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98C85" w14:textId="77777777" w:rsidR="00953420" w:rsidRPr="00953420" w:rsidRDefault="00953420" w:rsidP="00953420">
      <w:pPr>
        <w:jc w:val="center"/>
        <w:rPr>
          <w:b/>
          <w:bCs/>
          <w:sz w:val="30"/>
          <w:szCs w:val="30"/>
        </w:rPr>
      </w:pPr>
      <w:r w:rsidRPr="00953420">
        <w:rPr>
          <w:b/>
          <w:bCs/>
          <w:sz w:val="30"/>
          <w:szCs w:val="30"/>
        </w:rPr>
        <w:t xml:space="preserve">EMC PUBLIC COMPANY LIMITED AND ITS SUBSIDIARIES </w:t>
      </w:r>
    </w:p>
    <w:p w14:paraId="0B70A642" w14:textId="77777777" w:rsidR="00953420" w:rsidRPr="00953420" w:rsidRDefault="00953420" w:rsidP="00953420">
      <w:pPr>
        <w:jc w:val="center"/>
        <w:rPr>
          <w:b/>
          <w:bCs/>
          <w:sz w:val="30"/>
          <w:szCs w:val="30"/>
        </w:rPr>
      </w:pPr>
      <w:r w:rsidRPr="00953420">
        <w:rPr>
          <w:b/>
          <w:bCs/>
          <w:sz w:val="30"/>
          <w:szCs w:val="30"/>
        </w:rPr>
        <w:t>CONDENSED NOTES TO INTERIM FINANCIAL INFORMATION</w:t>
      </w:r>
    </w:p>
    <w:p w14:paraId="7BA6E094" w14:textId="33C6109E" w:rsidR="00953420" w:rsidRPr="00953420" w:rsidRDefault="00953420" w:rsidP="00953420">
      <w:pPr>
        <w:jc w:val="center"/>
        <w:rPr>
          <w:b/>
          <w:bCs/>
          <w:sz w:val="30"/>
          <w:szCs w:val="30"/>
        </w:rPr>
      </w:pPr>
      <w:r w:rsidRPr="00953420">
        <w:rPr>
          <w:b/>
          <w:bCs/>
          <w:sz w:val="30"/>
          <w:szCs w:val="30"/>
        </w:rPr>
        <w:t xml:space="preserve">FOR THE </w:t>
      </w:r>
      <w:r>
        <w:rPr>
          <w:b/>
          <w:bCs/>
          <w:sz w:val="30"/>
          <w:szCs w:val="30"/>
        </w:rPr>
        <w:t>SIX</w:t>
      </w:r>
      <w:r w:rsidRPr="00953420">
        <w:rPr>
          <w:b/>
          <w:bCs/>
          <w:sz w:val="30"/>
          <w:szCs w:val="30"/>
        </w:rPr>
        <w:t xml:space="preserve">-MONTH PERIODS ENDED </w:t>
      </w:r>
      <w:r>
        <w:rPr>
          <w:b/>
          <w:bCs/>
          <w:sz w:val="30"/>
          <w:szCs w:val="30"/>
        </w:rPr>
        <w:t>JUNE 30</w:t>
      </w:r>
      <w:r w:rsidRPr="00953420">
        <w:rPr>
          <w:b/>
          <w:bCs/>
          <w:sz w:val="30"/>
          <w:szCs w:val="30"/>
          <w:cs/>
        </w:rPr>
        <w:t>,</w:t>
      </w:r>
      <w:r w:rsidR="002D35FF">
        <w:rPr>
          <w:b/>
          <w:bCs/>
          <w:sz w:val="30"/>
          <w:szCs w:val="30"/>
        </w:rPr>
        <w:t xml:space="preserve"> </w:t>
      </w:r>
      <w:r w:rsidR="00AB7446" w:rsidRPr="00AB7446">
        <w:rPr>
          <w:b/>
          <w:bCs/>
          <w:sz w:val="30"/>
          <w:szCs w:val="30"/>
          <w:lang w:val="en-US"/>
        </w:rPr>
        <w:t>2025</w:t>
      </w:r>
    </w:p>
    <w:p w14:paraId="6621579B" w14:textId="2070398C" w:rsidR="00B2472E" w:rsidRPr="005F3714" w:rsidRDefault="00953420" w:rsidP="00953420">
      <w:pPr>
        <w:jc w:val="center"/>
        <w:rPr>
          <w:rFonts w:asciiTheme="majorBidi" w:hAnsiTheme="majorBidi" w:cstheme="majorBidi"/>
          <w:b/>
          <w:bCs/>
          <w:sz w:val="30"/>
          <w:szCs w:val="30"/>
        </w:rPr>
      </w:pPr>
      <w:r w:rsidRPr="00953420">
        <w:rPr>
          <w:b/>
          <w:bCs/>
          <w:sz w:val="30"/>
          <w:szCs w:val="30"/>
          <w:cs/>
        </w:rPr>
        <w:t>(</w:t>
      </w:r>
      <w:r w:rsidRPr="00953420">
        <w:rPr>
          <w:b/>
          <w:bCs/>
          <w:sz w:val="30"/>
          <w:szCs w:val="30"/>
        </w:rPr>
        <w:t>UNAUDITED/REVIEWED ONLY)</w:t>
      </w:r>
    </w:p>
    <w:p w14:paraId="282AD211" w14:textId="77777777" w:rsidR="004430AE" w:rsidRPr="005F3714" w:rsidRDefault="004430AE" w:rsidP="00735980">
      <w:pPr>
        <w:rPr>
          <w:sz w:val="30"/>
          <w:szCs w:val="30"/>
          <w:u w:val="single"/>
          <w:lang w:val="en-US"/>
        </w:rPr>
      </w:pPr>
    </w:p>
    <w:p w14:paraId="0DC99A37" w14:textId="76C178E7" w:rsidR="00C47B84" w:rsidRPr="005F3714" w:rsidRDefault="00DA5500" w:rsidP="005D6FE8">
      <w:pPr>
        <w:spacing w:before="240"/>
        <w:ind w:left="567" w:hanging="567"/>
        <w:jc w:val="thaiDistribute"/>
        <w:outlineLvl w:val="0"/>
        <w:rPr>
          <w:rFonts w:asciiTheme="majorBidi" w:hAnsiTheme="majorBidi" w:cstheme="majorBidi"/>
          <w:sz w:val="30"/>
          <w:szCs w:val="30"/>
          <w:u w:val="single"/>
        </w:rPr>
      </w:pPr>
      <w:r w:rsidRPr="005F3714">
        <w:rPr>
          <w:rFonts w:asciiTheme="majorBidi" w:hAnsiTheme="majorBidi" w:cstheme="majorBidi"/>
          <w:sz w:val="30"/>
          <w:szCs w:val="30"/>
        </w:rPr>
        <w:t>1</w:t>
      </w:r>
      <w:r w:rsidR="00130666" w:rsidRPr="005F3714">
        <w:rPr>
          <w:rFonts w:asciiTheme="majorBidi" w:hAnsiTheme="majorBidi" w:cstheme="majorBidi"/>
          <w:sz w:val="30"/>
          <w:szCs w:val="30"/>
          <w:cs/>
        </w:rPr>
        <w:t>.</w:t>
      </w:r>
      <w:r w:rsidR="00130666" w:rsidRPr="005F3714">
        <w:rPr>
          <w:rFonts w:asciiTheme="majorBidi" w:hAnsiTheme="majorBidi" w:cstheme="majorBidi"/>
          <w:sz w:val="30"/>
          <w:szCs w:val="30"/>
          <w:cs/>
        </w:rPr>
        <w:tab/>
      </w:r>
      <w:r w:rsidR="00406158" w:rsidRPr="00E24D7B">
        <w:rPr>
          <w:rFonts w:asciiTheme="majorBidi" w:hAnsiTheme="majorBidi" w:cstheme="majorBidi"/>
          <w:sz w:val="30"/>
          <w:szCs w:val="30"/>
          <w:u w:val="single"/>
        </w:rPr>
        <w:t>General information</w:t>
      </w:r>
    </w:p>
    <w:p w14:paraId="0A2DE0C3" w14:textId="2703FBC8" w:rsidR="00C47B84" w:rsidRPr="005F3714" w:rsidRDefault="00617F70" w:rsidP="005D6FE8">
      <w:pPr>
        <w:numPr>
          <w:ilvl w:val="0"/>
          <w:numId w:val="6"/>
        </w:numPr>
        <w:spacing w:before="120"/>
        <w:ind w:left="1134" w:hanging="567"/>
        <w:jc w:val="thaiDistribute"/>
        <w:outlineLvl w:val="0"/>
        <w:rPr>
          <w:rFonts w:asciiTheme="majorBidi" w:hAnsiTheme="majorBidi" w:cstheme="majorBidi"/>
          <w:sz w:val="30"/>
          <w:szCs w:val="30"/>
        </w:rPr>
      </w:pPr>
      <w:r w:rsidRPr="00617F70">
        <w:rPr>
          <w:rFonts w:asciiTheme="majorBidi" w:hAnsiTheme="majorBidi" w:cstheme="majorBidi"/>
          <w:sz w:val="30"/>
          <w:szCs w:val="30"/>
          <w:lang w:val="en-US"/>
        </w:rPr>
        <w:t xml:space="preserve">General information of the </w:t>
      </w:r>
      <w:r>
        <w:rPr>
          <w:rFonts w:asciiTheme="majorBidi" w:hAnsiTheme="majorBidi" w:cstheme="majorBidi"/>
          <w:sz w:val="30"/>
          <w:szCs w:val="30"/>
          <w:lang w:val="en-US"/>
        </w:rPr>
        <w:t>company</w:t>
      </w:r>
    </w:p>
    <w:p w14:paraId="3D0426E0" w14:textId="6681BE06" w:rsidR="00024309" w:rsidRPr="00024309" w:rsidRDefault="00024309" w:rsidP="00024309">
      <w:pPr>
        <w:spacing w:before="120"/>
        <w:ind w:left="567"/>
        <w:jc w:val="thaiDistribute"/>
        <w:rPr>
          <w:rFonts w:asciiTheme="majorBidi" w:hAnsiTheme="majorBidi" w:cstheme="majorBidi"/>
          <w:spacing w:val="-2"/>
          <w:sz w:val="30"/>
          <w:szCs w:val="30"/>
        </w:rPr>
      </w:pPr>
      <w:r w:rsidRPr="00024309">
        <w:rPr>
          <w:rFonts w:asciiTheme="majorBidi" w:hAnsiTheme="majorBidi" w:cstheme="majorBidi"/>
          <w:spacing w:val="-2"/>
          <w:sz w:val="30"/>
          <w:szCs w:val="30"/>
        </w:rPr>
        <w:t xml:space="preserve">EMC Public Company Limited (“The Company”), incorporated in Thailand, was listed on the Stock Exchange of Thailand with the Company registration number </w:t>
      </w:r>
      <w:r w:rsidR="00AB7446" w:rsidRPr="00AB7446">
        <w:rPr>
          <w:rFonts w:asciiTheme="majorBidi" w:hAnsiTheme="majorBidi"/>
          <w:spacing w:val="-2"/>
          <w:sz w:val="30"/>
          <w:szCs w:val="30"/>
          <w:lang w:val="en-US"/>
        </w:rPr>
        <w:t>0107538000321</w:t>
      </w:r>
      <w:r w:rsidRPr="00024309">
        <w:rPr>
          <w:rFonts w:asciiTheme="majorBidi" w:hAnsiTheme="majorBidi" w:cstheme="majorBidi"/>
          <w:spacing w:val="-2"/>
          <w:sz w:val="30"/>
          <w:szCs w:val="30"/>
        </w:rPr>
        <w:t xml:space="preserve"> on June </w:t>
      </w:r>
      <w:r w:rsidR="00AB7446" w:rsidRPr="00AB7446">
        <w:rPr>
          <w:rFonts w:asciiTheme="majorBidi" w:hAnsiTheme="majorBidi"/>
          <w:spacing w:val="-2"/>
          <w:sz w:val="30"/>
          <w:szCs w:val="30"/>
          <w:lang w:val="en-US"/>
        </w:rPr>
        <w:t>9</w:t>
      </w:r>
      <w:r w:rsidRPr="00024309">
        <w:rPr>
          <w:rFonts w:asciiTheme="majorBidi" w:hAnsiTheme="majorBidi" w:cstheme="majorBidi"/>
          <w:spacing w:val="-2"/>
          <w:sz w:val="30"/>
          <w:szCs w:val="30"/>
        </w:rPr>
        <w:t xml:space="preserve">, </w:t>
      </w:r>
      <w:r w:rsidR="00AB7446" w:rsidRPr="00AB7446">
        <w:rPr>
          <w:rFonts w:asciiTheme="majorBidi" w:hAnsiTheme="majorBidi"/>
          <w:spacing w:val="-2"/>
          <w:sz w:val="30"/>
          <w:szCs w:val="30"/>
          <w:lang w:val="en-US"/>
        </w:rPr>
        <w:t>1995</w:t>
      </w:r>
      <w:r w:rsidRPr="00024309">
        <w:rPr>
          <w:rFonts w:asciiTheme="majorBidi" w:hAnsiTheme="majorBidi" w:cstheme="majorBidi"/>
          <w:spacing w:val="-2"/>
          <w:sz w:val="30"/>
          <w:szCs w:val="30"/>
        </w:rPr>
        <w:t xml:space="preserve">, the office is located at </w:t>
      </w:r>
      <w:r w:rsidR="00AB7446" w:rsidRPr="00AB7446">
        <w:rPr>
          <w:rFonts w:asciiTheme="majorBidi" w:hAnsiTheme="majorBidi"/>
          <w:spacing w:val="-2"/>
          <w:sz w:val="30"/>
          <w:szCs w:val="30"/>
          <w:lang w:val="en-US"/>
        </w:rPr>
        <w:t>140</w:t>
      </w:r>
      <w:r w:rsidRPr="00024309">
        <w:rPr>
          <w:rFonts w:asciiTheme="majorBidi" w:hAnsiTheme="majorBidi"/>
          <w:spacing w:val="-2"/>
          <w:sz w:val="30"/>
          <w:szCs w:val="30"/>
          <w:cs/>
        </w:rPr>
        <w:t>/</w:t>
      </w:r>
      <w:r w:rsidR="00AB7446" w:rsidRPr="00AB7446">
        <w:rPr>
          <w:rFonts w:asciiTheme="majorBidi" w:hAnsiTheme="majorBidi"/>
          <w:spacing w:val="-2"/>
          <w:sz w:val="30"/>
          <w:szCs w:val="30"/>
          <w:lang w:val="en-US"/>
        </w:rPr>
        <w:t>66</w:t>
      </w:r>
      <w:r w:rsidRPr="00024309">
        <w:rPr>
          <w:rFonts w:asciiTheme="majorBidi" w:hAnsiTheme="majorBidi" w:cstheme="majorBidi"/>
          <w:spacing w:val="-2"/>
          <w:sz w:val="30"/>
          <w:szCs w:val="30"/>
        </w:rPr>
        <w:t xml:space="preserve">, ITF Tower, </w:t>
      </w:r>
      <w:r w:rsidR="00AB7446" w:rsidRPr="00AB7446">
        <w:rPr>
          <w:rFonts w:asciiTheme="majorBidi" w:hAnsiTheme="majorBidi"/>
          <w:spacing w:val="-2"/>
          <w:sz w:val="30"/>
          <w:szCs w:val="30"/>
          <w:lang w:val="en-US"/>
        </w:rPr>
        <w:t>28</w:t>
      </w:r>
      <w:r w:rsidRPr="00024309">
        <w:rPr>
          <w:rFonts w:asciiTheme="majorBidi" w:hAnsiTheme="majorBidi" w:cstheme="majorBidi"/>
          <w:spacing w:val="-2"/>
          <w:sz w:val="30"/>
          <w:szCs w:val="30"/>
        </w:rPr>
        <w:t xml:space="preserve">th Floor, Silom Road, Suriwongse, Bangrak, Bangkok </w:t>
      </w:r>
      <w:r w:rsidR="00AB7446" w:rsidRPr="00AB7446">
        <w:rPr>
          <w:rFonts w:asciiTheme="majorBidi" w:hAnsiTheme="majorBidi"/>
          <w:spacing w:val="-2"/>
          <w:sz w:val="30"/>
          <w:szCs w:val="30"/>
          <w:lang w:val="en-US"/>
        </w:rPr>
        <w:t>10500</w:t>
      </w:r>
      <w:r w:rsidRPr="00024309">
        <w:rPr>
          <w:rFonts w:asciiTheme="majorBidi" w:hAnsiTheme="majorBidi" w:cstheme="majorBidi"/>
          <w:spacing w:val="-2"/>
          <w:sz w:val="30"/>
          <w:szCs w:val="30"/>
        </w:rPr>
        <w:t>, Thailand.</w:t>
      </w:r>
    </w:p>
    <w:p w14:paraId="1D1455D5" w14:textId="3C6EEF86" w:rsidR="0049357C" w:rsidRPr="005F3714" w:rsidRDefault="00024309" w:rsidP="00024309">
      <w:pPr>
        <w:spacing w:before="120"/>
        <w:ind w:left="567"/>
        <w:jc w:val="thaiDistribute"/>
        <w:rPr>
          <w:rFonts w:asciiTheme="majorBidi" w:hAnsiTheme="majorBidi" w:cstheme="majorBidi"/>
          <w:spacing w:val="-2"/>
          <w:sz w:val="30"/>
          <w:szCs w:val="30"/>
        </w:rPr>
      </w:pPr>
      <w:r w:rsidRPr="00024309">
        <w:rPr>
          <w:rFonts w:asciiTheme="majorBidi" w:hAnsiTheme="majorBidi" w:cstheme="majorBidi"/>
          <w:spacing w:val="-2"/>
          <w:sz w:val="30"/>
          <w:szCs w:val="30"/>
        </w:rPr>
        <w:t>The Group is engaged in business of providing the services under long-term service agreements and construction agreements and real estate development.</w:t>
      </w:r>
    </w:p>
    <w:p w14:paraId="1B88C0AC" w14:textId="115A3B9A" w:rsidR="00906F40" w:rsidRPr="005F3714" w:rsidRDefault="004E41B5" w:rsidP="005D6FE8">
      <w:pPr>
        <w:numPr>
          <w:ilvl w:val="0"/>
          <w:numId w:val="7"/>
        </w:numPr>
        <w:suppressAutoHyphens w:val="0"/>
        <w:overflowPunct/>
        <w:autoSpaceDE/>
        <w:autoSpaceDN/>
        <w:spacing w:before="120"/>
        <w:ind w:left="1134" w:right="102" w:hanging="567"/>
        <w:jc w:val="thaiDistribute"/>
        <w:textAlignment w:val="auto"/>
        <w:rPr>
          <w:rFonts w:asciiTheme="majorBidi" w:hAnsiTheme="majorBidi" w:cstheme="majorBidi"/>
          <w:sz w:val="30"/>
          <w:szCs w:val="30"/>
        </w:rPr>
      </w:pPr>
      <w:r>
        <w:rPr>
          <w:rFonts w:asciiTheme="majorBidi" w:hAnsiTheme="majorBidi" w:cstheme="majorBidi"/>
          <w:sz w:val="30"/>
          <w:szCs w:val="30"/>
          <w:lang w:val="en-US"/>
        </w:rPr>
        <w:t>Major shareholder Group of Leenabanchong surname</w:t>
      </w:r>
    </w:p>
    <w:p w14:paraId="5E6E3848" w14:textId="02C3E9E4" w:rsidR="00B2472E" w:rsidRPr="005F3714" w:rsidRDefault="00B2472E" w:rsidP="005D6FE8">
      <w:pPr>
        <w:spacing w:before="240" w:after="120"/>
        <w:ind w:left="567" w:hanging="567"/>
        <w:outlineLvl w:val="0"/>
        <w:rPr>
          <w:rFonts w:asciiTheme="majorBidi" w:hAnsiTheme="majorBidi" w:cstheme="majorBidi"/>
          <w:sz w:val="30"/>
          <w:szCs w:val="30"/>
          <w:u w:val="single"/>
        </w:rPr>
      </w:pPr>
      <w:r w:rsidRPr="005F3714">
        <w:rPr>
          <w:rFonts w:asciiTheme="majorBidi" w:hAnsiTheme="majorBidi" w:cstheme="majorBidi"/>
          <w:sz w:val="30"/>
          <w:szCs w:val="30"/>
        </w:rPr>
        <w:t>2</w:t>
      </w:r>
      <w:r w:rsidRPr="005F3714">
        <w:rPr>
          <w:rFonts w:asciiTheme="majorBidi" w:hAnsiTheme="majorBidi" w:cstheme="majorBidi"/>
          <w:sz w:val="30"/>
          <w:szCs w:val="30"/>
          <w:cs/>
        </w:rPr>
        <w:t>.</w:t>
      </w:r>
      <w:r w:rsidRPr="005F3714">
        <w:rPr>
          <w:rFonts w:asciiTheme="majorBidi" w:hAnsiTheme="majorBidi" w:cstheme="majorBidi"/>
          <w:sz w:val="30"/>
          <w:szCs w:val="30"/>
          <w:cs/>
        </w:rPr>
        <w:tab/>
      </w:r>
      <w:r w:rsidR="00FE4292" w:rsidRPr="00FE4292">
        <w:rPr>
          <w:rFonts w:asciiTheme="majorBidi" w:hAnsiTheme="majorBidi" w:cstheme="majorBidi"/>
          <w:sz w:val="30"/>
          <w:szCs w:val="30"/>
          <w:u w:val="single"/>
        </w:rPr>
        <w:t>Basis of financial statements preparation</w:t>
      </w:r>
    </w:p>
    <w:p w14:paraId="077245D9" w14:textId="0CACE02E" w:rsidR="005A351B" w:rsidRPr="005A351B" w:rsidRDefault="005A351B" w:rsidP="005A351B">
      <w:pPr>
        <w:pStyle w:val="aff4"/>
        <w:tabs>
          <w:tab w:val="left" w:pos="851"/>
        </w:tabs>
        <w:spacing w:before="120"/>
        <w:ind w:left="567"/>
        <w:jc w:val="thaiDistribute"/>
        <w:rPr>
          <w:sz w:val="30"/>
        </w:rPr>
      </w:pPr>
      <w:r w:rsidRPr="005A351B">
        <w:rPr>
          <w:sz w:val="30"/>
        </w:rPr>
        <w:t xml:space="preserve">The interim financial information has been prepared in conformity with TAS </w:t>
      </w:r>
      <w:r w:rsidR="00AB7446" w:rsidRPr="00AB7446">
        <w:rPr>
          <w:sz w:val="30"/>
          <w:lang w:val="en-US"/>
        </w:rPr>
        <w:t>34</w:t>
      </w:r>
      <w:r w:rsidRPr="005A351B">
        <w:rPr>
          <w:sz w:val="30"/>
          <w:cs/>
        </w:rPr>
        <w:t xml:space="preserve"> "</w:t>
      </w:r>
      <w:r w:rsidRPr="005A351B">
        <w:rPr>
          <w:sz w:val="30"/>
        </w:rPr>
        <w:t xml:space="preserve">Interim Financial Reporting", under the Accounting Professions Act B.E. </w:t>
      </w:r>
      <w:r w:rsidR="00AB7446" w:rsidRPr="00AB7446">
        <w:rPr>
          <w:sz w:val="30"/>
          <w:lang w:val="en-US"/>
        </w:rPr>
        <w:t>2547</w:t>
      </w:r>
      <w:r w:rsidRPr="005A351B">
        <w:rPr>
          <w:sz w:val="30"/>
        </w:rPr>
        <w:t xml:space="preserve">, and presented in accordance with the regulations of the Securities and Exchange Commission regarding the preparation and presentation of financial reporting under the Securities and Exchange Act B.E. </w:t>
      </w:r>
      <w:r w:rsidR="00AB7446" w:rsidRPr="00AB7446">
        <w:rPr>
          <w:sz w:val="30"/>
          <w:lang w:val="en-US"/>
        </w:rPr>
        <w:t>2535</w:t>
      </w:r>
      <w:r w:rsidRPr="005A351B">
        <w:rPr>
          <w:sz w:val="30"/>
          <w:cs/>
        </w:rPr>
        <w:t>.</w:t>
      </w:r>
    </w:p>
    <w:p w14:paraId="45EE3B72" w14:textId="0A806857" w:rsidR="005A351B" w:rsidRPr="005A351B" w:rsidRDefault="005A351B" w:rsidP="005A351B">
      <w:pPr>
        <w:pStyle w:val="aff4"/>
        <w:tabs>
          <w:tab w:val="left" w:pos="851"/>
        </w:tabs>
        <w:spacing w:before="120"/>
        <w:ind w:left="567"/>
        <w:jc w:val="thaiDistribute"/>
        <w:rPr>
          <w:sz w:val="30"/>
        </w:rPr>
      </w:pPr>
      <w:r w:rsidRPr="005A351B">
        <w:rPr>
          <w:sz w:val="30"/>
        </w:rPr>
        <w:t xml:space="preserve">The interim financial statements is prepared to provide an update on the financial statements for the year ended December </w:t>
      </w:r>
      <w:r w:rsidR="00AB7446" w:rsidRPr="00AB7446">
        <w:rPr>
          <w:sz w:val="30"/>
          <w:lang w:val="en-US"/>
        </w:rPr>
        <w:t>31</w:t>
      </w:r>
      <w:r w:rsidRPr="005A351B">
        <w:rPr>
          <w:sz w:val="30"/>
        </w:rPr>
        <w:t xml:space="preserve">, </w:t>
      </w:r>
      <w:r w:rsidR="00AB7446" w:rsidRPr="00AB7446">
        <w:rPr>
          <w:sz w:val="30"/>
          <w:lang w:val="en-US"/>
        </w:rPr>
        <w:t>2024</w:t>
      </w:r>
      <w:r w:rsidRPr="005A351B">
        <w:rPr>
          <w:sz w:val="30"/>
          <w:cs/>
        </w:rPr>
        <w:t xml:space="preserve">.  </w:t>
      </w:r>
      <w:r w:rsidRPr="005A351B">
        <w:rPr>
          <w:sz w:val="30"/>
        </w:rPr>
        <w:t xml:space="preserve">They focus on new activities, events and circumstances to avoid repetition of information previously reported. Accordingly, this interim financial information should be read in conjunction with the financial statements for the year ended December </w:t>
      </w:r>
      <w:r w:rsidR="00AB7446" w:rsidRPr="00AB7446">
        <w:rPr>
          <w:sz w:val="30"/>
          <w:lang w:val="en-US"/>
        </w:rPr>
        <w:t>31</w:t>
      </w:r>
      <w:r w:rsidRPr="005A351B">
        <w:rPr>
          <w:sz w:val="30"/>
        </w:rPr>
        <w:t xml:space="preserve">, </w:t>
      </w:r>
      <w:r w:rsidR="00AB7446" w:rsidRPr="00AB7446">
        <w:rPr>
          <w:sz w:val="30"/>
          <w:lang w:val="en-US"/>
        </w:rPr>
        <w:t>2024</w:t>
      </w:r>
      <w:r w:rsidRPr="005A351B">
        <w:rPr>
          <w:sz w:val="30"/>
          <w:cs/>
        </w:rPr>
        <w:t>.</w:t>
      </w:r>
    </w:p>
    <w:p w14:paraId="5F6B654B" w14:textId="77777777" w:rsidR="005A351B" w:rsidRPr="005A351B" w:rsidRDefault="005A351B" w:rsidP="005A351B">
      <w:pPr>
        <w:pStyle w:val="aff4"/>
        <w:tabs>
          <w:tab w:val="left" w:pos="851"/>
        </w:tabs>
        <w:spacing w:before="120"/>
        <w:ind w:left="567"/>
        <w:jc w:val="thaiDistribute"/>
        <w:rPr>
          <w:sz w:val="30"/>
        </w:rPr>
      </w:pPr>
      <w:r w:rsidRPr="005A351B">
        <w:rPr>
          <w:sz w:val="30"/>
        </w:rPr>
        <w:t>The interim financial information was prepared and presented currency in Thai Baht which the company functional currency, rounded to the nearest thousand baht unless otherwise stated and using historical cost basis except those disclosed otherwise in the accounting policies.</w:t>
      </w:r>
    </w:p>
    <w:p w14:paraId="043C1182" w14:textId="3619E921" w:rsidR="005D5090" w:rsidRPr="005F3714" w:rsidRDefault="005A351B" w:rsidP="005A351B">
      <w:pPr>
        <w:pStyle w:val="aff4"/>
        <w:tabs>
          <w:tab w:val="left" w:pos="851"/>
        </w:tabs>
        <w:spacing w:before="120"/>
        <w:ind w:left="567"/>
        <w:jc w:val="thaiDistribute"/>
        <w:rPr>
          <w:rFonts w:asciiTheme="majorBidi" w:hAnsiTheme="majorBidi" w:cstheme="majorBidi"/>
          <w:spacing w:val="4"/>
          <w:sz w:val="30"/>
        </w:rPr>
      </w:pPr>
      <w:r w:rsidRPr="005A351B">
        <w:rPr>
          <w:sz w:val="30"/>
        </w:rPr>
        <w:t>The interim financial statements is used for Thai reporting purposes are prepared in the Thai language. This English translation of the financial statements has been prepared for the convenience of readers not conversant with the Thai language.</w:t>
      </w:r>
    </w:p>
    <w:p w14:paraId="399B52AF" w14:textId="278DD3F6" w:rsidR="00E2111A" w:rsidRDefault="00E2111A">
      <w:pPr>
        <w:suppressAutoHyphens w:val="0"/>
        <w:overflowPunct/>
        <w:autoSpaceDE/>
        <w:autoSpaceDN/>
        <w:textAlignment w:val="auto"/>
        <w:rPr>
          <w:rFonts w:asciiTheme="majorBidi" w:hAnsiTheme="majorBidi" w:cstheme="majorBidi"/>
          <w:spacing w:val="4"/>
          <w:sz w:val="30"/>
          <w:szCs w:val="30"/>
          <w:cs/>
        </w:rPr>
      </w:pPr>
      <w:r>
        <w:rPr>
          <w:rFonts w:asciiTheme="majorBidi" w:hAnsiTheme="majorBidi" w:cstheme="majorBidi"/>
          <w:spacing w:val="4"/>
          <w:sz w:val="30"/>
          <w:cs/>
        </w:rPr>
        <w:br w:type="page"/>
      </w:r>
    </w:p>
    <w:p w14:paraId="69D4AED6" w14:textId="506C69CC" w:rsidR="00587CF5" w:rsidRPr="00C0662E" w:rsidRDefault="00C57E22" w:rsidP="005D6FE8">
      <w:pPr>
        <w:spacing w:before="240"/>
        <w:ind w:left="567" w:hanging="567"/>
        <w:outlineLvl w:val="0"/>
        <w:rPr>
          <w:rFonts w:asciiTheme="majorBidi" w:hAnsiTheme="majorBidi" w:cstheme="majorBidi"/>
          <w:sz w:val="30"/>
          <w:szCs w:val="30"/>
          <w:u w:val="single"/>
        </w:rPr>
      </w:pPr>
      <w:r w:rsidRPr="005F3714">
        <w:rPr>
          <w:rFonts w:asciiTheme="majorBidi" w:hAnsiTheme="majorBidi" w:cstheme="majorBidi"/>
          <w:sz w:val="30"/>
          <w:szCs w:val="30"/>
        </w:rPr>
        <w:lastRenderedPageBreak/>
        <w:t>3</w:t>
      </w:r>
      <w:r w:rsidR="00587CF5" w:rsidRPr="005F3714">
        <w:rPr>
          <w:rFonts w:asciiTheme="majorBidi" w:hAnsiTheme="majorBidi" w:cstheme="majorBidi"/>
          <w:sz w:val="30"/>
          <w:szCs w:val="30"/>
        </w:rPr>
        <w:t>.</w:t>
      </w:r>
      <w:r w:rsidR="00587CF5" w:rsidRPr="005F3714">
        <w:rPr>
          <w:rFonts w:asciiTheme="majorBidi" w:hAnsiTheme="majorBidi" w:cstheme="majorBidi"/>
          <w:sz w:val="30"/>
          <w:szCs w:val="30"/>
        </w:rPr>
        <w:tab/>
      </w:r>
      <w:r w:rsidR="007B006B" w:rsidRPr="007B006B">
        <w:rPr>
          <w:rFonts w:asciiTheme="majorBidi" w:hAnsiTheme="majorBidi" w:cstheme="majorBidi"/>
          <w:sz w:val="30"/>
          <w:szCs w:val="30"/>
          <w:u w:val="single"/>
        </w:rPr>
        <w:t>Interim consolidated financial information preparation basis</w:t>
      </w:r>
    </w:p>
    <w:p w14:paraId="1468014B" w14:textId="68BDEC0D" w:rsidR="00A74789" w:rsidRPr="00C0662E" w:rsidRDefault="001C1D3A" w:rsidP="005D6FE8">
      <w:pPr>
        <w:tabs>
          <w:tab w:val="left" w:pos="6096"/>
          <w:tab w:val="left" w:pos="8647"/>
        </w:tabs>
        <w:spacing w:before="120" w:line="420" w:lineRule="exact"/>
        <w:ind w:left="1134" w:hanging="567"/>
        <w:jc w:val="thaiDistribute"/>
        <w:rPr>
          <w:sz w:val="30"/>
          <w:szCs w:val="30"/>
        </w:rPr>
      </w:pPr>
      <w:r w:rsidRPr="001C1D3A">
        <w:rPr>
          <w:rFonts w:hint="cs"/>
          <w:sz w:val="30"/>
          <w:szCs w:val="30"/>
          <w:lang w:val="en-US"/>
        </w:rPr>
        <w:t>3</w:t>
      </w:r>
      <w:r w:rsidR="006168E6" w:rsidRPr="00C0662E">
        <w:rPr>
          <w:rFonts w:hint="cs"/>
          <w:sz w:val="30"/>
          <w:szCs w:val="30"/>
          <w:cs/>
        </w:rPr>
        <w:t>.</w:t>
      </w:r>
      <w:r w:rsidRPr="001C1D3A">
        <w:rPr>
          <w:rFonts w:hint="cs"/>
          <w:sz w:val="30"/>
          <w:szCs w:val="30"/>
          <w:lang w:val="en-US"/>
        </w:rPr>
        <w:t>1</w:t>
      </w:r>
      <w:r w:rsidR="006168E6" w:rsidRPr="00C0662E">
        <w:rPr>
          <w:sz w:val="30"/>
          <w:szCs w:val="30"/>
          <w:cs/>
        </w:rPr>
        <w:tab/>
      </w:r>
      <w:r w:rsidR="00C6334D" w:rsidRPr="00C6334D">
        <w:rPr>
          <w:sz w:val="30"/>
          <w:szCs w:val="30"/>
        </w:rPr>
        <w:t xml:space="preserve">These interim financial statements have been prepared by including the financial statements of EMC Public Company Limited and its subsidiaries, collectively (the Group), using the same basis as that applied for the consolidated financial statements for the year ended December </w:t>
      </w:r>
      <w:r w:rsidR="00AB7446" w:rsidRPr="00AB7446">
        <w:rPr>
          <w:sz w:val="30"/>
          <w:szCs w:val="30"/>
          <w:lang w:val="en-US"/>
        </w:rPr>
        <w:t>31</w:t>
      </w:r>
      <w:r w:rsidR="00C6334D" w:rsidRPr="00C6334D">
        <w:rPr>
          <w:sz w:val="30"/>
          <w:szCs w:val="30"/>
        </w:rPr>
        <w:t xml:space="preserve">, </w:t>
      </w:r>
      <w:r w:rsidR="00AB7446" w:rsidRPr="00AB7446">
        <w:rPr>
          <w:sz w:val="30"/>
          <w:szCs w:val="30"/>
          <w:lang w:val="en-US"/>
        </w:rPr>
        <w:t>2024</w:t>
      </w:r>
      <w:r w:rsidR="00C6334D" w:rsidRPr="00C6334D">
        <w:rPr>
          <w:sz w:val="30"/>
          <w:szCs w:val="30"/>
          <w:cs/>
        </w:rPr>
        <w:t xml:space="preserve">. </w:t>
      </w:r>
      <w:r w:rsidR="00C6334D" w:rsidRPr="00C6334D">
        <w:rPr>
          <w:sz w:val="30"/>
          <w:szCs w:val="30"/>
        </w:rPr>
        <w:t>During the period, the Group does not have the changes in its significant structure.</w:t>
      </w:r>
    </w:p>
    <w:p w14:paraId="0F7733A8" w14:textId="5712A730" w:rsidR="006A094A" w:rsidRPr="00C0662E" w:rsidRDefault="00F02075" w:rsidP="005D6FE8">
      <w:pPr>
        <w:pStyle w:val="afffd"/>
        <w:numPr>
          <w:ilvl w:val="1"/>
          <w:numId w:val="19"/>
        </w:numPr>
        <w:suppressAutoHyphens w:val="0"/>
        <w:overflowPunct/>
        <w:autoSpaceDE/>
        <w:autoSpaceDN/>
        <w:spacing w:before="120"/>
        <w:ind w:left="1134" w:right="102" w:hanging="567"/>
        <w:contextualSpacing w:val="0"/>
        <w:jc w:val="thaiDistribute"/>
        <w:textAlignment w:val="auto"/>
        <w:rPr>
          <w:rFonts w:asciiTheme="majorBidi" w:hAnsiTheme="majorBidi" w:cstheme="majorBidi"/>
          <w:sz w:val="30"/>
          <w:szCs w:val="30"/>
        </w:rPr>
      </w:pPr>
      <w:r w:rsidRPr="00F02075">
        <w:rPr>
          <w:rFonts w:asciiTheme="majorBidi" w:hAnsiTheme="majorBidi"/>
          <w:sz w:val="30"/>
          <w:szCs w:val="30"/>
        </w:rPr>
        <w:t>Going concern</w:t>
      </w:r>
    </w:p>
    <w:p w14:paraId="6B056568" w14:textId="68FA18EC" w:rsidR="006A094A" w:rsidRPr="005B7EF2" w:rsidRDefault="00355277" w:rsidP="005D6FE8">
      <w:pPr>
        <w:pStyle w:val="afffd"/>
        <w:spacing w:before="120"/>
        <w:ind w:left="1134"/>
        <w:contextualSpacing w:val="0"/>
        <w:jc w:val="thaiDistribute"/>
        <w:rPr>
          <w:sz w:val="30"/>
          <w:szCs w:val="30"/>
          <w:lang w:val="en-US"/>
        </w:rPr>
      </w:pPr>
      <w:r w:rsidRPr="00355277">
        <w:rPr>
          <w:sz w:val="30"/>
          <w:szCs w:val="30"/>
        </w:rPr>
        <w:t xml:space="preserve">For the </w:t>
      </w:r>
      <w:r>
        <w:rPr>
          <w:sz w:val="30"/>
          <w:szCs w:val="30"/>
        </w:rPr>
        <w:t>six</w:t>
      </w:r>
      <w:r w:rsidRPr="00355277">
        <w:rPr>
          <w:sz w:val="30"/>
          <w:szCs w:val="30"/>
        </w:rPr>
        <w:t xml:space="preserve">-month periods ended </w:t>
      </w:r>
      <w:r>
        <w:rPr>
          <w:sz w:val="30"/>
          <w:szCs w:val="30"/>
        </w:rPr>
        <w:t>June 30</w:t>
      </w:r>
      <w:r w:rsidRPr="00355277">
        <w:rPr>
          <w:sz w:val="30"/>
          <w:szCs w:val="30"/>
        </w:rPr>
        <w:t xml:space="preserve">, </w:t>
      </w:r>
      <w:r w:rsidR="00AB7446" w:rsidRPr="00AB7446">
        <w:rPr>
          <w:sz w:val="30"/>
          <w:szCs w:val="30"/>
          <w:lang w:val="en-US"/>
        </w:rPr>
        <w:t>2025</w:t>
      </w:r>
      <w:r w:rsidRPr="00355277">
        <w:rPr>
          <w:sz w:val="30"/>
          <w:szCs w:val="30"/>
        </w:rPr>
        <w:t xml:space="preserve">, the Group has the operating loss total amount of </w:t>
      </w:r>
      <w:r w:rsidR="00496793">
        <w:rPr>
          <w:sz w:val="30"/>
          <w:szCs w:val="30"/>
        </w:rPr>
        <w:t xml:space="preserve"> </w:t>
      </w:r>
      <w:r w:rsidRPr="00355277">
        <w:rPr>
          <w:sz w:val="30"/>
          <w:szCs w:val="30"/>
        </w:rPr>
        <w:t>Baht</w:t>
      </w:r>
      <w:r w:rsidR="00B82E54" w:rsidRPr="005B7EF2">
        <w:rPr>
          <w:sz w:val="30"/>
          <w:szCs w:val="30"/>
          <w:cs/>
        </w:rPr>
        <w:t xml:space="preserve"> </w:t>
      </w:r>
      <w:r w:rsidR="00183415">
        <w:rPr>
          <w:sz w:val="30"/>
          <w:szCs w:val="30"/>
        </w:rPr>
        <w:t>2</w:t>
      </w:r>
      <w:r w:rsidR="00B46B08" w:rsidRPr="005B7EF2">
        <w:rPr>
          <w:sz w:val="30"/>
          <w:szCs w:val="30"/>
        </w:rPr>
        <w:t>4</w:t>
      </w:r>
      <w:r w:rsidR="00183415">
        <w:rPr>
          <w:sz w:val="30"/>
          <w:szCs w:val="30"/>
        </w:rPr>
        <w:t>1</w:t>
      </w:r>
      <w:r w:rsidR="00B46B08" w:rsidRPr="005B7EF2">
        <w:rPr>
          <w:sz w:val="30"/>
          <w:szCs w:val="30"/>
        </w:rPr>
        <w:t>.</w:t>
      </w:r>
      <w:r w:rsidR="00183415">
        <w:rPr>
          <w:sz w:val="30"/>
          <w:szCs w:val="30"/>
        </w:rPr>
        <w:t>23</w:t>
      </w:r>
      <w:r w:rsidR="00496793">
        <w:rPr>
          <w:sz w:val="30"/>
          <w:szCs w:val="30"/>
        </w:rPr>
        <w:t xml:space="preserve"> </w:t>
      </w:r>
      <w:r w:rsidR="009A687E" w:rsidRPr="009A687E">
        <w:rPr>
          <w:sz w:val="30"/>
          <w:szCs w:val="30"/>
        </w:rPr>
        <w:t xml:space="preserve">million and at the same day, the Group has current liabilities exceeded liquid current assets </w:t>
      </w:r>
      <w:r w:rsidR="00E64022">
        <w:rPr>
          <w:rFonts w:hint="cs"/>
          <w:sz w:val="30"/>
          <w:szCs w:val="30"/>
          <w:cs/>
        </w:rPr>
        <w:t>(</w:t>
      </w:r>
      <w:r w:rsidR="009A687E" w:rsidRPr="009A687E">
        <w:rPr>
          <w:sz w:val="30"/>
          <w:szCs w:val="30"/>
        </w:rPr>
        <w:t>Excluding real estate inventories, slowly exchanged into cash) total amount of Bah</w:t>
      </w:r>
      <w:r w:rsidR="009A687E">
        <w:rPr>
          <w:sz w:val="30"/>
          <w:szCs w:val="30"/>
        </w:rPr>
        <w:t>t</w:t>
      </w:r>
      <w:r w:rsidR="006A094A" w:rsidRPr="00C652E1">
        <w:rPr>
          <w:sz w:val="30"/>
          <w:szCs w:val="30"/>
          <w:cs/>
          <w:lang w:val="en-US"/>
        </w:rPr>
        <w:t xml:space="preserve"> </w:t>
      </w:r>
      <w:r w:rsidR="007B2918">
        <w:rPr>
          <w:sz w:val="30"/>
          <w:szCs w:val="30"/>
          <w:lang w:val="en-US"/>
        </w:rPr>
        <w:t>67</w:t>
      </w:r>
      <w:r w:rsidR="006654EF">
        <w:rPr>
          <w:sz w:val="30"/>
          <w:szCs w:val="30"/>
          <w:lang w:val="en-US"/>
        </w:rPr>
        <w:t>0</w:t>
      </w:r>
      <w:r w:rsidR="007B2918">
        <w:rPr>
          <w:sz w:val="30"/>
          <w:szCs w:val="30"/>
          <w:lang w:val="en-US"/>
        </w:rPr>
        <w:t>.</w:t>
      </w:r>
      <w:r w:rsidR="00061F61">
        <w:rPr>
          <w:sz w:val="30"/>
          <w:szCs w:val="30"/>
          <w:lang w:val="en-US"/>
        </w:rPr>
        <w:t>00</w:t>
      </w:r>
      <w:r w:rsidR="006A094A" w:rsidRPr="00C652E1">
        <w:rPr>
          <w:sz w:val="30"/>
          <w:szCs w:val="30"/>
          <w:lang w:val="en-US"/>
        </w:rPr>
        <w:t xml:space="preserve"> </w:t>
      </w:r>
      <w:r w:rsidR="00222E60" w:rsidRPr="005A435C">
        <w:rPr>
          <w:sz w:val="30"/>
          <w:szCs w:val="30"/>
        </w:rPr>
        <w:t>million and also had deficit total amount of Baht</w:t>
      </w:r>
      <w:r w:rsidR="006A094A" w:rsidRPr="005B7EF2">
        <w:rPr>
          <w:rFonts w:hint="cs"/>
          <w:sz w:val="30"/>
          <w:szCs w:val="30"/>
          <w:cs/>
          <w:lang w:val="en-US"/>
        </w:rPr>
        <w:t xml:space="preserve"> </w:t>
      </w:r>
      <w:r w:rsidR="006A094A" w:rsidRPr="005B7EF2">
        <w:rPr>
          <w:sz w:val="30"/>
          <w:szCs w:val="30"/>
          <w:lang w:val="en-US"/>
        </w:rPr>
        <w:t>3,</w:t>
      </w:r>
      <w:r w:rsidR="001D4A28" w:rsidRPr="005B7EF2">
        <w:rPr>
          <w:sz w:val="30"/>
          <w:szCs w:val="30"/>
          <w:lang w:val="en-US"/>
        </w:rPr>
        <w:t>5</w:t>
      </w:r>
      <w:r w:rsidR="005B7EF2" w:rsidRPr="005B7EF2">
        <w:rPr>
          <w:sz w:val="30"/>
          <w:szCs w:val="30"/>
          <w:lang w:val="en-US"/>
        </w:rPr>
        <w:t>1</w:t>
      </w:r>
      <w:r w:rsidR="00061F61">
        <w:rPr>
          <w:sz w:val="30"/>
          <w:szCs w:val="30"/>
          <w:lang w:val="en-US"/>
        </w:rPr>
        <w:t>9</w:t>
      </w:r>
      <w:r w:rsidR="005B7EF2" w:rsidRPr="005B7EF2">
        <w:rPr>
          <w:sz w:val="30"/>
          <w:szCs w:val="30"/>
          <w:lang w:val="en-US"/>
        </w:rPr>
        <w:t>.</w:t>
      </w:r>
      <w:r w:rsidR="00F72E2E">
        <w:rPr>
          <w:sz w:val="30"/>
          <w:szCs w:val="30"/>
          <w:lang w:val="en-US"/>
        </w:rPr>
        <w:t>44</w:t>
      </w:r>
      <w:r w:rsidR="006A094A" w:rsidRPr="005B7EF2">
        <w:rPr>
          <w:sz w:val="30"/>
          <w:szCs w:val="30"/>
          <w:lang w:val="en-US"/>
        </w:rPr>
        <w:t xml:space="preserve"> </w:t>
      </w:r>
      <w:r w:rsidR="004D45AF" w:rsidRPr="004D45AF">
        <w:rPr>
          <w:sz w:val="30"/>
          <w:szCs w:val="30"/>
          <w:lang w:val="en-US"/>
        </w:rPr>
        <w:t xml:space="preserve">million. In addition, the Group also has to rely on high-interest loans as stated in note </w:t>
      </w:r>
      <w:r w:rsidR="00AB7446" w:rsidRPr="00AB7446">
        <w:rPr>
          <w:sz w:val="30"/>
          <w:szCs w:val="30"/>
          <w:lang w:val="en-US"/>
        </w:rPr>
        <w:t>2</w:t>
      </w:r>
      <w:r w:rsidR="004D45AF">
        <w:rPr>
          <w:sz w:val="30"/>
          <w:szCs w:val="30"/>
          <w:lang w:val="en-US"/>
        </w:rPr>
        <w:t>2</w:t>
      </w:r>
      <w:r w:rsidR="004D45AF" w:rsidRPr="004D45AF">
        <w:rPr>
          <w:sz w:val="30"/>
          <w:szCs w:val="30"/>
          <w:cs/>
          <w:lang w:val="en-US"/>
        </w:rPr>
        <w:t xml:space="preserve">. </w:t>
      </w:r>
      <w:r w:rsidR="004D45AF" w:rsidRPr="004D45AF">
        <w:rPr>
          <w:sz w:val="30"/>
          <w:szCs w:val="30"/>
          <w:lang w:val="en-US"/>
        </w:rPr>
        <w:t>These circumstances caused the substantial doubt about the ability of the Group and the Company to continue their operations as a going concern.</w:t>
      </w:r>
    </w:p>
    <w:p w14:paraId="49103B85" w14:textId="4BD3F16C" w:rsidR="006A094A" w:rsidRPr="005B7EF2" w:rsidRDefault="00617247" w:rsidP="005D6FE8">
      <w:pPr>
        <w:pStyle w:val="afffd"/>
        <w:spacing w:before="120"/>
        <w:ind w:left="1134"/>
        <w:contextualSpacing w:val="0"/>
        <w:jc w:val="thaiDistribute"/>
        <w:rPr>
          <w:sz w:val="30"/>
          <w:szCs w:val="30"/>
          <w:cs/>
          <w:lang w:val="en-US"/>
        </w:rPr>
      </w:pPr>
      <w:r w:rsidRPr="00617247">
        <w:rPr>
          <w:sz w:val="30"/>
          <w:szCs w:val="30"/>
          <w:lang w:val="en-US"/>
        </w:rPr>
        <w:t>The management of the Group is under the process for improving the Group and the Company's performance and liquidity, which is still committed to developing its business to be competitive and place confidence among the private sector and government agencies for the construction of structures and system works, and head for development of  the real estate business continuously, plan to strengthen equity in accordance with the profit growth to reduce accumulated losses and improve financial status by finding additional sources of capital to have good liquidity in order to reduce interest burden.</w:t>
      </w:r>
    </w:p>
    <w:p w14:paraId="0EC83729" w14:textId="33606485" w:rsidR="006A094A" w:rsidRPr="005B7EF2" w:rsidRDefault="008216F7" w:rsidP="005D6FE8">
      <w:pPr>
        <w:pStyle w:val="afffd"/>
        <w:spacing w:before="120"/>
        <w:ind w:left="1134"/>
        <w:contextualSpacing w:val="0"/>
        <w:jc w:val="thaiDistribute"/>
        <w:rPr>
          <w:sz w:val="30"/>
          <w:szCs w:val="30"/>
          <w:lang w:val="en-US"/>
        </w:rPr>
      </w:pPr>
      <w:r w:rsidRPr="008216F7">
        <w:rPr>
          <w:sz w:val="30"/>
          <w:szCs w:val="30"/>
          <w:lang w:val="en-US"/>
        </w:rPr>
        <w:t>Interim financial information has been prepared on a going concern basis because the management of the Group believes that the Group and the Company are able to continue the operation in the normal course of business. However, the ability to continue of the Group and the Company’s operation depends on its success in operating profitably and providing sufficient cash flows to settle liabilities and satisfied performance obligations including to interim financial statements. This interim financial information does not include the adjustment of the value of assets at the saleable price, liabilities at the repayable amount, and reclassification of assets and liabilities, which may be necessary if the Group and the Company are unable to continue their operations as a going concern.</w:t>
      </w:r>
      <w:r w:rsidR="006A094A" w:rsidRPr="005B7EF2">
        <w:rPr>
          <w:sz w:val="30"/>
          <w:szCs w:val="30"/>
          <w:cs/>
          <w:lang w:val="en-US"/>
        </w:rPr>
        <w:t xml:space="preserve">  </w:t>
      </w:r>
    </w:p>
    <w:p w14:paraId="56C78770" w14:textId="0A72A2CD" w:rsidR="00F606D6" w:rsidRPr="00C0662E" w:rsidRDefault="00F606D6" w:rsidP="005D6FE8">
      <w:pPr>
        <w:spacing w:before="240"/>
        <w:ind w:left="425" w:hanging="425"/>
        <w:outlineLvl w:val="0"/>
        <w:rPr>
          <w:rFonts w:asciiTheme="majorBidi" w:hAnsiTheme="majorBidi"/>
          <w:sz w:val="30"/>
          <w:szCs w:val="30"/>
          <w:u w:val="single"/>
        </w:rPr>
      </w:pPr>
      <w:r w:rsidRPr="00C0662E">
        <w:rPr>
          <w:rFonts w:asciiTheme="majorBidi" w:hAnsiTheme="majorBidi" w:cstheme="majorBidi"/>
          <w:sz w:val="30"/>
          <w:szCs w:val="30"/>
        </w:rPr>
        <w:t>4.</w:t>
      </w:r>
      <w:r w:rsidRPr="00C0662E">
        <w:rPr>
          <w:rFonts w:asciiTheme="majorBidi" w:hAnsiTheme="majorBidi" w:cstheme="majorBidi"/>
          <w:sz w:val="30"/>
          <w:szCs w:val="30"/>
        </w:rPr>
        <w:tab/>
      </w:r>
      <w:r w:rsidR="00722509" w:rsidRPr="00722509">
        <w:rPr>
          <w:rFonts w:asciiTheme="majorBidi" w:hAnsiTheme="majorBidi"/>
          <w:sz w:val="30"/>
          <w:szCs w:val="30"/>
          <w:u w:val="single"/>
        </w:rPr>
        <w:t>Accounting policies</w:t>
      </w:r>
    </w:p>
    <w:p w14:paraId="025C42C3" w14:textId="2AC00701" w:rsidR="003D4889" w:rsidRPr="00C0662E" w:rsidRDefault="003D4889" w:rsidP="005D6FE8">
      <w:pPr>
        <w:spacing w:before="120"/>
        <w:ind w:left="851" w:hanging="425"/>
        <w:jc w:val="thaiDistribute"/>
        <w:rPr>
          <w:rFonts w:asciiTheme="majorBidi" w:hAnsiTheme="majorBidi"/>
          <w:sz w:val="30"/>
          <w:szCs w:val="30"/>
        </w:rPr>
      </w:pPr>
      <w:r w:rsidRPr="00C0662E">
        <w:rPr>
          <w:rFonts w:asciiTheme="majorBidi" w:hAnsiTheme="majorBidi" w:cstheme="majorBidi"/>
          <w:sz w:val="30"/>
          <w:szCs w:val="30"/>
        </w:rPr>
        <w:t>4.1</w:t>
      </w:r>
      <w:r w:rsidRPr="00C0662E">
        <w:rPr>
          <w:rFonts w:asciiTheme="majorBidi" w:hAnsiTheme="majorBidi" w:cstheme="majorBidi"/>
          <w:sz w:val="30"/>
          <w:szCs w:val="30"/>
          <w:cs/>
        </w:rPr>
        <w:tab/>
      </w:r>
      <w:r w:rsidR="00742A2C" w:rsidRPr="00742A2C">
        <w:rPr>
          <w:rFonts w:asciiTheme="majorBidi" w:hAnsiTheme="majorBidi"/>
          <w:sz w:val="30"/>
          <w:szCs w:val="30"/>
        </w:rPr>
        <w:t xml:space="preserve">The interim financial information of the Group has been prepared by using the significant accounting policy and estimation in consistent with financial statements for the year ended December </w:t>
      </w:r>
      <w:r w:rsidR="00AB7446" w:rsidRPr="00AB7446">
        <w:rPr>
          <w:rFonts w:asciiTheme="majorBidi" w:hAnsiTheme="majorBidi"/>
          <w:sz w:val="30"/>
          <w:szCs w:val="30"/>
          <w:lang w:val="en-US"/>
        </w:rPr>
        <w:t>31</w:t>
      </w:r>
      <w:r w:rsidR="00742A2C" w:rsidRPr="00742A2C">
        <w:rPr>
          <w:rFonts w:asciiTheme="majorBidi" w:hAnsiTheme="majorBidi"/>
          <w:sz w:val="30"/>
          <w:szCs w:val="30"/>
        </w:rPr>
        <w:t xml:space="preserve">, </w:t>
      </w:r>
      <w:r w:rsidR="00AB7446" w:rsidRPr="00AB7446">
        <w:rPr>
          <w:rFonts w:asciiTheme="majorBidi" w:hAnsiTheme="majorBidi"/>
          <w:sz w:val="30"/>
          <w:szCs w:val="30"/>
          <w:lang w:val="en-US"/>
        </w:rPr>
        <w:t>2024</w:t>
      </w:r>
      <w:r w:rsidR="00742A2C" w:rsidRPr="00742A2C">
        <w:rPr>
          <w:rFonts w:asciiTheme="majorBidi" w:hAnsiTheme="majorBidi"/>
          <w:sz w:val="30"/>
          <w:szCs w:val="30"/>
          <w:cs/>
        </w:rPr>
        <w:t>.</w:t>
      </w:r>
    </w:p>
    <w:p w14:paraId="3776C281" w14:textId="21CDA80D" w:rsidR="00331EBC" w:rsidRPr="00C0662E" w:rsidRDefault="00331EBC" w:rsidP="005D6FE8">
      <w:pPr>
        <w:spacing w:before="120"/>
        <w:ind w:left="851" w:hanging="425"/>
        <w:jc w:val="thaiDistribute"/>
        <w:rPr>
          <w:rFonts w:asciiTheme="majorBidi" w:hAnsiTheme="majorBidi"/>
          <w:sz w:val="30"/>
          <w:szCs w:val="30"/>
        </w:rPr>
      </w:pPr>
      <w:r w:rsidRPr="00C0662E">
        <w:rPr>
          <w:rFonts w:asciiTheme="majorBidi" w:hAnsiTheme="majorBidi"/>
          <w:sz w:val="30"/>
          <w:szCs w:val="30"/>
        </w:rPr>
        <w:t>4.2</w:t>
      </w:r>
      <w:r w:rsidRPr="00C0662E">
        <w:rPr>
          <w:rFonts w:asciiTheme="majorBidi" w:hAnsiTheme="majorBidi"/>
          <w:sz w:val="30"/>
          <w:szCs w:val="30"/>
        </w:rPr>
        <w:tab/>
      </w:r>
      <w:r w:rsidR="00A971CA" w:rsidRPr="00A971CA">
        <w:rPr>
          <w:rFonts w:asciiTheme="majorBidi" w:hAnsiTheme="majorBidi"/>
          <w:sz w:val="30"/>
          <w:szCs w:val="30"/>
        </w:rPr>
        <w:t xml:space="preserve">The revised financial reporting standards which are effective for the financial statements for the fiscal period beginning on or after January </w:t>
      </w:r>
      <w:r w:rsidR="00AB7446" w:rsidRPr="00AB7446">
        <w:rPr>
          <w:rFonts w:asciiTheme="majorBidi" w:hAnsiTheme="majorBidi"/>
          <w:sz w:val="30"/>
          <w:szCs w:val="30"/>
          <w:lang w:val="en-US"/>
        </w:rPr>
        <w:t>1</w:t>
      </w:r>
      <w:r w:rsidR="00A971CA" w:rsidRPr="00A971CA">
        <w:rPr>
          <w:rFonts w:asciiTheme="majorBidi" w:hAnsiTheme="majorBidi"/>
          <w:sz w:val="30"/>
          <w:szCs w:val="30"/>
        </w:rPr>
        <w:t xml:space="preserve">, </w:t>
      </w:r>
      <w:r w:rsidR="00AB7446" w:rsidRPr="00AB7446">
        <w:rPr>
          <w:rFonts w:asciiTheme="majorBidi" w:hAnsiTheme="majorBidi"/>
          <w:sz w:val="30"/>
          <w:szCs w:val="30"/>
          <w:lang w:val="en-US"/>
        </w:rPr>
        <w:t>2025</w:t>
      </w:r>
      <w:r w:rsidR="00A971CA" w:rsidRPr="00A971CA">
        <w:rPr>
          <w:rFonts w:asciiTheme="majorBidi" w:hAnsiTheme="majorBidi"/>
          <w:sz w:val="30"/>
          <w:szCs w:val="30"/>
          <w:cs/>
        </w:rPr>
        <w:t xml:space="preserve"> </w:t>
      </w:r>
      <w:r w:rsidR="00A971CA" w:rsidRPr="00A971CA">
        <w:rPr>
          <w:rFonts w:asciiTheme="majorBidi" w:hAnsiTheme="majorBidi"/>
          <w:sz w:val="30"/>
          <w:szCs w:val="30"/>
        </w:rPr>
        <w:t>do not have significant impact on the Group's financial statements.</w:t>
      </w:r>
    </w:p>
    <w:p w14:paraId="0D6770C3" w14:textId="1691534E" w:rsidR="00587CF5" w:rsidRPr="00C0662E" w:rsidRDefault="0055207F" w:rsidP="00675B6F">
      <w:pPr>
        <w:spacing w:after="120"/>
        <w:ind w:left="425" w:hanging="425"/>
        <w:outlineLvl w:val="0"/>
        <w:rPr>
          <w:rFonts w:asciiTheme="majorBidi" w:hAnsiTheme="majorBidi" w:cstheme="majorBidi"/>
          <w:sz w:val="30"/>
          <w:szCs w:val="30"/>
        </w:rPr>
      </w:pPr>
      <w:r w:rsidRPr="00C0662E">
        <w:rPr>
          <w:rFonts w:asciiTheme="majorBidi" w:hAnsiTheme="majorBidi"/>
          <w:sz w:val="30"/>
          <w:szCs w:val="30"/>
          <w:cs/>
        </w:rPr>
        <w:br w:type="page"/>
      </w:r>
      <w:r w:rsidR="00DF1170" w:rsidRPr="00C0662E">
        <w:rPr>
          <w:rFonts w:asciiTheme="majorBidi" w:hAnsiTheme="majorBidi" w:cstheme="majorBidi"/>
          <w:sz w:val="30"/>
          <w:szCs w:val="30"/>
        </w:rPr>
        <w:lastRenderedPageBreak/>
        <w:t>5</w:t>
      </w:r>
      <w:r w:rsidR="00587CF5" w:rsidRPr="00C0662E">
        <w:rPr>
          <w:rFonts w:asciiTheme="majorBidi" w:hAnsiTheme="majorBidi" w:cstheme="majorBidi"/>
          <w:sz w:val="30"/>
          <w:szCs w:val="30"/>
        </w:rPr>
        <w:t>.</w:t>
      </w:r>
      <w:r w:rsidR="006F65B1">
        <w:rPr>
          <w:rFonts w:asciiTheme="majorBidi" w:hAnsiTheme="majorBidi" w:cstheme="majorBidi"/>
          <w:sz w:val="30"/>
          <w:szCs w:val="30"/>
        </w:rPr>
        <w:tab/>
      </w:r>
      <w:r w:rsidR="006F65B1" w:rsidRPr="006F65B1">
        <w:rPr>
          <w:rFonts w:asciiTheme="majorBidi" w:hAnsiTheme="majorBidi" w:cstheme="majorBidi"/>
          <w:sz w:val="30"/>
          <w:szCs w:val="30"/>
          <w:u w:val="single"/>
        </w:rPr>
        <w:t>Business transactions with related parties and person</w:t>
      </w:r>
    </w:p>
    <w:p w14:paraId="656D2C28" w14:textId="6D3911AA" w:rsidR="00643119" w:rsidRDefault="00643119" w:rsidP="00686B8F">
      <w:pPr>
        <w:spacing w:before="120" w:after="120"/>
        <w:ind w:left="450" w:hanging="25"/>
        <w:jc w:val="thaiDistribute"/>
        <w:rPr>
          <w:rFonts w:asciiTheme="majorBidi" w:hAnsiTheme="majorBidi" w:cstheme="majorBidi"/>
          <w:spacing w:val="-4"/>
          <w:sz w:val="30"/>
          <w:szCs w:val="30"/>
          <w:lang w:val="en-US"/>
        </w:rPr>
      </w:pPr>
      <w:r w:rsidRPr="00643119">
        <w:rPr>
          <w:rFonts w:asciiTheme="majorBidi" w:hAnsiTheme="majorBidi" w:cstheme="majorBidi"/>
          <w:spacing w:val="-4"/>
          <w:sz w:val="30"/>
          <w:szCs w:val="30"/>
          <w:lang w:val="en-US"/>
        </w:rPr>
        <w:t>The Group has significant business transaction with related person and parties with common director and shareholder. Such</w:t>
      </w:r>
      <w:r w:rsidR="00686B8F">
        <w:rPr>
          <w:rFonts w:asciiTheme="majorBidi" w:hAnsiTheme="majorBidi" w:cstheme="majorBidi"/>
          <w:spacing w:val="-4"/>
          <w:sz w:val="30"/>
          <w:szCs w:val="30"/>
          <w:lang w:val="en-US"/>
        </w:rPr>
        <w:t xml:space="preserve"> </w:t>
      </w:r>
      <w:r w:rsidRPr="00643119">
        <w:rPr>
          <w:rFonts w:asciiTheme="majorBidi" w:hAnsiTheme="majorBidi" w:cstheme="majorBidi"/>
          <w:spacing w:val="-4"/>
          <w:sz w:val="30"/>
          <w:szCs w:val="30"/>
          <w:lang w:val="en-US"/>
        </w:rPr>
        <w:t>business transaction in accordance with condition and mutually agreed in normal course of business and significant related party transaction are as follows :-</w:t>
      </w:r>
    </w:p>
    <w:p w14:paraId="7673F102" w14:textId="5DD1A542" w:rsidR="003830D9" w:rsidRPr="00C0662E" w:rsidRDefault="00DF1170" w:rsidP="005D6FE8">
      <w:pPr>
        <w:spacing w:before="120" w:after="120"/>
        <w:ind w:left="850" w:hanging="425"/>
        <w:jc w:val="thaiDistribute"/>
        <w:rPr>
          <w:rFonts w:asciiTheme="majorBidi" w:hAnsiTheme="majorBidi" w:cstheme="majorBidi"/>
          <w:sz w:val="30"/>
          <w:szCs w:val="30"/>
        </w:rPr>
      </w:pPr>
      <w:r w:rsidRPr="00C0662E">
        <w:rPr>
          <w:rFonts w:asciiTheme="majorBidi" w:hAnsiTheme="majorBidi" w:cstheme="majorBidi"/>
          <w:sz w:val="30"/>
          <w:szCs w:val="30"/>
        </w:rPr>
        <w:t>5</w:t>
      </w:r>
      <w:r w:rsidR="003A7020" w:rsidRPr="00C0662E">
        <w:rPr>
          <w:rFonts w:asciiTheme="majorBidi" w:hAnsiTheme="majorBidi" w:cstheme="majorBidi"/>
          <w:sz w:val="30"/>
          <w:szCs w:val="30"/>
        </w:rPr>
        <w:t>.1</w:t>
      </w:r>
      <w:r w:rsidR="003A7020" w:rsidRPr="00C0662E">
        <w:rPr>
          <w:rFonts w:asciiTheme="majorBidi" w:hAnsiTheme="majorBidi" w:cstheme="majorBidi"/>
          <w:sz w:val="30"/>
          <w:szCs w:val="30"/>
          <w:cs/>
        </w:rPr>
        <w:tab/>
      </w:r>
      <w:r w:rsidR="00267284" w:rsidRPr="00267284">
        <w:rPr>
          <w:rFonts w:asciiTheme="majorBidi" w:hAnsiTheme="majorBidi" w:cstheme="majorBidi"/>
          <w:sz w:val="30"/>
          <w:szCs w:val="30"/>
          <w:u w:val="single"/>
        </w:rPr>
        <w:t>Relationship of related parties</w:t>
      </w:r>
      <w:r w:rsidR="003830D9" w:rsidRPr="00C0662E">
        <w:rPr>
          <w:rFonts w:asciiTheme="majorBidi" w:hAnsiTheme="majorBidi" w:cstheme="majorBidi"/>
          <w:sz w:val="30"/>
          <w:szCs w:val="30"/>
          <w:cs/>
        </w:rPr>
        <w:tab/>
      </w:r>
    </w:p>
    <w:tbl>
      <w:tblPr>
        <w:tblW w:w="4605" w:type="pct"/>
        <w:tblInd w:w="709" w:type="dxa"/>
        <w:tblLook w:val="0000" w:firstRow="0" w:lastRow="0" w:firstColumn="0" w:lastColumn="0" w:noHBand="0" w:noVBand="0"/>
      </w:tblPr>
      <w:tblGrid>
        <w:gridCol w:w="4310"/>
        <w:gridCol w:w="1107"/>
        <w:gridCol w:w="3452"/>
      </w:tblGrid>
      <w:tr w:rsidR="00BE50C1" w:rsidRPr="00C0662E" w14:paraId="3284BC27" w14:textId="77777777" w:rsidTr="00E47B67">
        <w:trPr>
          <w:cantSplit/>
          <w:tblHeader/>
        </w:trPr>
        <w:tc>
          <w:tcPr>
            <w:tcW w:w="2430" w:type="pct"/>
            <w:tcBorders>
              <w:top w:val="nil"/>
              <w:left w:val="nil"/>
              <w:bottom w:val="nil"/>
              <w:right w:val="nil"/>
            </w:tcBorders>
            <w:vAlign w:val="center"/>
          </w:tcPr>
          <w:p w14:paraId="36999BAB" w14:textId="0585D38E" w:rsidR="00BE50C1" w:rsidRPr="00C0662E" w:rsidRDefault="00BE50C1" w:rsidP="00BE50C1">
            <w:pPr>
              <w:spacing w:line="400" w:lineRule="exact"/>
              <w:ind w:left="-108" w:right="-108"/>
              <w:jc w:val="center"/>
              <w:rPr>
                <w:b/>
                <w:bCs/>
                <w:sz w:val="30"/>
                <w:szCs w:val="30"/>
                <w:u w:val="single"/>
                <w:cs/>
              </w:rPr>
            </w:pPr>
            <w:r w:rsidRPr="00F24DF6">
              <w:rPr>
                <w:sz w:val="28"/>
                <w:szCs w:val="28"/>
                <w:u w:val="single"/>
              </w:rPr>
              <w:t>Name</w:t>
            </w:r>
          </w:p>
        </w:tc>
        <w:tc>
          <w:tcPr>
            <w:tcW w:w="624" w:type="pct"/>
            <w:vAlign w:val="center"/>
          </w:tcPr>
          <w:p w14:paraId="3DF5CE5B" w14:textId="109D1BD5" w:rsidR="00BE50C1" w:rsidRPr="00C0662E" w:rsidRDefault="00BE50C1" w:rsidP="00BE50C1">
            <w:pPr>
              <w:spacing w:line="400" w:lineRule="exact"/>
              <w:ind w:right="-117"/>
              <w:jc w:val="center"/>
              <w:outlineLvl w:val="0"/>
              <w:rPr>
                <w:sz w:val="30"/>
                <w:szCs w:val="30"/>
                <w:cs/>
              </w:rPr>
            </w:pPr>
            <w:r w:rsidRPr="00F24DF6">
              <w:rPr>
                <w:sz w:val="30"/>
                <w:szCs w:val="30"/>
                <w:u w:val="single"/>
              </w:rPr>
              <w:t>Nationality</w:t>
            </w:r>
          </w:p>
        </w:tc>
        <w:tc>
          <w:tcPr>
            <w:tcW w:w="1946" w:type="pct"/>
            <w:vAlign w:val="center"/>
          </w:tcPr>
          <w:p w14:paraId="19FA4DBB" w14:textId="4A7E956F" w:rsidR="00BE50C1" w:rsidRPr="00C0662E" w:rsidRDefault="00BE50C1" w:rsidP="00BE50C1">
            <w:pPr>
              <w:spacing w:line="400" w:lineRule="exact"/>
              <w:ind w:left="57"/>
              <w:jc w:val="center"/>
              <w:outlineLvl w:val="0"/>
              <w:rPr>
                <w:sz w:val="30"/>
                <w:szCs w:val="30"/>
                <w:cs/>
              </w:rPr>
            </w:pPr>
            <w:r w:rsidRPr="00BB1557">
              <w:rPr>
                <w:sz w:val="30"/>
                <w:szCs w:val="30"/>
                <w:u w:val="single"/>
              </w:rPr>
              <w:t>Relationship with the Company</w:t>
            </w:r>
          </w:p>
        </w:tc>
      </w:tr>
      <w:tr w:rsidR="00BE50C1" w:rsidRPr="00C0662E" w14:paraId="79BF9363" w14:textId="77777777" w:rsidTr="00E47B67">
        <w:trPr>
          <w:cantSplit/>
        </w:trPr>
        <w:tc>
          <w:tcPr>
            <w:tcW w:w="2430" w:type="pct"/>
            <w:tcBorders>
              <w:top w:val="nil"/>
              <w:left w:val="nil"/>
              <w:bottom w:val="nil"/>
              <w:right w:val="nil"/>
            </w:tcBorders>
          </w:tcPr>
          <w:p w14:paraId="2932E701" w14:textId="703C3572" w:rsidR="00BE50C1" w:rsidRPr="00C0662E" w:rsidRDefault="00BE50C1" w:rsidP="00BE50C1">
            <w:pPr>
              <w:spacing w:line="400" w:lineRule="exact"/>
              <w:ind w:left="-108" w:right="-108" w:firstLine="108"/>
              <w:jc w:val="thaiDistribute"/>
              <w:rPr>
                <w:sz w:val="30"/>
                <w:szCs w:val="30"/>
                <w:u w:val="single"/>
                <w:cs/>
              </w:rPr>
            </w:pPr>
            <w:r w:rsidRPr="00F24DF6">
              <w:rPr>
                <w:sz w:val="30"/>
                <w:szCs w:val="30"/>
                <w:u w:val="single"/>
              </w:rPr>
              <w:t>Related person</w:t>
            </w:r>
          </w:p>
        </w:tc>
        <w:tc>
          <w:tcPr>
            <w:tcW w:w="624" w:type="pct"/>
          </w:tcPr>
          <w:p w14:paraId="20D4EC1B" w14:textId="77777777" w:rsidR="00BE50C1" w:rsidRPr="00C0662E" w:rsidRDefault="00BE50C1" w:rsidP="00BE50C1">
            <w:pPr>
              <w:spacing w:line="400" w:lineRule="exact"/>
              <w:ind w:left="-45" w:right="-117"/>
              <w:outlineLvl w:val="0"/>
              <w:rPr>
                <w:sz w:val="30"/>
                <w:szCs w:val="30"/>
                <w:cs/>
              </w:rPr>
            </w:pPr>
          </w:p>
        </w:tc>
        <w:tc>
          <w:tcPr>
            <w:tcW w:w="1946" w:type="pct"/>
          </w:tcPr>
          <w:p w14:paraId="23727A03" w14:textId="77777777" w:rsidR="00BE50C1" w:rsidRPr="00C0662E" w:rsidRDefault="00BE50C1" w:rsidP="00BE50C1">
            <w:pPr>
              <w:spacing w:line="400" w:lineRule="exact"/>
              <w:ind w:left="57"/>
              <w:outlineLvl w:val="0"/>
              <w:rPr>
                <w:sz w:val="30"/>
                <w:szCs w:val="30"/>
                <w:cs/>
              </w:rPr>
            </w:pPr>
          </w:p>
        </w:tc>
      </w:tr>
      <w:tr w:rsidR="00BE50C1" w:rsidRPr="00C0662E" w14:paraId="46B5422D" w14:textId="77777777" w:rsidTr="00E47B67">
        <w:trPr>
          <w:cantSplit/>
        </w:trPr>
        <w:tc>
          <w:tcPr>
            <w:tcW w:w="2430" w:type="pct"/>
            <w:tcBorders>
              <w:top w:val="nil"/>
              <w:left w:val="nil"/>
              <w:bottom w:val="nil"/>
              <w:right w:val="nil"/>
            </w:tcBorders>
          </w:tcPr>
          <w:p w14:paraId="4586360D" w14:textId="08EA44E9" w:rsidR="00BE50C1" w:rsidRPr="00C0662E" w:rsidRDefault="00BE50C1" w:rsidP="00BE50C1">
            <w:pPr>
              <w:spacing w:line="400" w:lineRule="exact"/>
              <w:ind w:left="171" w:right="-108" w:firstLine="12"/>
              <w:jc w:val="thaiDistribute"/>
              <w:rPr>
                <w:sz w:val="30"/>
                <w:szCs w:val="30"/>
                <w:cs/>
                <w:lang w:val="en-US"/>
              </w:rPr>
            </w:pPr>
            <w:r w:rsidRPr="00E877BF">
              <w:rPr>
                <w:rFonts w:asciiTheme="majorBidi" w:hAnsiTheme="majorBidi" w:cstheme="majorBidi"/>
                <w:sz w:val="30"/>
                <w:szCs w:val="30"/>
              </w:rPr>
              <w:t>1</w:t>
            </w:r>
            <w:r w:rsidRPr="00E877BF">
              <w:rPr>
                <w:rFonts w:asciiTheme="majorBidi" w:hAnsiTheme="majorBidi" w:cstheme="majorBidi"/>
                <w:sz w:val="30"/>
                <w:szCs w:val="30"/>
                <w:vertAlign w:val="superscript"/>
              </w:rPr>
              <w:t>st</w:t>
            </w:r>
            <w:r w:rsidRPr="00E877BF">
              <w:rPr>
                <w:rFonts w:asciiTheme="majorBidi" w:hAnsiTheme="majorBidi" w:cstheme="majorBidi"/>
                <w:sz w:val="30"/>
                <w:szCs w:val="30"/>
              </w:rPr>
              <w:t xml:space="preserve"> party</w:t>
            </w:r>
          </w:p>
        </w:tc>
        <w:tc>
          <w:tcPr>
            <w:tcW w:w="624" w:type="pct"/>
          </w:tcPr>
          <w:p w14:paraId="48D45894" w14:textId="3ABEFA69" w:rsidR="00BE50C1" w:rsidRPr="00C0662E" w:rsidRDefault="00BE50C1" w:rsidP="00BE50C1">
            <w:pPr>
              <w:spacing w:line="400" w:lineRule="exact"/>
              <w:ind w:left="-45" w:right="-117"/>
              <w:jc w:val="center"/>
              <w:outlineLvl w:val="0"/>
              <w:rPr>
                <w:sz w:val="30"/>
                <w:szCs w:val="30"/>
                <w:cs/>
              </w:rPr>
            </w:pPr>
            <w:r w:rsidRPr="00F24DF6">
              <w:rPr>
                <w:sz w:val="28"/>
                <w:szCs w:val="28"/>
              </w:rPr>
              <w:t>Thai</w:t>
            </w:r>
          </w:p>
        </w:tc>
        <w:tc>
          <w:tcPr>
            <w:tcW w:w="1946" w:type="pct"/>
          </w:tcPr>
          <w:p w14:paraId="15570707" w14:textId="58145642" w:rsidR="00BE50C1" w:rsidRPr="00C0662E" w:rsidRDefault="00BE50C1" w:rsidP="00BE50C1">
            <w:pPr>
              <w:spacing w:line="400" w:lineRule="exact"/>
              <w:ind w:left="57"/>
              <w:outlineLvl w:val="0"/>
              <w:rPr>
                <w:sz w:val="30"/>
                <w:szCs w:val="30"/>
                <w:cs/>
              </w:rPr>
            </w:pPr>
            <w:r w:rsidRPr="00F24DF6">
              <w:rPr>
                <w:sz w:val="30"/>
                <w:szCs w:val="30"/>
                <w:lang w:val="en-US"/>
              </w:rPr>
              <w:t>Shareholder and directors</w:t>
            </w:r>
          </w:p>
        </w:tc>
      </w:tr>
      <w:tr w:rsidR="00BE50C1" w:rsidRPr="00C0662E" w14:paraId="18824B64" w14:textId="77777777" w:rsidTr="00E47B67">
        <w:trPr>
          <w:cantSplit/>
        </w:trPr>
        <w:tc>
          <w:tcPr>
            <w:tcW w:w="2430" w:type="pct"/>
            <w:tcBorders>
              <w:top w:val="nil"/>
              <w:left w:val="nil"/>
              <w:bottom w:val="nil"/>
              <w:right w:val="nil"/>
            </w:tcBorders>
          </w:tcPr>
          <w:p w14:paraId="32B89FC0" w14:textId="2C114323" w:rsidR="00BE50C1" w:rsidRPr="00C0662E" w:rsidRDefault="00BE50C1" w:rsidP="00BE50C1">
            <w:pPr>
              <w:spacing w:line="400" w:lineRule="exact"/>
              <w:ind w:left="171" w:right="-108" w:firstLine="12"/>
              <w:jc w:val="thaiDistribute"/>
              <w:rPr>
                <w:sz w:val="30"/>
                <w:szCs w:val="30"/>
                <w:lang w:val="en-US"/>
              </w:rPr>
            </w:pPr>
            <w:r w:rsidRPr="00E877BF">
              <w:rPr>
                <w:rFonts w:asciiTheme="majorBidi" w:hAnsiTheme="majorBidi" w:cstheme="majorBidi"/>
                <w:sz w:val="30"/>
                <w:szCs w:val="30"/>
              </w:rPr>
              <w:t>2</w:t>
            </w:r>
            <w:r w:rsidRPr="00E877BF">
              <w:rPr>
                <w:rFonts w:asciiTheme="majorBidi" w:hAnsiTheme="majorBidi" w:cstheme="majorBidi"/>
                <w:sz w:val="30"/>
                <w:szCs w:val="30"/>
                <w:vertAlign w:val="superscript"/>
              </w:rPr>
              <w:t>nd</w:t>
            </w:r>
            <w:r w:rsidRPr="00E877BF">
              <w:rPr>
                <w:rFonts w:asciiTheme="majorBidi" w:hAnsiTheme="majorBidi" w:cstheme="majorBidi"/>
                <w:sz w:val="30"/>
                <w:szCs w:val="30"/>
              </w:rPr>
              <w:t xml:space="preserve"> party</w:t>
            </w:r>
          </w:p>
        </w:tc>
        <w:tc>
          <w:tcPr>
            <w:tcW w:w="624" w:type="pct"/>
          </w:tcPr>
          <w:p w14:paraId="6FD555B3" w14:textId="72C86918" w:rsidR="00BE50C1" w:rsidRPr="00C0662E" w:rsidRDefault="00BE50C1" w:rsidP="00BE50C1">
            <w:pPr>
              <w:spacing w:line="400" w:lineRule="exact"/>
              <w:ind w:left="-45" w:right="-117"/>
              <w:jc w:val="center"/>
              <w:outlineLvl w:val="0"/>
              <w:rPr>
                <w:sz w:val="30"/>
                <w:szCs w:val="30"/>
                <w:cs/>
              </w:rPr>
            </w:pPr>
            <w:r w:rsidRPr="00F24DF6">
              <w:rPr>
                <w:sz w:val="28"/>
                <w:szCs w:val="28"/>
              </w:rPr>
              <w:t>Thai</w:t>
            </w:r>
          </w:p>
        </w:tc>
        <w:tc>
          <w:tcPr>
            <w:tcW w:w="1946" w:type="pct"/>
          </w:tcPr>
          <w:p w14:paraId="6645A2C5" w14:textId="52537C4E" w:rsidR="00BE50C1" w:rsidRPr="00C0662E" w:rsidRDefault="00BE50C1" w:rsidP="00BE50C1">
            <w:pPr>
              <w:spacing w:line="400" w:lineRule="exact"/>
              <w:ind w:left="57"/>
              <w:outlineLvl w:val="0"/>
              <w:rPr>
                <w:sz w:val="30"/>
                <w:szCs w:val="30"/>
                <w:cs/>
              </w:rPr>
            </w:pPr>
            <w:r w:rsidRPr="00F24DF6">
              <w:rPr>
                <w:sz w:val="30"/>
                <w:szCs w:val="30"/>
                <w:lang w:val="en-US"/>
              </w:rPr>
              <w:t>Shareholder</w:t>
            </w:r>
          </w:p>
        </w:tc>
      </w:tr>
      <w:tr w:rsidR="00BE50C1" w:rsidRPr="00C0662E" w14:paraId="50AC9F0C" w14:textId="77777777" w:rsidTr="00E47B67">
        <w:trPr>
          <w:cantSplit/>
        </w:trPr>
        <w:tc>
          <w:tcPr>
            <w:tcW w:w="2430" w:type="pct"/>
            <w:tcBorders>
              <w:top w:val="nil"/>
              <w:left w:val="nil"/>
              <w:bottom w:val="nil"/>
              <w:right w:val="nil"/>
            </w:tcBorders>
          </w:tcPr>
          <w:p w14:paraId="5A977AAD" w14:textId="77777777" w:rsidR="00BE50C1" w:rsidRPr="00C0662E" w:rsidRDefault="00BE50C1" w:rsidP="00BE50C1">
            <w:pPr>
              <w:spacing w:line="400" w:lineRule="exact"/>
              <w:ind w:left="171" w:right="-108" w:firstLine="12"/>
              <w:jc w:val="thaiDistribute"/>
              <w:rPr>
                <w:sz w:val="30"/>
                <w:szCs w:val="30"/>
                <w:cs/>
              </w:rPr>
            </w:pPr>
          </w:p>
        </w:tc>
        <w:tc>
          <w:tcPr>
            <w:tcW w:w="624" w:type="pct"/>
          </w:tcPr>
          <w:p w14:paraId="004A1CD0" w14:textId="77777777" w:rsidR="00BE50C1" w:rsidRPr="00C0662E" w:rsidRDefault="00BE50C1" w:rsidP="00BE50C1">
            <w:pPr>
              <w:spacing w:line="400" w:lineRule="exact"/>
              <w:ind w:left="-45" w:right="-117"/>
              <w:jc w:val="center"/>
              <w:outlineLvl w:val="0"/>
              <w:rPr>
                <w:sz w:val="30"/>
                <w:szCs w:val="30"/>
                <w:cs/>
              </w:rPr>
            </w:pPr>
          </w:p>
        </w:tc>
        <w:tc>
          <w:tcPr>
            <w:tcW w:w="1946" w:type="pct"/>
          </w:tcPr>
          <w:p w14:paraId="3640027F" w14:textId="77777777" w:rsidR="00BE50C1" w:rsidRPr="00C0662E" w:rsidRDefault="00BE50C1" w:rsidP="00BE50C1">
            <w:pPr>
              <w:spacing w:line="400" w:lineRule="exact"/>
              <w:ind w:left="57"/>
              <w:outlineLvl w:val="0"/>
              <w:rPr>
                <w:sz w:val="30"/>
                <w:szCs w:val="30"/>
                <w:cs/>
                <w:lang w:val="en-US"/>
              </w:rPr>
            </w:pPr>
          </w:p>
        </w:tc>
      </w:tr>
      <w:tr w:rsidR="00BE50C1" w:rsidRPr="00C0662E" w14:paraId="5F87ED29" w14:textId="77777777" w:rsidTr="00E47B67">
        <w:trPr>
          <w:cantSplit/>
        </w:trPr>
        <w:tc>
          <w:tcPr>
            <w:tcW w:w="2430" w:type="pct"/>
            <w:tcBorders>
              <w:top w:val="nil"/>
              <w:left w:val="nil"/>
              <w:bottom w:val="nil"/>
              <w:right w:val="nil"/>
            </w:tcBorders>
            <w:vAlign w:val="bottom"/>
          </w:tcPr>
          <w:p w14:paraId="5992FD6A" w14:textId="64410F1C" w:rsidR="00BE50C1" w:rsidRPr="00C0662E" w:rsidRDefault="00BE50C1" w:rsidP="00BE50C1">
            <w:pPr>
              <w:spacing w:line="400" w:lineRule="exact"/>
              <w:ind w:right="-108"/>
              <w:jc w:val="thaiDistribute"/>
              <w:rPr>
                <w:sz w:val="30"/>
                <w:szCs w:val="30"/>
                <w:cs/>
              </w:rPr>
            </w:pPr>
            <w:r w:rsidRPr="00F24DF6">
              <w:rPr>
                <w:sz w:val="30"/>
                <w:szCs w:val="30"/>
                <w:u w:val="single"/>
              </w:rPr>
              <w:t>Subsidiary</w:t>
            </w:r>
          </w:p>
        </w:tc>
        <w:tc>
          <w:tcPr>
            <w:tcW w:w="624" w:type="pct"/>
          </w:tcPr>
          <w:p w14:paraId="7710AD49" w14:textId="77777777" w:rsidR="00BE50C1" w:rsidRPr="00C0662E" w:rsidRDefault="00BE50C1" w:rsidP="00BE50C1">
            <w:pPr>
              <w:spacing w:line="400" w:lineRule="exact"/>
              <w:ind w:left="-45" w:right="-117"/>
              <w:jc w:val="center"/>
              <w:outlineLvl w:val="0"/>
              <w:rPr>
                <w:sz w:val="30"/>
                <w:szCs w:val="30"/>
                <w:cs/>
              </w:rPr>
            </w:pPr>
          </w:p>
        </w:tc>
        <w:tc>
          <w:tcPr>
            <w:tcW w:w="1946" w:type="pct"/>
          </w:tcPr>
          <w:p w14:paraId="55D4CB4B" w14:textId="77777777" w:rsidR="00BE50C1" w:rsidRPr="00C0662E" w:rsidRDefault="00BE50C1" w:rsidP="00BE50C1">
            <w:pPr>
              <w:spacing w:line="400" w:lineRule="exact"/>
              <w:ind w:left="57"/>
              <w:outlineLvl w:val="0"/>
              <w:rPr>
                <w:sz w:val="30"/>
                <w:szCs w:val="30"/>
                <w:cs/>
                <w:lang w:val="en-US"/>
              </w:rPr>
            </w:pPr>
          </w:p>
        </w:tc>
      </w:tr>
      <w:tr w:rsidR="00E47B67" w:rsidRPr="00C0662E" w14:paraId="1CA2EE42" w14:textId="77777777" w:rsidTr="00E47B67">
        <w:trPr>
          <w:cantSplit/>
        </w:trPr>
        <w:tc>
          <w:tcPr>
            <w:tcW w:w="2430" w:type="pct"/>
            <w:tcBorders>
              <w:top w:val="nil"/>
              <w:left w:val="nil"/>
              <w:bottom w:val="nil"/>
              <w:right w:val="nil"/>
            </w:tcBorders>
          </w:tcPr>
          <w:p w14:paraId="7CA233D4" w14:textId="2FCB0A33" w:rsidR="00E47B67" w:rsidRPr="00C0662E" w:rsidRDefault="00E47B67" w:rsidP="00E47B67">
            <w:pPr>
              <w:spacing w:line="400" w:lineRule="exact"/>
              <w:ind w:left="171" w:right="-108" w:firstLine="12"/>
              <w:jc w:val="thaiDistribute"/>
              <w:rPr>
                <w:sz w:val="30"/>
                <w:szCs w:val="30"/>
              </w:rPr>
            </w:pPr>
            <w:r w:rsidRPr="00F24DF6">
              <w:rPr>
                <w:sz w:val="30"/>
                <w:szCs w:val="30"/>
              </w:rPr>
              <w:t>BR Construction Co., Ltd.</w:t>
            </w:r>
          </w:p>
        </w:tc>
        <w:tc>
          <w:tcPr>
            <w:tcW w:w="624" w:type="pct"/>
          </w:tcPr>
          <w:p w14:paraId="75AB4878" w14:textId="5E52B03A" w:rsidR="00E47B67" w:rsidRPr="00C0662E" w:rsidRDefault="00E47B67" w:rsidP="00E47B67">
            <w:pPr>
              <w:spacing w:line="400" w:lineRule="exact"/>
              <w:ind w:left="-45" w:right="-117"/>
              <w:jc w:val="center"/>
              <w:outlineLvl w:val="0"/>
              <w:rPr>
                <w:sz w:val="30"/>
                <w:szCs w:val="30"/>
                <w:cs/>
              </w:rPr>
            </w:pPr>
            <w:r w:rsidRPr="00F24DF6">
              <w:rPr>
                <w:sz w:val="28"/>
                <w:szCs w:val="28"/>
              </w:rPr>
              <w:t>Thai</w:t>
            </w:r>
          </w:p>
        </w:tc>
        <w:tc>
          <w:tcPr>
            <w:tcW w:w="1946" w:type="pct"/>
          </w:tcPr>
          <w:p w14:paraId="4708188F" w14:textId="0F2FF042" w:rsidR="00E47B67" w:rsidRPr="00C0662E" w:rsidRDefault="00E47B67" w:rsidP="00E47B67">
            <w:pPr>
              <w:spacing w:line="400" w:lineRule="exact"/>
              <w:ind w:left="57"/>
              <w:outlineLvl w:val="0"/>
              <w:rPr>
                <w:sz w:val="30"/>
                <w:szCs w:val="30"/>
              </w:rPr>
            </w:pPr>
            <w:r w:rsidRPr="00F24DF6">
              <w:rPr>
                <w:sz w:val="30"/>
                <w:szCs w:val="30"/>
                <w:lang w:val="en-US"/>
              </w:rPr>
              <w:t>Shareholder</w:t>
            </w:r>
          </w:p>
        </w:tc>
      </w:tr>
      <w:tr w:rsidR="00E47B67" w:rsidRPr="00C0662E" w14:paraId="558C8C44" w14:textId="77777777" w:rsidTr="00E47B67">
        <w:tc>
          <w:tcPr>
            <w:tcW w:w="2430" w:type="pct"/>
            <w:tcBorders>
              <w:top w:val="nil"/>
              <w:left w:val="nil"/>
              <w:right w:val="nil"/>
            </w:tcBorders>
          </w:tcPr>
          <w:p w14:paraId="319B1851" w14:textId="3102F71C" w:rsidR="00E47B67" w:rsidRPr="00C0662E" w:rsidRDefault="00E47B67" w:rsidP="00E47B67">
            <w:pPr>
              <w:spacing w:line="400" w:lineRule="exact"/>
              <w:ind w:left="171" w:right="-108" w:firstLine="12"/>
              <w:jc w:val="thaiDistribute"/>
              <w:rPr>
                <w:sz w:val="30"/>
                <w:szCs w:val="30"/>
                <w:cs/>
              </w:rPr>
            </w:pPr>
            <w:r w:rsidRPr="00F24DF6">
              <w:rPr>
                <w:sz w:val="30"/>
                <w:szCs w:val="30"/>
              </w:rPr>
              <w:t>Rich Man Property Co., Ltd.</w:t>
            </w:r>
          </w:p>
        </w:tc>
        <w:tc>
          <w:tcPr>
            <w:tcW w:w="624" w:type="pct"/>
          </w:tcPr>
          <w:p w14:paraId="2600BA10" w14:textId="6CC3EF1D" w:rsidR="00E47B67" w:rsidRPr="00C0662E" w:rsidRDefault="00E47B67" w:rsidP="00E47B67">
            <w:pPr>
              <w:spacing w:line="400" w:lineRule="exact"/>
              <w:ind w:left="-45" w:right="-117"/>
              <w:jc w:val="center"/>
              <w:outlineLvl w:val="0"/>
              <w:rPr>
                <w:sz w:val="30"/>
                <w:szCs w:val="30"/>
                <w:cs/>
              </w:rPr>
            </w:pPr>
            <w:r w:rsidRPr="00F24DF6">
              <w:rPr>
                <w:sz w:val="28"/>
                <w:szCs w:val="28"/>
              </w:rPr>
              <w:t>Thai</w:t>
            </w:r>
          </w:p>
        </w:tc>
        <w:tc>
          <w:tcPr>
            <w:tcW w:w="1946" w:type="pct"/>
          </w:tcPr>
          <w:p w14:paraId="04EEBB1A" w14:textId="5EA807D2" w:rsidR="00E47B67" w:rsidRPr="00C0662E" w:rsidRDefault="00E47B67" w:rsidP="00E47B67">
            <w:pPr>
              <w:spacing w:line="400" w:lineRule="exact"/>
              <w:ind w:left="57"/>
              <w:outlineLvl w:val="0"/>
              <w:rPr>
                <w:sz w:val="30"/>
                <w:szCs w:val="30"/>
              </w:rPr>
            </w:pPr>
            <w:r w:rsidRPr="00F24DF6">
              <w:rPr>
                <w:sz w:val="30"/>
                <w:szCs w:val="30"/>
                <w:lang w:val="en-US"/>
              </w:rPr>
              <w:t>Common shareholders and directors</w:t>
            </w:r>
          </w:p>
        </w:tc>
      </w:tr>
      <w:tr w:rsidR="00E47B67" w:rsidRPr="00C0662E" w14:paraId="16B005C6" w14:textId="77777777" w:rsidTr="00E47B67">
        <w:tc>
          <w:tcPr>
            <w:tcW w:w="2430" w:type="pct"/>
            <w:tcBorders>
              <w:top w:val="nil"/>
              <w:left w:val="nil"/>
              <w:bottom w:val="nil"/>
              <w:right w:val="nil"/>
            </w:tcBorders>
          </w:tcPr>
          <w:p w14:paraId="0BEDF2E9" w14:textId="29868919" w:rsidR="00E47B67" w:rsidRPr="00C0662E" w:rsidRDefault="00E47B67" w:rsidP="00E47B67">
            <w:pPr>
              <w:spacing w:line="400" w:lineRule="exact"/>
              <w:ind w:left="171" w:right="-108" w:firstLine="12"/>
              <w:jc w:val="thaiDistribute"/>
              <w:rPr>
                <w:sz w:val="30"/>
                <w:szCs w:val="30"/>
                <w:cs/>
              </w:rPr>
            </w:pPr>
            <w:r w:rsidRPr="00F24DF6">
              <w:rPr>
                <w:sz w:val="30"/>
                <w:szCs w:val="30"/>
              </w:rPr>
              <w:t>Sajja Bangsean Condominium Co., Ltd.</w:t>
            </w:r>
          </w:p>
        </w:tc>
        <w:tc>
          <w:tcPr>
            <w:tcW w:w="624" w:type="pct"/>
          </w:tcPr>
          <w:p w14:paraId="428C7ED4" w14:textId="08635CE1" w:rsidR="00E47B67" w:rsidRPr="00C0662E" w:rsidRDefault="00E47B67" w:rsidP="00E47B67">
            <w:pPr>
              <w:spacing w:line="400" w:lineRule="exact"/>
              <w:ind w:left="-45" w:right="-117"/>
              <w:jc w:val="center"/>
              <w:outlineLvl w:val="0"/>
              <w:rPr>
                <w:sz w:val="30"/>
                <w:szCs w:val="30"/>
                <w:cs/>
              </w:rPr>
            </w:pPr>
            <w:r w:rsidRPr="00F24DF6">
              <w:rPr>
                <w:sz w:val="28"/>
                <w:szCs w:val="28"/>
              </w:rPr>
              <w:t>Thai</w:t>
            </w:r>
          </w:p>
        </w:tc>
        <w:tc>
          <w:tcPr>
            <w:tcW w:w="1946" w:type="pct"/>
          </w:tcPr>
          <w:p w14:paraId="22EA6EF9" w14:textId="75611807" w:rsidR="00E47B67" w:rsidRPr="00C0662E" w:rsidRDefault="00E47B67" w:rsidP="00E47B67">
            <w:pPr>
              <w:spacing w:line="400" w:lineRule="exact"/>
              <w:ind w:left="57"/>
              <w:outlineLvl w:val="0"/>
              <w:rPr>
                <w:sz w:val="30"/>
                <w:szCs w:val="30"/>
                <w:cs/>
              </w:rPr>
            </w:pPr>
            <w:r w:rsidRPr="00F24DF6">
              <w:rPr>
                <w:sz w:val="30"/>
                <w:szCs w:val="30"/>
                <w:lang w:val="en-US"/>
              </w:rPr>
              <w:t>Common shareholders and directors</w:t>
            </w:r>
          </w:p>
        </w:tc>
      </w:tr>
      <w:tr w:rsidR="00E47B67" w:rsidRPr="00C0662E" w14:paraId="28364FFE" w14:textId="77777777" w:rsidTr="00E47B67">
        <w:tc>
          <w:tcPr>
            <w:tcW w:w="2430" w:type="pct"/>
          </w:tcPr>
          <w:p w14:paraId="79DA430F" w14:textId="423C84F3" w:rsidR="00E47B67" w:rsidRPr="00C0662E" w:rsidRDefault="00E47B67" w:rsidP="00E47B67">
            <w:pPr>
              <w:spacing w:line="400" w:lineRule="exact"/>
              <w:ind w:left="171" w:right="-108" w:firstLine="12"/>
              <w:jc w:val="thaiDistribute"/>
              <w:rPr>
                <w:sz w:val="30"/>
                <w:szCs w:val="30"/>
                <w:cs/>
              </w:rPr>
            </w:pPr>
            <w:r w:rsidRPr="00F24DF6">
              <w:rPr>
                <w:sz w:val="30"/>
                <w:szCs w:val="30"/>
              </w:rPr>
              <w:t>North Property Co., Ltd.</w:t>
            </w:r>
          </w:p>
        </w:tc>
        <w:tc>
          <w:tcPr>
            <w:tcW w:w="624" w:type="pct"/>
          </w:tcPr>
          <w:p w14:paraId="454B9740" w14:textId="74B3A356" w:rsidR="00E47B67" w:rsidRPr="00C0662E" w:rsidRDefault="00E47B67" w:rsidP="00E47B67">
            <w:pPr>
              <w:spacing w:line="400" w:lineRule="exact"/>
              <w:ind w:left="-45" w:right="-117"/>
              <w:jc w:val="center"/>
              <w:outlineLvl w:val="0"/>
              <w:rPr>
                <w:sz w:val="30"/>
                <w:szCs w:val="30"/>
                <w:cs/>
              </w:rPr>
            </w:pPr>
            <w:r w:rsidRPr="00F24DF6">
              <w:rPr>
                <w:sz w:val="28"/>
                <w:szCs w:val="28"/>
              </w:rPr>
              <w:t>Thai</w:t>
            </w:r>
          </w:p>
        </w:tc>
        <w:tc>
          <w:tcPr>
            <w:tcW w:w="1946" w:type="pct"/>
          </w:tcPr>
          <w:p w14:paraId="7FF65560" w14:textId="29E3EA5D" w:rsidR="00E47B67" w:rsidRPr="00C0662E" w:rsidRDefault="00E47B67" w:rsidP="00E47B67">
            <w:pPr>
              <w:spacing w:line="400" w:lineRule="exact"/>
              <w:ind w:left="57"/>
              <w:outlineLvl w:val="0"/>
              <w:rPr>
                <w:sz w:val="30"/>
                <w:szCs w:val="30"/>
              </w:rPr>
            </w:pPr>
            <w:r w:rsidRPr="00F24DF6">
              <w:rPr>
                <w:sz w:val="30"/>
                <w:szCs w:val="30"/>
                <w:lang w:val="en-US"/>
              </w:rPr>
              <w:t>Common shareholders and directors</w:t>
            </w:r>
          </w:p>
        </w:tc>
      </w:tr>
      <w:tr w:rsidR="00E47B67" w:rsidRPr="00C0662E" w14:paraId="5B04531A" w14:textId="77777777" w:rsidTr="00E47B67">
        <w:tc>
          <w:tcPr>
            <w:tcW w:w="2430" w:type="pct"/>
            <w:tcBorders>
              <w:top w:val="nil"/>
              <w:left w:val="nil"/>
              <w:bottom w:val="nil"/>
              <w:right w:val="nil"/>
            </w:tcBorders>
          </w:tcPr>
          <w:p w14:paraId="46A79086" w14:textId="2B67AAEE" w:rsidR="00E47B67" w:rsidRPr="00C0662E" w:rsidRDefault="00E47B67" w:rsidP="00E47B67">
            <w:pPr>
              <w:spacing w:line="400" w:lineRule="exact"/>
              <w:ind w:left="171" w:right="-108" w:firstLine="12"/>
              <w:jc w:val="thaiDistribute"/>
              <w:rPr>
                <w:sz w:val="30"/>
                <w:szCs w:val="30"/>
                <w:cs/>
              </w:rPr>
            </w:pPr>
            <w:r w:rsidRPr="00F24DF6">
              <w:rPr>
                <w:sz w:val="30"/>
                <w:szCs w:val="30"/>
              </w:rPr>
              <w:t>Siam Bangkok Development Co., Ltd.</w:t>
            </w:r>
          </w:p>
        </w:tc>
        <w:tc>
          <w:tcPr>
            <w:tcW w:w="624" w:type="pct"/>
          </w:tcPr>
          <w:p w14:paraId="256048F0" w14:textId="1D03E586" w:rsidR="00E47B67" w:rsidRPr="00C0662E" w:rsidRDefault="00E47B67" w:rsidP="00E47B67">
            <w:pPr>
              <w:spacing w:line="400" w:lineRule="exact"/>
              <w:ind w:left="-45" w:right="-117"/>
              <w:jc w:val="center"/>
              <w:outlineLvl w:val="0"/>
              <w:rPr>
                <w:sz w:val="30"/>
                <w:szCs w:val="30"/>
                <w:cs/>
              </w:rPr>
            </w:pPr>
            <w:r w:rsidRPr="00F24DF6">
              <w:rPr>
                <w:sz w:val="28"/>
                <w:szCs w:val="28"/>
              </w:rPr>
              <w:t>Thai</w:t>
            </w:r>
          </w:p>
        </w:tc>
        <w:tc>
          <w:tcPr>
            <w:tcW w:w="1946" w:type="pct"/>
          </w:tcPr>
          <w:p w14:paraId="79DAD402" w14:textId="5AF5B539" w:rsidR="00E47B67" w:rsidRPr="00C0662E" w:rsidRDefault="00E47B67" w:rsidP="00E47B67">
            <w:pPr>
              <w:spacing w:line="400" w:lineRule="exact"/>
              <w:ind w:left="57"/>
              <w:outlineLvl w:val="0"/>
              <w:rPr>
                <w:sz w:val="30"/>
                <w:szCs w:val="30"/>
                <w:cs/>
              </w:rPr>
            </w:pPr>
            <w:r w:rsidRPr="00F24DF6">
              <w:rPr>
                <w:sz w:val="30"/>
                <w:szCs w:val="30"/>
                <w:lang w:val="en-US"/>
              </w:rPr>
              <w:t>Common shareholders and directors</w:t>
            </w:r>
          </w:p>
        </w:tc>
      </w:tr>
      <w:tr w:rsidR="00E47B67" w:rsidRPr="00C0662E" w14:paraId="506288B4" w14:textId="77777777" w:rsidTr="00E47B67">
        <w:tc>
          <w:tcPr>
            <w:tcW w:w="2430" w:type="pct"/>
            <w:tcBorders>
              <w:top w:val="nil"/>
              <w:left w:val="nil"/>
              <w:bottom w:val="nil"/>
              <w:right w:val="nil"/>
            </w:tcBorders>
          </w:tcPr>
          <w:p w14:paraId="4FF4E862" w14:textId="7C11949B" w:rsidR="00E47B67" w:rsidRPr="00C0662E" w:rsidRDefault="00E47B67" w:rsidP="00E47B67">
            <w:pPr>
              <w:spacing w:line="400" w:lineRule="exact"/>
              <w:ind w:left="171" w:right="-108" w:firstLine="12"/>
              <w:jc w:val="thaiDistribute"/>
              <w:rPr>
                <w:sz w:val="30"/>
                <w:szCs w:val="30"/>
                <w:cs/>
              </w:rPr>
            </w:pPr>
            <w:r w:rsidRPr="00F24DF6">
              <w:rPr>
                <w:sz w:val="30"/>
                <w:szCs w:val="30"/>
              </w:rPr>
              <w:t>Imperial Land Co., Ltd.</w:t>
            </w:r>
          </w:p>
        </w:tc>
        <w:tc>
          <w:tcPr>
            <w:tcW w:w="624" w:type="pct"/>
          </w:tcPr>
          <w:p w14:paraId="0183CC93" w14:textId="2586F57A" w:rsidR="00E47B67" w:rsidRPr="00C0662E" w:rsidRDefault="00E47B67" w:rsidP="00E47B67">
            <w:pPr>
              <w:spacing w:line="400" w:lineRule="exact"/>
              <w:ind w:left="-45" w:right="-117"/>
              <w:jc w:val="center"/>
              <w:outlineLvl w:val="0"/>
              <w:rPr>
                <w:sz w:val="30"/>
                <w:szCs w:val="30"/>
                <w:cs/>
              </w:rPr>
            </w:pPr>
            <w:r w:rsidRPr="00F24DF6">
              <w:rPr>
                <w:sz w:val="28"/>
                <w:szCs w:val="28"/>
              </w:rPr>
              <w:t>Thai</w:t>
            </w:r>
          </w:p>
        </w:tc>
        <w:tc>
          <w:tcPr>
            <w:tcW w:w="1946" w:type="pct"/>
          </w:tcPr>
          <w:p w14:paraId="384BD621" w14:textId="775463F0" w:rsidR="00E47B67" w:rsidRPr="00C0662E" w:rsidRDefault="00E47B67" w:rsidP="00E47B67">
            <w:pPr>
              <w:spacing w:line="400" w:lineRule="exact"/>
              <w:ind w:left="57"/>
              <w:outlineLvl w:val="0"/>
              <w:rPr>
                <w:sz w:val="30"/>
                <w:szCs w:val="30"/>
                <w:cs/>
              </w:rPr>
            </w:pPr>
            <w:r w:rsidRPr="00F24DF6">
              <w:rPr>
                <w:sz w:val="30"/>
                <w:szCs w:val="30"/>
                <w:lang w:val="en-US"/>
              </w:rPr>
              <w:t>Common shareholders and directors</w:t>
            </w:r>
          </w:p>
        </w:tc>
      </w:tr>
      <w:tr w:rsidR="00C0662E" w:rsidRPr="00C0662E" w14:paraId="5584E8CB" w14:textId="77777777" w:rsidTr="00E47B67">
        <w:tc>
          <w:tcPr>
            <w:tcW w:w="2430" w:type="pct"/>
            <w:tcBorders>
              <w:top w:val="nil"/>
              <w:left w:val="nil"/>
              <w:bottom w:val="nil"/>
              <w:right w:val="nil"/>
            </w:tcBorders>
          </w:tcPr>
          <w:p w14:paraId="74F7C3D4" w14:textId="77777777" w:rsidR="00FA6999" w:rsidRPr="00C0662E" w:rsidRDefault="00FA6999" w:rsidP="00FA6999">
            <w:pPr>
              <w:spacing w:line="400" w:lineRule="exact"/>
              <w:ind w:left="171" w:right="-108" w:firstLine="12"/>
              <w:jc w:val="thaiDistribute"/>
              <w:rPr>
                <w:sz w:val="30"/>
                <w:szCs w:val="30"/>
                <w:cs/>
              </w:rPr>
            </w:pPr>
          </w:p>
        </w:tc>
        <w:tc>
          <w:tcPr>
            <w:tcW w:w="624" w:type="pct"/>
          </w:tcPr>
          <w:p w14:paraId="60209566" w14:textId="77777777" w:rsidR="00FA6999" w:rsidRPr="00C0662E" w:rsidRDefault="00FA6999" w:rsidP="00FA6999">
            <w:pPr>
              <w:spacing w:line="400" w:lineRule="exact"/>
              <w:ind w:left="-45" w:right="-117"/>
              <w:jc w:val="center"/>
              <w:outlineLvl w:val="0"/>
              <w:rPr>
                <w:sz w:val="30"/>
                <w:szCs w:val="30"/>
                <w:cs/>
              </w:rPr>
            </w:pPr>
          </w:p>
        </w:tc>
        <w:tc>
          <w:tcPr>
            <w:tcW w:w="1946" w:type="pct"/>
          </w:tcPr>
          <w:p w14:paraId="5D104DC8" w14:textId="77777777" w:rsidR="00FA6999" w:rsidRPr="00C0662E" w:rsidRDefault="00FA6999" w:rsidP="00FA6999">
            <w:pPr>
              <w:spacing w:line="400" w:lineRule="exact"/>
              <w:ind w:left="57"/>
              <w:outlineLvl w:val="0"/>
              <w:rPr>
                <w:sz w:val="30"/>
                <w:szCs w:val="30"/>
                <w:cs/>
                <w:lang w:val="en-US"/>
              </w:rPr>
            </w:pPr>
          </w:p>
        </w:tc>
      </w:tr>
      <w:tr w:rsidR="0097523D" w:rsidRPr="00C0662E" w14:paraId="7FED5122" w14:textId="77777777" w:rsidTr="00E47B67">
        <w:tc>
          <w:tcPr>
            <w:tcW w:w="2430" w:type="pct"/>
            <w:tcBorders>
              <w:top w:val="nil"/>
              <w:left w:val="nil"/>
              <w:bottom w:val="nil"/>
              <w:right w:val="nil"/>
            </w:tcBorders>
          </w:tcPr>
          <w:p w14:paraId="6F234917" w14:textId="4F8B8D37" w:rsidR="0097523D" w:rsidRPr="00C0662E" w:rsidRDefault="0097523D" w:rsidP="0097523D">
            <w:pPr>
              <w:spacing w:line="400" w:lineRule="exact"/>
              <w:ind w:right="-108"/>
              <w:jc w:val="thaiDistribute"/>
              <w:rPr>
                <w:sz w:val="30"/>
                <w:szCs w:val="30"/>
                <w:u w:val="single"/>
                <w:cs/>
              </w:rPr>
            </w:pPr>
            <w:r w:rsidRPr="00532C20">
              <w:rPr>
                <w:sz w:val="30"/>
                <w:szCs w:val="30"/>
                <w:u w:val="single"/>
              </w:rPr>
              <w:t>Joint venture- joint arrangement</w:t>
            </w:r>
          </w:p>
        </w:tc>
        <w:tc>
          <w:tcPr>
            <w:tcW w:w="624" w:type="pct"/>
          </w:tcPr>
          <w:p w14:paraId="37B7E02E" w14:textId="77777777" w:rsidR="0097523D" w:rsidRPr="00C0662E" w:rsidRDefault="0097523D" w:rsidP="0097523D">
            <w:pPr>
              <w:spacing w:line="400" w:lineRule="exact"/>
              <w:ind w:left="-45" w:right="-117"/>
              <w:jc w:val="center"/>
              <w:outlineLvl w:val="0"/>
              <w:rPr>
                <w:sz w:val="30"/>
                <w:szCs w:val="30"/>
                <w:cs/>
              </w:rPr>
            </w:pPr>
          </w:p>
        </w:tc>
        <w:tc>
          <w:tcPr>
            <w:tcW w:w="1946" w:type="pct"/>
          </w:tcPr>
          <w:p w14:paraId="2420230C" w14:textId="77777777" w:rsidR="0097523D" w:rsidRPr="00C0662E" w:rsidRDefault="0097523D" w:rsidP="0097523D">
            <w:pPr>
              <w:spacing w:line="400" w:lineRule="exact"/>
              <w:ind w:left="57"/>
              <w:outlineLvl w:val="0"/>
              <w:rPr>
                <w:sz w:val="30"/>
                <w:szCs w:val="30"/>
                <w:cs/>
                <w:lang w:val="en-US"/>
              </w:rPr>
            </w:pPr>
          </w:p>
        </w:tc>
      </w:tr>
      <w:tr w:rsidR="0097523D" w:rsidRPr="00C0662E" w14:paraId="14A0330A" w14:textId="77777777" w:rsidTr="00E47B67">
        <w:tc>
          <w:tcPr>
            <w:tcW w:w="2430" w:type="pct"/>
            <w:tcBorders>
              <w:top w:val="nil"/>
              <w:left w:val="nil"/>
              <w:bottom w:val="nil"/>
              <w:right w:val="nil"/>
            </w:tcBorders>
          </w:tcPr>
          <w:p w14:paraId="42D04F9D" w14:textId="77777777" w:rsidR="0097523D" w:rsidRDefault="0097523D" w:rsidP="0097523D">
            <w:pPr>
              <w:spacing w:line="400" w:lineRule="exact"/>
              <w:ind w:firstLine="183"/>
              <w:jc w:val="thaiDistribute"/>
              <w:rPr>
                <w:sz w:val="30"/>
                <w:szCs w:val="30"/>
              </w:rPr>
            </w:pPr>
            <w:r w:rsidRPr="00F24DF6">
              <w:rPr>
                <w:sz w:val="30"/>
                <w:szCs w:val="30"/>
              </w:rPr>
              <w:t>Chiangmai Daily Company Limited – EMC</w:t>
            </w:r>
          </w:p>
          <w:p w14:paraId="33CD90BA" w14:textId="4C8B2302" w:rsidR="0097523D" w:rsidRPr="00C0662E" w:rsidRDefault="0097523D" w:rsidP="0097523D">
            <w:pPr>
              <w:spacing w:line="400" w:lineRule="exact"/>
              <w:ind w:firstLine="466"/>
              <w:jc w:val="thaiDistribute"/>
              <w:rPr>
                <w:sz w:val="30"/>
                <w:szCs w:val="30"/>
                <w:cs/>
              </w:rPr>
            </w:pPr>
            <w:r>
              <w:rPr>
                <w:rFonts w:hint="cs"/>
                <w:sz w:val="30"/>
                <w:szCs w:val="30"/>
                <w:cs/>
              </w:rPr>
              <w:t xml:space="preserve">   </w:t>
            </w:r>
            <w:r w:rsidRPr="00F24DF6">
              <w:rPr>
                <w:sz w:val="30"/>
                <w:szCs w:val="30"/>
              </w:rPr>
              <w:t xml:space="preserve"> Public</w:t>
            </w:r>
            <w:r>
              <w:rPr>
                <w:rFonts w:hint="cs"/>
                <w:sz w:val="30"/>
                <w:szCs w:val="30"/>
                <w:cs/>
              </w:rPr>
              <w:t xml:space="preserve"> </w:t>
            </w:r>
            <w:r w:rsidRPr="00F24DF6">
              <w:rPr>
                <w:sz w:val="30"/>
                <w:szCs w:val="30"/>
              </w:rPr>
              <w:t>Company Limited Joint Venture</w:t>
            </w:r>
          </w:p>
        </w:tc>
        <w:tc>
          <w:tcPr>
            <w:tcW w:w="624" w:type="pct"/>
          </w:tcPr>
          <w:p w14:paraId="703611E0" w14:textId="546315A9" w:rsidR="0097523D" w:rsidRPr="00C0662E" w:rsidRDefault="0097523D" w:rsidP="0097523D">
            <w:pPr>
              <w:spacing w:line="400" w:lineRule="exact"/>
              <w:ind w:left="-45" w:right="-117"/>
              <w:jc w:val="center"/>
              <w:outlineLvl w:val="0"/>
              <w:rPr>
                <w:sz w:val="30"/>
                <w:szCs w:val="30"/>
                <w:cs/>
              </w:rPr>
            </w:pPr>
            <w:r w:rsidRPr="00F24DF6">
              <w:rPr>
                <w:sz w:val="30"/>
                <w:szCs w:val="30"/>
              </w:rPr>
              <w:t>Thai</w:t>
            </w:r>
          </w:p>
        </w:tc>
        <w:tc>
          <w:tcPr>
            <w:tcW w:w="1946" w:type="pct"/>
          </w:tcPr>
          <w:p w14:paraId="6558A433" w14:textId="39C8991C" w:rsidR="0097523D" w:rsidRPr="00C0662E" w:rsidRDefault="0097523D" w:rsidP="0097523D">
            <w:pPr>
              <w:spacing w:line="400" w:lineRule="exact"/>
              <w:ind w:left="57"/>
              <w:rPr>
                <w:sz w:val="30"/>
                <w:szCs w:val="30"/>
                <w:cs/>
              </w:rPr>
            </w:pPr>
            <w:r w:rsidRPr="00F24DF6">
              <w:rPr>
                <w:sz w:val="30"/>
                <w:szCs w:val="30"/>
                <w:lang w:val="en-US"/>
              </w:rPr>
              <w:t>Shareholder</w:t>
            </w:r>
          </w:p>
        </w:tc>
      </w:tr>
      <w:tr w:rsidR="0097523D" w:rsidRPr="00C0662E" w14:paraId="6F696A6C" w14:textId="77777777" w:rsidTr="00E47B67">
        <w:tc>
          <w:tcPr>
            <w:tcW w:w="2430" w:type="pct"/>
            <w:tcBorders>
              <w:top w:val="nil"/>
              <w:left w:val="nil"/>
              <w:bottom w:val="nil"/>
              <w:right w:val="nil"/>
            </w:tcBorders>
          </w:tcPr>
          <w:p w14:paraId="06D3A851" w14:textId="77777777" w:rsidR="0097523D" w:rsidRPr="00C0662E" w:rsidRDefault="0097523D" w:rsidP="0097523D">
            <w:pPr>
              <w:spacing w:line="400" w:lineRule="exact"/>
              <w:ind w:left="173" w:firstLine="10"/>
              <w:rPr>
                <w:sz w:val="30"/>
                <w:szCs w:val="30"/>
                <w:cs/>
              </w:rPr>
            </w:pPr>
          </w:p>
        </w:tc>
        <w:tc>
          <w:tcPr>
            <w:tcW w:w="624" w:type="pct"/>
          </w:tcPr>
          <w:p w14:paraId="00ECCF05" w14:textId="77777777" w:rsidR="0097523D" w:rsidRPr="00C0662E" w:rsidRDefault="0097523D" w:rsidP="0097523D">
            <w:pPr>
              <w:spacing w:line="400" w:lineRule="exact"/>
              <w:ind w:left="-45" w:right="-117"/>
              <w:jc w:val="center"/>
              <w:outlineLvl w:val="0"/>
              <w:rPr>
                <w:sz w:val="30"/>
                <w:szCs w:val="30"/>
                <w:cs/>
              </w:rPr>
            </w:pPr>
          </w:p>
        </w:tc>
        <w:tc>
          <w:tcPr>
            <w:tcW w:w="1946" w:type="pct"/>
          </w:tcPr>
          <w:p w14:paraId="17CEB102" w14:textId="77777777" w:rsidR="0097523D" w:rsidRPr="00C0662E" w:rsidRDefault="0097523D" w:rsidP="0097523D">
            <w:pPr>
              <w:spacing w:line="400" w:lineRule="exact"/>
              <w:ind w:left="57"/>
              <w:rPr>
                <w:sz w:val="30"/>
                <w:szCs w:val="30"/>
                <w:cs/>
                <w:lang w:val="en-US"/>
              </w:rPr>
            </w:pPr>
          </w:p>
        </w:tc>
      </w:tr>
      <w:tr w:rsidR="0097523D" w:rsidRPr="00C0662E" w14:paraId="7315EC52" w14:textId="77777777" w:rsidTr="00E47B67">
        <w:tc>
          <w:tcPr>
            <w:tcW w:w="2430" w:type="pct"/>
            <w:tcBorders>
              <w:top w:val="nil"/>
              <w:left w:val="nil"/>
              <w:bottom w:val="nil"/>
              <w:right w:val="nil"/>
            </w:tcBorders>
          </w:tcPr>
          <w:p w14:paraId="60D2B96F" w14:textId="17507832" w:rsidR="0097523D" w:rsidRPr="00C0662E" w:rsidRDefault="0097523D" w:rsidP="0097523D">
            <w:pPr>
              <w:spacing w:line="400" w:lineRule="exact"/>
              <w:jc w:val="thaiDistribute"/>
              <w:rPr>
                <w:sz w:val="30"/>
                <w:szCs w:val="30"/>
                <w:cs/>
              </w:rPr>
            </w:pPr>
            <w:r w:rsidRPr="00F24DF6">
              <w:rPr>
                <w:sz w:val="30"/>
                <w:szCs w:val="30"/>
                <w:u w:val="single"/>
              </w:rPr>
              <w:t>Related parties</w:t>
            </w:r>
          </w:p>
        </w:tc>
        <w:tc>
          <w:tcPr>
            <w:tcW w:w="624" w:type="pct"/>
          </w:tcPr>
          <w:p w14:paraId="0F20B703" w14:textId="77777777" w:rsidR="0097523D" w:rsidRPr="00C0662E" w:rsidRDefault="0097523D" w:rsidP="0097523D">
            <w:pPr>
              <w:spacing w:line="400" w:lineRule="exact"/>
              <w:ind w:left="-45" w:right="-117"/>
              <w:jc w:val="center"/>
              <w:outlineLvl w:val="0"/>
              <w:rPr>
                <w:sz w:val="30"/>
                <w:szCs w:val="30"/>
                <w:cs/>
              </w:rPr>
            </w:pPr>
          </w:p>
        </w:tc>
        <w:tc>
          <w:tcPr>
            <w:tcW w:w="1946" w:type="pct"/>
          </w:tcPr>
          <w:p w14:paraId="75199FD7" w14:textId="77777777" w:rsidR="0097523D" w:rsidRPr="00C0662E" w:rsidRDefault="0097523D" w:rsidP="0097523D">
            <w:pPr>
              <w:spacing w:line="400" w:lineRule="exact"/>
              <w:ind w:left="57"/>
              <w:rPr>
                <w:sz w:val="30"/>
                <w:szCs w:val="30"/>
                <w:cs/>
                <w:lang w:val="en-US"/>
              </w:rPr>
            </w:pPr>
          </w:p>
        </w:tc>
      </w:tr>
      <w:tr w:rsidR="0097523D" w:rsidRPr="00C0662E" w14:paraId="2AADBB7D" w14:textId="77777777" w:rsidTr="00E47B67">
        <w:tc>
          <w:tcPr>
            <w:tcW w:w="2430" w:type="pct"/>
            <w:tcBorders>
              <w:top w:val="nil"/>
              <w:left w:val="nil"/>
              <w:bottom w:val="nil"/>
              <w:right w:val="nil"/>
            </w:tcBorders>
            <w:vAlign w:val="bottom"/>
          </w:tcPr>
          <w:p w14:paraId="2B17F150" w14:textId="2FC0E7AA" w:rsidR="0097523D" w:rsidRPr="00C0662E" w:rsidRDefault="0097523D" w:rsidP="0097523D">
            <w:pPr>
              <w:spacing w:line="400" w:lineRule="exact"/>
              <w:ind w:firstLine="183"/>
              <w:jc w:val="thaiDistribute"/>
              <w:rPr>
                <w:b/>
                <w:bCs/>
                <w:sz w:val="30"/>
                <w:szCs w:val="30"/>
                <w:u w:val="single"/>
                <w:cs/>
              </w:rPr>
            </w:pPr>
            <w:r w:rsidRPr="00F24DF6">
              <w:rPr>
                <w:sz w:val="30"/>
                <w:szCs w:val="30"/>
              </w:rPr>
              <w:t>Sky Tower Public Company Limited</w:t>
            </w:r>
          </w:p>
        </w:tc>
        <w:tc>
          <w:tcPr>
            <w:tcW w:w="624" w:type="pct"/>
          </w:tcPr>
          <w:p w14:paraId="509156B7" w14:textId="69768FDB" w:rsidR="0097523D" w:rsidRPr="00C0662E" w:rsidRDefault="0097523D" w:rsidP="0097523D">
            <w:pPr>
              <w:spacing w:line="400" w:lineRule="exact"/>
              <w:ind w:left="-45" w:right="-117"/>
              <w:jc w:val="center"/>
              <w:outlineLvl w:val="0"/>
              <w:rPr>
                <w:sz w:val="30"/>
                <w:szCs w:val="30"/>
                <w:cs/>
              </w:rPr>
            </w:pPr>
            <w:r w:rsidRPr="00F24DF6">
              <w:rPr>
                <w:sz w:val="30"/>
                <w:szCs w:val="30"/>
              </w:rPr>
              <w:t>Thai</w:t>
            </w:r>
          </w:p>
        </w:tc>
        <w:tc>
          <w:tcPr>
            <w:tcW w:w="1946" w:type="pct"/>
          </w:tcPr>
          <w:p w14:paraId="72B87D59" w14:textId="4D534BF6" w:rsidR="0097523D" w:rsidRPr="00C0662E" w:rsidRDefault="0097523D" w:rsidP="0097523D">
            <w:pPr>
              <w:spacing w:line="400" w:lineRule="exact"/>
              <w:rPr>
                <w:sz w:val="30"/>
                <w:szCs w:val="30"/>
                <w:cs/>
                <w:lang w:val="en-US"/>
              </w:rPr>
            </w:pPr>
            <w:r w:rsidRPr="00F24DF6">
              <w:rPr>
                <w:sz w:val="30"/>
                <w:szCs w:val="30"/>
              </w:rPr>
              <w:t>Common shareholders</w:t>
            </w:r>
          </w:p>
        </w:tc>
      </w:tr>
      <w:tr w:rsidR="0097523D" w:rsidRPr="00C0662E" w14:paraId="0B3CAEE7" w14:textId="77777777" w:rsidTr="00E47B67">
        <w:tc>
          <w:tcPr>
            <w:tcW w:w="2430" w:type="pct"/>
            <w:tcBorders>
              <w:top w:val="nil"/>
              <w:left w:val="nil"/>
              <w:bottom w:val="nil"/>
              <w:right w:val="nil"/>
            </w:tcBorders>
          </w:tcPr>
          <w:p w14:paraId="65FE837F" w14:textId="07FED653" w:rsidR="0097523D" w:rsidRPr="00C0662E" w:rsidRDefault="0097523D" w:rsidP="0097523D">
            <w:pPr>
              <w:spacing w:line="400" w:lineRule="exact"/>
              <w:ind w:firstLine="183"/>
              <w:jc w:val="thaiDistribute"/>
              <w:rPr>
                <w:b/>
                <w:bCs/>
                <w:sz w:val="30"/>
                <w:szCs w:val="30"/>
                <w:u w:val="single"/>
                <w:cs/>
              </w:rPr>
            </w:pPr>
            <w:r w:rsidRPr="00F24DF6">
              <w:rPr>
                <w:sz w:val="30"/>
                <w:szCs w:val="30"/>
              </w:rPr>
              <w:t>Rayong Wire Industries Public Company Limited</w:t>
            </w:r>
          </w:p>
        </w:tc>
        <w:tc>
          <w:tcPr>
            <w:tcW w:w="624" w:type="pct"/>
          </w:tcPr>
          <w:p w14:paraId="70079E36" w14:textId="44952343" w:rsidR="0097523D" w:rsidRPr="00C0662E" w:rsidRDefault="0097523D" w:rsidP="0097523D">
            <w:pPr>
              <w:spacing w:line="400" w:lineRule="exact"/>
              <w:ind w:left="-45" w:right="-117"/>
              <w:jc w:val="center"/>
              <w:outlineLvl w:val="0"/>
              <w:rPr>
                <w:sz w:val="30"/>
                <w:szCs w:val="30"/>
                <w:cs/>
              </w:rPr>
            </w:pPr>
            <w:r w:rsidRPr="00F24DF6">
              <w:rPr>
                <w:sz w:val="30"/>
                <w:szCs w:val="30"/>
              </w:rPr>
              <w:t>Thai</w:t>
            </w:r>
          </w:p>
        </w:tc>
        <w:tc>
          <w:tcPr>
            <w:tcW w:w="1946" w:type="pct"/>
          </w:tcPr>
          <w:p w14:paraId="6F4D8037" w14:textId="69C73E66" w:rsidR="0097523D" w:rsidRPr="00C0662E" w:rsidRDefault="0097523D" w:rsidP="0097523D">
            <w:pPr>
              <w:spacing w:line="400" w:lineRule="exact"/>
              <w:rPr>
                <w:sz w:val="30"/>
                <w:szCs w:val="30"/>
                <w:cs/>
                <w:lang w:val="en-US"/>
              </w:rPr>
            </w:pPr>
            <w:r w:rsidRPr="00F24DF6">
              <w:rPr>
                <w:sz w:val="30"/>
                <w:szCs w:val="30"/>
                <w:lang w:val="en-US"/>
              </w:rPr>
              <w:t>Shareholder</w:t>
            </w:r>
            <w:r w:rsidRPr="00F24DF6">
              <w:rPr>
                <w:sz w:val="30"/>
                <w:szCs w:val="30"/>
                <w:cs/>
                <w:lang w:val="en-US"/>
              </w:rPr>
              <w:t xml:space="preserve"> </w:t>
            </w:r>
          </w:p>
        </w:tc>
      </w:tr>
      <w:tr w:rsidR="0097523D" w:rsidRPr="00C0662E" w14:paraId="5EFABB67" w14:textId="77777777" w:rsidTr="00E47B67">
        <w:tc>
          <w:tcPr>
            <w:tcW w:w="2430" w:type="pct"/>
            <w:tcBorders>
              <w:top w:val="nil"/>
              <w:left w:val="nil"/>
              <w:bottom w:val="nil"/>
              <w:right w:val="nil"/>
            </w:tcBorders>
          </w:tcPr>
          <w:p w14:paraId="6DDE37A4" w14:textId="0ABD1E74" w:rsidR="0097523D" w:rsidRPr="00C0662E" w:rsidRDefault="0097523D" w:rsidP="0097523D">
            <w:pPr>
              <w:spacing w:line="400" w:lineRule="exact"/>
              <w:ind w:firstLine="183"/>
              <w:jc w:val="thaiDistribute"/>
              <w:rPr>
                <w:sz w:val="30"/>
                <w:szCs w:val="30"/>
                <w:cs/>
              </w:rPr>
            </w:pPr>
            <w:r w:rsidRPr="00560E0E">
              <w:rPr>
                <w:sz w:val="30"/>
                <w:szCs w:val="30"/>
              </w:rPr>
              <w:t>EMCX Public Company Limited</w:t>
            </w:r>
          </w:p>
        </w:tc>
        <w:tc>
          <w:tcPr>
            <w:tcW w:w="624" w:type="pct"/>
          </w:tcPr>
          <w:p w14:paraId="010991C8" w14:textId="59F5838A" w:rsidR="0097523D" w:rsidRPr="00C0662E" w:rsidRDefault="0097523D" w:rsidP="0097523D">
            <w:pPr>
              <w:spacing w:line="400" w:lineRule="exact"/>
              <w:ind w:left="-45" w:right="-117"/>
              <w:jc w:val="center"/>
              <w:outlineLvl w:val="0"/>
              <w:rPr>
                <w:sz w:val="30"/>
                <w:szCs w:val="30"/>
                <w:cs/>
              </w:rPr>
            </w:pPr>
            <w:r w:rsidRPr="00560E0E">
              <w:rPr>
                <w:sz w:val="30"/>
                <w:szCs w:val="30"/>
              </w:rPr>
              <w:t>Thai</w:t>
            </w:r>
          </w:p>
        </w:tc>
        <w:tc>
          <w:tcPr>
            <w:tcW w:w="1946" w:type="pct"/>
          </w:tcPr>
          <w:p w14:paraId="672A5B3A" w14:textId="0FDC9408" w:rsidR="0097523D" w:rsidRPr="00C0662E" w:rsidRDefault="0097523D" w:rsidP="0097523D">
            <w:pPr>
              <w:spacing w:line="400" w:lineRule="exact"/>
              <w:rPr>
                <w:sz w:val="30"/>
                <w:szCs w:val="30"/>
                <w:cs/>
                <w:lang w:val="en-US"/>
              </w:rPr>
            </w:pPr>
            <w:r w:rsidRPr="00560E0E">
              <w:rPr>
                <w:sz w:val="30"/>
                <w:szCs w:val="30"/>
                <w:lang w:val="en-US"/>
              </w:rPr>
              <w:t>Common directors</w:t>
            </w:r>
          </w:p>
        </w:tc>
      </w:tr>
      <w:tr w:rsidR="00874FEF" w:rsidRPr="00C0662E" w14:paraId="6F22B34A" w14:textId="77777777" w:rsidTr="00E47B67">
        <w:tc>
          <w:tcPr>
            <w:tcW w:w="2430" w:type="pct"/>
            <w:tcBorders>
              <w:top w:val="nil"/>
              <w:left w:val="nil"/>
              <w:bottom w:val="nil"/>
              <w:right w:val="nil"/>
            </w:tcBorders>
          </w:tcPr>
          <w:p w14:paraId="6F393763" w14:textId="2974F4A0" w:rsidR="00874FEF" w:rsidRPr="00874FEF" w:rsidRDefault="00874FEF" w:rsidP="00874FEF">
            <w:pPr>
              <w:spacing w:line="400" w:lineRule="exact"/>
              <w:ind w:firstLine="183"/>
              <w:jc w:val="thaiDistribute"/>
              <w:rPr>
                <w:sz w:val="30"/>
                <w:szCs w:val="30"/>
                <w:lang w:val="en-US"/>
              </w:rPr>
            </w:pPr>
            <w:r>
              <w:rPr>
                <w:sz w:val="30"/>
                <w:szCs w:val="30"/>
              </w:rPr>
              <w:t xml:space="preserve">The Great Lee </w:t>
            </w:r>
            <w:r w:rsidR="002B3D2D">
              <w:rPr>
                <w:sz w:val="30"/>
                <w:szCs w:val="30"/>
              </w:rPr>
              <w:t>Company Limited</w:t>
            </w:r>
          </w:p>
        </w:tc>
        <w:tc>
          <w:tcPr>
            <w:tcW w:w="624" w:type="pct"/>
          </w:tcPr>
          <w:p w14:paraId="010ED61E" w14:textId="31AF1DBA" w:rsidR="00874FEF" w:rsidRPr="00DB2F04" w:rsidRDefault="00874FEF" w:rsidP="00874FEF">
            <w:pPr>
              <w:spacing w:line="400" w:lineRule="exact"/>
              <w:ind w:left="-45" w:right="-117"/>
              <w:jc w:val="center"/>
              <w:outlineLvl w:val="0"/>
              <w:rPr>
                <w:sz w:val="30"/>
                <w:szCs w:val="30"/>
                <w:cs/>
              </w:rPr>
            </w:pPr>
            <w:r w:rsidRPr="00F24DF6">
              <w:rPr>
                <w:sz w:val="28"/>
                <w:szCs w:val="28"/>
              </w:rPr>
              <w:t>Thai</w:t>
            </w:r>
          </w:p>
        </w:tc>
        <w:tc>
          <w:tcPr>
            <w:tcW w:w="1946" w:type="pct"/>
          </w:tcPr>
          <w:p w14:paraId="3138E7D5" w14:textId="72CE819B" w:rsidR="00874FEF" w:rsidRPr="00DB2F04" w:rsidRDefault="00874FEF" w:rsidP="00874FEF">
            <w:pPr>
              <w:spacing w:line="400" w:lineRule="exact"/>
              <w:rPr>
                <w:sz w:val="30"/>
                <w:szCs w:val="30"/>
                <w:cs/>
                <w:lang w:val="en-US"/>
              </w:rPr>
            </w:pPr>
            <w:r w:rsidRPr="00F24DF6">
              <w:rPr>
                <w:sz w:val="30"/>
                <w:szCs w:val="30"/>
                <w:lang w:val="en-US"/>
              </w:rPr>
              <w:t>Common shareholders and directors</w:t>
            </w:r>
          </w:p>
        </w:tc>
      </w:tr>
      <w:tr w:rsidR="0051035C" w:rsidRPr="00C0662E" w14:paraId="23B2C1BD" w14:textId="77777777" w:rsidTr="00E47B67">
        <w:tc>
          <w:tcPr>
            <w:tcW w:w="2430" w:type="pct"/>
            <w:tcBorders>
              <w:top w:val="nil"/>
              <w:left w:val="nil"/>
              <w:bottom w:val="nil"/>
              <w:right w:val="nil"/>
            </w:tcBorders>
          </w:tcPr>
          <w:p w14:paraId="1E49A822" w14:textId="30E77755" w:rsidR="0051035C" w:rsidRPr="00C0662E" w:rsidRDefault="0051035C" w:rsidP="0051035C">
            <w:pPr>
              <w:spacing w:line="400" w:lineRule="exact"/>
              <w:ind w:firstLine="183"/>
              <w:jc w:val="thaiDistribute"/>
              <w:rPr>
                <w:sz w:val="30"/>
                <w:szCs w:val="30"/>
                <w:cs/>
              </w:rPr>
            </w:pPr>
            <w:r w:rsidRPr="00B2411C">
              <w:rPr>
                <w:rFonts w:asciiTheme="majorBidi" w:hAnsiTheme="majorBidi" w:cstheme="majorBidi"/>
                <w:sz w:val="30"/>
                <w:szCs w:val="30"/>
              </w:rPr>
              <w:t>North Beach Condominium Juristic Person</w:t>
            </w:r>
          </w:p>
        </w:tc>
        <w:tc>
          <w:tcPr>
            <w:tcW w:w="624" w:type="pct"/>
          </w:tcPr>
          <w:p w14:paraId="0AC3D6FA" w14:textId="4DEB3892" w:rsidR="0051035C" w:rsidRPr="00C0662E" w:rsidRDefault="0051035C" w:rsidP="0051035C">
            <w:pPr>
              <w:spacing w:line="400" w:lineRule="exact"/>
              <w:ind w:left="-45" w:right="-117"/>
              <w:jc w:val="center"/>
              <w:outlineLvl w:val="0"/>
              <w:rPr>
                <w:sz w:val="30"/>
                <w:szCs w:val="30"/>
                <w:cs/>
              </w:rPr>
            </w:pPr>
            <w:r w:rsidRPr="00560E0E">
              <w:rPr>
                <w:sz w:val="30"/>
                <w:szCs w:val="30"/>
              </w:rPr>
              <w:t>Thai</w:t>
            </w:r>
          </w:p>
        </w:tc>
        <w:tc>
          <w:tcPr>
            <w:tcW w:w="1946" w:type="pct"/>
          </w:tcPr>
          <w:p w14:paraId="161AF842" w14:textId="3EE776F5" w:rsidR="0051035C" w:rsidRPr="00C0662E" w:rsidRDefault="0051035C" w:rsidP="0051035C">
            <w:pPr>
              <w:spacing w:line="400" w:lineRule="exact"/>
              <w:rPr>
                <w:sz w:val="30"/>
                <w:szCs w:val="30"/>
                <w:cs/>
                <w:lang w:val="en-US"/>
              </w:rPr>
            </w:pPr>
            <w:r w:rsidRPr="00560E0E">
              <w:rPr>
                <w:rFonts w:asciiTheme="majorBidi" w:hAnsiTheme="majorBidi" w:cstheme="majorBidi"/>
                <w:sz w:val="30"/>
                <w:szCs w:val="30"/>
              </w:rPr>
              <w:t>The subsidiary is the management of juristic condominium</w:t>
            </w:r>
          </w:p>
        </w:tc>
      </w:tr>
    </w:tbl>
    <w:p w14:paraId="7FA709F3" w14:textId="77777777" w:rsidR="00530A45" w:rsidRPr="00C0662E" w:rsidRDefault="00530A45" w:rsidP="005F3714">
      <w:pPr>
        <w:tabs>
          <w:tab w:val="left" w:pos="851"/>
        </w:tabs>
        <w:suppressAutoHyphens w:val="0"/>
        <w:overflowPunct/>
        <w:autoSpaceDE/>
        <w:autoSpaceDN/>
        <w:spacing w:before="240" w:after="120"/>
        <w:ind w:left="851" w:hanging="403"/>
        <w:jc w:val="thaiDistribute"/>
        <w:textAlignment w:val="auto"/>
        <w:rPr>
          <w:rFonts w:asciiTheme="majorBidi" w:hAnsiTheme="majorBidi" w:cstheme="majorBidi"/>
          <w:sz w:val="30"/>
          <w:szCs w:val="30"/>
        </w:rPr>
      </w:pPr>
    </w:p>
    <w:p w14:paraId="139FBE9C" w14:textId="14E0C5B1" w:rsidR="00331EBC" w:rsidRPr="00C0662E" w:rsidRDefault="00331EBC">
      <w:pPr>
        <w:suppressAutoHyphens w:val="0"/>
        <w:overflowPunct/>
        <w:autoSpaceDE/>
        <w:autoSpaceDN/>
        <w:textAlignment w:val="auto"/>
        <w:rPr>
          <w:rFonts w:asciiTheme="majorBidi" w:hAnsiTheme="majorBidi" w:cstheme="majorBidi"/>
          <w:sz w:val="30"/>
          <w:szCs w:val="30"/>
        </w:rPr>
      </w:pPr>
      <w:r w:rsidRPr="00C0662E">
        <w:rPr>
          <w:rFonts w:asciiTheme="majorBidi" w:hAnsiTheme="majorBidi" w:cstheme="majorBidi"/>
          <w:sz w:val="30"/>
          <w:szCs w:val="30"/>
        </w:rPr>
        <w:br w:type="page"/>
      </w:r>
    </w:p>
    <w:p w14:paraId="24CEB480" w14:textId="4F0CB13D" w:rsidR="00E63751" w:rsidRPr="00C0662E" w:rsidRDefault="00DF1170" w:rsidP="005F3714">
      <w:pPr>
        <w:tabs>
          <w:tab w:val="left" w:pos="851"/>
        </w:tabs>
        <w:suppressAutoHyphens w:val="0"/>
        <w:overflowPunct/>
        <w:autoSpaceDE/>
        <w:autoSpaceDN/>
        <w:spacing w:before="240" w:after="120"/>
        <w:ind w:left="851" w:hanging="403"/>
        <w:jc w:val="thaiDistribute"/>
        <w:textAlignment w:val="auto"/>
        <w:rPr>
          <w:rFonts w:asciiTheme="majorBidi" w:hAnsiTheme="majorBidi" w:cstheme="majorBidi"/>
          <w:sz w:val="20"/>
          <w:szCs w:val="20"/>
        </w:rPr>
      </w:pPr>
      <w:r w:rsidRPr="00C0662E">
        <w:rPr>
          <w:rFonts w:asciiTheme="majorBidi" w:hAnsiTheme="majorBidi" w:cstheme="majorBidi"/>
          <w:sz w:val="30"/>
          <w:szCs w:val="30"/>
        </w:rPr>
        <w:lastRenderedPageBreak/>
        <w:t>5</w:t>
      </w:r>
      <w:r w:rsidR="00EB0D43" w:rsidRPr="00C0662E">
        <w:rPr>
          <w:rFonts w:asciiTheme="majorBidi" w:hAnsiTheme="majorBidi" w:cstheme="majorBidi"/>
          <w:sz w:val="30"/>
          <w:szCs w:val="30"/>
        </w:rPr>
        <w:t>.2</w:t>
      </w:r>
      <w:r w:rsidR="00EB0D43" w:rsidRPr="00C0662E">
        <w:rPr>
          <w:rFonts w:asciiTheme="majorBidi" w:hAnsiTheme="majorBidi" w:cstheme="majorBidi"/>
          <w:sz w:val="30"/>
          <w:szCs w:val="30"/>
          <w:cs/>
        </w:rPr>
        <w:tab/>
      </w:r>
      <w:r w:rsidR="00F33297" w:rsidRPr="00F33297">
        <w:rPr>
          <w:rFonts w:asciiTheme="majorBidi" w:hAnsiTheme="majorBidi" w:cstheme="majorBidi"/>
          <w:sz w:val="30"/>
          <w:szCs w:val="30"/>
          <w:u w:val="single"/>
        </w:rPr>
        <w:t>Inter-assets and liabilities are as follows :-</w:t>
      </w:r>
    </w:p>
    <w:tbl>
      <w:tblPr>
        <w:tblW w:w="8921" w:type="dxa"/>
        <w:tblInd w:w="709" w:type="dxa"/>
        <w:tblLook w:val="0000" w:firstRow="0" w:lastRow="0" w:firstColumn="0" w:lastColumn="0" w:noHBand="0" w:noVBand="0"/>
      </w:tblPr>
      <w:tblGrid>
        <w:gridCol w:w="4331"/>
        <w:gridCol w:w="810"/>
        <w:gridCol w:w="745"/>
        <w:gridCol w:w="6"/>
        <w:gridCol w:w="1499"/>
        <w:gridCol w:w="1530"/>
      </w:tblGrid>
      <w:tr w:rsidR="00C0662E" w:rsidRPr="00C0662E" w14:paraId="3BD6DE0F" w14:textId="77777777" w:rsidTr="00003D61">
        <w:trPr>
          <w:cantSplit/>
          <w:trHeight w:val="425"/>
          <w:tblHeader/>
        </w:trPr>
        <w:tc>
          <w:tcPr>
            <w:tcW w:w="4331" w:type="dxa"/>
            <w:tcBorders>
              <w:top w:val="nil"/>
              <w:left w:val="nil"/>
              <w:bottom w:val="nil"/>
              <w:right w:val="nil"/>
            </w:tcBorders>
            <w:vAlign w:val="center"/>
          </w:tcPr>
          <w:p w14:paraId="5359DA54" w14:textId="77777777" w:rsidR="00A67037" w:rsidRPr="00C0662E" w:rsidRDefault="00A67037" w:rsidP="005F3714">
            <w:pPr>
              <w:ind w:left="-108" w:right="-108"/>
              <w:jc w:val="center"/>
              <w:rPr>
                <w:sz w:val="28"/>
                <w:szCs w:val="28"/>
                <w:u w:val="single"/>
              </w:rPr>
            </w:pPr>
          </w:p>
        </w:tc>
        <w:tc>
          <w:tcPr>
            <w:tcW w:w="1555" w:type="dxa"/>
            <w:gridSpan w:val="2"/>
            <w:tcBorders>
              <w:top w:val="nil"/>
              <w:left w:val="nil"/>
              <w:bottom w:val="nil"/>
              <w:right w:val="nil"/>
            </w:tcBorders>
            <w:vAlign w:val="center"/>
          </w:tcPr>
          <w:p w14:paraId="3919A07B" w14:textId="77777777" w:rsidR="00A67037" w:rsidRPr="00C0662E" w:rsidRDefault="00A67037" w:rsidP="005F3714">
            <w:pPr>
              <w:ind w:left="-108" w:right="-108"/>
              <w:jc w:val="center"/>
              <w:rPr>
                <w:sz w:val="28"/>
                <w:szCs w:val="28"/>
                <w:u w:val="single"/>
              </w:rPr>
            </w:pPr>
          </w:p>
        </w:tc>
        <w:tc>
          <w:tcPr>
            <w:tcW w:w="3035" w:type="dxa"/>
            <w:gridSpan w:val="3"/>
            <w:tcBorders>
              <w:top w:val="nil"/>
              <w:left w:val="nil"/>
              <w:bottom w:val="nil"/>
              <w:right w:val="nil"/>
            </w:tcBorders>
            <w:vAlign w:val="center"/>
          </w:tcPr>
          <w:p w14:paraId="272E71F7" w14:textId="21A2A3B3" w:rsidR="00A67037" w:rsidRPr="00C0662E" w:rsidRDefault="008A78BD" w:rsidP="005F3714">
            <w:pPr>
              <w:ind w:left="-108" w:right="-89"/>
              <w:jc w:val="right"/>
              <w:rPr>
                <w:sz w:val="28"/>
                <w:szCs w:val="28"/>
              </w:rPr>
            </w:pPr>
            <w:r w:rsidRPr="008A78BD">
              <w:rPr>
                <w:sz w:val="28"/>
                <w:szCs w:val="28"/>
                <w:cs/>
              </w:rPr>
              <w:t>(</w:t>
            </w:r>
            <w:r w:rsidRPr="008A78BD">
              <w:rPr>
                <w:sz w:val="28"/>
                <w:szCs w:val="28"/>
              </w:rPr>
              <w:t>Unit :Thousand Baht)</w:t>
            </w:r>
          </w:p>
        </w:tc>
      </w:tr>
      <w:tr w:rsidR="00662982" w:rsidRPr="00C0662E" w14:paraId="6B7E0F45" w14:textId="77777777" w:rsidTr="00003D61">
        <w:trPr>
          <w:cantSplit/>
          <w:tblHeader/>
        </w:trPr>
        <w:tc>
          <w:tcPr>
            <w:tcW w:w="4331" w:type="dxa"/>
            <w:tcBorders>
              <w:top w:val="nil"/>
              <w:left w:val="nil"/>
              <w:bottom w:val="nil"/>
              <w:right w:val="nil"/>
            </w:tcBorders>
            <w:vAlign w:val="center"/>
          </w:tcPr>
          <w:p w14:paraId="3D11AA4F" w14:textId="4C450970" w:rsidR="00662982" w:rsidRPr="00C0662E" w:rsidRDefault="00662982" w:rsidP="00662982">
            <w:pPr>
              <w:ind w:left="-108" w:right="-108"/>
              <w:jc w:val="center"/>
              <w:rPr>
                <w:sz w:val="28"/>
                <w:szCs w:val="28"/>
                <w:u w:val="single"/>
              </w:rPr>
            </w:pPr>
            <w:r w:rsidRPr="001C7752">
              <w:rPr>
                <w:rFonts w:asciiTheme="majorBidi" w:hAnsiTheme="majorBidi" w:cstheme="majorBidi"/>
                <w:sz w:val="28"/>
                <w:szCs w:val="28"/>
                <w:u w:val="single"/>
              </w:rPr>
              <w:t>Type of items</w:t>
            </w:r>
          </w:p>
        </w:tc>
        <w:tc>
          <w:tcPr>
            <w:tcW w:w="1555" w:type="dxa"/>
            <w:gridSpan w:val="2"/>
            <w:tcBorders>
              <w:top w:val="nil"/>
              <w:left w:val="nil"/>
              <w:bottom w:val="nil"/>
              <w:right w:val="nil"/>
            </w:tcBorders>
            <w:vAlign w:val="center"/>
          </w:tcPr>
          <w:p w14:paraId="69BF6FC4" w14:textId="207AC7E6" w:rsidR="00662982" w:rsidRPr="00C0662E" w:rsidRDefault="00662982" w:rsidP="00662982">
            <w:pPr>
              <w:ind w:left="-108" w:right="-108"/>
              <w:jc w:val="center"/>
              <w:rPr>
                <w:sz w:val="28"/>
                <w:szCs w:val="28"/>
                <w:u w:val="single"/>
              </w:rPr>
            </w:pPr>
          </w:p>
        </w:tc>
        <w:tc>
          <w:tcPr>
            <w:tcW w:w="3035" w:type="dxa"/>
            <w:gridSpan w:val="3"/>
            <w:tcBorders>
              <w:top w:val="nil"/>
              <w:left w:val="nil"/>
              <w:bottom w:val="nil"/>
              <w:right w:val="nil"/>
            </w:tcBorders>
            <w:vAlign w:val="center"/>
          </w:tcPr>
          <w:p w14:paraId="702F8E96" w14:textId="6B2EBEB2" w:rsidR="00662982" w:rsidRPr="00C0662E" w:rsidRDefault="00662982" w:rsidP="00662982">
            <w:pPr>
              <w:ind w:left="-108" w:right="-108"/>
              <w:jc w:val="center"/>
              <w:rPr>
                <w:sz w:val="28"/>
                <w:szCs w:val="28"/>
                <w:u w:val="single"/>
              </w:rPr>
            </w:pPr>
            <w:r w:rsidRPr="000777AA">
              <w:rPr>
                <w:rFonts w:asciiTheme="majorBidi" w:hAnsiTheme="majorBidi" w:cstheme="majorBidi"/>
                <w:sz w:val="28"/>
                <w:szCs w:val="28"/>
                <w:u w:val="single"/>
              </w:rPr>
              <w:t xml:space="preserve">Consolidated and Separate </w:t>
            </w:r>
            <w:r>
              <w:rPr>
                <w:rFonts w:asciiTheme="majorBidi" w:hAnsiTheme="majorBidi" w:cstheme="majorBidi"/>
                <w:sz w:val="28"/>
                <w:szCs w:val="28"/>
                <w:u w:val="single"/>
              </w:rPr>
              <w:br/>
            </w:r>
            <w:r w:rsidRPr="000777AA">
              <w:rPr>
                <w:rFonts w:asciiTheme="majorBidi" w:hAnsiTheme="majorBidi" w:cstheme="majorBidi"/>
                <w:sz w:val="28"/>
                <w:szCs w:val="28"/>
                <w:u w:val="single"/>
              </w:rPr>
              <w:t>financial statements</w:t>
            </w:r>
          </w:p>
        </w:tc>
      </w:tr>
      <w:tr w:rsidR="00C0662E" w:rsidRPr="00C0662E" w14:paraId="2A8DFBE6" w14:textId="77777777" w:rsidTr="00003D61">
        <w:trPr>
          <w:cantSplit/>
          <w:tblHeader/>
        </w:trPr>
        <w:tc>
          <w:tcPr>
            <w:tcW w:w="4331" w:type="dxa"/>
            <w:tcBorders>
              <w:top w:val="nil"/>
              <w:left w:val="nil"/>
              <w:bottom w:val="nil"/>
              <w:right w:val="nil"/>
            </w:tcBorders>
            <w:vAlign w:val="center"/>
          </w:tcPr>
          <w:p w14:paraId="5E1CB0CB" w14:textId="77777777" w:rsidR="00A67037" w:rsidRPr="00C0662E" w:rsidRDefault="00A67037" w:rsidP="005F3714">
            <w:pPr>
              <w:ind w:left="-108" w:right="-108"/>
              <w:rPr>
                <w:sz w:val="28"/>
                <w:szCs w:val="28"/>
              </w:rPr>
            </w:pPr>
          </w:p>
        </w:tc>
        <w:tc>
          <w:tcPr>
            <w:tcW w:w="1555" w:type="dxa"/>
            <w:gridSpan w:val="2"/>
            <w:tcBorders>
              <w:top w:val="nil"/>
              <w:left w:val="nil"/>
              <w:right w:val="nil"/>
            </w:tcBorders>
            <w:vAlign w:val="center"/>
          </w:tcPr>
          <w:p w14:paraId="0DB736CA" w14:textId="2153985A" w:rsidR="00A67037" w:rsidRPr="00C0662E" w:rsidRDefault="00A67037" w:rsidP="005F3714">
            <w:pPr>
              <w:ind w:left="-108" w:right="-108"/>
              <w:jc w:val="center"/>
              <w:rPr>
                <w:sz w:val="28"/>
                <w:szCs w:val="28"/>
                <w:u w:val="single"/>
              </w:rPr>
            </w:pPr>
          </w:p>
        </w:tc>
        <w:tc>
          <w:tcPr>
            <w:tcW w:w="3035" w:type="dxa"/>
            <w:gridSpan w:val="3"/>
            <w:tcBorders>
              <w:top w:val="nil"/>
              <w:left w:val="nil"/>
              <w:right w:val="nil"/>
            </w:tcBorders>
            <w:vAlign w:val="center"/>
          </w:tcPr>
          <w:p w14:paraId="48BD8B18" w14:textId="542521D9" w:rsidR="00A67037" w:rsidRPr="00C0662E" w:rsidRDefault="008F59E9" w:rsidP="005F3714">
            <w:pPr>
              <w:ind w:left="-108" w:right="-108"/>
              <w:jc w:val="center"/>
              <w:rPr>
                <w:sz w:val="28"/>
                <w:szCs w:val="28"/>
                <w:u w:val="single"/>
              </w:rPr>
            </w:pPr>
            <w:r w:rsidRPr="008F59E9">
              <w:rPr>
                <w:sz w:val="28"/>
                <w:szCs w:val="28"/>
                <w:u w:val="single"/>
              </w:rPr>
              <w:t>As at</w:t>
            </w:r>
          </w:p>
        </w:tc>
      </w:tr>
      <w:tr w:rsidR="00C0662E" w:rsidRPr="00C0662E" w14:paraId="7627A0B5" w14:textId="77777777" w:rsidTr="00003D61">
        <w:trPr>
          <w:cantSplit/>
          <w:tblHeader/>
        </w:trPr>
        <w:tc>
          <w:tcPr>
            <w:tcW w:w="4331" w:type="dxa"/>
            <w:tcBorders>
              <w:top w:val="nil"/>
              <w:left w:val="nil"/>
              <w:bottom w:val="nil"/>
              <w:right w:val="nil"/>
            </w:tcBorders>
            <w:vAlign w:val="center"/>
          </w:tcPr>
          <w:p w14:paraId="24057AC7" w14:textId="77777777" w:rsidR="00A67037" w:rsidRPr="00C0662E" w:rsidRDefault="00A67037" w:rsidP="005F3714">
            <w:pPr>
              <w:ind w:right="-108"/>
              <w:jc w:val="thaiDistribute"/>
              <w:rPr>
                <w:sz w:val="28"/>
                <w:szCs w:val="28"/>
              </w:rPr>
            </w:pPr>
          </w:p>
        </w:tc>
        <w:tc>
          <w:tcPr>
            <w:tcW w:w="810" w:type="dxa"/>
            <w:tcBorders>
              <w:top w:val="nil"/>
              <w:left w:val="nil"/>
              <w:right w:val="nil"/>
            </w:tcBorders>
            <w:vAlign w:val="center"/>
          </w:tcPr>
          <w:p w14:paraId="0143DE11" w14:textId="09878866" w:rsidR="00A67037" w:rsidRPr="00C0662E" w:rsidRDefault="00A67037" w:rsidP="005F3714">
            <w:pPr>
              <w:ind w:left="-108" w:right="-108"/>
              <w:jc w:val="center"/>
              <w:rPr>
                <w:sz w:val="28"/>
                <w:szCs w:val="28"/>
                <w:u w:val="single"/>
                <w:lang w:val="en-US"/>
              </w:rPr>
            </w:pPr>
          </w:p>
        </w:tc>
        <w:tc>
          <w:tcPr>
            <w:tcW w:w="751" w:type="dxa"/>
            <w:gridSpan w:val="2"/>
            <w:tcBorders>
              <w:top w:val="nil"/>
              <w:left w:val="nil"/>
              <w:right w:val="nil"/>
            </w:tcBorders>
            <w:vAlign w:val="center"/>
          </w:tcPr>
          <w:p w14:paraId="23AAE760" w14:textId="1F086759" w:rsidR="00A67037" w:rsidRPr="00C0662E" w:rsidRDefault="00A67037" w:rsidP="005F3714">
            <w:pPr>
              <w:ind w:left="-108" w:right="-108"/>
              <w:jc w:val="center"/>
              <w:rPr>
                <w:sz w:val="28"/>
                <w:szCs w:val="28"/>
                <w:u w:val="single"/>
                <w:lang w:val="en-US"/>
              </w:rPr>
            </w:pPr>
          </w:p>
        </w:tc>
        <w:tc>
          <w:tcPr>
            <w:tcW w:w="1499" w:type="dxa"/>
            <w:tcBorders>
              <w:top w:val="nil"/>
              <w:left w:val="nil"/>
              <w:right w:val="nil"/>
            </w:tcBorders>
            <w:vAlign w:val="center"/>
          </w:tcPr>
          <w:p w14:paraId="6E7B265D" w14:textId="412EB6C0" w:rsidR="00A67037" w:rsidRPr="00C0662E" w:rsidRDefault="00457D38" w:rsidP="005F3714">
            <w:pPr>
              <w:ind w:left="-108" w:right="-108"/>
              <w:jc w:val="center"/>
              <w:rPr>
                <w:sz w:val="28"/>
                <w:szCs w:val="28"/>
                <w:u w:val="single"/>
                <w:lang w:val="en-US"/>
              </w:rPr>
            </w:pPr>
            <w:r>
              <w:rPr>
                <w:sz w:val="28"/>
                <w:szCs w:val="28"/>
                <w:u w:val="single"/>
              </w:rPr>
              <w:t>June 30, 2025</w:t>
            </w:r>
          </w:p>
        </w:tc>
        <w:tc>
          <w:tcPr>
            <w:tcW w:w="1530" w:type="dxa"/>
            <w:tcBorders>
              <w:top w:val="nil"/>
              <w:left w:val="nil"/>
              <w:right w:val="nil"/>
            </w:tcBorders>
            <w:vAlign w:val="center"/>
          </w:tcPr>
          <w:p w14:paraId="057BB6FC" w14:textId="3F172837" w:rsidR="00A67037" w:rsidRPr="00C0662E" w:rsidRDefault="00457D38" w:rsidP="005F3714">
            <w:pPr>
              <w:ind w:left="-108" w:right="-108"/>
              <w:jc w:val="center"/>
              <w:rPr>
                <w:sz w:val="28"/>
                <w:szCs w:val="28"/>
                <w:u w:val="single"/>
              </w:rPr>
            </w:pPr>
            <w:r w:rsidRPr="00457D38">
              <w:rPr>
                <w:sz w:val="28"/>
                <w:szCs w:val="28"/>
                <w:u w:val="single"/>
              </w:rPr>
              <w:t>December 31, 2024</w:t>
            </w:r>
          </w:p>
        </w:tc>
      </w:tr>
      <w:tr w:rsidR="0073657C" w:rsidRPr="00C0662E" w14:paraId="20CA3CAB" w14:textId="77777777" w:rsidTr="00003D61">
        <w:trPr>
          <w:cantSplit/>
          <w:trHeight w:val="252"/>
        </w:trPr>
        <w:tc>
          <w:tcPr>
            <w:tcW w:w="4331" w:type="dxa"/>
            <w:vAlign w:val="center"/>
          </w:tcPr>
          <w:p w14:paraId="694D44AD" w14:textId="243F61EE" w:rsidR="0073657C" w:rsidRPr="00C0662E" w:rsidRDefault="0073657C" w:rsidP="0073657C">
            <w:pPr>
              <w:ind w:right="-108"/>
              <w:jc w:val="thaiDistribute"/>
              <w:rPr>
                <w:sz w:val="28"/>
                <w:szCs w:val="28"/>
                <w:u w:val="single"/>
                <w:cs/>
              </w:rPr>
            </w:pPr>
            <w:r w:rsidRPr="00E370C1">
              <w:rPr>
                <w:rFonts w:asciiTheme="majorBidi" w:hAnsiTheme="majorBidi" w:cstheme="majorBidi"/>
                <w:sz w:val="28"/>
                <w:szCs w:val="28"/>
                <w:u w:val="single"/>
              </w:rPr>
              <w:t xml:space="preserve">Related </w:t>
            </w:r>
            <w:r w:rsidR="007209B0" w:rsidRPr="007209B0">
              <w:rPr>
                <w:rFonts w:asciiTheme="majorBidi" w:hAnsiTheme="majorBidi" w:cstheme="majorBidi"/>
                <w:sz w:val="28"/>
                <w:szCs w:val="28"/>
                <w:u w:val="single"/>
              </w:rPr>
              <w:t>person</w:t>
            </w:r>
          </w:p>
        </w:tc>
        <w:tc>
          <w:tcPr>
            <w:tcW w:w="810" w:type="dxa"/>
            <w:tcBorders>
              <w:left w:val="nil"/>
              <w:right w:val="nil"/>
            </w:tcBorders>
            <w:vAlign w:val="center"/>
          </w:tcPr>
          <w:p w14:paraId="545083AD" w14:textId="77777777" w:rsidR="0073657C" w:rsidRPr="00C0662E" w:rsidRDefault="0073657C" w:rsidP="0073657C">
            <w:pPr>
              <w:ind w:left="-108" w:right="72"/>
              <w:jc w:val="center"/>
              <w:rPr>
                <w:sz w:val="28"/>
                <w:szCs w:val="28"/>
              </w:rPr>
            </w:pPr>
          </w:p>
        </w:tc>
        <w:tc>
          <w:tcPr>
            <w:tcW w:w="751" w:type="dxa"/>
            <w:gridSpan w:val="2"/>
            <w:tcBorders>
              <w:left w:val="nil"/>
              <w:right w:val="nil"/>
            </w:tcBorders>
            <w:vAlign w:val="center"/>
          </w:tcPr>
          <w:p w14:paraId="2FD87417" w14:textId="77777777" w:rsidR="0073657C" w:rsidRPr="00C0662E" w:rsidRDefault="0073657C" w:rsidP="0073657C">
            <w:pPr>
              <w:ind w:left="-108" w:right="72"/>
              <w:jc w:val="center"/>
              <w:rPr>
                <w:sz w:val="28"/>
                <w:szCs w:val="28"/>
              </w:rPr>
            </w:pPr>
          </w:p>
        </w:tc>
        <w:tc>
          <w:tcPr>
            <w:tcW w:w="1499" w:type="dxa"/>
            <w:tcBorders>
              <w:left w:val="nil"/>
              <w:right w:val="nil"/>
            </w:tcBorders>
            <w:vAlign w:val="center"/>
          </w:tcPr>
          <w:p w14:paraId="1DEA73F1" w14:textId="77777777" w:rsidR="0073657C" w:rsidRPr="00C0662E" w:rsidRDefault="0073657C" w:rsidP="0073657C">
            <w:pPr>
              <w:ind w:left="-108" w:right="72"/>
              <w:jc w:val="right"/>
              <w:rPr>
                <w:sz w:val="28"/>
                <w:szCs w:val="28"/>
              </w:rPr>
            </w:pPr>
          </w:p>
        </w:tc>
        <w:tc>
          <w:tcPr>
            <w:tcW w:w="1530" w:type="dxa"/>
            <w:tcBorders>
              <w:left w:val="nil"/>
              <w:right w:val="nil"/>
            </w:tcBorders>
            <w:vAlign w:val="center"/>
          </w:tcPr>
          <w:p w14:paraId="466EB95F" w14:textId="77777777" w:rsidR="0073657C" w:rsidRPr="00C0662E" w:rsidRDefault="0073657C" w:rsidP="0073657C">
            <w:pPr>
              <w:ind w:left="-108" w:right="72"/>
              <w:jc w:val="right"/>
              <w:rPr>
                <w:sz w:val="28"/>
                <w:szCs w:val="28"/>
              </w:rPr>
            </w:pPr>
          </w:p>
        </w:tc>
      </w:tr>
      <w:tr w:rsidR="0073657C" w:rsidRPr="00C0662E" w14:paraId="42EA151A" w14:textId="77777777" w:rsidTr="00003D61">
        <w:trPr>
          <w:cantSplit/>
          <w:trHeight w:val="252"/>
        </w:trPr>
        <w:tc>
          <w:tcPr>
            <w:tcW w:w="4331" w:type="dxa"/>
            <w:vAlign w:val="center"/>
          </w:tcPr>
          <w:p w14:paraId="29DFF372" w14:textId="45E7372B" w:rsidR="0073657C" w:rsidRPr="00C0662E" w:rsidRDefault="0073657C" w:rsidP="0073657C">
            <w:pPr>
              <w:ind w:right="-108"/>
              <w:jc w:val="thaiDistribute"/>
              <w:rPr>
                <w:sz w:val="28"/>
                <w:szCs w:val="28"/>
                <w:u w:val="single"/>
                <w:cs/>
              </w:rPr>
            </w:pPr>
            <w:r w:rsidRPr="00F24DF6">
              <w:rPr>
                <w:sz w:val="28"/>
                <w:szCs w:val="28"/>
                <w:u w:val="single"/>
              </w:rPr>
              <w:t>Short-term borrowings and interest payables</w:t>
            </w:r>
          </w:p>
        </w:tc>
        <w:tc>
          <w:tcPr>
            <w:tcW w:w="810" w:type="dxa"/>
            <w:tcBorders>
              <w:left w:val="nil"/>
              <w:right w:val="nil"/>
            </w:tcBorders>
            <w:vAlign w:val="center"/>
          </w:tcPr>
          <w:p w14:paraId="0F8B21CD" w14:textId="77777777" w:rsidR="0073657C" w:rsidRPr="00C0662E" w:rsidRDefault="0073657C" w:rsidP="0073657C">
            <w:pPr>
              <w:ind w:left="-108" w:right="72"/>
              <w:jc w:val="center"/>
              <w:rPr>
                <w:sz w:val="28"/>
                <w:szCs w:val="28"/>
              </w:rPr>
            </w:pPr>
          </w:p>
        </w:tc>
        <w:tc>
          <w:tcPr>
            <w:tcW w:w="751" w:type="dxa"/>
            <w:gridSpan w:val="2"/>
            <w:tcBorders>
              <w:left w:val="nil"/>
              <w:right w:val="nil"/>
            </w:tcBorders>
            <w:vAlign w:val="center"/>
          </w:tcPr>
          <w:p w14:paraId="679C7097" w14:textId="77777777" w:rsidR="0073657C" w:rsidRPr="00C0662E" w:rsidRDefault="0073657C" w:rsidP="0073657C">
            <w:pPr>
              <w:ind w:left="-108" w:right="72"/>
              <w:jc w:val="center"/>
              <w:rPr>
                <w:sz w:val="28"/>
                <w:szCs w:val="28"/>
              </w:rPr>
            </w:pPr>
          </w:p>
        </w:tc>
        <w:tc>
          <w:tcPr>
            <w:tcW w:w="1499" w:type="dxa"/>
            <w:tcBorders>
              <w:left w:val="nil"/>
              <w:right w:val="nil"/>
            </w:tcBorders>
            <w:vAlign w:val="center"/>
          </w:tcPr>
          <w:p w14:paraId="779836C1" w14:textId="77777777" w:rsidR="0073657C" w:rsidRPr="00C0662E" w:rsidRDefault="0073657C" w:rsidP="0073657C">
            <w:pPr>
              <w:ind w:left="-108" w:right="72"/>
              <w:jc w:val="right"/>
              <w:rPr>
                <w:sz w:val="28"/>
                <w:szCs w:val="28"/>
              </w:rPr>
            </w:pPr>
          </w:p>
        </w:tc>
        <w:tc>
          <w:tcPr>
            <w:tcW w:w="1530" w:type="dxa"/>
            <w:tcBorders>
              <w:left w:val="nil"/>
              <w:right w:val="nil"/>
            </w:tcBorders>
            <w:vAlign w:val="center"/>
          </w:tcPr>
          <w:p w14:paraId="25798B84" w14:textId="77777777" w:rsidR="0073657C" w:rsidRPr="00C0662E" w:rsidRDefault="0073657C" w:rsidP="0073657C">
            <w:pPr>
              <w:ind w:left="-108" w:right="72"/>
              <w:jc w:val="right"/>
              <w:rPr>
                <w:sz w:val="28"/>
                <w:szCs w:val="28"/>
              </w:rPr>
            </w:pPr>
          </w:p>
        </w:tc>
      </w:tr>
      <w:tr w:rsidR="0073657C" w:rsidRPr="00C0662E" w14:paraId="3C271420" w14:textId="77777777" w:rsidTr="00003D61">
        <w:trPr>
          <w:cantSplit/>
          <w:trHeight w:val="252"/>
        </w:trPr>
        <w:tc>
          <w:tcPr>
            <w:tcW w:w="4331" w:type="dxa"/>
            <w:vAlign w:val="center"/>
          </w:tcPr>
          <w:p w14:paraId="29387198" w14:textId="6F05DBEA" w:rsidR="0073657C" w:rsidRPr="00C0662E" w:rsidRDefault="0073657C" w:rsidP="0073657C">
            <w:pPr>
              <w:ind w:right="-108"/>
              <w:jc w:val="thaiDistribute"/>
              <w:rPr>
                <w:sz w:val="28"/>
                <w:szCs w:val="28"/>
                <w:u w:val="single"/>
                <w:cs/>
              </w:rPr>
            </w:pPr>
            <w:r w:rsidRPr="00F24DF6">
              <w:rPr>
                <w:rFonts w:asciiTheme="majorBidi" w:hAnsiTheme="majorBidi" w:cstheme="majorBidi" w:hint="cs"/>
                <w:sz w:val="28"/>
                <w:szCs w:val="28"/>
                <w:cs/>
              </w:rPr>
              <w:t xml:space="preserve"> </w:t>
            </w:r>
            <w:r w:rsidRPr="00F24DF6">
              <w:rPr>
                <w:sz w:val="28"/>
                <w:szCs w:val="28"/>
                <w:u w:val="single"/>
              </w:rPr>
              <w:t>Short-term borrowings</w:t>
            </w:r>
          </w:p>
        </w:tc>
        <w:tc>
          <w:tcPr>
            <w:tcW w:w="810" w:type="dxa"/>
            <w:tcBorders>
              <w:left w:val="nil"/>
              <w:right w:val="nil"/>
            </w:tcBorders>
            <w:vAlign w:val="center"/>
          </w:tcPr>
          <w:p w14:paraId="756AA450" w14:textId="77777777" w:rsidR="0073657C" w:rsidRPr="00C0662E" w:rsidRDefault="0073657C" w:rsidP="0073657C">
            <w:pPr>
              <w:ind w:left="-108" w:right="72"/>
              <w:jc w:val="center"/>
              <w:rPr>
                <w:sz w:val="28"/>
                <w:szCs w:val="28"/>
              </w:rPr>
            </w:pPr>
          </w:p>
        </w:tc>
        <w:tc>
          <w:tcPr>
            <w:tcW w:w="751" w:type="dxa"/>
            <w:gridSpan w:val="2"/>
            <w:tcBorders>
              <w:left w:val="nil"/>
              <w:right w:val="nil"/>
            </w:tcBorders>
            <w:vAlign w:val="center"/>
          </w:tcPr>
          <w:p w14:paraId="172E97F0" w14:textId="77777777" w:rsidR="0073657C" w:rsidRPr="00C0662E" w:rsidRDefault="0073657C" w:rsidP="0073657C">
            <w:pPr>
              <w:ind w:left="-108" w:right="72"/>
              <w:jc w:val="center"/>
              <w:rPr>
                <w:sz w:val="28"/>
                <w:szCs w:val="28"/>
              </w:rPr>
            </w:pPr>
          </w:p>
        </w:tc>
        <w:tc>
          <w:tcPr>
            <w:tcW w:w="1499" w:type="dxa"/>
            <w:tcBorders>
              <w:left w:val="nil"/>
              <w:right w:val="nil"/>
            </w:tcBorders>
            <w:vAlign w:val="center"/>
          </w:tcPr>
          <w:p w14:paraId="718783DD" w14:textId="77777777" w:rsidR="0073657C" w:rsidRPr="00C0662E" w:rsidRDefault="0073657C" w:rsidP="0073657C">
            <w:pPr>
              <w:ind w:left="-108" w:right="72"/>
              <w:jc w:val="right"/>
              <w:rPr>
                <w:sz w:val="28"/>
                <w:szCs w:val="28"/>
              </w:rPr>
            </w:pPr>
          </w:p>
        </w:tc>
        <w:tc>
          <w:tcPr>
            <w:tcW w:w="1530" w:type="dxa"/>
            <w:tcBorders>
              <w:left w:val="nil"/>
              <w:right w:val="nil"/>
            </w:tcBorders>
            <w:vAlign w:val="center"/>
          </w:tcPr>
          <w:p w14:paraId="76DA9F88" w14:textId="77777777" w:rsidR="0073657C" w:rsidRPr="00C0662E" w:rsidRDefault="0073657C" w:rsidP="0073657C">
            <w:pPr>
              <w:ind w:left="-108" w:right="72"/>
              <w:jc w:val="right"/>
              <w:rPr>
                <w:sz w:val="28"/>
                <w:szCs w:val="28"/>
              </w:rPr>
            </w:pPr>
          </w:p>
        </w:tc>
      </w:tr>
      <w:tr w:rsidR="0073657C" w:rsidRPr="00C0662E" w14:paraId="2572CC58" w14:textId="77777777">
        <w:trPr>
          <w:cantSplit/>
          <w:trHeight w:val="252"/>
        </w:trPr>
        <w:tc>
          <w:tcPr>
            <w:tcW w:w="4331" w:type="dxa"/>
            <w:tcBorders>
              <w:top w:val="nil"/>
              <w:left w:val="nil"/>
              <w:bottom w:val="nil"/>
              <w:right w:val="nil"/>
            </w:tcBorders>
          </w:tcPr>
          <w:p w14:paraId="34310041" w14:textId="7E95E92D" w:rsidR="0073657C" w:rsidRPr="00C0662E" w:rsidRDefault="0073657C" w:rsidP="0073657C">
            <w:pPr>
              <w:ind w:right="-108" w:firstLine="176"/>
              <w:jc w:val="thaiDistribute"/>
              <w:rPr>
                <w:sz w:val="28"/>
                <w:szCs w:val="28"/>
                <w:cs/>
                <w:lang w:val="en-US"/>
              </w:rPr>
            </w:pPr>
            <w:r w:rsidRPr="00E877BF">
              <w:rPr>
                <w:rFonts w:asciiTheme="majorBidi" w:hAnsiTheme="majorBidi" w:cstheme="majorBidi"/>
                <w:sz w:val="30"/>
                <w:szCs w:val="30"/>
              </w:rPr>
              <w:t>1</w:t>
            </w:r>
            <w:r w:rsidRPr="00E877BF">
              <w:rPr>
                <w:rFonts w:asciiTheme="majorBidi" w:hAnsiTheme="majorBidi" w:cstheme="majorBidi"/>
                <w:sz w:val="30"/>
                <w:szCs w:val="30"/>
                <w:vertAlign w:val="superscript"/>
              </w:rPr>
              <w:t>st</w:t>
            </w:r>
            <w:r w:rsidRPr="00E877BF">
              <w:rPr>
                <w:rFonts w:asciiTheme="majorBidi" w:hAnsiTheme="majorBidi" w:cstheme="majorBidi"/>
                <w:sz w:val="30"/>
                <w:szCs w:val="30"/>
              </w:rPr>
              <w:t xml:space="preserve"> party</w:t>
            </w:r>
          </w:p>
        </w:tc>
        <w:tc>
          <w:tcPr>
            <w:tcW w:w="810" w:type="dxa"/>
            <w:tcBorders>
              <w:left w:val="nil"/>
              <w:right w:val="nil"/>
            </w:tcBorders>
            <w:vAlign w:val="center"/>
          </w:tcPr>
          <w:p w14:paraId="56E37A74" w14:textId="2AC037BA" w:rsidR="0073657C" w:rsidRPr="00C0662E" w:rsidRDefault="0073657C" w:rsidP="0073657C">
            <w:pPr>
              <w:ind w:left="-108" w:right="72"/>
              <w:jc w:val="right"/>
              <w:rPr>
                <w:sz w:val="28"/>
                <w:szCs w:val="28"/>
              </w:rPr>
            </w:pPr>
          </w:p>
        </w:tc>
        <w:tc>
          <w:tcPr>
            <w:tcW w:w="751" w:type="dxa"/>
            <w:gridSpan w:val="2"/>
            <w:tcBorders>
              <w:left w:val="nil"/>
              <w:right w:val="nil"/>
            </w:tcBorders>
            <w:vAlign w:val="center"/>
          </w:tcPr>
          <w:p w14:paraId="6FDDA0DC" w14:textId="20719315" w:rsidR="0073657C" w:rsidRPr="00C0662E" w:rsidRDefault="0073657C" w:rsidP="0073657C">
            <w:pPr>
              <w:ind w:left="-108" w:right="72"/>
              <w:jc w:val="right"/>
              <w:rPr>
                <w:sz w:val="28"/>
                <w:szCs w:val="28"/>
              </w:rPr>
            </w:pPr>
          </w:p>
        </w:tc>
        <w:tc>
          <w:tcPr>
            <w:tcW w:w="1499" w:type="dxa"/>
            <w:tcBorders>
              <w:left w:val="nil"/>
              <w:right w:val="nil"/>
            </w:tcBorders>
            <w:vAlign w:val="center"/>
          </w:tcPr>
          <w:p w14:paraId="24710744" w14:textId="05146CED" w:rsidR="0073657C" w:rsidRPr="00986587" w:rsidRDefault="00AB7446" w:rsidP="0073657C">
            <w:pPr>
              <w:ind w:left="-108" w:right="72"/>
              <w:jc w:val="right"/>
              <w:rPr>
                <w:sz w:val="28"/>
                <w:szCs w:val="28"/>
                <w:cs/>
              </w:rPr>
            </w:pPr>
            <w:r w:rsidRPr="00AB7446">
              <w:rPr>
                <w:sz w:val="28"/>
                <w:szCs w:val="28"/>
                <w:lang w:val="en-US"/>
              </w:rPr>
              <w:t>68</w:t>
            </w:r>
            <w:r w:rsidR="0073657C" w:rsidRPr="00986587">
              <w:rPr>
                <w:sz w:val="28"/>
                <w:szCs w:val="28"/>
              </w:rPr>
              <w:t>,</w:t>
            </w:r>
            <w:r w:rsidRPr="00AB7446">
              <w:rPr>
                <w:sz w:val="28"/>
                <w:szCs w:val="28"/>
                <w:lang w:val="en-US"/>
              </w:rPr>
              <w:t>195</w:t>
            </w:r>
          </w:p>
        </w:tc>
        <w:tc>
          <w:tcPr>
            <w:tcW w:w="1530" w:type="dxa"/>
            <w:tcBorders>
              <w:left w:val="nil"/>
              <w:right w:val="nil"/>
            </w:tcBorders>
            <w:vAlign w:val="center"/>
          </w:tcPr>
          <w:p w14:paraId="1F30928C" w14:textId="6081C9CB" w:rsidR="0073657C" w:rsidRPr="00C0662E" w:rsidRDefault="0073657C" w:rsidP="0073657C">
            <w:pPr>
              <w:ind w:left="-108" w:right="72"/>
              <w:jc w:val="right"/>
              <w:rPr>
                <w:sz w:val="28"/>
                <w:szCs w:val="28"/>
              </w:rPr>
            </w:pPr>
            <w:r w:rsidRPr="00C0662E">
              <w:rPr>
                <w:sz w:val="28"/>
                <w:szCs w:val="28"/>
                <w:lang w:val="en-US"/>
              </w:rPr>
              <w:t>6</w:t>
            </w:r>
            <w:r w:rsidRPr="00C0662E">
              <w:rPr>
                <w:sz w:val="28"/>
                <w:szCs w:val="28"/>
              </w:rPr>
              <w:t>8,195</w:t>
            </w:r>
          </w:p>
        </w:tc>
      </w:tr>
      <w:tr w:rsidR="0073657C" w:rsidRPr="00C0662E" w14:paraId="351F51E3" w14:textId="77777777">
        <w:trPr>
          <w:cantSplit/>
          <w:trHeight w:val="252"/>
        </w:trPr>
        <w:tc>
          <w:tcPr>
            <w:tcW w:w="4331" w:type="dxa"/>
            <w:tcBorders>
              <w:top w:val="nil"/>
              <w:left w:val="nil"/>
              <w:bottom w:val="nil"/>
              <w:right w:val="nil"/>
            </w:tcBorders>
          </w:tcPr>
          <w:p w14:paraId="40160A62" w14:textId="44E7E4AA" w:rsidR="0073657C" w:rsidRPr="00C0662E" w:rsidRDefault="0073657C" w:rsidP="0073657C">
            <w:pPr>
              <w:ind w:right="-108" w:firstLine="176"/>
              <w:jc w:val="thaiDistribute"/>
              <w:rPr>
                <w:sz w:val="28"/>
                <w:szCs w:val="28"/>
                <w:cs/>
                <w:lang w:val="en-US"/>
              </w:rPr>
            </w:pPr>
            <w:r w:rsidRPr="00E877BF">
              <w:rPr>
                <w:rFonts w:asciiTheme="majorBidi" w:hAnsiTheme="majorBidi" w:cstheme="majorBidi"/>
                <w:sz w:val="30"/>
                <w:szCs w:val="30"/>
              </w:rPr>
              <w:t>2</w:t>
            </w:r>
            <w:r w:rsidRPr="00E877BF">
              <w:rPr>
                <w:rFonts w:asciiTheme="majorBidi" w:hAnsiTheme="majorBidi" w:cstheme="majorBidi"/>
                <w:sz w:val="30"/>
                <w:szCs w:val="30"/>
                <w:vertAlign w:val="superscript"/>
              </w:rPr>
              <w:t>nd</w:t>
            </w:r>
            <w:r w:rsidRPr="00E877BF">
              <w:rPr>
                <w:rFonts w:asciiTheme="majorBidi" w:hAnsiTheme="majorBidi" w:cstheme="majorBidi"/>
                <w:sz w:val="30"/>
                <w:szCs w:val="30"/>
              </w:rPr>
              <w:t xml:space="preserve"> party</w:t>
            </w:r>
          </w:p>
        </w:tc>
        <w:tc>
          <w:tcPr>
            <w:tcW w:w="810" w:type="dxa"/>
            <w:tcBorders>
              <w:left w:val="nil"/>
              <w:right w:val="nil"/>
            </w:tcBorders>
            <w:vAlign w:val="center"/>
          </w:tcPr>
          <w:p w14:paraId="28993735" w14:textId="2B26A1C1" w:rsidR="0073657C" w:rsidRPr="00C0662E" w:rsidRDefault="0073657C" w:rsidP="0073657C">
            <w:pPr>
              <w:ind w:left="-108" w:right="72"/>
              <w:jc w:val="right"/>
              <w:rPr>
                <w:sz w:val="28"/>
                <w:szCs w:val="28"/>
              </w:rPr>
            </w:pPr>
          </w:p>
        </w:tc>
        <w:tc>
          <w:tcPr>
            <w:tcW w:w="751" w:type="dxa"/>
            <w:gridSpan w:val="2"/>
            <w:tcBorders>
              <w:left w:val="nil"/>
              <w:right w:val="nil"/>
            </w:tcBorders>
            <w:vAlign w:val="center"/>
          </w:tcPr>
          <w:p w14:paraId="18E7AB6C" w14:textId="402446A0" w:rsidR="0073657C" w:rsidRPr="00C0662E" w:rsidRDefault="0073657C" w:rsidP="0073657C">
            <w:pPr>
              <w:ind w:left="-108" w:right="72"/>
              <w:jc w:val="right"/>
              <w:rPr>
                <w:sz w:val="28"/>
                <w:szCs w:val="28"/>
              </w:rPr>
            </w:pPr>
          </w:p>
        </w:tc>
        <w:tc>
          <w:tcPr>
            <w:tcW w:w="1499" w:type="dxa"/>
            <w:tcBorders>
              <w:left w:val="nil"/>
              <w:right w:val="nil"/>
            </w:tcBorders>
            <w:vAlign w:val="center"/>
          </w:tcPr>
          <w:p w14:paraId="0AA8066F" w14:textId="0D122FCE" w:rsidR="0073657C" w:rsidRPr="00986587" w:rsidRDefault="00AB7446" w:rsidP="0073657C">
            <w:pPr>
              <w:pBdr>
                <w:bottom w:val="single" w:sz="4" w:space="1" w:color="auto"/>
              </w:pBdr>
              <w:ind w:left="-108" w:right="72"/>
              <w:jc w:val="right"/>
              <w:rPr>
                <w:sz w:val="28"/>
                <w:szCs w:val="28"/>
              </w:rPr>
            </w:pPr>
            <w:r w:rsidRPr="00AB7446">
              <w:rPr>
                <w:rFonts w:hint="cs"/>
                <w:sz w:val="28"/>
                <w:szCs w:val="28"/>
                <w:lang w:val="en-US"/>
              </w:rPr>
              <w:t>47</w:t>
            </w:r>
            <w:r w:rsidR="0073657C" w:rsidRPr="00986587">
              <w:rPr>
                <w:sz w:val="28"/>
                <w:szCs w:val="28"/>
                <w:lang w:val="en-US"/>
              </w:rPr>
              <w:t>,</w:t>
            </w:r>
            <w:r w:rsidRPr="00AB7446">
              <w:rPr>
                <w:rFonts w:hint="cs"/>
                <w:sz w:val="28"/>
                <w:szCs w:val="28"/>
                <w:lang w:val="en-US"/>
              </w:rPr>
              <w:t>000</w:t>
            </w:r>
          </w:p>
        </w:tc>
        <w:tc>
          <w:tcPr>
            <w:tcW w:w="1530" w:type="dxa"/>
            <w:tcBorders>
              <w:left w:val="nil"/>
              <w:right w:val="nil"/>
            </w:tcBorders>
            <w:vAlign w:val="center"/>
          </w:tcPr>
          <w:p w14:paraId="6B0B8CA4" w14:textId="758D40D7" w:rsidR="0073657C" w:rsidRPr="00C0662E" w:rsidRDefault="0073657C" w:rsidP="0073657C">
            <w:pPr>
              <w:pBdr>
                <w:bottom w:val="single" w:sz="4" w:space="1" w:color="auto"/>
              </w:pBdr>
              <w:ind w:left="-108" w:right="72"/>
              <w:jc w:val="right"/>
              <w:rPr>
                <w:sz w:val="28"/>
                <w:szCs w:val="28"/>
              </w:rPr>
            </w:pPr>
            <w:r w:rsidRPr="00C0662E">
              <w:rPr>
                <w:sz w:val="28"/>
                <w:szCs w:val="28"/>
              </w:rPr>
              <w:t>22,000</w:t>
            </w:r>
          </w:p>
        </w:tc>
      </w:tr>
      <w:tr w:rsidR="0073657C" w:rsidRPr="00C0662E" w14:paraId="0447F53A" w14:textId="77777777" w:rsidTr="007C3FAE">
        <w:trPr>
          <w:cantSplit/>
          <w:trHeight w:val="252"/>
        </w:trPr>
        <w:tc>
          <w:tcPr>
            <w:tcW w:w="4331" w:type="dxa"/>
            <w:vAlign w:val="center"/>
          </w:tcPr>
          <w:p w14:paraId="0D9530EF" w14:textId="13127B62" w:rsidR="0073657C" w:rsidRPr="00C0662E" w:rsidRDefault="0073657C" w:rsidP="0073657C">
            <w:pPr>
              <w:ind w:left="318" w:right="-108" w:firstLine="318"/>
              <w:jc w:val="thaiDistribute"/>
              <w:rPr>
                <w:sz w:val="28"/>
                <w:szCs w:val="28"/>
                <w:cs/>
              </w:rPr>
            </w:pPr>
            <w:r w:rsidRPr="00B20E6A">
              <w:rPr>
                <w:rFonts w:asciiTheme="majorBidi" w:hAnsiTheme="majorBidi" w:cstheme="majorBidi"/>
                <w:sz w:val="28"/>
                <w:szCs w:val="28"/>
              </w:rPr>
              <w:t>Total</w:t>
            </w:r>
          </w:p>
        </w:tc>
        <w:tc>
          <w:tcPr>
            <w:tcW w:w="810" w:type="dxa"/>
            <w:tcBorders>
              <w:left w:val="nil"/>
              <w:right w:val="nil"/>
            </w:tcBorders>
            <w:vAlign w:val="center"/>
          </w:tcPr>
          <w:p w14:paraId="2F82EE88" w14:textId="04183206" w:rsidR="0073657C" w:rsidRPr="00C0662E" w:rsidRDefault="0073657C" w:rsidP="0073657C">
            <w:pPr>
              <w:ind w:left="-108" w:right="72"/>
              <w:jc w:val="right"/>
              <w:rPr>
                <w:sz w:val="28"/>
                <w:szCs w:val="28"/>
                <w:cs/>
              </w:rPr>
            </w:pPr>
          </w:p>
        </w:tc>
        <w:tc>
          <w:tcPr>
            <w:tcW w:w="751" w:type="dxa"/>
            <w:gridSpan w:val="2"/>
            <w:tcBorders>
              <w:left w:val="nil"/>
              <w:right w:val="nil"/>
            </w:tcBorders>
            <w:vAlign w:val="center"/>
          </w:tcPr>
          <w:p w14:paraId="4D05A99A" w14:textId="4AB6323B" w:rsidR="0073657C" w:rsidRPr="00C0662E" w:rsidRDefault="0073657C" w:rsidP="0073657C">
            <w:pPr>
              <w:ind w:left="-108" w:right="72"/>
              <w:jc w:val="right"/>
              <w:rPr>
                <w:sz w:val="28"/>
                <w:szCs w:val="28"/>
              </w:rPr>
            </w:pPr>
          </w:p>
        </w:tc>
        <w:tc>
          <w:tcPr>
            <w:tcW w:w="1499" w:type="dxa"/>
            <w:tcBorders>
              <w:left w:val="nil"/>
              <w:right w:val="nil"/>
            </w:tcBorders>
            <w:vAlign w:val="center"/>
          </w:tcPr>
          <w:p w14:paraId="6D485CBF" w14:textId="1BF742C8" w:rsidR="0073657C" w:rsidRPr="00986587" w:rsidRDefault="0073657C" w:rsidP="0073657C">
            <w:pPr>
              <w:pBdr>
                <w:bottom w:val="single" w:sz="4" w:space="1" w:color="auto"/>
                <w:between w:val="single" w:sz="4" w:space="1" w:color="auto"/>
              </w:pBdr>
              <w:ind w:left="-108" w:right="72"/>
              <w:jc w:val="right"/>
              <w:rPr>
                <w:sz w:val="28"/>
                <w:szCs w:val="28"/>
              </w:rPr>
            </w:pPr>
            <w:r w:rsidRPr="00986587">
              <w:rPr>
                <w:sz w:val="28"/>
                <w:szCs w:val="28"/>
              </w:rPr>
              <w:t>115,195</w:t>
            </w:r>
          </w:p>
        </w:tc>
        <w:tc>
          <w:tcPr>
            <w:tcW w:w="1530" w:type="dxa"/>
            <w:tcBorders>
              <w:left w:val="nil"/>
              <w:right w:val="nil"/>
            </w:tcBorders>
            <w:vAlign w:val="center"/>
          </w:tcPr>
          <w:p w14:paraId="0C1B097F" w14:textId="0490055D" w:rsidR="0073657C" w:rsidRPr="00C0662E" w:rsidRDefault="0073657C" w:rsidP="0073657C">
            <w:pPr>
              <w:pBdr>
                <w:bottom w:val="single" w:sz="4" w:space="1" w:color="auto"/>
                <w:between w:val="single" w:sz="4" w:space="1" w:color="auto"/>
              </w:pBdr>
              <w:ind w:left="-108" w:right="72"/>
              <w:jc w:val="right"/>
              <w:rPr>
                <w:sz w:val="28"/>
                <w:szCs w:val="28"/>
              </w:rPr>
            </w:pPr>
            <w:r w:rsidRPr="00C0662E">
              <w:rPr>
                <w:sz w:val="28"/>
                <w:szCs w:val="28"/>
              </w:rPr>
              <w:t>90,195</w:t>
            </w:r>
          </w:p>
        </w:tc>
      </w:tr>
      <w:tr w:rsidR="0073657C" w:rsidRPr="00C0662E" w14:paraId="23AEE6BC" w14:textId="77777777" w:rsidTr="00003D61">
        <w:trPr>
          <w:cantSplit/>
          <w:trHeight w:val="252"/>
        </w:trPr>
        <w:tc>
          <w:tcPr>
            <w:tcW w:w="4331" w:type="dxa"/>
            <w:vAlign w:val="center"/>
          </w:tcPr>
          <w:p w14:paraId="4E3A010C" w14:textId="6BAC90E7" w:rsidR="0073657C" w:rsidRPr="00C0662E" w:rsidRDefault="0073657C" w:rsidP="0073657C">
            <w:pPr>
              <w:ind w:right="-108"/>
              <w:jc w:val="thaiDistribute"/>
              <w:rPr>
                <w:sz w:val="28"/>
                <w:szCs w:val="28"/>
                <w:u w:val="single"/>
                <w:cs/>
              </w:rPr>
            </w:pPr>
            <w:r w:rsidRPr="00F24DF6">
              <w:rPr>
                <w:rFonts w:asciiTheme="majorBidi" w:hAnsiTheme="majorBidi" w:cstheme="majorBidi"/>
                <w:sz w:val="28"/>
                <w:szCs w:val="28"/>
                <w:cs/>
              </w:rPr>
              <w:t xml:space="preserve"> </w:t>
            </w:r>
            <w:r w:rsidRPr="00F24DF6">
              <w:rPr>
                <w:sz w:val="28"/>
                <w:szCs w:val="28"/>
                <w:u w:val="single"/>
              </w:rPr>
              <w:t>Interest payables</w:t>
            </w:r>
          </w:p>
        </w:tc>
        <w:tc>
          <w:tcPr>
            <w:tcW w:w="810" w:type="dxa"/>
            <w:tcBorders>
              <w:left w:val="nil"/>
              <w:right w:val="nil"/>
            </w:tcBorders>
            <w:vAlign w:val="center"/>
          </w:tcPr>
          <w:p w14:paraId="22470DD7" w14:textId="77777777" w:rsidR="0073657C" w:rsidRPr="00C0662E" w:rsidRDefault="0073657C" w:rsidP="0073657C">
            <w:pPr>
              <w:ind w:left="-108" w:right="72"/>
              <w:jc w:val="center"/>
              <w:rPr>
                <w:sz w:val="28"/>
                <w:szCs w:val="28"/>
                <w:u w:val="single"/>
              </w:rPr>
            </w:pPr>
          </w:p>
        </w:tc>
        <w:tc>
          <w:tcPr>
            <w:tcW w:w="751" w:type="dxa"/>
            <w:gridSpan w:val="2"/>
            <w:tcBorders>
              <w:left w:val="nil"/>
              <w:right w:val="nil"/>
            </w:tcBorders>
            <w:vAlign w:val="center"/>
          </w:tcPr>
          <w:p w14:paraId="1AEABAD6" w14:textId="77777777" w:rsidR="0073657C" w:rsidRPr="00C0662E" w:rsidRDefault="0073657C" w:rsidP="0073657C">
            <w:pPr>
              <w:ind w:left="-108" w:right="72"/>
              <w:jc w:val="center"/>
              <w:rPr>
                <w:sz w:val="28"/>
                <w:szCs w:val="28"/>
                <w:u w:val="single"/>
              </w:rPr>
            </w:pPr>
          </w:p>
        </w:tc>
        <w:tc>
          <w:tcPr>
            <w:tcW w:w="1499" w:type="dxa"/>
            <w:tcBorders>
              <w:left w:val="nil"/>
              <w:right w:val="nil"/>
            </w:tcBorders>
            <w:vAlign w:val="center"/>
          </w:tcPr>
          <w:p w14:paraId="3A0E7364" w14:textId="77777777" w:rsidR="0073657C" w:rsidRPr="00986587" w:rsidRDefault="0073657C" w:rsidP="0073657C">
            <w:pPr>
              <w:ind w:left="-108" w:right="72"/>
              <w:jc w:val="right"/>
              <w:rPr>
                <w:sz w:val="28"/>
                <w:szCs w:val="28"/>
                <w:u w:val="single"/>
              </w:rPr>
            </w:pPr>
          </w:p>
        </w:tc>
        <w:tc>
          <w:tcPr>
            <w:tcW w:w="1530" w:type="dxa"/>
            <w:tcBorders>
              <w:left w:val="nil"/>
              <w:right w:val="nil"/>
            </w:tcBorders>
            <w:vAlign w:val="center"/>
          </w:tcPr>
          <w:p w14:paraId="576DA063" w14:textId="77777777" w:rsidR="0073657C" w:rsidRPr="00C0662E" w:rsidRDefault="0073657C" w:rsidP="0073657C">
            <w:pPr>
              <w:ind w:left="-108" w:right="72"/>
              <w:jc w:val="right"/>
              <w:rPr>
                <w:sz w:val="28"/>
                <w:szCs w:val="28"/>
                <w:u w:val="single"/>
              </w:rPr>
            </w:pPr>
          </w:p>
        </w:tc>
      </w:tr>
      <w:tr w:rsidR="0073657C" w:rsidRPr="00C0662E" w14:paraId="1F28C15A" w14:textId="77777777">
        <w:trPr>
          <w:cantSplit/>
          <w:trHeight w:val="252"/>
        </w:trPr>
        <w:tc>
          <w:tcPr>
            <w:tcW w:w="4331" w:type="dxa"/>
            <w:tcBorders>
              <w:top w:val="nil"/>
              <w:left w:val="nil"/>
              <w:bottom w:val="nil"/>
              <w:right w:val="nil"/>
            </w:tcBorders>
          </w:tcPr>
          <w:p w14:paraId="4AC2934E" w14:textId="6E0F080A" w:rsidR="0073657C" w:rsidRPr="00C0662E" w:rsidRDefault="0073657C" w:rsidP="0073657C">
            <w:pPr>
              <w:ind w:right="-108" w:firstLine="176"/>
              <w:jc w:val="thaiDistribute"/>
              <w:rPr>
                <w:sz w:val="28"/>
                <w:szCs w:val="28"/>
                <w:cs/>
              </w:rPr>
            </w:pPr>
            <w:r w:rsidRPr="00E877BF">
              <w:rPr>
                <w:rFonts w:asciiTheme="majorBidi" w:hAnsiTheme="majorBidi" w:cstheme="majorBidi"/>
                <w:sz w:val="30"/>
                <w:szCs w:val="30"/>
              </w:rPr>
              <w:t>1</w:t>
            </w:r>
            <w:r w:rsidRPr="00E877BF">
              <w:rPr>
                <w:rFonts w:asciiTheme="majorBidi" w:hAnsiTheme="majorBidi" w:cstheme="majorBidi"/>
                <w:sz w:val="30"/>
                <w:szCs w:val="30"/>
                <w:vertAlign w:val="superscript"/>
              </w:rPr>
              <w:t>st</w:t>
            </w:r>
            <w:r w:rsidRPr="00E877BF">
              <w:rPr>
                <w:rFonts w:asciiTheme="majorBidi" w:hAnsiTheme="majorBidi" w:cstheme="majorBidi"/>
                <w:sz w:val="30"/>
                <w:szCs w:val="30"/>
              </w:rPr>
              <w:t xml:space="preserve"> party</w:t>
            </w:r>
          </w:p>
        </w:tc>
        <w:tc>
          <w:tcPr>
            <w:tcW w:w="810" w:type="dxa"/>
            <w:tcBorders>
              <w:left w:val="nil"/>
              <w:right w:val="nil"/>
            </w:tcBorders>
            <w:vAlign w:val="center"/>
          </w:tcPr>
          <w:p w14:paraId="2599F3CD" w14:textId="247AE071" w:rsidR="0073657C" w:rsidRPr="00C0662E" w:rsidRDefault="0073657C" w:rsidP="0073657C">
            <w:pPr>
              <w:ind w:left="-108" w:right="72"/>
              <w:jc w:val="right"/>
              <w:rPr>
                <w:sz w:val="28"/>
                <w:szCs w:val="28"/>
              </w:rPr>
            </w:pPr>
          </w:p>
        </w:tc>
        <w:tc>
          <w:tcPr>
            <w:tcW w:w="751" w:type="dxa"/>
            <w:gridSpan w:val="2"/>
            <w:tcBorders>
              <w:left w:val="nil"/>
              <w:right w:val="nil"/>
            </w:tcBorders>
            <w:vAlign w:val="center"/>
          </w:tcPr>
          <w:p w14:paraId="1E2AB87F" w14:textId="4AB1CD8F" w:rsidR="0073657C" w:rsidRPr="00C0662E" w:rsidRDefault="0073657C" w:rsidP="0073657C">
            <w:pPr>
              <w:ind w:left="-108" w:right="72"/>
              <w:jc w:val="right"/>
              <w:rPr>
                <w:sz w:val="28"/>
                <w:szCs w:val="28"/>
              </w:rPr>
            </w:pPr>
          </w:p>
        </w:tc>
        <w:tc>
          <w:tcPr>
            <w:tcW w:w="1499" w:type="dxa"/>
            <w:tcBorders>
              <w:left w:val="nil"/>
              <w:right w:val="nil"/>
            </w:tcBorders>
            <w:vAlign w:val="center"/>
          </w:tcPr>
          <w:p w14:paraId="67F49C61" w14:textId="00B26DA8" w:rsidR="0073657C" w:rsidRPr="00986587" w:rsidRDefault="0073657C" w:rsidP="0073657C">
            <w:pPr>
              <w:ind w:left="-108" w:right="72"/>
              <w:jc w:val="right"/>
              <w:rPr>
                <w:sz w:val="28"/>
                <w:szCs w:val="28"/>
                <w:lang w:val="en-US"/>
              </w:rPr>
            </w:pPr>
            <w:r w:rsidRPr="00986587">
              <w:rPr>
                <w:sz w:val="28"/>
                <w:szCs w:val="28"/>
                <w:lang w:val="en-US"/>
              </w:rPr>
              <w:t>1,549</w:t>
            </w:r>
          </w:p>
        </w:tc>
        <w:tc>
          <w:tcPr>
            <w:tcW w:w="1530" w:type="dxa"/>
            <w:tcBorders>
              <w:left w:val="nil"/>
              <w:right w:val="nil"/>
            </w:tcBorders>
            <w:vAlign w:val="center"/>
          </w:tcPr>
          <w:p w14:paraId="2E201094" w14:textId="6E6FEA3D" w:rsidR="0073657C" w:rsidRPr="00C0662E" w:rsidRDefault="0073657C" w:rsidP="0073657C">
            <w:pPr>
              <w:ind w:left="-108" w:right="72"/>
              <w:jc w:val="right"/>
              <w:rPr>
                <w:sz w:val="28"/>
                <w:szCs w:val="28"/>
              </w:rPr>
            </w:pPr>
            <w:r w:rsidRPr="00C0662E">
              <w:rPr>
                <w:sz w:val="28"/>
                <w:szCs w:val="28"/>
                <w:lang w:val="en-US"/>
              </w:rPr>
              <w:t>1,020</w:t>
            </w:r>
          </w:p>
        </w:tc>
      </w:tr>
      <w:tr w:rsidR="0073657C" w:rsidRPr="00C0662E" w14:paraId="2277D841" w14:textId="77777777">
        <w:trPr>
          <w:cantSplit/>
          <w:trHeight w:val="252"/>
        </w:trPr>
        <w:tc>
          <w:tcPr>
            <w:tcW w:w="4331" w:type="dxa"/>
            <w:tcBorders>
              <w:top w:val="nil"/>
              <w:left w:val="nil"/>
              <w:bottom w:val="nil"/>
              <w:right w:val="nil"/>
            </w:tcBorders>
          </w:tcPr>
          <w:p w14:paraId="798E6D63" w14:textId="0C2F260C" w:rsidR="0073657C" w:rsidRPr="00C0662E" w:rsidRDefault="0073657C" w:rsidP="0073657C">
            <w:pPr>
              <w:ind w:right="-108" w:firstLine="176"/>
              <w:jc w:val="thaiDistribute"/>
              <w:rPr>
                <w:sz w:val="28"/>
                <w:szCs w:val="28"/>
                <w:cs/>
              </w:rPr>
            </w:pPr>
            <w:r w:rsidRPr="00E877BF">
              <w:rPr>
                <w:rFonts w:asciiTheme="majorBidi" w:hAnsiTheme="majorBidi" w:cstheme="majorBidi"/>
                <w:sz w:val="30"/>
                <w:szCs w:val="30"/>
              </w:rPr>
              <w:t>2</w:t>
            </w:r>
            <w:r w:rsidRPr="00E877BF">
              <w:rPr>
                <w:rFonts w:asciiTheme="majorBidi" w:hAnsiTheme="majorBidi" w:cstheme="majorBidi"/>
                <w:sz w:val="30"/>
                <w:szCs w:val="30"/>
                <w:vertAlign w:val="superscript"/>
              </w:rPr>
              <w:t>nd</w:t>
            </w:r>
            <w:r w:rsidRPr="00E877BF">
              <w:rPr>
                <w:rFonts w:asciiTheme="majorBidi" w:hAnsiTheme="majorBidi" w:cstheme="majorBidi"/>
                <w:sz w:val="30"/>
                <w:szCs w:val="30"/>
              </w:rPr>
              <w:t xml:space="preserve"> party</w:t>
            </w:r>
          </w:p>
        </w:tc>
        <w:tc>
          <w:tcPr>
            <w:tcW w:w="810" w:type="dxa"/>
            <w:tcBorders>
              <w:left w:val="nil"/>
              <w:right w:val="nil"/>
            </w:tcBorders>
            <w:vAlign w:val="center"/>
          </w:tcPr>
          <w:p w14:paraId="68076B0B" w14:textId="19011842" w:rsidR="0073657C" w:rsidRPr="00C0662E" w:rsidRDefault="0073657C" w:rsidP="0073657C">
            <w:pPr>
              <w:ind w:left="-108" w:right="72"/>
              <w:jc w:val="right"/>
              <w:rPr>
                <w:sz w:val="28"/>
                <w:szCs w:val="28"/>
              </w:rPr>
            </w:pPr>
          </w:p>
        </w:tc>
        <w:tc>
          <w:tcPr>
            <w:tcW w:w="751" w:type="dxa"/>
            <w:gridSpan w:val="2"/>
            <w:tcBorders>
              <w:left w:val="nil"/>
              <w:right w:val="nil"/>
            </w:tcBorders>
            <w:vAlign w:val="center"/>
          </w:tcPr>
          <w:p w14:paraId="7FA27D67" w14:textId="2227D5C5" w:rsidR="0073657C" w:rsidRPr="00C0662E" w:rsidRDefault="0073657C" w:rsidP="0073657C">
            <w:pPr>
              <w:ind w:left="-108" w:right="72"/>
              <w:jc w:val="right"/>
              <w:rPr>
                <w:sz w:val="28"/>
                <w:szCs w:val="28"/>
              </w:rPr>
            </w:pPr>
          </w:p>
        </w:tc>
        <w:tc>
          <w:tcPr>
            <w:tcW w:w="1499" w:type="dxa"/>
            <w:tcBorders>
              <w:left w:val="nil"/>
              <w:right w:val="nil"/>
            </w:tcBorders>
            <w:vAlign w:val="center"/>
          </w:tcPr>
          <w:p w14:paraId="17B1D4A7" w14:textId="4A17A333" w:rsidR="0073657C" w:rsidRPr="00986587" w:rsidRDefault="0073657C" w:rsidP="0073657C">
            <w:pPr>
              <w:pBdr>
                <w:bottom w:val="single" w:sz="4" w:space="1" w:color="auto"/>
              </w:pBdr>
              <w:ind w:left="-108" w:right="72"/>
              <w:jc w:val="right"/>
              <w:rPr>
                <w:sz w:val="28"/>
                <w:szCs w:val="28"/>
              </w:rPr>
            </w:pPr>
            <w:r w:rsidRPr="00986587">
              <w:rPr>
                <w:sz w:val="28"/>
                <w:szCs w:val="28"/>
              </w:rPr>
              <w:t>1,796</w:t>
            </w:r>
          </w:p>
        </w:tc>
        <w:tc>
          <w:tcPr>
            <w:tcW w:w="1530" w:type="dxa"/>
            <w:tcBorders>
              <w:left w:val="nil"/>
              <w:right w:val="nil"/>
            </w:tcBorders>
            <w:vAlign w:val="center"/>
          </w:tcPr>
          <w:p w14:paraId="1C37C471" w14:textId="25D9BE39" w:rsidR="0073657C" w:rsidRPr="00C0662E" w:rsidRDefault="0073657C" w:rsidP="0073657C">
            <w:pPr>
              <w:pBdr>
                <w:bottom w:val="single" w:sz="4" w:space="1" w:color="auto"/>
              </w:pBdr>
              <w:ind w:left="-108" w:right="72"/>
              <w:jc w:val="right"/>
              <w:rPr>
                <w:sz w:val="28"/>
                <w:szCs w:val="28"/>
              </w:rPr>
            </w:pPr>
            <w:r w:rsidRPr="00C0662E">
              <w:rPr>
                <w:sz w:val="28"/>
                <w:szCs w:val="28"/>
              </w:rPr>
              <w:t>885</w:t>
            </w:r>
          </w:p>
        </w:tc>
      </w:tr>
      <w:tr w:rsidR="0073657C" w:rsidRPr="00C0662E" w14:paraId="6D1B58DF" w14:textId="77777777" w:rsidTr="007C3FAE">
        <w:trPr>
          <w:cantSplit/>
          <w:trHeight w:val="252"/>
        </w:trPr>
        <w:tc>
          <w:tcPr>
            <w:tcW w:w="4331" w:type="dxa"/>
            <w:vAlign w:val="center"/>
          </w:tcPr>
          <w:p w14:paraId="6AAFE7BD" w14:textId="52DEDF93" w:rsidR="0073657C" w:rsidRPr="00C0662E" w:rsidRDefault="0073657C" w:rsidP="0073657C">
            <w:pPr>
              <w:ind w:left="318" w:right="-108" w:firstLine="318"/>
              <w:jc w:val="thaiDistribute"/>
              <w:rPr>
                <w:sz w:val="28"/>
                <w:szCs w:val="28"/>
                <w:cs/>
              </w:rPr>
            </w:pPr>
            <w:r w:rsidRPr="00F24DF6">
              <w:rPr>
                <w:rFonts w:asciiTheme="majorBidi" w:hAnsiTheme="majorBidi" w:cstheme="majorBidi"/>
                <w:sz w:val="28"/>
                <w:szCs w:val="28"/>
              </w:rPr>
              <w:t>Total</w:t>
            </w:r>
          </w:p>
        </w:tc>
        <w:tc>
          <w:tcPr>
            <w:tcW w:w="810" w:type="dxa"/>
            <w:tcBorders>
              <w:left w:val="nil"/>
              <w:right w:val="nil"/>
            </w:tcBorders>
            <w:vAlign w:val="center"/>
          </w:tcPr>
          <w:p w14:paraId="795A2B5A" w14:textId="5A0C6136" w:rsidR="0073657C" w:rsidRPr="00C0662E" w:rsidRDefault="0073657C" w:rsidP="0073657C">
            <w:pPr>
              <w:ind w:left="-108" w:right="72"/>
              <w:jc w:val="right"/>
              <w:rPr>
                <w:sz w:val="28"/>
                <w:szCs w:val="28"/>
              </w:rPr>
            </w:pPr>
          </w:p>
        </w:tc>
        <w:tc>
          <w:tcPr>
            <w:tcW w:w="751" w:type="dxa"/>
            <w:gridSpan w:val="2"/>
            <w:tcBorders>
              <w:left w:val="nil"/>
              <w:right w:val="nil"/>
            </w:tcBorders>
            <w:vAlign w:val="center"/>
          </w:tcPr>
          <w:p w14:paraId="133E18E7" w14:textId="6D40B2D7" w:rsidR="0073657C" w:rsidRPr="00C0662E" w:rsidRDefault="0073657C" w:rsidP="0073657C">
            <w:pPr>
              <w:ind w:left="-108" w:right="72"/>
              <w:jc w:val="right"/>
              <w:rPr>
                <w:sz w:val="28"/>
                <w:szCs w:val="28"/>
              </w:rPr>
            </w:pPr>
          </w:p>
        </w:tc>
        <w:tc>
          <w:tcPr>
            <w:tcW w:w="1499" w:type="dxa"/>
            <w:tcBorders>
              <w:left w:val="nil"/>
              <w:right w:val="nil"/>
            </w:tcBorders>
            <w:vAlign w:val="center"/>
          </w:tcPr>
          <w:p w14:paraId="504E1D79" w14:textId="15234E5F" w:rsidR="0073657C" w:rsidRPr="00986587" w:rsidRDefault="0073657C" w:rsidP="0073657C">
            <w:pPr>
              <w:pBdr>
                <w:bottom w:val="single" w:sz="4" w:space="1" w:color="auto"/>
              </w:pBdr>
              <w:ind w:left="-108" w:right="72"/>
              <w:jc w:val="right"/>
              <w:rPr>
                <w:sz w:val="28"/>
                <w:szCs w:val="28"/>
                <w:lang w:val="en-US"/>
              </w:rPr>
            </w:pPr>
            <w:r w:rsidRPr="00986587">
              <w:rPr>
                <w:sz w:val="28"/>
                <w:szCs w:val="28"/>
                <w:lang w:val="en-US"/>
              </w:rPr>
              <w:t>3,345</w:t>
            </w:r>
          </w:p>
        </w:tc>
        <w:tc>
          <w:tcPr>
            <w:tcW w:w="1530" w:type="dxa"/>
            <w:tcBorders>
              <w:left w:val="nil"/>
              <w:right w:val="nil"/>
            </w:tcBorders>
            <w:vAlign w:val="center"/>
          </w:tcPr>
          <w:p w14:paraId="5FCD96B4" w14:textId="570D1049" w:rsidR="0073657C" w:rsidRPr="00C0662E" w:rsidRDefault="0073657C" w:rsidP="0073657C">
            <w:pPr>
              <w:pBdr>
                <w:bottom w:val="single" w:sz="4" w:space="1" w:color="auto"/>
              </w:pBdr>
              <w:ind w:left="-108" w:right="72"/>
              <w:jc w:val="right"/>
              <w:rPr>
                <w:sz w:val="28"/>
                <w:szCs w:val="28"/>
              </w:rPr>
            </w:pPr>
            <w:r w:rsidRPr="00C0662E">
              <w:rPr>
                <w:sz w:val="28"/>
                <w:szCs w:val="28"/>
                <w:lang w:val="en-US"/>
              </w:rPr>
              <w:t>1,905</w:t>
            </w:r>
          </w:p>
        </w:tc>
      </w:tr>
      <w:tr w:rsidR="0073657C" w:rsidRPr="00C0662E" w14:paraId="476976C3" w14:textId="77777777" w:rsidTr="007C3FAE">
        <w:trPr>
          <w:cantSplit/>
          <w:trHeight w:val="420"/>
        </w:trPr>
        <w:tc>
          <w:tcPr>
            <w:tcW w:w="4331" w:type="dxa"/>
            <w:vAlign w:val="center"/>
          </w:tcPr>
          <w:p w14:paraId="4D2D48EA" w14:textId="20F8CE00" w:rsidR="0073657C" w:rsidRPr="00C0662E" w:rsidRDefault="0073657C" w:rsidP="0073657C">
            <w:pPr>
              <w:ind w:right="-108"/>
              <w:jc w:val="thaiDistribute"/>
              <w:rPr>
                <w:sz w:val="28"/>
                <w:szCs w:val="28"/>
                <w:cs/>
              </w:rPr>
            </w:pPr>
            <w:r>
              <w:rPr>
                <w:rFonts w:asciiTheme="majorBidi" w:hAnsiTheme="majorBidi" w:cstheme="majorBidi" w:hint="cs"/>
                <w:sz w:val="28"/>
                <w:szCs w:val="28"/>
                <w:cs/>
              </w:rPr>
              <w:t xml:space="preserve">  </w:t>
            </w:r>
            <w:r w:rsidRPr="00F24DF6">
              <w:rPr>
                <w:rFonts w:asciiTheme="majorBidi" w:hAnsiTheme="majorBidi" w:cstheme="majorBidi"/>
                <w:sz w:val="28"/>
                <w:szCs w:val="28"/>
              </w:rPr>
              <w:t>Total short-term borrowings and interest payables</w:t>
            </w:r>
          </w:p>
        </w:tc>
        <w:tc>
          <w:tcPr>
            <w:tcW w:w="810" w:type="dxa"/>
            <w:tcBorders>
              <w:left w:val="nil"/>
              <w:right w:val="nil"/>
            </w:tcBorders>
            <w:vAlign w:val="center"/>
          </w:tcPr>
          <w:p w14:paraId="5D53140B" w14:textId="27FA282A" w:rsidR="0073657C" w:rsidRPr="00C0662E" w:rsidRDefault="0073657C" w:rsidP="0073657C">
            <w:pPr>
              <w:ind w:left="-108" w:right="72"/>
              <w:jc w:val="right"/>
              <w:rPr>
                <w:sz w:val="28"/>
                <w:szCs w:val="28"/>
              </w:rPr>
            </w:pPr>
          </w:p>
        </w:tc>
        <w:tc>
          <w:tcPr>
            <w:tcW w:w="751" w:type="dxa"/>
            <w:gridSpan w:val="2"/>
            <w:tcBorders>
              <w:left w:val="nil"/>
              <w:right w:val="nil"/>
            </w:tcBorders>
            <w:vAlign w:val="center"/>
          </w:tcPr>
          <w:p w14:paraId="5734DE6F" w14:textId="6619DEDC" w:rsidR="0073657C" w:rsidRPr="00C0662E" w:rsidRDefault="0073657C" w:rsidP="0073657C">
            <w:pPr>
              <w:ind w:left="-108" w:right="72"/>
              <w:jc w:val="right"/>
              <w:rPr>
                <w:sz w:val="28"/>
                <w:szCs w:val="28"/>
              </w:rPr>
            </w:pPr>
          </w:p>
        </w:tc>
        <w:tc>
          <w:tcPr>
            <w:tcW w:w="1499" w:type="dxa"/>
            <w:tcBorders>
              <w:left w:val="nil"/>
              <w:right w:val="nil"/>
            </w:tcBorders>
            <w:vAlign w:val="center"/>
          </w:tcPr>
          <w:p w14:paraId="22462C81" w14:textId="4C83D357" w:rsidR="0073657C" w:rsidRPr="00986587" w:rsidRDefault="0073657C" w:rsidP="0073657C">
            <w:pPr>
              <w:pBdr>
                <w:bottom w:val="double" w:sz="4" w:space="1" w:color="auto"/>
              </w:pBdr>
              <w:ind w:left="-108" w:right="72"/>
              <w:jc w:val="right"/>
              <w:rPr>
                <w:sz w:val="28"/>
                <w:szCs w:val="28"/>
                <w:cs/>
              </w:rPr>
            </w:pPr>
            <w:r w:rsidRPr="00986587">
              <w:rPr>
                <w:sz w:val="28"/>
                <w:szCs w:val="28"/>
              </w:rPr>
              <w:t>118,540</w:t>
            </w:r>
          </w:p>
        </w:tc>
        <w:tc>
          <w:tcPr>
            <w:tcW w:w="1530" w:type="dxa"/>
            <w:tcBorders>
              <w:left w:val="nil"/>
              <w:right w:val="nil"/>
            </w:tcBorders>
            <w:vAlign w:val="center"/>
          </w:tcPr>
          <w:p w14:paraId="79262514" w14:textId="68F1EB69" w:rsidR="0073657C" w:rsidRPr="00C0662E" w:rsidRDefault="0073657C" w:rsidP="0073657C">
            <w:pPr>
              <w:pBdr>
                <w:bottom w:val="double" w:sz="4" w:space="1" w:color="auto"/>
              </w:pBdr>
              <w:ind w:left="-108" w:right="72"/>
              <w:jc w:val="right"/>
              <w:rPr>
                <w:sz w:val="28"/>
                <w:szCs w:val="28"/>
                <w:cs/>
              </w:rPr>
            </w:pPr>
            <w:r w:rsidRPr="00C0662E">
              <w:rPr>
                <w:sz w:val="28"/>
                <w:szCs w:val="28"/>
              </w:rPr>
              <w:t>92,100</w:t>
            </w:r>
          </w:p>
        </w:tc>
      </w:tr>
    </w:tbl>
    <w:p w14:paraId="371B80B7" w14:textId="4333B985" w:rsidR="00AB6B49" w:rsidRPr="00C0662E" w:rsidRDefault="00134678" w:rsidP="000C435A">
      <w:pPr>
        <w:spacing w:before="120"/>
        <w:ind w:left="794"/>
        <w:jc w:val="thaiDistribute"/>
        <w:rPr>
          <w:rFonts w:asciiTheme="majorBidi" w:hAnsiTheme="majorBidi" w:cstheme="majorBidi"/>
          <w:sz w:val="28"/>
          <w:szCs w:val="28"/>
          <w:lang w:val="en-US"/>
        </w:rPr>
      </w:pPr>
      <w:r w:rsidRPr="00134678">
        <w:rPr>
          <w:rFonts w:asciiTheme="majorBidi" w:hAnsiTheme="majorBidi" w:cstheme="majorBidi"/>
          <w:sz w:val="28"/>
          <w:szCs w:val="28"/>
        </w:rPr>
        <w:t xml:space="preserve">Short-term borrowings from related persons are borrowings in the form of promissory notes at an interest rate of </w:t>
      </w:r>
      <w:r w:rsidR="00AB7446" w:rsidRPr="00AB7446">
        <w:rPr>
          <w:rFonts w:asciiTheme="majorBidi" w:hAnsiTheme="majorBidi"/>
          <w:sz w:val="28"/>
          <w:szCs w:val="28"/>
          <w:lang w:val="en-US"/>
        </w:rPr>
        <w:t>5</w:t>
      </w:r>
      <w:r w:rsidRPr="00134678">
        <w:rPr>
          <w:rFonts w:asciiTheme="majorBidi" w:hAnsiTheme="majorBidi"/>
          <w:sz w:val="28"/>
          <w:szCs w:val="28"/>
          <w:cs/>
        </w:rPr>
        <w:t>.</w:t>
      </w:r>
      <w:r w:rsidR="00AB7446" w:rsidRPr="00AB7446">
        <w:rPr>
          <w:rFonts w:asciiTheme="majorBidi" w:hAnsiTheme="majorBidi"/>
          <w:sz w:val="28"/>
          <w:szCs w:val="28"/>
          <w:lang w:val="en-US"/>
        </w:rPr>
        <w:t>50</w:t>
      </w:r>
      <w:r w:rsidRPr="00134678">
        <w:rPr>
          <w:rFonts w:asciiTheme="majorBidi" w:hAnsiTheme="majorBidi"/>
          <w:sz w:val="28"/>
          <w:szCs w:val="28"/>
          <w:cs/>
        </w:rPr>
        <w:t xml:space="preserve">% - </w:t>
      </w:r>
      <w:r w:rsidR="00AB7446" w:rsidRPr="00AB7446">
        <w:rPr>
          <w:rFonts w:asciiTheme="majorBidi" w:hAnsiTheme="majorBidi"/>
          <w:sz w:val="28"/>
          <w:szCs w:val="28"/>
          <w:lang w:val="en-US"/>
        </w:rPr>
        <w:t>11</w:t>
      </w:r>
      <w:r w:rsidRPr="00134678">
        <w:rPr>
          <w:rFonts w:asciiTheme="majorBidi" w:hAnsiTheme="majorBidi"/>
          <w:sz w:val="28"/>
          <w:szCs w:val="28"/>
          <w:cs/>
        </w:rPr>
        <w:t>.</w:t>
      </w:r>
      <w:r w:rsidR="00AB7446" w:rsidRPr="00AB7446">
        <w:rPr>
          <w:rFonts w:asciiTheme="majorBidi" w:hAnsiTheme="majorBidi"/>
          <w:sz w:val="28"/>
          <w:szCs w:val="28"/>
          <w:lang w:val="en-US"/>
        </w:rPr>
        <w:t>00</w:t>
      </w:r>
      <w:r w:rsidRPr="00134678">
        <w:rPr>
          <w:rFonts w:asciiTheme="majorBidi" w:hAnsiTheme="majorBidi"/>
          <w:sz w:val="28"/>
          <w:szCs w:val="28"/>
          <w:cs/>
        </w:rPr>
        <w:t xml:space="preserve">% </w:t>
      </w:r>
      <w:r w:rsidRPr="00134678">
        <w:rPr>
          <w:rFonts w:asciiTheme="majorBidi" w:hAnsiTheme="majorBidi" w:cstheme="majorBidi"/>
          <w:sz w:val="28"/>
          <w:szCs w:val="28"/>
        </w:rPr>
        <w:t>per annum, the payment is due in Ju</w:t>
      </w:r>
      <w:r w:rsidR="004E0A1B">
        <w:rPr>
          <w:rFonts w:asciiTheme="majorBidi" w:hAnsiTheme="majorBidi" w:cstheme="majorBidi"/>
          <w:sz w:val="28"/>
          <w:szCs w:val="28"/>
        </w:rPr>
        <w:t>ly</w:t>
      </w:r>
      <w:r w:rsidRPr="00134678">
        <w:rPr>
          <w:rFonts w:asciiTheme="majorBidi" w:hAnsiTheme="majorBidi" w:cstheme="majorBidi"/>
          <w:sz w:val="28"/>
          <w:szCs w:val="28"/>
        </w:rPr>
        <w:t xml:space="preserve"> </w:t>
      </w:r>
      <w:r w:rsidR="00AB7446" w:rsidRPr="00AB7446">
        <w:rPr>
          <w:rFonts w:asciiTheme="majorBidi" w:hAnsiTheme="majorBidi"/>
          <w:sz w:val="28"/>
          <w:szCs w:val="28"/>
          <w:lang w:val="en-US"/>
        </w:rPr>
        <w:t>2025</w:t>
      </w:r>
      <w:r w:rsidRPr="00134678">
        <w:rPr>
          <w:rFonts w:asciiTheme="majorBidi" w:hAnsiTheme="majorBidi"/>
          <w:sz w:val="28"/>
          <w:szCs w:val="28"/>
          <w:cs/>
        </w:rPr>
        <w:t xml:space="preserve"> </w:t>
      </w:r>
      <w:r w:rsidRPr="00134678">
        <w:rPr>
          <w:rFonts w:asciiTheme="majorBidi" w:hAnsiTheme="majorBidi" w:cstheme="majorBidi"/>
          <w:sz w:val="28"/>
          <w:szCs w:val="28"/>
        </w:rPr>
        <w:t>and do not have any collaterals.</w:t>
      </w:r>
      <w:r w:rsidR="00AB6B49" w:rsidRPr="00C0662E">
        <w:rPr>
          <w:rFonts w:asciiTheme="majorBidi" w:hAnsiTheme="majorBidi" w:cstheme="majorBidi"/>
          <w:sz w:val="28"/>
          <w:szCs w:val="28"/>
          <w:cs/>
          <w:lang w:val="en-US"/>
        </w:rPr>
        <w:t xml:space="preserve"> </w:t>
      </w:r>
    </w:p>
    <w:p w14:paraId="29D4379C" w14:textId="4D24C17B" w:rsidR="0038799F" w:rsidRPr="005161E3" w:rsidRDefault="004A36A3" w:rsidP="005D6FE8">
      <w:pPr>
        <w:spacing w:before="120" w:after="120"/>
        <w:ind w:left="794"/>
        <w:jc w:val="thaiDistribute"/>
        <w:rPr>
          <w:rFonts w:asciiTheme="majorBidi" w:hAnsiTheme="majorBidi" w:cstheme="majorBidi"/>
          <w:sz w:val="28"/>
          <w:szCs w:val="28"/>
          <w:lang w:val="en-US"/>
        </w:rPr>
      </w:pPr>
      <w:r w:rsidRPr="004A36A3">
        <w:rPr>
          <w:rFonts w:asciiTheme="majorBidi" w:hAnsiTheme="majorBidi" w:cstheme="majorBidi"/>
          <w:sz w:val="28"/>
          <w:szCs w:val="28"/>
        </w:rPr>
        <w:t xml:space="preserve">There are no movement of short-term borrowings from related persons for the </w:t>
      </w:r>
      <w:r>
        <w:rPr>
          <w:rFonts w:asciiTheme="majorBidi" w:hAnsiTheme="majorBidi" w:cstheme="majorBidi"/>
          <w:sz w:val="28"/>
          <w:szCs w:val="28"/>
        </w:rPr>
        <w:t>six</w:t>
      </w:r>
      <w:r w:rsidRPr="004A36A3">
        <w:rPr>
          <w:rFonts w:asciiTheme="majorBidi" w:hAnsiTheme="majorBidi" w:cstheme="majorBidi"/>
          <w:sz w:val="28"/>
          <w:szCs w:val="28"/>
        </w:rPr>
        <w:t xml:space="preserve">-month periods ended </w:t>
      </w:r>
      <w:r>
        <w:rPr>
          <w:rFonts w:asciiTheme="majorBidi" w:hAnsiTheme="majorBidi" w:cstheme="majorBidi"/>
          <w:sz w:val="28"/>
          <w:szCs w:val="28"/>
        </w:rPr>
        <w:t>June 30</w:t>
      </w:r>
      <w:r w:rsidRPr="004A36A3">
        <w:rPr>
          <w:rFonts w:asciiTheme="majorBidi" w:hAnsiTheme="majorBidi" w:cstheme="majorBidi"/>
          <w:sz w:val="28"/>
          <w:szCs w:val="28"/>
        </w:rPr>
        <w:t xml:space="preserve">, </w:t>
      </w:r>
      <w:r w:rsidR="00AB7446" w:rsidRPr="00AB7446">
        <w:rPr>
          <w:rFonts w:asciiTheme="majorBidi" w:hAnsiTheme="majorBidi"/>
          <w:sz w:val="28"/>
          <w:szCs w:val="28"/>
          <w:lang w:val="en-US"/>
        </w:rPr>
        <w:t>2025</w:t>
      </w:r>
      <w:r w:rsidRPr="004A36A3">
        <w:rPr>
          <w:rFonts w:asciiTheme="majorBidi" w:hAnsiTheme="majorBidi"/>
          <w:sz w:val="28"/>
          <w:szCs w:val="28"/>
          <w:cs/>
        </w:rPr>
        <w:t>.</w:t>
      </w:r>
    </w:p>
    <w:tbl>
      <w:tblPr>
        <w:tblW w:w="8897" w:type="dxa"/>
        <w:tblInd w:w="709" w:type="dxa"/>
        <w:tblLayout w:type="fixed"/>
        <w:tblLook w:val="0000" w:firstRow="0" w:lastRow="0" w:firstColumn="0" w:lastColumn="0" w:noHBand="0" w:noVBand="0"/>
      </w:tblPr>
      <w:tblGrid>
        <w:gridCol w:w="5387"/>
        <w:gridCol w:w="1446"/>
        <w:gridCol w:w="2064"/>
      </w:tblGrid>
      <w:tr w:rsidR="00F73497" w:rsidRPr="00311696" w14:paraId="3F8B667E" w14:textId="77777777">
        <w:trPr>
          <w:cantSplit/>
          <w:tblHeader/>
        </w:trPr>
        <w:tc>
          <w:tcPr>
            <w:tcW w:w="5387" w:type="dxa"/>
          </w:tcPr>
          <w:p w14:paraId="48571802" w14:textId="77777777" w:rsidR="00F73497" w:rsidRPr="00311696" w:rsidRDefault="00F73497" w:rsidP="00F73497">
            <w:pPr>
              <w:tabs>
                <w:tab w:val="left" w:pos="450"/>
              </w:tabs>
              <w:spacing w:line="380" w:lineRule="exact"/>
              <w:ind w:left="-108" w:right="-108"/>
              <w:rPr>
                <w:rFonts w:asciiTheme="majorBidi" w:hAnsiTheme="majorBidi" w:cstheme="majorBidi"/>
                <w:sz w:val="28"/>
                <w:szCs w:val="28"/>
              </w:rPr>
            </w:pPr>
          </w:p>
        </w:tc>
        <w:tc>
          <w:tcPr>
            <w:tcW w:w="1446" w:type="dxa"/>
          </w:tcPr>
          <w:p w14:paraId="5040E7A2" w14:textId="77777777" w:rsidR="00F73497" w:rsidRPr="00311696" w:rsidRDefault="00F73497" w:rsidP="00F73497">
            <w:pPr>
              <w:tabs>
                <w:tab w:val="left" w:pos="450"/>
              </w:tabs>
              <w:spacing w:line="380" w:lineRule="exact"/>
              <w:ind w:left="-108" w:right="-108"/>
              <w:jc w:val="center"/>
              <w:rPr>
                <w:rFonts w:asciiTheme="majorBidi" w:hAnsiTheme="majorBidi" w:cstheme="majorBidi"/>
                <w:sz w:val="28"/>
                <w:szCs w:val="28"/>
                <w:u w:val="single"/>
              </w:rPr>
            </w:pPr>
          </w:p>
        </w:tc>
        <w:tc>
          <w:tcPr>
            <w:tcW w:w="2064" w:type="dxa"/>
            <w:tcBorders>
              <w:top w:val="nil"/>
              <w:left w:val="nil"/>
              <w:bottom w:val="nil"/>
              <w:right w:val="nil"/>
            </w:tcBorders>
            <w:vAlign w:val="center"/>
          </w:tcPr>
          <w:p w14:paraId="650302B2" w14:textId="2B47D3CA" w:rsidR="00F73497" w:rsidRPr="00311696" w:rsidRDefault="00F73497" w:rsidP="00F73497">
            <w:pPr>
              <w:tabs>
                <w:tab w:val="left" w:pos="450"/>
              </w:tabs>
              <w:spacing w:line="380" w:lineRule="exact"/>
              <w:ind w:left="-108" w:right="-108"/>
              <w:jc w:val="right"/>
              <w:rPr>
                <w:rFonts w:asciiTheme="majorBidi" w:hAnsiTheme="majorBidi" w:cstheme="majorBidi"/>
                <w:sz w:val="28"/>
                <w:szCs w:val="28"/>
                <w:cs/>
              </w:rPr>
            </w:pPr>
            <w:r w:rsidRPr="008A78BD">
              <w:rPr>
                <w:sz w:val="28"/>
                <w:szCs w:val="28"/>
                <w:cs/>
              </w:rPr>
              <w:t>(</w:t>
            </w:r>
            <w:r w:rsidRPr="008A78BD">
              <w:rPr>
                <w:sz w:val="28"/>
                <w:szCs w:val="28"/>
              </w:rPr>
              <w:t>Unit :Thousand Baht)</w:t>
            </w:r>
          </w:p>
        </w:tc>
      </w:tr>
      <w:tr w:rsidR="00F73497" w:rsidRPr="00311696" w14:paraId="6FD9E9FE" w14:textId="77777777">
        <w:trPr>
          <w:cantSplit/>
          <w:tblHeader/>
        </w:trPr>
        <w:tc>
          <w:tcPr>
            <w:tcW w:w="5387" w:type="dxa"/>
          </w:tcPr>
          <w:p w14:paraId="61E7C4F7" w14:textId="77777777" w:rsidR="00F73497" w:rsidRPr="00311696" w:rsidRDefault="00F73497" w:rsidP="00F73497">
            <w:pPr>
              <w:tabs>
                <w:tab w:val="left" w:pos="450"/>
              </w:tabs>
              <w:spacing w:line="380" w:lineRule="exact"/>
              <w:ind w:left="-108" w:right="-108"/>
              <w:rPr>
                <w:rFonts w:asciiTheme="majorBidi" w:hAnsiTheme="majorBidi" w:cstheme="majorBidi"/>
                <w:sz w:val="28"/>
                <w:szCs w:val="28"/>
              </w:rPr>
            </w:pPr>
          </w:p>
        </w:tc>
        <w:tc>
          <w:tcPr>
            <w:tcW w:w="1446" w:type="dxa"/>
          </w:tcPr>
          <w:p w14:paraId="137C25BA" w14:textId="77777777" w:rsidR="00F73497" w:rsidRPr="00311696" w:rsidRDefault="00F73497" w:rsidP="00F73497">
            <w:pPr>
              <w:tabs>
                <w:tab w:val="left" w:pos="450"/>
              </w:tabs>
              <w:spacing w:line="380" w:lineRule="exact"/>
              <w:ind w:left="-108" w:right="-108"/>
              <w:jc w:val="center"/>
              <w:rPr>
                <w:rFonts w:asciiTheme="majorBidi" w:hAnsiTheme="majorBidi" w:cstheme="majorBidi"/>
                <w:sz w:val="28"/>
                <w:szCs w:val="28"/>
                <w:u w:val="single"/>
                <w:cs/>
              </w:rPr>
            </w:pPr>
          </w:p>
        </w:tc>
        <w:tc>
          <w:tcPr>
            <w:tcW w:w="2064" w:type="dxa"/>
            <w:tcBorders>
              <w:top w:val="nil"/>
              <w:left w:val="nil"/>
              <w:bottom w:val="nil"/>
              <w:right w:val="nil"/>
            </w:tcBorders>
            <w:vAlign w:val="center"/>
          </w:tcPr>
          <w:p w14:paraId="11226719" w14:textId="4FCA4746" w:rsidR="00F73497" w:rsidRPr="00311696" w:rsidRDefault="00F73497" w:rsidP="00F73497">
            <w:pPr>
              <w:tabs>
                <w:tab w:val="left" w:pos="450"/>
              </w:tabs>
              <w:spacing w:line="380" w:lineRule="exact"/>
              <w:ind w:left="-108" w:right="-108"/>
              <w:jc w:val="center"/>
              <w:rPr>
                <w:rFonts w:asciiTheme="majorBidi" w:hAnsiTheme="majorBidi" w:cstheme="majorBidi"/>
                <w:sz w:val="28"/>
                <w:szCs w:val="28"/>
                <w:u w:val="single"/>
                <w:cs/>
              </w:rPr>
            </w:pPr>
            <w:r w:rsidRPr="000777AA">
              <w:rPr>
                <w:rFonts w:asciiTheme="majorBidi" w:hAnsiTheme="majorBidi" w:cstheme="majorBidi"/>
                <w:sz w:val="28"/>
                <w:szCs w:val="28"/>
                <w:u w:val="single"/>
              </w:rPr>
              <w:t xml:space="preserve">Consolidated and Separate </w:t>
            </w:r>
            <w:r>
              <w:rPr>
                <w:rFonts w:asciiTheme="majorBidi" w:hAnsiTheme="majorBidi" w:cstheme="majorBidi"/>
                <w:sz w:val="28"/>
                <w:szCs w:val="28"/>
                <w:u w:val="single"/>
              </w:rPr>
              <w:br/>
            </w:r>
            <w:r w:rsidRPr="000777AA">
              <w:rPr>
                <w:rFonts w:asciiTheme="majorBidi" w:hAnsiTheme="majorBidi" w:cstheme="majorBidi"/>
                <w:sz w:val="28"/>
                <w:szCs w:val="28"/>
                <w:u w:val="single"/>
              </w:rPr>
              <w:t>financial statements</w:t>
            </w:r>
          </w:p>
        </w:tc>
      </w:tr>
      <w:tr w:rsidR="003F7AE4" w:rsidRPr="00311696" w14:paraId="3E55C141" w14:textId="77777777" w:rsidTr="00246193">
        <w:tc>
          <w:tcPr>
            <w:tcW w:w="5387" w:type="dxa"/>
            <w:vAlign w:val="bottom"/>
          </w:tcPr>
          <w:p w14:paraId="11DE9DD0" w14:textId="02A1D864" w:rsidR="003F7AE4" w:rsidRPr="00F73497" w:rsidRDefault="00F73497">
            <w:pPr>
              <w:pStyle w:val="aff8"/>
              <w:tabs>
                <w:tab w:val="clear" w:pos="1080"/>
              </w:tabs>
              <w:spacing w:line="380" w:lineRule="exact"/>
              <w:ind w:right="-128"/>
              <w:rPr>
                <w:rFonts w:asciiTheme="majorBidi" w:hAnsiTheme="majorBidi" w:cstheme="majorBidi"/>
                <w:sz w:val="28"/>
                <w:szCs w:val="28"/>
                <w:u w:val="single"/>
                <w:cs/>
              </w:rPr>
            </w:pPr>
            <w:r w:rsidRPr="00E877BF">
              <w:rPr>
                <w:rFonts w:asciiTheme="majorBidi" w:hAnsiTheme="majorBidi" w:cstheme="majorBidi"/>
                <w:u w:val="single"/>
              </w:rPr>
              <w:t>2</w:t>
            </w:r>
            <w:r w:rsidRPr="00E877BF">
              <w:rPr>
                <w:rFonts w:asciiTheme="majorBidi" w:hAnsiTheme="majorBidi" w:cstheme="majorBidi"/>
                <w:u w:val="single"/>
                <w:vertAlign w:val="superscript"/>
              </w:rPr>
              <w:t>nd</w:t>
            </w:r>
            <w:r w:rsidRPr="00E877BF">
              <w:rPr>
                <w:rFonts w:asciiTheme="majorBidi" w:hAnsiTheme="majorBidi" w:cstheme="majorBidi"/>
                <w:u w:val="single"/>
              </w:rPr>
              <w:t xml:space="preserve"> party</w:t>
            </w:r>
          </w:p>
        </w:tc>
        <w:tc>
          <w:tcPr>
            <w:tcW w:w="1446" w:type="dxa"/>
            <w:vAlign w:val="bottom"/>
          </w:tcPr>
          <w:p w14:paraId="2458EEA3" w14:textId="77777777" w:rsidR="003F7AE4" w:rsidRPr="00311696" w:rsidRDefault="003F7AE4">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rFonts w:asciiTheme="majorBidi" w:hAnsiTheme="majorBidi" w:cstheme="majorBidi"/>
                <w:lang w:val="en-US"/>
              </w:rPr>
            </w:pPr>
          </w:p>
        </w:tc>
        <w:tc>
          <w:tcPr>
            <w:tcW w:w="2064" w:type="dxa"/>
          </w:tcPr>
          <w:p w14:paraId="02C7996E" w14:textId="77777777" w:rsidR="003F7AE4" w:rsidRPr="00E40F99" w:rsidRDefault="003F7AE4">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rFonts w:asciiTheme="majorBidi" w:hAnsiTheme="majorBidi" w:cstheme="majorBidi"/>
                <w:lang w:val="en-US"/>
              </w:rPr>
            </w:pPr>
          </w:p>
        </w:tc>
      </w:tr>
      <w:tr w:rsidR="003F7AE4" w:rsidRPr="00311696" w14:paraId="39FFA450" w14:textId="77777777" w:rsidTr="00246193">
        <w:tc>
          <w:tcPr>
            <w:tcW w:w="5387" w:type="dxa"/>
            <w:vAlign w:val="bottom"/>
          </w:tcPr>
          <w:p w14:paraId="7AE3A3DB" w14:textId="4CBD6067" w:rsidR="003F7AE4" w:rsidRPr="00311696" w:rsidRDefault="00A540B3">
            <w:pPr>
              <w:pStyle w:val="aff8"/>
              <w:tabs>
                <w:tab w:val="clear" w:pos="1080"/>
              </w:tabs>
              <w:spacing w:line="380" w:lineRule="exact"/>
              <w:ind w:right="-128" w:firstLine="177"/>
              <w:rPr>
                <w:rFonts w:asciiTheme="majorBidi" w:hAnsiTheme="majorBidi" w:cstheme="majorBidi"/>
                <w:sz w:val="28"/>
                <w:szCs w:val="28"/>
                <w:cs/>
              </w:rPr>
            </w:pPr>
            <w:r w:rsidRPr="00A540B3">
              <w:rPr>
                <w:rFonts w:asciiTheme="majorBidi" w:hAnsiTheme="majorBidi" w:cstheme="majorBidi"/>
                <w:sz w:val="28"/>
                <w:szCs w:val="28"/>
              </w:rPr>
              <w:t xml:space="preserve">Balance as at January </w:t>
            </w:r>
            <w:r w:rsidR="00AB7446" w:rsidRPr="00AB7446">
              <w:rPr>
                <w:rFonts w:asciiTheme="majorBidi" w:hAnsiTheme="majorBidi"/>
                <w:sz w:val="28"/>
                <w:szCs w:val="28"/>
              </w:rPr>
              <w:t>1</w:t>
            </w:r>
            <w:r w:rsidRPr="00A540B3">
              <w:rPr>
                <w:rFonts w:asciiTheme="majorBidi" w:hAnsiTheme="majorBidi" w:cstheme="majorBidi"/>
                <w:sz w:val="28"/>
                <w:szCs w:val="28"/>
              </w:rPr>
              <w:t xml:space="preserve">, </w:t>
            </w:r>
            <w:r w:rsidR="00AB7446" w:rsidRPr="00AB7446">
              <w:rPr>
                <w:rFonts w:asciiTheme="majorBidi" w:hAnsiTheme="majorBidi"/>
                <w:sz w:val="28"/>
                <w:szCs w:val="28"/>
              </w:rPr>
              <w:t>2025</w:t>
            </w:r>
          </w:p>
        </w:tc>
        <w:tc>
          <w:tcPr>
            <w:tcW w:w="1446" w:type="dxa"/>
            <w:vAlign w:val="bottom"/>
          </w:tcPr>
          <w:p w14:paraId="0A11FB6D" w14:textId="77777777" w:rsidR="003F7AE4" w:rsidRPr="00311696" w:rsidRDefault="003F7AE4">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rFonts w:asciiTheme="majorBidi" w:hAnsiTheme="majorBidi" w:cstheme="majorBidi"/>
                <w:lang w:val="en-US"/>
              </w:rPr>
            </w:pPr>
          </w:p>
        </w:tc>
        <w:tc>
          <w:tcPr>
            <w:tcW w:w="2064" w:type="dxa"/>
          </w:tcPr>
          <w:p w14:paraId="6EE7499B" w14:textId="0E4F80E1" w:rsidR="003F7AE4" w:rsidRPr="00A42812" w:rsidRDefault="00AB7446">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rFonts w:asciiTheme="majorBidi" w:hAnsiTheme="majorBidi" w:cstheme="majorBidi"/>
                <w:lang w:val="en-US"/>
              </w:rPr>
            </w:pPr>
            <w:r w:rsidRPr="00AB7446">
              <w:rPr>
                <w:rFonts w:asciiTheme="majorBidi" w:hAnsiTheme="majorBidi" w:cstheme="majorBidi" w:hint="cs"/>
                <w:lang w:val="en-US"/>
              </w:rPr>
              <w:t>22</w:t>
            </w:r>
            <w:r w:rsidR="003F7AE4" w:rsidRPr="00A42812">
              <w:rPr>
                <w:rFonts w:asciiTheme="majorBidi" w:hAnsiTheme="majorBidi" w:cstheme="majorBidi"/>
                <w:lang w:val="en-US"/>
              </w:rPr>
              <w:t>,000</w:t>
            </w:r>
          </w:p>
        </w:tc>
      </w:tr>
      <w:tr w:rsidR="003F7AE4" w:rsidRPr="00311696" w14:paraId="73FBFAB3" w14:textId="77777777" w:rsidTr="00246193">
        <w:tc>
          <w:tcPr>
            <w:tcW w:w="5387" w:type="dxa"/>
            <w:vAlign w:val="bottom"/>
          </w:tcPr>
          <w:p w14:paraId="1F4F6536" w14:textId="24B3B6C8" w:rsidR="003F7AE4" w:rsidRPr="00311696" w:rsidRDefault="00C05AF2">
            <w:pPr>
              <w:pStyle w:val="aff8"/>
              <w:tabs>
                <w:tab w:val="clear" w:pos="1080"/>
              </w:tabs>
              <w:spacing w:line="380" w:lineRule="exact"/>
              <w:ind w:right="-128" w:firstLine="177"/>
              <w:rPr>
                <w:rFonts w:asciiTheme="majorBidi" w:hAnsiTheme="majorBidi" w:cstheme="majorBidi"/>
                <w:sz w:val="28"/>
                <w:szCs w:val="28"/>
                <w:cs/>
              </w:rPr>
            </w:pPr>
            <w:r w:rsidRPr="00C05AF2">
              <w:rPr>
                <w:rFonts w:asciiTheme="majorBidi" w:hAnsiTheme="majorBidi" w:cstheme="majorBidi"/>
                <w:sz w:val="28"/>
                <w:szCs w:val="28"/>
                <w:u w:val="single"/>
                <w:lang w:val="en-GB"/>
              </w:rPr>
              <w:t>Add</w:t>
            </w:r>
            <w:r w:rsidRPr="00C05AF2">
              <w:rPr>
                <w:rFonts w:asciiTheme="majorBidi" w:hAnsiTheme="majorBidi" w:cstheme="majorBidi"/>
                <w:sz w:val="28"/>
                <w:szCs w:val="28"/>
                <w:lang w:val="en-GB"/>
              </w:rPr>
              <w:t xml:space="preserve"> </w:t>
            </w:r>
            <w:r w:rsidR="00772664" w:rsidRPr="00F24DF6">
              <w:rPr>
                <w:sz w:val="28"/>
                <w:szCs w:val="28"/>
                <w:lang w:val="en-GB"/>
              </w:rPr>
              <w:t>Increase</w:t>
            </w:r>
            <w:r w:rsidR="00772664" w:rsidRPr="00C05AF2">
              <w:rPr>
                <w:rFonts w:asciiTheme="majorBidi" w:hAnsiTheme="majorBidi" w:cstheme="majorBidi"/>
                <w:sz w:val="28"/>
                <w:szCs w:val="28"/>
                <w:lang w:val="en-GB"/>
              </w:rPr>
              <w:t xml:space="preserve"> </w:t>
            </w:r>
            <w:r w:rsidRPr="00C05AF2">
              <w:rPr>
                <w:rFonts w:asciiTheme="majorBidi" w:hAnsiTheme="majorBidi" w:cstheme="majorBidi"/>
                <w:sz w:val="28"/>
                <w:szCs w:val="28"/>
                <w:lang w:val="en-GB"/>
              </w:rPr>
              <w:t>during the period</w:t>
            </w:r>
          </w:p>
        </w:tc>
        <w:tc>
          <w:tcPr>
            <w:tcW w:w="1446" w:type="dxa"/>
            <w:vAlign w:val="bottom"/>
          </w:tcPr>
          <w:p w14:paraId="43EA7B6B" w14:textId="77777777" w:rsidR="003F7AE4" w:rsidRPr="00311696" w:rsidRDefault="003F7AE4">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rFonts w:asciiTheme="majorBidi" w:hAnsiTheme="majorBidi" w:cstheme="majorBidi"/>
                <w:lang w:val="en-US"/>
              </w:rPr>
            </w:pPr>
          </w:p>
        </w:tc>
        <w:tc>
          <w:tcPr>
            <w:tcW w:w="2064" w:type="dxa"/>
          </w:tcPr>
          <w:p w14:paraId="158D978F" w14:textId="5AAEF906" w:rsidR="003F7AE4" w:rsidRPr="00A42812" w:rsidRDefault="003F7AE4">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rFonts w:asciiTheme="majorBidi" w:hAnsiTheme="majorBidi" w:cstheme="majorBidi"/>
                <w:lang w:val="en-US"/>
              </w:rPr>
            </w:pPr>
            <w:r w:rsidRPr="00A42812">
              <w:rPr>
                <w:rFonts w:asciiTheme="majorBidi" w:hAnsiTheme="majorBidi" w:cstheme="majorBidi"/>
                <w:lang w:val="en-US"/>
              </w:rPr>
              <w:t>2</w:t>
            </w:r>
            <w:r w:rsidR="00AB7446" w:rsidRPr="00AB7446">
              <w:rPr>
                <w:rFonts w:asciiTheme="majorBidi" w:hAnsiTheme="majorBidi" w:cstheme="majorBidi" w:hint="cs"/>
                <w:lang w:val="en-US"/>
              </w:rPr>
              <w:t>5</w:t>
            </w:r>
            <w:r w:rsidRPr="00A42812">
              <w:rPr>
                <w:rFonts w:asciiTheme="majorBidi" w:hAnsiTheme="majorBidi" w:cstheme="majorBidi"/>
                <w:lang w:val="en-US"/>
              </w:rPr>
              <w:t>,000</w:t>
            </w:r>
          </w:p>
        </w:tc>
      </w:tr>
      <w:tr w:rsidR="003F7AE4" w:rsidRPr="00311696" w14:paraId="05904F3E" w14:textId="77777777" w:rsidTr="00246193">
        <w:tc>
          <w:tcPr>
            <w:tcW w:w="5387" w:type="dxa"/>
            <w:vAlign w:val="bottom"/>
          </w:tcPr>
          <w:p w14:paraId="24CD963F" w14:textId="22190E9C" w:rsidR="003F7AE4" w:rsidRPr="00311696" w:rsidRDefault="00521FDF">
            <w:pPr>
              <w:pStyle w:val="aff8"/>
              <w:tabs>
                <w:tab w:val="clear" w:pos="1080"/>
              </w:tabs>
              <w:spacing w:line="380" w:lineRule="exact"/>
              <w:ind w:right="-128" w:firstLine="177"/>
              <w:rPr>
                <w:rFonts w:asciiTheme="majorBidi" w:hAnsiTheme="majorBidi" w:cstheme="majorBidi"/>
                <w:sz w:val="28"/>
                <w:szCs w:val="28"/>
              </w:rPr>
            </w:pPr>
            <w:r w:rsidRPr="00521FDF">
              <w:rPr>
                <w:rFonts w:asciiTheme="majorBidi" w:hAnsiTheme="majorBidi" w:cstheme="majorBidi"/>
                <w:sz w:val="28"/>
                <w:szCs w:val="28"/>
              </w:rPr>
              <w:t xml:space="preserve">Balance as at </w:t>
            </w:r>
            <w:r>
              <w:rPr>
                <w:rFonts w:asciiTheme="majorBidi" w:hAnsiTheme="majorBidi" w:cstheme="majorBidi"/>
                <w:sz w:val="28"/>
                <w:szCs w:val="28"/>
              </w:rPr>
              <w:t>June 30</w:t>
            </w:r>
            <w:r w:rsidRPr="00521FDF">
              <w:rPr>
                <w:rFonts w:asciiTheme="majorBidi" w:hAnsiTheme="majorBidi" w:cstheme="majorBidi"/>
                <w:sz w:val="28"/>
                <w:szCs w:val="28"/>
              </w:rPr>
              <w:t xml:space="preserve">, </w:t>
            </w:r>
            <w:r w:rsidR="00AB7446" w:rsidRPr="00AB7446">
              <w:rPr>
                <w:rFonts w:asciiTheme="majorBidi" w:hAnsiTheme="majorBidi"/>
                <w:sz w:val="28"/>
                <w:szCs w:val="28"/>
              </w:rPr>
              <w:t>2025</w:t>
            </w:r>
          </w:p>
        </w:tc>
        <w:tc>
          <w:tcPr>
            <w:tcW w:w="1446" w:type="dxa"/>
            <w:vAlign w:val="bottom"/>
          </w:tcPr>
          <w:p w14:paraId="7E09B40B" w14:textId="77777777" w:rsidR="003F7AE4" w:rsidRPr="00311696" w:rsidRDefault="003F7AE4">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rFonts w:asciiTheme="majorBidi" w:hAnsiTheme="majorBidi" w:cstheme="majorBidi"/>
                <w:lang w:val="en-US"/>
              </w:rPr>
            </w:pPr>
          </w:p>
        </w:tc>
        <w:tc>
          <w:tcPr>
            <w:tcW w:w="2064" w:type="dxa"/>
          </w:tcPr>
          <w:p w14:paraId="554CFCEF" w14:textId="6FB3F4CB" w:rsidR="003F7AE4" w:rsidRPr="00A42812" w:rsidRDefault="00DE186C">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rFonts w:asciiTheme="majorBidi" w:hAnsiTheme="majorBidi" w:cstheme="majorBidi"/>
                <w:lang w:val="en-US"/>
              </w:rPr>
            </w:pPr>
            <w:r w:rsidRPr="00A42812">
              <w:rPr>
                <w:rFonts w:asciiTheme="majorBidi" w:hAnsiTheme="majorBidi" w:cstheme="majorBidi"/>
                <w:lang w:val="en-US"/>
              </w:rPr>
              <w:t>47</w:t>
            </w:r>
            <w:r w:rsidR="003F7AE4" w:rsidRPr="00A42812">
              <w:rPr>
                <w:rFonts w:asciiTheme="majorBidi" w:hAnsiTheme="majorBidi" w:cstheme="majorBidi"/>
                <w:lang w:val="en-US"/>
              </w:rPr>
              <w:t>,000</w:t>
            </w:r>
          </w:p>
        </w:tc>
      </w:tr>
      <w:tr w:rsidR="003F7AE4" w:rsidRPr="00311696" w14:paraId="49634684" w14:textId="77777777" w:rsidTr="00246193">
        <w:tc>
          <w:tcPr>
            <w:tcW w:w="5387" w:type="dxa"/>
            <w:vAlign w:val="bottom"/>
          </w:tcPr>
          <w:p w14:paraId="0C3CBF04" w14:textId="77777777" w:rsidR="003F7AE4" w:rsidRPr="00311696" w:rsidRDefault="003F7AE4">
            <w:pPr>
              <w:pStyle w:val="aff8"/>
              <w:tabs>
                <w:tab w:val="clear" w:pos="1080"/>
              </w:tabs>
              <w:spacing w:line="240" w:lineRule="exact"/>
              <w:ind w:right="-128" w:firstLine="177"/>
              <w:rPr>
                <w:rFonts w:asciiTheme="majorBidi" w:hAnsiTheme="majorBidi" w:cstheme="majorBidi"/>
                <w:sz w:val="28"/>
                <w:szCs w:val="28"/>
                <w:cs/>
              </w:rPr>
            </w:pPr>
          </w:p>
        </w:tc>
        <w:tc>
          <w:tcPr>
            <w:tcW w:w="1446" w:type="dxa"/>
            <w:vAlign w:val="bottom"/>
          </w:tcPr>
          <w:p w14:paraId="1178A67E" w14:textId="77777777" w:rsidR="003F7AE4" w:rsidRPr="00311696" w:rsidRDefault="003F7AE4">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rFonts w:asciiTheme="majorBidi" w:hAnsiTheme="majorBidi" w:cstheme="majorBidi"/>
                <w:lang w:val="en-US"/>
              </w:rPr>
            </w:pPr>
          </w:p>
        </w:tc>
        <w:tc>
          <w:tcPr>
            <w:tcW w:w="2064" w:type="dxa"/>
          </w:tcPr>
          <w:p w14:paraId="5C97DF6D" w14:textId="77777777" w:rsidR="003F7AE4" w:rsidRPr="00311696" w:rsidRDefault="003F7AE4">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240" w:lineRule="exact"/>
              <w:ind w:right="-85"/>
              <w:jc w:val="center"/>
              <w:rPr>
                <w:rFonts w:asciiTheme="majorBidi" w:hAnsiTheme="majorBidi" w:cstheme="majorBidi"/>
                <w:lang w:val="en-US"/>
              </w:rPr>
            </w:pPr>
          </w:p>
        </w:tc>
      </w:tr>
    </w:tbl>
    <w:p w14:paraId="4F1AD08D" w14:textId="1905446D" w:rsidR="00AB7446" w:rsidRDefault="00AB7446" w:rsidP="00A42812">
      <w:pPr>
        <w:spacing w:after="120"/>
        <w:ind w:left="794"/>
        <w:jc w:val="thaiDistribute"/>
        <w:rPr>
          <w:sz w:val="30"/>
          <w:szCs w:val="30"/>
        </w:rPr>
      </w:pPr>
    </w:p>
    <w:p w14:paraId="7A1EC949" w14:textId="77777777" w:rsidR="00AB7446" w:rsidRDefault="00AB7446">
      <w:pPr>
        <w:suppressAutoHyphens w:val="0"/>
        <w:overflowPunct/>
        <w:autoSpaceDE/>
        <w:autoSpaceDN/>
        <w:textAlignment w:val="auto"/>
        <w:rPr>
          <w:sz w:val="30"/>
          <w:szCs w:val="30"/>
        </w:rPr>
      </w:pPr>
      <w:r>
        <w:rPr>
          <w:sz w:val="30"/>
          <w:szCs w:val="30"/>
        </w:rPr>
        <w:br w:type="page"/>
      </w:r>
    </w:p>
    <w:p w14:paraId="1C3214DD" w14:textId="77777777" w:rsidR="003F7AE4" w:rsidRPr="00C0662E" w:rsidRDefault="003F7AE4" w:rsidP="00AB7446">
      <w:pPr>
        <w:spacing w:line="240" w:lineRule="exact"/>
        <w:ind w:left="794"/>
        <w:jc w:val="thaiDistribute"/>
        <w:rPr>
          <w:sz w:val="30"/>
          <w:szCs w:val="30"/>
          <w:cs/>
        </w:rPr>
      </w:pPr>
    </w:p>
    <w:tbl>
      <w:tblPr>
        <w:tblStyle w:val="aff7"/>
        <w:tblW w:w="8854"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170"/>
        <w:gridCol w:w="1170"/>
        <w:gridCol w:w="1170"/>
        <w:gridCol w:w="1091"/>
      </w:tblGrid>
      <w:tr w:rsidR="00E95306" w:rsidRPr="00C0662E" w14:paraId="17F75A22" w14:textId="77777777" w:rsidTr="007609CB">
        <w:trPr>
          <w:tblHeader/>
        </w:trPr>
        <w:tc>
          <w:tcPr>
            <w:tcW w:w="4253" w:type="dxa"/>
          </w:tcPr>
          <w:p w14:paraId="6E6181D8" w14:textId="77777777" w:rsidR="00E95306" w:rsidRPr="00C0662E" w:rsidRDefault="00E95306" w:rsidP="00E95306">
            <w:pPr>
              <w:tabs>
                <w:tab w:val="left" w:pos="851"/>
              </w:tabs>
              <w:suppressAutoHyphens w:val="0"/>
              <w:overflowPunct/>
              <w:autoSpaceDE/>
              <w:autoSpaceDN/>
              <w:spacing w:line="400" w:lineRule="exact"/>
              <w:jc w:val="center"/>
              <w:textAlignment w:val="auto"/>
              <w:rPr>
                <w:rFonts w:asciiTheme="majorBidi" w:hAnsiTheme="majorBidi" w:cstheme="majorBidi"/>
                <w:sz w:val="28"/>
                <w:szCs w:val="28"/>
                <w:u w:val="single"/>
                <w:cs/>
              </w:rPr>
            </w:pPr>
          </w:p>
        </w:tc>
        <w:tc>
          <w:tcPr>
            <w:tcW w:w="1170" w:type="dxa"/>
          </w:tcPr>
          <w:p w14:paraId="243747C2" w14:textId="77777777" w:rsidR="00E95306" w:rsidRPr="00C0662E" w:rsidRDefault="00E95306" w:rsidP="00E95306">
            <w:pPr>
              <w:tabs>
                <w:tab w:val="left" w:pos="851"/>
              </w:tabs>
              <w:suppressAutoHyphens w:val="0"/>
              <w:overflowPunct/>
              <w:autoSpaceDE/>
              <w:autoSpaceDN/>
              <w:spacing w:line="400" w:lineRule="exact"/>
              <w:jc w:val="right"/>
              <w:textAlignment w:val="auto"/>
              <w:rPr>
                <w:rFonts w:asciiTheme="majorBidi" w:hAnsiTheme="majorBidi" w:cstheme="majorBidi"/>
                <w:sz w:val="28"/>
                <w:szCs w:val="28"/>
                <w:cs/>
              </w:rPr>
            </w:pPr>
          </w:p>
        </w:tc>
        <w:tc>
          <w:tcPr>
            <w:tcW w:w="1170" w:type="dxa"/>
          </w:tcPr>
          <w:p w14:paraId="6DDB7945" w14:textId="77777777" w:rsidR="00E95306" w:rsidRPr="00C0662E" w:rsidRDefault="00E95306" w:rsidP="00E95306">
            <w:pPr>
              <w:tabs>
                <w:tab w:val="left" w:pos="851"/>
              </w:tabs>
              <w:suppressAutoHyphens w:val="0"/>
              <w:overflowPunct/>
              <w:autoSpaceDE/>
              <w:autoSpaceDN/>
              <w:spacing w:line="400" w:lineRule="exact"/>
              <w:jc w:val="right"/>
              <w:textAlignment w:val="auto"/>
              <w:rPr>
                <w:rFonts w:asciiTheme="majorBidi" w:hAnsiTheme="majorBidi" w:cstheme="majorBidi"/>
                <w:sz w:val="28"/>
                <w:szCs w:val="28"/>
                <w:cs/>
              </w:rPr>
            </w:pPr>
          </w:p>
        </w:tc>
        <w:tc>
          <w:tcPr>
            <w:tcW w:w="2261" w:type="dxa"/>
            <w:gridSpan w:val="2"/>
          </w:tcPr>
          <w:p w14:paraId="2DBF1E3A" w14:textId="62E4C8D5" w:rsidR="00E95306" w:rsidRPr="00C0662E" w:rsidRDefault="00E95306" w:rsidP="00E95306">
            <w:pPr>
              <w:tabs>
                <w:tab w:val="left" w:pos="851"/>
              </w:tabs>
              <w:suppressAutoHyphens w:val="0"/>
              <w:overflowPunct/>
              <w:autoSpaceDE/>
              <w:autoSpaceDN/>
              <w:spacing w:line="400" w:lineRule="exact"/>
              <w:jc w:val="right"/>
              <w:textAlignment w:val="auto"/>
              <w:rPr>
                <w:rFonts w:asciiTheme="majorBidi" w:hAnsiTheme="majorBidi" w:cstheme="majorBidi"/>
                <w:sz w:val="28"/>
                <w:szCs w:val="28"/>
                <w:u w:val="single"/>
                <w:cs/>
              </w:rPr>
            </w:pPr>
            <w:r w:rsidRPr="00BA68CE">
              <w:rPr>
                <w:rFonts w:asciiTheme="majorBidi" w:hAnsiTheme="majorBidi"/>
                <w:sz w:val="28"/>
                <w:szCs w:val="28"/>
                <w:cs/>
              </w:rPr>
              <w:t>(</w:t>
            </w:r>
            <w:r w:rsidRPr="00BA68CE">
              <w:rPr>
                <w:rFonts w:asciiTheme="majorBidi" w:hAnsiTheme="majorBidi" w:cstheme="majorBidi"/>
                <w:sz w:val="28"/>
                <w:szCs w:val="28"/>
              </w:rPr>
              <w:t>Unit :Thousand Baht)</w:t>
            </w:r>
          </w:p>
        </w:tc>
      </w:tr>
      <w:tr w:rsidR="00E95306" w:rsidRPr="00C0662E" w14:paraId="7610F6B1" w14:textId="77777777">
        <w:trPr>
          <w:tblHeader/>
        </w:trPr>
        <w:tc>
          <w:tcPr>
            <w:tcW w:w="4253" w:type="dxa"/>
            <w:vAlign w:val="center"/>
          </w:tcPr>
          <w:p w14:paraId="09E1666A" w14:textId="6A12B323" w:rsidR="00E95306" w:rsidRPr="00C0662E" w:rsidRDefault="00E95306" w:rsidP="00E95306">
            <w:pPr>
              <w:tabs>
                <w:tab w:val="left" w:pos="851"/>
              </w:tabs>
              <w:suppressAutoHyphens w:val="0"/>
              <w:overflowPunct/>
              <w:autoSpaceDE/>
              <w:autoSpaceDN/>
              <w:spacing w:line="400" w:lineRule="exact"/>
              <w:jc w:val="center"/>
              <w:textAlignment w:val="auto"/>
              <w:rPr>
                <w:rFonts w:asciiTheme="majorBidi" w:hAnsiTheme="majorBidi" w:cstheme="majorBidi"/>
                <w:sz w:val="30"/>
                <w:szCs w:val="30"/>
              </w:rPr>
            </w:pPr>
            <w:r w:rsidRPr="00F24DF6">
              <w:rPr>
                <w:rFonts w:asciiTheme="majorBidi" w:hAnsiTheme="majorBidi" w:cstheme="majorBidi"/>
                <w:sz w:val="28"/>
                <w:szCs w:val="28"/>
                <w:u w:val="single"/>
              </w:rPr>
              <w:t>Type of items</w:t>
            </w:r>
          </w:p>
        </w:tc>
        <w:tc>
          <w:tcPr>
            <w:tcW w:w="2340" w:type="dxa"/>
            <w:gridSpan w:val="2"/>
            <w:vAlign w:val="center"/>
          </w:tcPr>
          <w:p w14:paraId="015A38DD" w14:textId="77777777" w:rsidR="004D43D9" w:rsidRDefault="00E95306" w:rsidP="00E95306">
            <w:pPr>
              <w:tabs>
                <w:tab w:val="left" w:pos="851"/>
              </w:tabs>
              <w:suppressAutoHyphens w:val="0"/>
              <w:overflowPunct/>
              <w:autoSpaceDE/>
              <w:autoSpaceDN/>
              <w:spacing w:line="400" w:lineRule="exact"/>
              <w:jc w:val="center"/>
              <w:textAlignment w:val="auto"/>
              <w:rPr>
                <w:rFonts w:asciiTheme="majorBidi" w:hAnsiTheme="majorBidi" w:cstheme="majorBidi"/>
                <w:sz w:val="28"/>
                <w:szCs w:val="28"/>
                <w:u w:val="single"/>
              </w:rPr>
            </w:pPr>
            <w:r w:rsidRPr="000C488D">
              <w:rPr>
                <w:rFonts w:asciiTheme="majorBidi" w:hAnsiTheme="majorBidi" w:cstheme="majorBidi"/>
                <w:sz w:val="28"/>
                <w:szCs w:val="28"/>
                <w:u w:val="single"/>
              </w:rPr>
              <w:t>Consolidated financial</w:t>
            </w:r>
            <w:r>
              <w:rPr>
                <w:rFonts w:asciiTheme="majorBidi" w:hAnsiTheme="majorBidi" w:cstheme="majorBidi"/>
                <w:sz w:val="28"/>
                <w:szCs w:val="28"/>
                <w:u w:val="single"/>
              </w:rPr>
              <w:t xml:space="preserve"> </w:t>
            </w:r>
          </w:p>
          <w:p w14:paraId="7CC268BA" w14:textId="6E991226" w:rsidR="00E95306" w:rsidRPr="00C0662E" w:rsidRDefault="00E95306" w:rsidP="00E95306">
            <w:pPr>
              <w:tabs>
                <w:tab w:val="left" w:pos="851"/>
              </w:tabs>
              <w:suppressAutoHyphens w:val="0"/>
              <w:overflowPunct/>
              <w:autoSpaceDE/>
              <w:autoSpaceDN/>
              <w:spacing w:line="400" w:lineRule="exact"/>
              <w:jc w:val="center"/>
              <w:textAlignment w:val="auto"/>
              <w:rPr>
                <w:rFonts w:asciiTheme="majorBidi" w:hAnsiTheme="majorBidi" w:cstheme="majorBidi"/>
                <w:sz w:val="28"/>
                <w:szCs w:val="28"/>
                <w:u w:val="single"/>
                <w:cs/>
              </w:rPr>
            </w:pPr>
            <w:r w:rsidRPr="000C488D">
              <w:rPr>
                <w:rFonts w:asciiTheme="majorBidi" w:hAnsiTheme="majorBidi" w:cstheme="majorBidi"/>
                <w:sz w:val="28"/>
                <w:szCs w:val="28"/>
                <w:u w:val="single"/>
              </w:rPr>
              <w:t>statements</w:t>
            </w:r>
          </w:p>
        </w:tc>
        <w:tc>
          <w:tcPr>
            <w:tcW w:w="2261" w:type="dxa"/>
            <w:gridSpan w:val="2"/>
            <w:vAlign w:val="center"/>
          </w:tcPr>
          <w:p w14:paraId="3BEEA4E9" w14:textId="77777777" w:rsidR="004D43D9" w:rsidRDefault="00E95306" w:rsidP="00E95306">
            <w:pPr>
              <w:tabs>
                <w:tab w:val="left" w:pos="851"/>
              </w:tabs>
              <w:suppressAutoHyphens w:val="0"/>
              <w:overflowPunct/>
              <w:autoSpaceDE/>
              <w:autoSpaceDN/>
              <w:spacing w:line="400" w:lineRule="exact"/>
              <w:jc w:val="center"/>
              <w:textAlignment w:val="auto"/>
              <w:rPr>
                <w:rFonts w:asciiTheme="majorBidi" w:hAnsiTheme="majorBidi" w:cstheme="majorBidi"/>
                <w:sz w:val="28"/>
                <w:szCs w:val="28"/>
                <w:u w:val="single"/>
              </w:rPr>
            </w:pPr>
            <w:r w:rsidRPr="000C488D">
              <w:rPr>
                <w:rFonts w:asciiTheme="majorBidi" w:hAnsiTheme="majorBidi" w:cstheme="majorBidi"/>
                <w:sz w:val="28"/>
                <w:szCs w:val="28"/>
                <w:u w:val="single"/>
              </w:rPr>
              <w:t xml:space="preserve">Separate financial </w:t>
            </w:r>
          </w:p>
          <w:p w14:paraId="27229DEB" w14:textId="7D442FE7" w:rsidR="00E95306" w:rsidRPr="00C0662E" w:rsidRDefault="00E95306" w:rsidP="00E95306">
            <w:pPr>
              <w:tabs>
                <w:tab w:val="left" w:pos="851"/>
              </w:tabs>
              <w:suppressAutoHyphens w:val="0"/>
              <w:overflowPunct/>
              <w:autoSpaceDE/>
              <w:autoSpaceDN/>
              <w:spacing w:line="400" w:lineRule="exact"/>
              <w:jc w:val="center"/>
              <w:textAlignment w:val="auto"/>
              <w:rPr>
                <w:rFonts w:asciiTheme="majorBidi" w:hAnsiTheme="majorBidi" w:cstheme="majorBidi"/>
                <w:sz w:val="30"/>
                <w:szCs w:val="30"/>
              </w:rPr>
            </w:pPr>
            <w:r w:rsidRPr="000C488D">
              <w:rPr>
                <w:rFonts w:asciiTheme="majorBidi" w:hAnsiTheme="majorBidi" w:cstheme="majorBidi"/>
                <w:sz w:val="28"/>
                <w:szCs w:val="28"/>
                <w:u w:val="single"/>
              </w:rPr>
              <w:t>statements</w:t>
            </w:r>
          </w:p>
        </w:tc>
      </w:tr>
      <w:tr w:rsidR="00E95306" w:rsidRPr="00C0662E" w14:paraId="08326E8C" w14:textId="77777777" w:rsidTr="007609CB">
        <w:trPr>
          <w:tblHeader/>
        </w:trPr>
        <w:tc>
          <w:tcPr>
            <w:tcW w:w="4253" w:type="dxa"/>
          </w:tcPr>
          <w:p w14:paraId="03D4D898" w14:textId="77777777" w:rsidR="00E95306" w:rsidRPr="00C0662E" w:rsidRDefault="00E95306" w:rsidP="00E95306">
            <w:pPr>
              <w:tabs>
                <w:tab w:val="left" w:pos="851"/>
              </w:tabs>
              <w:suppressAutoHyphens w:val="0"/>
              <w:overflowPunct/>
              <w:autoSpaceDE/>
              <w:autoSpaceDN/>
              <w:spacing w:line="400" w:lineRule="exact"/>
              <w:jc w:val="thaiDistribute"/>
              <w:textAlignment w:val="auto"/>
              <w:rPr>
                <w:rFonts w:asciiTheme="majorBidi" w:hAnsiTheme="majorBidi" w:cstheme="majorBidi"/>
                <w:sz w:val="30"/>
                <w:szCs w:val="30"/>
              </w:rPr>
            </w:pPr>
          </w:p>
        </w:tc>
        <w:tc>
          <w:tcPr>
            <w:tcW w:w="2340" w:type="dxa"/>
            <w:gridSpan w:val="2"/>
          </w:tcPr>
          <w:p w14:paraId="3E89926F" w14:textId="45DA6D4E" w:rsidR="00E95306" w:rsidRPr="00C0662E" w:rsidRDefault="00E95306" w:rsidP="00E95306">
            <w:pPr>
              <w:tabs>
                <w:tab w:val="left" w:pos="851"/>
              </w:tabs>
              <w:suppressAutoHyphens w:val="0"/>
              <w:overflowPunct/>
              <w:autoSpaceDE/>
              <w:autoSpaceDN/>
              <w:spacing w:line="400" w:lineRule="exact"/>
              <w:jc w:val="center"/>
              <w:textAlignment w:val="auto"/>
              <w:rPr>
                <w:rFonts w:asciiTheme="majorBidi" w:hAnsiTheme="majorBidi" w:cstheme="majorBidi"/>
                <w:sz w:val="28"/>
                <w:szCs w:val="28"/>
                <w:u w:val="single"/>
                <w:cs/>
              </w:rPr>
            </w:pPr>
            <w:r w:rsidRPr="007A4C34">
              <w:rPr>
                <w:rFonts w:asciiTheme="majorBidi" w:hAnsiTheme="majorBidi" w:cstheme="majorBidi"/>
                <w:sz w:val="28"/>
                <w:szCs w:val="28"/>
                <w:u w:val="single"/>
              </w:rPr>
              <w:t>As at</w:t>
            </w:r>
          </w:p>
        </w:tc>
        <w:tc>
          <w:tcPr>
            <w:tcW w:w="2261" w:type="dxa"/>
            <w:gridSpan w:val="2"/>
          </w:tcPr>
          <w:p w14:paraId="1785EF1A" w14:textId="02C06610" w:rsidR="00E95306" w:rsidRPr="00C0662E" w:rsidRDefault="00E95306" w:rsidP="00E95306">
            <w:pPr>
              <w:tabs>
                <w:tab w:val="left" w:pos="851"/>
              </w:tabs>
              <w:suppressAutoHyphens w:val="0"/>
              <w:overflowPunct/>
              <w:autoSpaceDE/>
              <w:autoSpaceDN/>
              <w:spacing w:line="400" w:lineRule="exact"/>
              <w:jc w:val="center"/>
              <w:textAlignment w:val="auto"/>
              <w:rPr>
                <w:rFonts w:asciiTheme="majorBidi" w:hAnsiTheme="majorBidi" w:cstheme="majorBidi"/>
                <w:sz w:val="30"/>
                <w:szCs w:val="30"/>
              </w:rPr>
            </w:pPr>
            <w:r w:rsidRPr="00B055E0">
              <w:rPr>
                <w:rFonts w:asciiTheme="majorBidi" w:hAnsiTheme="majorBidi" w:cstheme="majorBidi"/>
                <w:sz w:val="28"/>
                <w:szCs w:val="28"/>
                <w:u w:val="single"/>
              </w:rPr>
              <w:t>As at</w:t>
            </w:r>
          </w:p>
        </w:tc>
      </w:tr>
      <w:tr w:rsidR="005C5A54" w:rsidRPr="00C0662E" w14:paraId="1667D04A" w14:textId="77777777" w:rsidTr="007609CB">
        <w:trPr>
          <w:tblHeader/>
        </w:trPr>
        <w:tc>
          <w:tcPr>
            <w:tcW w:w="4253" w:type="dxa"/>
          </w:tcPr>
          <w:p w14:paraId="11C7A9E2" w14:textId="77777777" w:rsidR="005C5A54" w:rsidRPr="00C0662E" w:rsidRDefault="005C5A54" w:rsidP="005C5A54">
            <w:pPr>
              <w:tabs>
                <w:tab w:val="left" w:pos="851"/>
              </w:tabs>
              <w:suppressAutoHyphens w:val="0"/>
              <w:overflowPunct/>
              <w:autoSpaceDE/>
              <w:autoSpaceDN/>
              <w:spacing w:line="400" w:lineRule="exact"/>
              <w:jc w:val="thaiDistribute"/>
              <w:textAlignment w:val="auto"/>
              <w:rPr>
                <w:rFonts w:asciiTheme="majorBidi" w:hAnsiTheme="majorBidi" w:cstheme="majorBidi"/>
                <w:sz w:val="30"/>
                <w:szCs w:val="30"/>
              </w:rPr>
            </w:pPr>
            <w:bookmarkStart w:id="0" w:name="_Hlk134711614"/>
          </w:p>
        </w:tc>
        <w:tc>
          <w:tcPr>
            <w:tcW w:w="1170" w:type="dxa"/>
            <w:vAlign w:val="center"/>
          </w:tcPr>
          <w:p w14:paraId="5BA59463" w14:textId="77777777" w:rsidR="00733330" w:rsidRDefault="005C5A54" w:rsidP="005C5A54">
            <w:pPr>
              <w:spacing w:line="400" w:lineRule="exact"/>
              <w:ind w:left="-108" w:right="-108"/>
              <w:jc w:val="center"/>
              <w:rPr>
                <w:rFonts w:ascii="Angsana New" w:hAnsi="Angsana New"/>
                <w:sz w:val="28"/>
                <w:szCs w:val="28"/>
                <w:u w:val="single"/>
              </w:rPr>
            </w:pPr>
            <w:r>
              <w:rPr>
                <w:rFonts w:ascii="Angsana New" w:hAnsi="Angsana New"/>
                <w:sz w:val="28"/>
                <w:szCs w:val="28"/>
                <w:u w:val="single"/>
              </w:rPr>
              <w:t xml:space="preserve">June 30, </w:t>
            </w:r>
          </w:p>
          <w:p w14:paraId="06F01460" w14:textId="6BEF6FEC" w:rsidR="005C5A54" w:rsidRPr="008D2566" w:rsidRDefault="005C5A54" w:rsidP="005C5A54">
            <w:pPr>
              <w:spacing w:line="400" w:lineRule="exact"/>
              <w:ind w:left="-108" w:right="-108"/>
              <w:jc w:val="center"/>
              <w:rPr>
                <w:rFonts w:ascii="Angsana New" w:hAnsi="Angsana New"/>
                <w:sz w:val="28"/>
                <w:szCs w:val="28"/>
                <w:u w:val="single"/>
              </w:rPr>
            </w:pPr>
            <w:r>
              <w:rPr>
                <w:rFonts w:ascii="Angsana New" w:hAnsi="Angsana New"/>
                <w:sz w:val="28"/>
                <w:szCs w:val="28"/>
                <w:u w:val="single"/>
              </w:rPr>
              <w:t>2025</w:t>
            </w:r>
          </w:p>
        </w:tc>
        <w:tc>
          <w:tcPr>
            <w:tcW w:w="1170" w:type="dxa"/>
            <w:vAlign w:val="center"/>
          </w:tcPr>
          <w:p w14:paraId="28086F6C" w14:textId="18FB2704" w:rsidR="005C5A54" w:rsidRPr="00C0662E" w:rsidRDefault="005C5A54" w:rsidP="005C5A54">
            <w:pPr>
              <w:spacing w:line="400" w:lineRule="exact"/>
              <w:ind w:left="-108" w:right="-108"/>
              <w:jc w:val="center"/>
              <w:rPr>
                <w:sz w:val="28"/>
                <w:szCs w:val="28"/>
                <w:u w:val="single"/>
              </w:rPr>
            </w:pPr>
            <w:r w:rsidRPr="005C5A54">
              <w:rPr>
                <w:rFonts w:ascii="Angsana New" w:hAnsi="Angsana New"/>
                <w:sz w:val="28"/>
                <w:szCs w:val="28"/>
                <w:u w:val="single"/>
              </w:rPr>
              <w:t>December 31, 2024</w:t>
            </w:r>
          </w:p>
        </w:tc>
        <w:tc>
          <w:tcPr>
            <w:tcW w:w="1170" w:type="dxa"/>
            <w:vAlign w:val="center"/>
          </w:tcPr>
          <w:p w14:paraId="32D7D0B6" w14:textId="77777777" w:rsidR="00733330" w:rsidRDefault="005C5A54" w:rsidP="005C5A54">
            <w:pPr>
              <w:spacing w:line="400" w:lineRule="exact"/>
              <w:ind w:left="-108" w:right="-108"/>
              <w:jc w:val="center"/>
              <w:rPr>
                <w:rFonts w:ascii="Angsana New" w:hAnsi="Angsana New"/>
                <w:sz w:val="28"/>
                <w:szCs w:val="28"/>
                <w:u w:val="single"/>
              </w:rPr>
            </w:pPr>
            <w:r>
              <w:rPr>
                <w:rFonts w:ascii="Angsana New" w:hAnsi="Angsana New"/>
                <w:sz w:val="28"/>
                <w:szCs w:val="28"/>
                <w:u w:val="single"/>
              </w:rPr>
              <w:t xml:space="preserve">June 30, </w:t>
            </w:r>
          </w:p>
          <w:p w14:paraId="33CCFF58" w14:textId="7A3A8A47" w:rsidR="005C5A54" w:rsidRPr="008D2566" w:rsidRDefault="005C5A54" w:rsidP="005C5A54">
            <w:pPr>
              <w:spacing w:line="400" w:lineRule="exact"/>
              <w:ind w:left="-108" w:right="-108"/>
              <w:jc w:val="center"/>
              <w:rPr>
                <w:rFonts w:ascii="Angsana New" w:hAnsi="Angsana New"/>
                <w:sz w:val="28"/>
                <w:szCs w:val="28"/>
                <w:u w:val="single"/>
                <w:lang w:val="en-US"/>
              </w:rPr>
            </w:pPr>
            <w:r>
              <w:rPr>
                <w:rFonts w:ascii="Angsana New" w:hAnsi="Angsana New"/>
                <w:sz w:val="28"/>
                <w:szCs w:val="28"/>
                <w:u w:val="single"/>
              </w:rPr>
              <w:t>2025</w:t>
            </w:r>
          </w:p>
        </w:tc>
        <w:tc>
          <w:tcPr>
            <w:tcW w:w="1091" w:type="dxa"/>
            <w:vAlign w:val="center"/>
          </w:tcPr>
          <w:p w14:paraId="5A6CAE4E" w14:textId="7B660A74" w:rsidR="005C5A54" w:rsidRPr="00C0662E" w:rsidRDefault="005C5A54" w:rsidP="005C5A54">
            <w:pPr>
              <w:spacing w:line="400" w:lineRule="exact"/>
              <w:ind w:left="-108" w:right="-108"/>
              <w:jc w:val="center"/>
              <w:rPr>
                <w:rFonts w:ascii="Angsana New" w:hAnsi="Angsana New"/>
                <w:sz w:val="28"/>
                <w:szCs w:val="28"/>
                <w:u w:val="single"/>
                <w:lang w:val="en-US"/>
              </w:rPr>
            </w:pPr>
            <w:r w:rsidRPr="005C5A54">
              <w:rPr>
                <w:rFonts w:ascii="Angsana New" w:hAnsi="Angsana New"/>
                <w:sz w:val="28"/>
                <w:szCs w:val="28"/>
                <w:u w:val="single"/>
              </w:rPr>
              <w:t>December 31, 2024</w:t>
            </w:r>
          </w:p>
        </w:tc>
      </w:tr>
      <w:bookmarkEnd w:id="0"/>
      <w:tr w:rsidR="00532BB7" w:rsidRPr="00C0662E" w14:paraId="481A9742" w14:textId="77777777" w:rsidTr="007609CB">
        <w:tc>
          <w:tcPr>
            <w:tcW w:w="4253" w:type="dxa"/>
            <w:vAlign w:val="center"/>
          </w:tcPr>
          <w:p w14:paraId="26021B8D" w14:textId="37967059" w:rsidR="00532BB7" w:rsidRPr="00C0662E" w:rsidRDefault="00532BB7" w:rsidP="00532BB7">
            <w:pPr>
              <w:spacing w:line="400" w:lineRule="exact"/>
              <w:ind w:right="-108"/>
              <w:jc w:val="thaiDistribute"/>
              <w:rPr>
                <w:rFonts w:asciiTheme="majorBidi" w:hAnsiTheme="majorBidi" w:cstheme="majorBidi"/>
                <w:sz w:val="28"/>
                <w:szCs w:val="28"/>
                <w:u w:val="single"/>
                <w:cs/>
              </w:rPr>
            </w:pPr>
            <w:r w:rsidRPr="00703F77">
              <w:rPr>
                <w:rFonts w:asciiTheme="majorBidi" w:hAnsiTheme="majorBidi" w:cstheme="majorBidi"/>
                <w:sz w:val="28"/>
                <w:szCs w:val="28"/>
                <w:u w:val="single"/>
              </w:rPr>
              <w:t>Trade accounts receivable</w:t>
            </w:r>
          </w:p>
        </w:tc>
        <w:tc>
          <w:tcPr>
            <w:tcW w:w="1170" w:type="dxa"/>
          </w:tcPr>
          <w:p w14:paraId="029AD90F" w14:textId="77777777" w:rsidR="00532BB7" w:rsidRPr="00C0662E" w:rsidRDefault="00532BB7" w:rsidP="00532BB7">
            <w:pPr>
              <w:tabs>
                <w:tab w:val="left" w:pos="851"/>
              </w:tabs>
              <w:suppressAutoHyphens w:val="0"/>
              <w:overflowPunct/>
              <w:autoSpaceDE/>
              <w:autoSpaceDN/>
              <w:spacing w:line="400" w:lineRule="exact"/>
              <w:jc w:val="thaiDistribute"/>
              <w:textAlignment w:val="auto"/>
              <w:rPr>
                <w:rFonts w:asciiTheme="majorBidi" w:hAnsiTheme="majorBidi" w:cstheme="majorBidi"/>
                <w:sz w:val="30"/>
                <w:szCs w:val="30"/>
                <w:u w:val="single"/>
              </w:rPr>
            </w:pPr>
          </w:p>
        </w:tc>
        <w:tc>
          <w:tcPr>
            <w:tcW w:w="1170" w:type="dxa"/>
          </w:tcPr>
          <w:p w14:paraId="1244ACD2" w14:textId="77777777" w:rsidR="00532BB7" w:rsidRPr="00C0662E" w:rsidRDefault="00532BB7" w:rsidP="00532BB7">
            <w:pPr>
              <w:tabs>
                <w:tab w:val="left" w:pos="851"/>
              </w:tabs>
              <w:suppressAutoHyphens w:val="0"/>
              <w:overflowPunct/>
              <w:autoSpaceDE/>
              <w:autoSpaceDN/>
              <w:spacing w:line="400" w:lineRule="exact"/>
              <w:jc w:val="thaiDistribute"/>
              <w:textAlignment w:val="auto"/>
              <w:rPr>
                <w:rFonts w:asciiTheme="majorBidi" w:hAnsiTheme="majorBidi" w:cstheme="majorBidi"/>
                <w:sz w:val="30"/>
                <w:szCs w:val="30"/>
                <w:u w:val="single"/>
              </w:rPr>
            </w:pPr>
          </w:p>
        </w:tc>
        <w:tc>
          <w:tcPr>
            <w:tcW w:w="1170" w:type="dxa"/>
          </w:tcPr>
          <w:p w14:paraId="39E7BDD9" w14:textId="6AE29A41" w:rsidR="00532BB7" w:rsidRPr="00C0662E" w:rsidRDefault="00532BB7" w:rsidP="00532BB7">
            <w:pPr>
              <w:tabs>
                <w:tab w:val="left" w:pos="851"/>
              </w:tabs>
              <w:suppressAutoHyphens w:val="0"/>
              <w:overflowPunct/>
              <w:autoSpaceDE/>
              <w:autoSpaceDN/>
              <w:spacing w:line="400" w:lineRule="exact"/>
              <w:jc w:val="thaiDistribute"/>
              <w:textAlignment w:val="auto"/>
              <w:rPr>
                <w:rFonts w:asciiTheme="majorBidi" w:hAnsiTheme="majorBidi" w:cstheme="majorBidi"/>
                <w:sz w:val="30"/>
                <w:szCs w:val="30"/>
                <w:u w:val="single"/>
              </w:rPr>
            </w:pPr>
          </w:p>
        </w:tc>
        <w:tc>
          <w:tcPr>
            <w:tcW w:w="1091" w:type="dxa"/>
          </w:tcPr>
          <w:p w14:paraId="0A6B0E91" w14:textId="77777777" w:rsidR="00532BB7" w:rsidRPr="00C0662E" w:rsidRDefault="00532BB7" w:rsidP="00532BB7">
            <w:pPr>
              <w:tabs>
                <w:tab w:val="left" w:pos="851"/>
              </w:tabs>
              <w:suppressAutoHyphens w:val="0"/>
              <w:overflowPunct/>
              <w:autoSpaceDE/>
              <w:autoSpaceDN/>
              <w:spacing w:line="400" w:lineRule="exact"/>
              <w:jc w:val="thaiDistribute"/>
              <w:textAlignment w:val="auto"/>
              <w:rPr>
                <w:rFonts w:asciiTheme="majorBidi" w:hAnsiTheme="majorBidi" w:cstheme="majorBidi"/>
                <w:sz w:val="30"/>
                <w:szCs w:val="30"/>
                <w:u w:val="single"/>
              </w:rPr>
            </w:pPr>
          </w:p>
        </w:tc>
      </w:tr>
      <w:tr w:rsidR="00532BB7" w:rsidRPr="00C0662E" w14:paraId="03BC6AA3" w14:textId="77777777" w:rsidTr="007609CB">
        <w:tc>
          <w:tcPr>
            <w:tcW w:w="4253" w:type="dxa"/>
            <w:vAlign w:val="center"/>
          </w:tcPr>
          <w:p w14:paraId="3F299CDD" w14:textId="1A516302" w:rsidR="00532BB7" w:rsidRPr="00C0662E" w:rsidRDefault="00532BB7" w:rsidP="00532BB7">
            <w:pPr>
              <w:pStyle w:val="aff8"/>
              <w:spacing w:line="400" w:lineRule="exact"/>
              <w:ind w:right="-130" w:firstLine="176"/>
              <w:rPr>
                <w:rFonts w:asciiTheme="majorBidi" w:hAnsiTheme="majorBidi" w:cstheme="majorBidi"/>
                <w:sz w:val="28"/>
                <w:szCs w:val="28"/>
                <w:cs/>
              </w:rPr>
            </w:pPr>
            <w:r w:rsidRPr="0010262E">
              <w:rPr>
                <w:rFonts w:asciiTheme="majorBidi" w:hAnsiTheme="majorBidi"/>
                <w:sz w:val="28"/>
                <w:szCs w:val="28"/>
              </w:rPr>
              <w:t>Subsidiary</w:t>
            </w:r>
          </w:p>
        </w:tc>
        <w:tc>
          <w:tcPr>
            <w:tcW w:w="1170" w:type="dxa"/>
          </w:tcPr>
          <w:p w14:paraId="2AA12BAF" w14:textId="7AE6441A" w:rsidR="00532BB7" w:rsidRPr="00C0662E" w:rsidRDefault="00532BB7" w:rsidP="00532BB7">
            <w:pP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21F55883" w14:textId="2B3B5CF9" w:rsidR="00532BB7" w:rsidRPr="00C0662E" w:rsidRDefault="00532BB7" w:rsidP="00532BB7">
            <w:pP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3A73949D" w14:textId="7A7CD49C" w:rsidR="00532BB7" w:rsidRPr="00C0662E" w:rsidRDefault="00532BB7" w:rsidP="00532BB7">
            <w:pPr>
              <w:spacing w:line="400" w:lineRule="exact"/>
              <w:ind w:left="-108" w:right="48"/>
              <w:jc w:val="right"/>
              <w:rPr>
                <w:rFonts w:asciiTheme="majorBidi" w:hAnsiTheme="majorBidi" w:cstheme="majorBidi"/>
                <w:sz w:val="28"/>
                <w:szCs w:val="28"/>
              </w:rPr>
            </w:pPr>
            <w:r w:rsidRPr="00C0662E">
              <w:rPr>
                <w:rFonts w:asciiTheme="majorBidi" w:hAnsiTheme="majorBidi" w:cstheme="majorBidi"/>
                <w:sz w:val="28"/>
                <w:szCs w:val="28"/>
              </w:rPr>
              <w:t>139,119</w:t>
            </w:r>
            <w:r w:rsidRPr="00C0662E">
              <w:rPr>
                <w:rFonts w:asciiTheme="majorBidi" w:hAnsiTheme="majorBidi" w:cstheme="majorBidi"/>
                <w:sz w:val="28"/>
                <w:szCs w:val="28"/>
                <w:cs/>
              </w:rPr>
              <w:t xml:space="preserve"> </w:t>
            </w:r>
          </w:p>
        </w:tc>
        <w:tc>
          <w:tcPr>
            <w:tcW w:w="1091" w:type="dxa"/>
            <w:vAlign w:val="center"/>
          </w:tcPr>
          <w:p w14:paraId="7F192C10" w14:textId="77777777" w:rsidR="00532BB7" w:rsidRPr="00C0662E" w:rsidRDefault="00532BB7" w:rsidP="00532BB7">
            <w:pPr>
              <w:spacing w:line="400" w:lineRule="exact"/>
              <w:ind w:left="-108"/>
              <w:jc w:val="right"/>
              <w:rPr>
                <w:rFonts w:asciiTheme="majorBidi" w:hAnsiTheme="majorBidi" w:cstheme="majorBidi"/>
                <w:sz w:val="28"/>
                <w:szCs w:val="28"/>
                <w:lang w:val="en-US"/>
              </w:rPr>
            </w:pPr>
            <w:r w:rsidRPr="00C0662E">
              <w:rPr>
                <w:rFonts w:asciiTheme="majorBidi" w:hAnsiTheme="majorBidi" w:cstheme="majorBidi"/>
                <w:sz w:val="28"/>
                <w:szCs w:val="28"/>
              </w:rPr>
              <w:t>139,119</w:t>
            </w:r>
          </w:p>
        </w:tc>
      </w:tr>
      <w:tr w:rsidR="00532BB7" w:rsidRPr="00C0662E" w14:paraId="1BEF0F8C" w14:textId="77777777" w:rsidTr="007609CB">
        <w:tc>
          <w:tcPr>
            <w:tcW w:w="4253" w:type="dxa"/>
            <w:vAlign w:val="center"/>
          </w:tcPr>
          <w:p w14:paraId="6E539666" w14:textId="7A0A94B7" w:rsidR="00532BB7" w:rsidRPr="00C0662E" w:rsidRDefault="00532BB7" w:rsidP="00532BB7">
            <w:pPr>
              <w:pStyle w:val="aff8"/>
              <w:spacing w:line="400" w:lineRule="exact"/>
              <w:ind w:right="-130" w:firstLine="176"/>
              <w:rPr>
                <w:rFonts w:asciiTheme="majorBidi" w:hAnsiTheme="majorBidi" w:cstheme="majorBidi"/>
                <w:sz w:val="28"/>
                <w:szCs w:val="28"/>
              </w:rPr>
            </w:pPr>
            <w:r w:rsidRPr="003C58BD">
              <w:rPr>
                <w:rFonts w:ascii="Angsana New" w:hAnsi="Angsana New"/>
                <w:sz w:val="28"/>
                <w:szCs w:val="28"/>
                <w:u w:val="single"/>
              </w:rPr>
              <w:t>Less</w:t>
            </w:r>
            <w:r w:rsidRPr="003C58BD">
              <w:rPr>
                <w:rFonts w:ascii="Angsana New" w:hAnsi="Angsana New"/>
                <w:sz w:val="28"/>
                <w:szCs w:val="28"/>
              </w:rPr>
              <w:t xml:space="preserve"> </w:t>
            </w:r>
            <w:r>
              <w:rPr>
                <w:rFonts w:ascii="Angsana New" w:hAnsi="Angsana New"/>
                <w:sz w:val="28"/>
                <w:szCs w:val="28"/>
              </w:rPr>
              <w:t>Allowance for expected credit losses</w:t>
            </w:r>
          </w:p>
        </w:tc>
        <w:tc>
          <w:tcPr>
            <w:tcW w:w="1170" w:type="dxa"/>
          </w:tcPr>
          <w:p w14:paraId="774FA18C" w14:textId="6ECF9FF0" w:rsidR="00532BB7" w:rsidRPr="00C0662E" w:rsidRDefault="00532BB7" w:rsidP="00532BB7">
            <w:pPr>
              <w:pBdr>
                <w:bottom w:val="sing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622F9A18" w14:textId="1F6A86A3" w:rsidR="00532BB7" w:rsidRPr="00C0662E" w:rsidRDefault="00532BB7" w:rsidP="00532BB7">
            <w:pPr>
              <w:pBdr>
                <w:bottom w:val="sing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17BDC72F" w14:textId="17C4564E" w:rsidR="00532BB7" w:rsidRPr="00C0662E" w:rsidRDefault="00532BB7" w:rsidP="00532BB7">
            <w:pPr>
              <w:pBdr>
                <w:bottom w:val="single" w:sz="4" w:space="1" w:color="auto"/>
              </w:pBdr>
              <w:spacing w:line="400" w:lineRule="exact"/>
              <w:ind w:left="-108" w:right="48"/>
              <w:jc w:val="right"/>
              <w:rPr>
                <w:rFonts w:asciiTheme="majorBidi" w:hAnsiTheme="majorBidi" w:cstheme="majorBidi"/>
                <w:sz w:val="28"/>
                <w:szCs w:val="28"/>
              </w:rPr>
            </w:pPr>
            <w:r w:rsidRPr="00C0662E">
              <w:rPr>
                <w:rFonts w:asciiTheme="majorBidi" w:hAnsiTheme="majorBidi" w:cstheme="majorBidi"/>
                <w:sz w:val="28"/>
                <w:szCs w:val="28"/>
              </w:rPr>
              <w:t>(139,119)</w:t>
            </w:r>
            <w:r w:rsidRPr="00C0662E">
              <w:rPr>
                <w:rFonts w:asciiTheme="majorBidi" w:hAnsiTheme="majorBidi" w:cstheme="majorBidi"/>
                <w:sz w:val="28"/>
                <w:szCs w:val="28"/>
                <w:cs/>
              </w:rPr>
              <w:t xml:space="preserve"> </w:t>
            </w:r>
          </w:p>
        </w:tc>
        <w:tc>
          <w:tcPr>
            <w:tcW w:w="1091" w:type="dxa"/>
            <w:vAlign w:val="center"/>
          </w:tcPr>
          <w:p w14:paraId="668F20ED" w14:textId="77777777" w:rsidR="00532BB7" w:rsidRPr="00C0662E" w:rsidRDefault="00532BB7" w:rsidP="00532BB7">
            <w:pPr>
              <w:pBdr>
                <w:bottom w:val="single" w:sz="4" w:space="1" w:color="auto"/>
              </w:pBd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rPr>
              <w:t>(139,119)</w:t>
            </w:r>
          </w:p>
        </w:tc>
      </w:tr>
      <w:tr w:rsidR="00532BB7" w:rsidRPr="00C0662E" w14:paraId="6242E359" w14:textId="77777777" w:rsidTr="007609CB">
        <w:tc>
          <w:tcPr>
            <w:tcW w:w="4253" w:type="dxa"/>
            <w:vAlign w:val="center"/>
          </w:tcPr>
          <w:p w14:paraId="3D343378" w14:textId="04489428" w:rsidR="00532BB7" w:rsidRPr="00C0662E" w:rsidRDefault="00532BB7" w:rsidP="00532BB7">
            <w:pPr>
              <w:pStyle w:val="aff8"/>
              <w:tabs>
                <w:tab w:val="clear" w:pos="1080"/>
              </w:tabs>
              <w:spacing w:line="400" w:lineRule="exact"/>
              <w:ind w:left="316" w:right="-128" w:firstLine="318"/>
              <w:rPr>
                <w:rFonts w:asciiTheme="majorBidi" w:hAnsiTheme="majorBidi" w:cstheme="majorBidi"/>
                <w:sz w:val="28"/>
                <w:szCs w:val="28"/>
                <w:cs/>
              </w:rPr>
            </w:pPr>
            <w:r w:rsidRPr="008D5124">
              <w:rPr>
                <w:rFonts w:ascii="Angsana New" w:hAnsi="Angsana New"/>
                <w:sz w:val="28"/>
                <w:szCs w:val="28"/>
              </w:rPr>
              <w:t>Net</w:t>
            </w:r>
          </w:p>
        </w:tc>
        <w:tc>
          <w:tcPr>
            <w:tcW w:w="1170" w:type="dxa"/>
          </w:tcPr>
          <w:p w14:paraId="5F89F272" w14:textId="2E37BC31" w:rsidR="00532BB7" w:rsidRPr="00C0662E" w:rsidRDefault="00532BB7" w:rsidP="00532BB7">
            <w:pPr>
              <w:pBdr>
                <w:bottom w:val="doub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6A9B7280" w14:textId="54BBEE4F" w:rsidR="00532BB7" w:rsidRPr="00C0662E" w:rsidRDefault="00532BB7" w:rsidP="00532BB7">
            <w:pPr>
              <w:pBdr>
                <w:bottom w:val="doub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16A7529F" w14:textId="599B137D" w:rsidR="00532BB7" w:rsidRPr="00C0662E" w:rsidRDefault="00532BB7" w:rsidP="00532BB7">
            <w:pPr>
              <w:pBdr>
                <w:bottom w:val="double" w:sz="4" w:space="1" w:color="auto"/>
              </w:pBdr>
              <w:spacing w:line="400" w:lineRule="exact"/>
              <w:ind w:left="-108" w:right="48"/>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091" w:type="dxa"/>
            <w:vAlign w:val="center"/>
          </w:tcPr>
          <w:p w14:paraId="2C1950F0" w14:textId="09032B26" w:rsidR="00532BB7" w:rsidRPr="00C0662E" w:rsidRDefault="00532BB7" w:rsidP="00532BB7">
            <w:pPr>
              <w:pBdr>
                <w:bottom w:val="double" w:sz="4" w:space="1" w:color="auto"/>
              </w:pBdr>
              <w:tabs>
                <w:tab w:val="left" w:pos="1332"/>
              </w:tabs>
              <w:spacing w:line="400" w:lineRule="exact"/>
              <w:ind w:left="-108"/>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r>
      <w:tr w:rsidR="00C0662E" w:rsidRPr="00C0662E" w14:paraId="2AF5B3CC" w14:textId="77777777" w:rsidTr="007609CB">
        <w:tc>
          <w:tcPr>
            <w:tcW w:w="4253" w:type="dxa"/>
            <w:vAlign w:val="center"/>
          </w:tcPr>
          <w:p w14:paraId="1E66D32C" w14:textId="77777777" w:rsidR="003E67EB" w:rsidRPr="00C0662E" w:rsidRDefault="003E67EB" w:rsidP="00171E6C">
            <w:pPr>
              <w:spacing w:line="400" w:lineRule="exact"/>
              <w:ind w:right="-108"/>
              <w:jc w:val="thaiDistribute"/>
              <w:rPr>
                <w:rFonts w:asciiTheme="majorBidi" w:hAnsiTheme="majorBidi" w:cstheme="majorBidi"/>
                <w:sz w:val="28"/>
                <w:szCs w:val="28"/>
                <w:u w:val="single"/>
                <w:cs/>
              </w:rPr>
            </w:pPr>
          </w:p>
        </w:tc>
        <w:tc>
          <w:tcPr>
            <w:tcW w:w="1170" w:type="dxa"/>
          </w:tcPr>
          <w:p w14:paraId="69C00377" w14:textId="77777777" w:rsidR="003E67EB" w:rsidRPr="00C0662E" w:rsidRDefault="003E67EB" w:rsidP="00171E6C">
            <w:pPr>
              <w:spacing w:line="400" w:lineRule="exact"/>
              <w:ind w:right="48"/>
              <w:jc w:val="right"/>
              <w:rPr>
                <w:rFonts w:asciiTheme="majorBidi" w:hAnsiTheme="majorBidi" w:cstheme="majorBidi"/>
                <w:sz w:val="28"/>
                <w:szCs w:val="28"/>
              </w:rPr>
            </w:pPr>
          </w:p>
        </w:tc>
        <w:tc>
          <w:tcPr>
            <w:tcW w:w="1170" w:type="dxa"/>
          </w:tcPr>
          <w:p w14:paraId="0651ED30" w14:textId="77777777" w:rsidR="003E67EB" w:rsidRPr="00C0662E" w:rsidRDefault="003E67EB" w:rsidP="00171E6C">
            <w:pPr>
              <w:spacing w:line="400" w:lineRule="exact"/>
              <w:ind w:right="48"/>
              <w:jc w:val="right"/>
              <w:rPr>
                <w:rFonts w:asciiTheme="majorBidi" w:hAnsiTheme="majorBidi" w:cstheme="majorBidi"/>
                <w:sz w:val="28"/>
                <w:szCs w:val="28"/>
              </w:rPr>
            </w:pPr>
          </w:p>
        </w:tc>
        <w:tc>
          <w:tcPr>
            <w:tcW w:w="1170" w:type="dxa"/>
            <w:vAlign w:val="center"/>
          </w:tcPr>
          <w:p w14:paraId="1004EEB5" w14:textId="77777777" w:rsidR="003E67EB" w:rsidRPr="00C0662E" w:rsidRDefault="003E67EB" w:rsidP="00171E6C">
            <w:pPr>
              <w:spacing w:line="400" w:lineRule="exact"/>
              <w:ind w:right="48"/>
              <w:jc w:val="right"/>
              <w:rPr>
                <w:rFonts w:asciiTheme="majorBidi" w:hAnsiTheme="majorBidi" w:cstheme="majorBidi"/>
                <w:sz w:val="28"/>
                <w:szCs w:val="28"/>
              </w:rPr>
            </w:pPr>
          </w:p>
        </w:tc>
        <w:tc>
          <w:tcPr>
            <w:tcW w:w="1091" w:type="dxa"/>
            <w:vAlign w:val="center"/>
          </w:tcPr>
          <w:p w14:paraId="284645EF" w14:textId="77777777" w:rsidR="003E67EB" w:rsidRPr="00C0662E" w:rsidRDefault="003E67EB" w:rsidP="00171E6C">
            <w:pPr>
              <w:spacing w:line="400" w:lineRule="exact"/>
              <w:jc w:val="right"/>
              <w:rPr>
                <w:rFonts w:asciiTheme="majorBidi" w:hAnsiTheme="majorBidi" w:cstheme="majorBidi"/>
                <w:sz w:val="28"/>
                <w:szCs w:val="28"/>
              </w:rPr>
            </w:pPr>
          </w:p>
        </w:tc>
      </w:tr>
      <w:tr w:rsidR="00DD1ED9" w:rsidRPr="00C0662E" w14:paraId="2FA705A3" w14:textId="77777777" w:rsidTr="007609CB">
        <w:tc>
          <w:tcPr>
            <w:tcW w:w="4253" w:type="dxa"/>
            <w:vAlign w:val="center"/>
          </w:tcPr>
          <w:p w14:paraId="70AB8695" w14:textId="1C618D08" w:rsidR="00DD1ED9" w:rsidRPr="00C0662E" w:rsidRDefault="00DD1ED9" w:rsidP="00DD1ED9">
            <w:pPr>
              <w:spacing w:line="400" w:lineRule="exact"/>
              <w:ind w:right="-108"/>
              <w:jc w:val="thaiDistribute"/>
              <w:rPr>
                <w:rFonts w:asciiTheme="majorBidi" w:hAnsiTheme="majorBidi" w:cstheme="majorBidi"/>
                <w:sz w:val="28"/>
                <w:szCs w:val="28"/>
                <w:u w:val="single"/>
                <w:cs/>
              </w:rPr>
            </w:pPr>
            <w:r w:rsidRPr="003C7ECF">
              <w:rPr>
                <w:rFonts w:ascii="Angsana New" w:hAnsi="Angsana New"/>
                <w:sz w:val="28"/>
                <w:szCs w:val="28"/>
                <w:u w:val="single"/>
              </w:rPr>
              <w:t>Other current receivables</w:t>
            </w:r>
          </w:p>
        </w:tc>
        <w:tc>
          <w:tcPr>
            <w:tcW w:w="1170" w:type="dxa"/>
          </w:tcPr>
          <w:p w14:paraId="6D133361" w14:textId="77777777" w:rsidR="00DD1ED9" w:rsidRPr="00C0662E" w:rsidRDefault="00DD1ED9" w:rsidP="00DD1ED9">
            <w:pPr>
              <w:spacing w:line="400" w:lineRule="exact"/>
              <w:ind w:right="48"/>
              <w:jc w:val="right"/>
              <w:rPr>
                <w:rFonts w:asciiTheme="majorBidi" w:hAnsiTheme="majorBidi" w:cstheme="majorBidi"/>
                <w:sz w:val="28"/>
                <w:szCs w:val="28"/>
              </w:rPr>
            </w:pPr>
          </w:p>
        </w:tc>
        <w:tc>
          <w:tcPr>
            <w:tcW w:w="1170" w:type="dxa"/>
          </w:tcPr>
          <w:p w14:paraId="02769311" w14:textId="77777777" w:rsidR="00DD1ED9" w:rsidRPr="00C0662E" w:rsidRDefault="00DD1ED9" w:rsidP="00DD1ED9">
            <w:pPr>
              <w:spacing w:line="400" w:lineRule="exact"/>
              <w:ind w:right="48"/>
              <w:jc w:val="right"/>
              <w:rPr>
                <w:rFonts w:asciiTheme="majorBidi" w:hAnsiTheme="majorBidi" w:cstheme="majorBidi"/>
                <w:sz w:val="28"/>
                <w:szCs w:val="28"/>
              </w:rPr>
            </w:pPr>
          </w:p>
        </w:tc>
        <w:tc>
          <w:tcPr>
            <w:tcW w:w="1170" w:type="dxa"/>
            <w:vAlign w:val="center"/>
          </w:tcPr>
          <w:p w14:paraId="7F56F6B7" w14:textId="1F791064" w:rsidR="00DD1ED9" w:rsidRPr="00C0662E" w:rsidRDefault="00DD1ED9" w:rsidP="00DD1ED9">
            <w:pPr>
              <w:spacing w:line="400" w:lineRule="exact"/>
              <w:ind w:right="48"/>
              <w:jc w:val="right"/>
              <w:rPr>
                <w:rFonts w:asciiTheme="majorBidi" w:hAnsiTheme="majorBidi" w:cstheme="majorBidi"/>
                <w:sz w:val="28"/>
                <w:szCs w:val="28"/>
              </w:rPr>
            </w:pPr>
          </w:p>
        </w:tc>
        <w:tc>
          <w:tcPr>
            <w:tcW w:w="1091" w:type="dxa"/>
            <w:vAlign w:val="center"/>
          </w:tcPr>
          <w:p w14:paraId="4643BC99" w14:textId="77777777" w:rsidR="00DD1ED9" w:rsidRPr="00C0662E" w:rsidRDefault="00DD1ED9" w:rsidP="00DD1ED9">
            <w:pPr>
              <w:spacing w:line="400" w:lineRule="exact"/>
              <w:jc w:val="right"/>
              <w:rPr>
                <w:rFonts w:asciiTheme="majorBidi" w:hAnsiTheme="majorBidi" w:cstheme="majorBidi"/>
                <w:sz w:val="28"/>
                <w:szCs w:val="28"/>
              </w:rPr>
            </w:pPr>
          </w:p>
        </w:tc>
      </w:tr>
      <w:tr w:rsidR="00DD1ED9" w:rsidRPr="00C0662E" w14:paraId="4070D1FA" w14:textId="77777777" w:rsidTr="007609CB">
        <w:tc>
          <w:tcPr>
            <w:tcW w:w="4253" w:type="dxa"/>
            <w:vAlign w:val="center"/>
          </w:tcPr>
          <w:p w14:paraId="358FFFB4" w14:textId="03F096C1" w:rsidR="00DD1ED9" w:rsidRPr="00C0662E" w:rsidRDefault="00DD1ED9" w:rsidP="00DD1ED9">
            <w:pPr>
              <w:spacing w:line="400" w:lineRule="exact"/>
              <w:ind w:right="-108"/>
              <w:jc w:val="thaiDistribute"/>
              <w:rPr>
                <w:rFonts w:asciiTheme="majorBidi" w:hAnsiTheme="majorBidi" w:cstheme="majorBidi"/>
                <w:sz w:val="28"/>
                <w:szCs w:val="28"/>
                <w:u w:val="single"/>
                <w:cs/>
              </w:rPr>
            </w:pPr>
            <w:r w:rsidRPr="00DF7F45">
              <w:rPr>
                <w:rFonts w:ascii="Angsana New" w:hAnsi="Angsana New"/>
                <w:sz w:val="28"/>
                <w:szCs w:val="28"/>
                <w:u w:val="single"/>
              </w:rPr>
              <w:t>Advance</w:t>
            </w:r>
            <w:r w:rsidRPr="003C7ECF">
              <w:rPr>
                <w:rFonts w:ascii="Angsana New" w:hAnsi="Angsana New"/>
                <w:sz w:val="30"/>
                <w:szCs w:val="30"/>
                <w:u w:val="single"/>
              </w:rPr>
              <w:t xml:space="preserve"> payment</w:t>
            </w:r>
          </w:p>
        </w:tc>
        <w:tc>
          <w:tcPr>
            <w:tcW w:w="1170" w:type="dxa"/>
          </w:tcPr>
          <w:p w14:paraId="428F03B7" w14:textId="77777777" w:rsidR="00DD1ED9" w:rsidRPr="00C0662E" w:rsidRDefault="00DD1ED9" w:rsidP="00DD1ED9">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170" w:type="dxa"/>
          </w:tcPr>
          <w:p w14:paraId="2C293602" w14:textId="77777777" w:rsidR="00DD1ED9" w:rsidRPr="00C0662E" w:rsidRDefault="00DD1ED9" w:rsidP="00DD1ED9">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170" w:type="dxa"/>
          </w:tcPr>
          <w:p w14:paraId="70516CC9" w14:textId="44BD45BD" w:rsidR="00DD1ED9" w:rsidRPr="00C0662E" w:rsidRDefault="00DD1ED9" w:rsidP="00DD1ED9">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091" w:type="dxa"/>
          </w:tcPr>
          <w:p w14:paraId="7EC75766" w14:textId="77777777" w:rsidR="00DD1ED9" w:rsidRPr="00C0662E" w:rsidRDefault="00DD1ED9" w:rsidP="00DD1ED9">
            <w:pPr>
              <w:tabs>
                <w:tab w:val="left" w:pos="851"/>
              </w:tabs>
              <w:suppressAutoHyphens w:val="0"/>
              <w:overflowPunct/>
              <w:autoSpaceDE/>
              <w:autoSpaceDN/>
              <w:spacing w:line="400" w:lineRule="exact"/>
              <w:jc w:val="thaiDistribute"/>
              <w:textAlignment w:val="auto"/>
              <w:rPr>
                <w:rFonts w:asciiTheme="majorBidi" w:hAnsiTheme="majorBidi" w:cstheme="majorBidi"/>
                <w:sz w:val="30"/>
                <w:szCs w:val="30"/>
              </w:rPr>
            </w:pPr>
          </w:p>
        </w:tc>
      </w:tr>
      <w:tr w:rsidR="00DD1ED9" w:rsidRPr="00C0662E" w14:paraId="339440C0" w14:textId="77777777" w:rsidTr="007609CB">
        <w:tc>
          <w:tcPr>
            <w:tcW w:w="4253" w:type="dxa"/>
            <w:vAlign w:val="center"/>
          </w:tcPr>
          <w:p w14:paraId="43342947" w14:textId="4882AFE3" w:rsidR="00DD1ED9" w:rsidRPr="00C0662E" w:rsidRDefault="00DD1ED9" w:rsidP="00DD1ED9">
            <w:pPr>
              <w:pStyle w:val="aff8"/>
              <w:tabs>
                <w:tab w:val="clear" w:pos="1080"/>
              </w:tabs>
              <w:spacing w:line="400" w:lineRule="exact"/>
              <w:ind w:left="177" w:right="-130"/>
              <w:rPr>
                <w:rFonts w:asciiTheme="majorBidi" w:hAnsiTheme="majorBidi" w:cstheme="majorBidi"/>
                <w:sz w:val="28"/>
                <w:szCs w:val="28"/>
                <w:cs/>
              </w:rPr>
            </w:pPr>
            <w:r w:rsidRPr="0010262E">
              <w:rPr>
                <w:rFonts w:asciiTheme="majorBidi" w:hAnsiTheme="majorBidi"/>
                <w:sz w:val="28"/>
                <w:szCs w:val="28"/>
              </w:rPr>
              <w:t>Subsidiary</w:t>
            </w:r>
          </w:p>
        </w:tc>
        <w:tc>
          <w:tcPr>
            <w:tcW w:w="1170" w:type="dxa"/>
          </w:tcPr>
          <w:p w14:paraId="73253EA4" w14:textId="4659F3E4" w:rsidR="00DD1ED9" w:rsidRPr="00C0662E" w:rsidRDefault="00DD1ED9" w:rsidP="00DD1ED9">
            <w:pP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1EE9E34D" w14:textId="03EE55DD" w:rsidR="00DD1ED9" w:rsidRPr="00C0662E" w:rsidRDefault="00DD1ED9" w:rsidP="00DD1ED9">
            <w:pP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4320713E" w14:textId="51B81AD3" w:rsidR="00DD1ED9" w:rsidRPr="002473DC" w:rsidRDefault="00DD1ED9" w:rsidP="00DD1ED9">
            <w:pPr>
              <w:spacing w:line="400" w:lineRule="exact"/>
              <w:ind w:left="-108" w:right="48"/>
              <w:jc w:val="right"/>
              <w:rPr>
                <w:rFonts w:asciiTheme="majorBidi" w:hAnsiTheme="majorBidi" w:cstheme="majorBidi"/>
                <w:sz w:val="28"/>
                <w:szCs w:val="28"/>
                <w:lang w:val="en-US"/>
              </w:rPr>
            </w:pPr>
            <w:r w:rsidRPr="002473DC">
              <w:rPr>
                <w:rFonts w:asciiTheme="majorBidi" w:hAnsiTheme="majorBidi" w:cstheme="majorBidi"/>
                <w:sz w:val="28"/>
                <w:szCs w:val="28"/>
                <w:lang w:val="en-US"/>
              </w:rPr>
              <w:t>241</w:t>
            </w:r>
          </w:p>
        </w:tc>
        <w:tc>
          <w:tcPr>
            <w:tcW w:w="1091" w:type="dxa"/>
            <w:vAlign w:val="center"/>
          </w:tcPr>
          <w:p w14:paraId="4EA5394E" w14:textId="77777777" w:rsidR="00DD1ED9" w:rsidRPr="00C0662E" w:rsidRDefault="00DD1ED9" w:rsidP="00DD1ED9">
            <w:pP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lang w:val="en-US"/>
              </w:rPr>
              <w:t>241</w:t>
            </w:r>
          </w:p>
        </w:tc>
      </w:tr>
      <w:tr w:rsidR="00DD1ED9" w:rsidRPr="00C0662E" w14:paraId="2118A830" w14:textId="77777777" w:rsidTr="007609CB">
        <w:tc>
          <w:tcPr>
            <w:tcW w:w="4253" w:type="dxa"/>
            <w:vAlign w:val="center"/>
          </w:tcPr>
          <w:p w14:paraId="5984D04D" w14:textId="6CB8F9CC" w:rsidR="00DD1ED9" w:rsidRPr="00C0662E" w:rsidRDefault="00DD1ED9" w:rsidP="00DD1ED9">
            <w:pPr>
              <w:pStyle w:val="aff8"/>
              <w:tabs>
                <w:tab w:val="clear" w:pos="1080"/>
              </w:tabs>
              <w:spacing w:line="400" w:lineRule="exact"/>
              <w:ind w:left="177" w:right="-130"/>
              <w:rPr>
                <w:rFonts w:asciiTheme="majorBidi" w:hAnsiTheme="majorBidi" w:cstheme="majorBidi"/>
                <w:sz w:val="28"/>
                <w:szCs w:val="28"/>
              </w:rPr>
            </w:pPr>
            <w:r w:rsidRPr="003C58BD">
              <w:rPr>
                <w:rFonts w:ascii="Angsana New" w:hAnsi="Angsana New"/>
                <w:sz w:val="28"/>
                <w:szCs w:val="28"/>
                <w:u w:val="single"/>
              </w:rPr>
              <w:t>Less</w:t>
            </w:r>
            <w:r w:rsidRPr="003C58BD">
              <w:rPr>
                <w:rFonts w:ascii="Angsana New" w:hAnsi="Angsana New"/>
                <w:sz w:val="28"/>
                <w:szCs w:val="28"/>
              </w:rPr>
              <w:t xml:space="preserve"> </w:t>
            </w:r>
            <w:r>
              <w:rPr>
                <w:rFonts w:ascii="Angsana New" w:hAnsi="Angsana New"/>
                <w:sz w:val="28"/>
                <w:szCs w:val="28"/>
              </w:rPr>
              <w:t>Allowance for expected credit losses</w:t>
            </w:r>
          </w:p>
        </w:tc>
        <w:tc>
          <w:tcPr>
            <w:tcW w:w="1170" w:type="dxa"/>
          </w:tcPr>
          <w:p w14:paraId="367F8097" w14:textId="69609F34" w:rsidR="00DD1ED9" w:rsidRPr="00C0662E" w:rsidRDefault="00DD1ED9" w:rsidP="00DD1ED9">
            <w:pPr>
              <w:pBdr>
                <w:bottom w:val="sing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5D14AE24" w14:textId="3AC87644" w:rsidR="00DD1ED9" w:rsidRPr="00C0662E" w:rsidRDefault="00DD1ED9" w:rsidP="00DD1ED9">
            <w:pPr>
              <w:pBdr>
                <w:bottom w:val="sing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57380FE9" w14:textId="212D2C99" w:rsidR="00DD1ED9" w:rsidRPr="002473DC" w:rsidRDefault="00DD1ED9" w:rsidP="00DD1ED9">
            <w:pPr>
              <w:pBdr>
                <w:bottom w:val="single" w:sz="4" w:space="1" w:color="auto"/>
              </w:pBdr>
              <w:spacing w:line="400" w:lineRule="exact"/>
              <w:ind w:left="-108" w:right="48"/>
              <w:jc w:val="right"/>
              <w:rPr>
                <w:rFonts w:asciiTheme="majorBidi" w:hAnsiTheme="majorBidi" w:cstheme="majorBidi"/>
                <w:sz w:val="28"/>
                <w:szCs w:val="28"/>
                <w:cs/>
              </w:rPr>
            </w:pPr>
            <w:r w:rsidRPr="002473DC">
              <w:rPr>
                <w:rFonts w:asciiTheme="majorBidi" w:hAnsiTheme="majorBidi" w:cstheme="majorBidi"/>
                <w:sz w:val="28"/>
                <w:szCs w:val="28"/>
              </w:rPr>
              <w:t>(241)</w:t>
            </w:r>
          </w:p>
        </w:tc>
        <w:tc>
          <w:tcPr>
            <w:tcW w:w="1091" w:type="dxa"/>
            <w:vAlign w:val="center"/>
          </w:tcPr>
          <w:p w14:paraId="1CC733BD" w14:textId="77777777" w:rsidR="00DD1ED9" w:rsidRPr="00C0662E" w:rsidRDefault="00DD1ED9" w:rsidP="00DD1ED9">
            <w:pPr>
              <w:pBdr>
                <w:bottom w:val="single" w:sz="4" w:space="1" w:color="auto"/>
              </w:pBdr>
              <w:spacing w:line="400" w:lineRule="exact"/>
              <w:ind w:left="-108"/>
              <w:jc w:val="right"/>
              <w:rPr>
                <w:rFonts w:asciiTheme="majorBidi" w:hAnsiTheme="majorBidi" w:cstheme="majorBidi"/>
                <w:sz w:val="28"/>
                <w:szCs w:val="28"/>
                <w:cs/>
              </w:rPr>
            </w:pPr>
            <w:r w:rsidRPr="00C0662E">
              <w:rPr>
                <w:rFonts w:asciiTheme="majorBidi" w:hAnsiTheme="majorBidi" w:cstheme="majorBidi"/>
                <w:sz w:val="28"/>
                <w:szCs w:val="28"/>
              </w:rPr>
              <w:t>(241)</w:t>
            </w:r>
          </w:p>
        </w:tc>
      </w:tr>
      <w:tr w:rsidR="00DD1ED9" w:rsidRPr="00C0662E" w14:paraId="5CD8518E" w14:textId="77777777" w:rsidTr="007609CB">
        <w:trPr>
          <w:trHeight w:val="478"/>
        </w:trPr>
        <w:tc>
          <w:tcPr>
            <w:tcW w:w="4253" w:type="dxa"/>
            <w:vAlign w:val="center"/>
          </w:tcPr>
          <w:p w14:paraId="49F8FAB3" w14:textId="220BC374" w:rsidR="00DD1ED9" w:rsidRPr="00C0662E" w:rsidRDefault="00DD1ED9" w:rsidP="00DD1ED9">
            <w:pPr>
              <w:pStyle w:val="aff8"/>
              <w:tabs>
                <w:tab w:val="clear" w:pos="1080"/>
              </w:tabs>
              <w:spacing w:line="400" w:lineRule="exact"/>
              <w:ind w:left="318" w:right="-130" w:firstLine="318"/>
              <w:rPr>
                <w:rFonts w:asciiTheme="majorBidi" w:hAnsiTheme="majorBidi" w:cstheme="majorBidi"/>
                <w:sz w:val="28"/>
                <w:szCs w:val="28"/>
                <w:cs/>
              </w:rPr>
            </w:pPr>
            <w:r w:rsidRPr="008D5124">
              <w:rPr>
                <w:rFonts w:ascii="Angsana New" w:hAnsi="Angsana New"/>
                <w:sz w:val="28"/>
                <w:szCs w:val="28"/>
              </w:rPr>
              <w:t>Net</w:t>
            </w:r>
          </w:p>
        </w:tc>
        <w:tc>
          <w:tcPr>
            <w:tcW w:w="1170" w:type="dxa"/>
          </w:tcPr>
          <w:p w14:paraId="11B8BC6F" w14:textId="376DE984" w:rsidR="00DD1ED9" w:rsidRPr="00C0662E" w:rsidRDefault="00DD1ED9" w:rsidP="00DD1ED9">
            <w:pPr>
              <w:pBdr>
                <w:bottom w:val="doub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61FC40F2" w14:textId="0EA44C7D" w:rsidR="00DD1ED9" w:rsidRPr="00C0662E" w:rsidRDefault="00DD1ED9" w:rsidP="00DD1ED9">
            <w:pPr>
              <w:pBdr>
                <w:bottom w:val="doub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6FB686E2" w14:textId="65EED1C9" w:rsidR="00DD1ED9" w:rsidRPr="002473DC" w:rsidRDefault="00DD1ED9" w:rsidP="00DD1ED9">
            <w:pPr>
              <w:pBdr>
                <w:bottom w:val="double" w:sz="4" w:space="1" w:color="auto"/>
              </w:pBdr>
              <w:spacing w:line="400" w:lineRule="exact"/>
              <w:ind w:left="-108" w:right="48"/>
              <w:jc w:val="center"/>
              <w:rPr>
                <w:rFonts w:asciiTheme="majorBidi" w:hAnsiTheme="majorBidi" w:cstheme="majorBidi"/>
                <w:sz w:val="28"/>
                <w:szCs w:val="28"/>
              </w:rPr>
            </w:pPr>
            <w:r w:rsidRPr="002473DC">
              <w:rPr>
                <w:rFonts w:asciiTheme="majorBidi" w:hAnsiTheme="majorBidi" w:cstheme="majorBidi"/>
                <w:sz w:val="28"/>
                <w:szCs w:val="28"/>
              </w:rPr>
              <w:t xml:space="preserve">                 -</w:t>
            </w:r>
          </w:p>
        </w:tc>
        <w:tc>
          <w:tcPr>
            <w:tcW w:w="1091" w:type="dxa"/>
            <w:vAlign w:val="center"/>
          </w:tcPr>
          <w:p w14:paraId="48616E7B" w14:textId="37DEE5C2" w:rsidR="00DD1ED9" w:rsidRPr="00C0662E" w:rsidRDefault="00DD1ED9" w:rsidP="00DD1ED9">
            <w:pPr>
              <w:pBdr>
                <w:bottom w:val="double" w:sz="4" w:space="1" w:color="auto"/>
              </w:pBdr>
              <w:tabs>
                <w:tab w:val="left" w:pos="1343"/>
              </w:tabs>
              <w:spacing w:line="400" w:lineRule="exact"/>
              <w:ind w:left="-108"/>
              <w:jc w:val="center"/>
              <w:rPr>
                <w:rFonts w:asciiTheme="majorBidi" w:hAnsiTheme="majorBidi" w:cstheme="majorBidi"/>
                <w:sz w:val="28"/>
                <w:szCs w:val="28"/>
              </w:rPr>
            </w:pPr>
            <w:r w:rsidRPr="00C0662E">
              <w:rPr>
                <w:rFonts w:asciiTheme="majorBidi" w:hAnsiTheme="majorBidi" w:cstheme="majorBidi"/>
                <w:sz w:val="28"/>
                <w:szCs w:val="28"/>
              </w:rPr>
              <w:t xml:space="preserve">                -</w:t>
            </w:r>
          </w:p>
        </w:tc>
      </w:tr>
      <w:tr w:rsidR="00D41145" w:rsidRPr="00C0662E" w14:paraId="31F36A41" w14:textId="77777777" w:rsidTr="007609CB">
        <w:tc>
          <w:tcPr>
            <w:tcW w:w="4253" w:type="dxa"/>
            <w:vAlign w:val="center"/>
          </w:tcPr>
          <w:p w14:paraId="68490B2F" w14:textId="2C8B46E4" w:rsidR="00D41145" w:rsidRPr="00C0662E" w:rsidRDefault="00D41145" w:rsidP="00D41145">
            <w:pPr>
              <w:spacing w:line="400" w:lineRule="exact"/>
              <w:ind w:right="-108"/>
              <w:jc w:val="thaiDistribute"/>
              <w:rPr>
                <w:rFonts w:asciiTheme="majorBidi" w:hAnsiTheme="majorBidi" w:cstheme="majorBidi"/>
                <w:sz w:val="28"/>
                <w:szCs w:val="28"/>
                <w:u w:val="single"/>
                <w:cs/>
              </w:rPr>
            </w:pPr>
            <w:r w:rsidRPr="00812843">
              <w:rPr>
                <w:rFonts w:asciiTheme="majorBidi" w:hAnsiTheme="majorBidi" w:cstheme="majorBidi"/>
                <w:sz w:val="28"/>
                <w:szCs w:val="28"/>
                <w:u w:val="single"/>
              </w:rPr>
              <w:t>Accrued income</w:t>
            </w:r>
          </w:p>
        </w:tc>
        <w:tc>
          <w:tcPr>
            <w:tcW w:w="1170" w:type="dxa"/>
          </w:tcPr>
          <w:p w14:paraId="27593F72" w14:textId="77777777" w:rsidR="00D41145" w:rsidRPr="00C0662E" w:rsidRDefault="00D41145" w:rsidP="00D41145">
            <w:pPr>
              <w:spacing w:line="400" w:lineRule="exact"/>
              <w:ind w:left="-108" w:right="48"/>
              <w:jc w:val="right"/>
              <w:rPr>
                <w:rFonts w:asciiTheme="majorBidi" w:hAnsiTheme="majorBidi" w:cstheme="majorBidi"/>
                <w:sz w:val="28"/>
                <w:szCs w:val="28"/>
              </w:rPr>
            </w:pPr>
          </w:p>
        </w:tc>
        <w:tc>
          <w:tcPr>
            <w:tcW w:w="1170" w:type="dxa"/>
          </w:tcPr>
          <w:p w14:paraId="42E01FAB" w14:textId="77777777" w:rsidR="00D41145" w:rsidRPr="00C0662E" w:rsidRDefault="00D41145" w:rsidP="00D41145">
            <w:pPr>
              <w:spacing w:line="400" w:lineRule="exact"/>
              <w:ind w:left="-108" w:right="48"/>
              <w:jc w:val="right"/>
              <w:rPr>
                <w:rFonts w:asciiTheme="majorBidi" w:hAnsiTheme="majorBidi" w:cstheme="majorBidi"/>
                <w:sz w:val="28"/>
                <w:szCs w:val="28"/>
              </w:rPr>
            </w:pPr>
          </w:p>
        </w:tc>
        <w:tc>
          <w:tcPr>
            <w:tcW w:w="1170" w:type="dxa"/>
            <w:vAlign w:val="center"/>
          </w:tcPr>
          <w:p w14:paraId="553EFAC4" w14:textId="282F8A7A" w:rsidR="00D41145" w:rsidRPr="00C0662E" w:rsidRDefault="00D41145" w:rsidP="00D41145">
            <w:pPr>
              <w:spacing w:line="400" w:lineRule="exact"/>
              <w:ind w:left="-108" w:right="48"/>
              <w:jc w:val="right"/>
              <w:rPr>
                <w:rFonts w:asciiTheme="majorBidi" w:hAnsiTheme="majorBidi" w:cstheme="majorBidi"/>
                <w:sz w:val="28"/>
                <w:szCs w:val="28"/>
              </w:rPr>
            </w:pPr>
          </w:p>
        </w:tc>
        <w:tc>
          <w:tcPr>
            <w:tcW w:w="1091" w:type="dxa"/>
            <w:vAlign w:val="center"/>
          </w:tcPr>
          <w:p w14:paraId="6C27123C" w14:textId="77777777" w:rsidR="00D41145" w:rsidRPr="00C0662E" w:rsidRDefault="00D41145" w:rsidP="00D41145">
            <w:pPr>
              <w:spacing w:line="400" w:lineRule="exact"/>
              <w:ind w:left="-108"/>
              <w:jc w:val="right"/>
              <w:rPr>
                <w:rFonts w:asciiTheme="majorBidi" w:hAnsiTheme="majorBidi" w:cstheme="majorBidi"/>
                <w:sz w:val="28"/>
                <w:szCs w:val="28"/>
              </w:rPr>
            </w:pPr>
          </w:p>
        </w:tc>
      </w:tr>
      <w:tr w:rsidR="00D41145" w:rsidRPr="00C0662E" w14:paraId="20AC89F7" w14:textId="77777777" w:rsidTr="007609CB">
        <w:tc>
          <w:tcPr>
            <w:tcW w:w="4253" w:type="dxa"/>
            <w:vAlign w:val="center"/>
          </w:tcPr>
          <w:p w14:paraId="27B2A6A6" w14:textId="7AE686C8" w:rsidR="00D41145" w:rsidRPr="00C0662E" w:rsidRDefault="00D41145" w:rsidP="00D41145">
            <w:pPr>
              <w:pStyle w:val="aff8"/>
              <w:tabs>
                <w:tab w:val="clear" w:pos="1080"/>
              </w:tabs>
              <w:spacing w:line="400" w:lineRule="exact"/>
              <w:ind w:left="177" w:right="-130"/>
              <w:rPr>
                <w:rFonts w:asciiTheme="majorBidi" w:hAnsiTheme="majorBidi" w:cstheme="majorBidi"/>
                <w:sz w:val="28"/>
                <w:szCs w:val="28"/>
                <w:cs/>
              </w:rPr>
            </w:pPr>
            <w:r w:rsidRPr="0010262E">
              <w:rPr>
                <w:rFonts w:asciiTheme="majorBidi" w:hAnsiTheme="majorBidi"/>
                <w:sz w:val="28"/>
                <w:szCs w:val="28"/>
              </w:rPr>
              <w:t>Subsidiary</w:t>
            </w:r>
          </w:p>
        </w:tc>
        <w:tc>
          <w:tcPr>
            <w:tcW w:w="1170" w:type="dxa"/>
          </w:tcPr>
          <w:p w14:paraId="36F41510" w14:textId="45D7E3A3" w:rsidR="00D41145" w:rsidRPr="00C0662E" w:rsidRDefault="00D41145" w:rsidP="00D41145">
            <w:pP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4A7EBE78" w14:textId="0644CD1E" w:rsidR="00D41145" w:rsidRPr="00C0662E" w:rsidRDefault="00D41145" w:rsidP="00D41145">
            <w:pP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0BAFF6FD" w14:textId="401EF6DF" w:rsidR="00D41145" w:rsidRPr="00B434F5" w:rsidRDefault="00D41145" w:rsidP="00D41145">
            <w:pPr>
              <w:spacing w:line="400" w:lineRule="exact"/>
              <w:ind w:left="-108" w:right="48"/>
              <w:jc w:val="right"/>
              <w:rPr>
                <w:rFonts w:asciiTheme="majorBidi" w:hAnsiTheme="majorBidi" w:cstheme="majorBidi"/>
                <w:sz w:val="28"/>
                <w:szCs w:val="28"/>
                <w:lang w:val="en-US"/>
              </w:rPr>
            </w:pPr>
            <w:r w:rsidRPr="00B434F5">
              <w:rPr>
                <w:rFonts w:asciiTheme="majorBidi" w:hAnsiTheme="majorBidi" w:cstheme="majorBidi"/>
                <w:sz w:val="28"/>
                <w:szCs w:val="28"/>
                <w:lang w:val="en-US"/>
              </w:rPr>
              <w:t>2,032</w:t>
            </w:r>
          </w:p>
        </w:tc>
        <w:tc>
          <w:tcPr>
            <w:tcW w:w="1091" w:type="dxa"/>
            <w:vAlign w:val="center"/>
          </w:tcPr>
          <w:p w14:paraId="78A302BA" w14:textId="77777777" w:rsidR="00D41145" w:rsidRPr="00C0662E" w:rsidRDefault="00D41145" w:rsidP="00D41145">
            <w:pPr>
              <w:spacing w:line="400" w:lineRule="exact"/>
              <w:ind w:left="-108"/>
              <w:jc w:val="right"/>
              <w:rPr>
                <w:rFonts w:asciiTheme="majorBidi" w:hAnsiTheme="majorBidi" w:cstheme="majorBidi"/>
                <w:sz w:val="28"/>
                <w:szCs w:val="28"/>
                <w:cs/>
              </w:rPr>
            </w:pPr>
            <w:r w:rsidRPr="00C0662E">
              <w:rPr>
                <w:rFonts w:ascii="Angsana New" w:hAnsi="Angsana New"/>
                <w:sz w:val="28"/>
                <w:szCs w:val="28"/>
                <w:lang w:val="en-US"/>
              </w:rPr>
              <w:t>2,032</w:t>
            </w:r>
          </w:p>
        </w:tc>
      </w:tr>
      <w:tr w:rsidR="00D41145" w:rsidRPr="00C0662E" w14:paraId="744B007C" w14:textId="77777777" w:rsidTr="007609CB">
        <w:tc>
          <w:tcPr>
            <w:tcW w:w="4253" w:type="dxa"/>
            <w:vAlign w:val="center"/>
          </w:tcPr>
          <w:p w14:paraId="16358DE4" w14:textId="05394FA8" w:rsidR="00D41145" w:rsidRPr="00C0662E" w:rsidRDefault="00D41145" w:rsidP="00D41145">
            <w:pPr>
              <w:pStyle w:val="aff8"/>
              <w:spacing w:line="400" w:lineRule="exact"/>
              <w:ind w:right="-130" w:firstLine="176"/>
              <w:rPr>
                <w:rFonts w:asciiTheme="majorBidi" w:hAnsiTheme="majorBidi" w:cstheme="majorBidi"/>
                <w:sz w:val="28"/>
                <w:szCs w:val="28"/>
              </w:rPr>
            </w:pPr>
            <w:r w:rsidRPr="003C58BD">
              <w:rPr>
                <w:rFonts w:ascii="Angsana New" w:hAnsi="Angsana New"/>
                <w:sz w:val="28"/>
                <w:szCs w:val="28"/>
                <w:u w:val="single"/>
              </w:rPr>
              <w:t>Less</w:t>
            </w:r>
            <w:r w:rsidRPr="003C58BD">
              <w:rPr>
                <w:rFonts w:ascii="Angsana New" w:hAnsi="Angsana New"/>
                <w:sz w:val="28"/>
                <w:szCs w:val="28"/>
              </w:rPr>
              <w:t xml:space="preserve"> </w:t>
            </w:r>
            <w:r>
              <w:rPr>
                <w:rFonts w:ascii="Angsana New" w:hAnsi="Angsana New"/>
                <w:sz w:val="28"/>
                <w:szCs w:val="28"/>
              </w:rPr>
              <w:t>Allowance for expected credit losses</w:t>
            </w:r>
          </w:p>
        </w:tc>
        <w:tc>
          <w:tcPr>
            <w:tcW w:w="1170" w:type="dxa"/>
          </w:tcPr>
          <w:p w14:paraId="12B89BBB" w14:textId="187DB6C4" w:rsidR="00D41145" w:rsidRPr="00C0662E" w:rsidRDefault="00D41145" w:rsidP="00D41145">
            <w:pPr>
              <w:pBdr>
                <w:bottom w:val="sing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0725D269" w14:textId="29D93FE4" w:rsidR="00D41145" w:rsidRPr="00C0662E" w:rsidRDefault="00D41145" w:rsidP="00D41145">
            <w:pPr>
              <w:pBdr>
                <w:bottom w:val="sing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1F913068" w14:textId="733EBF13" w:rsidR="00D41145" w:rsidRPr="00B434F5" w:rsidRDefault="00D41145" w:rsidP="00D41145">
            <w:pPr>
              <w:pBdr>
                <w:bottom w:val="single" w:sz="4" w:space="1" w:color="auto"/>
              </w:pBdr>
              <w:spacing w:line="400" w:lineRule="exact"/>
              <w:ind w:left="-108" w:right="48"/>
              <w:jc w:val="right"/>
              <w:rPr>
                <w:rFonts w:asciiTheme="majorBidi" w:hAnsiTheme="majorBidi" w:cstheme="majorBidi"/>
                <w:sz w:val="28"/>
                <w:szCs w:val="28"/>
                <w:cs/>
              </w:rPr>
            </w:pPr>
            <w:r w:rsidRPr="00B434F5">
              <w:rPr>
                <w:rFonts w:asciiTheme="majorBidi" w:hAnsiTheme="majorBidi" w:cstheme="majorBidi" w:hint="cs"/>
                <w:sz w:val="28"/>
                <w:szCs w:val="28"/>
                <w:cs/>
              </w:rPr>
              <w:t>(</w:t>
            </w:r>
            <w:r w:rsidRPr="00B434F5">
              <w:rPr>
                <w:rFonts w:asciiTheme="majorBidi" w:hAnsiTheme="majorBidi" w:cstheme="majorBidi" w:hint="cs"/>
                <w:sz w:val="28"/>
                <w:szCs w:val="28"/>
                <w:lang w:val="en-US"/>
              </w:rPr>
              <w:t>875</w:t>
            </w:r>
            <w:r w:rsidRPr="00B434F5">
              <w:rPr>
                <w:rFonts w:asciiTheme="majorBidi" w:hAnsiTheme="majorBidi" w:cstheme="majorBidi" w:hint="cs"/>
                <w:sz w:val="28"/>
                <w:szCs w:val="28"/>
                <w:cs/>
              </w:rPr>
              <w:t>)</w:t>
            </w:r>
          </w:p>
        </w:tc>
        <w:tc>
          <w:tcPr>
            <w:tcW w:w="1091" w:type="dxa"/>
            <w:vAlign w:val="center"/>
          </w:tcPr>
          <w:p w14:paraId="1FFAD1B0" w14:textId="77777777" w:rsidR="00D41145" w:rsidRPr="00C0662E" w:rsidRDefault="00D41145" w:rsidP="00D41145">
            <w:pPr>
              <w:pBdr>
                <w:bottom w:val="single" w:sz="4" w:space="1" w:color="auto"/>
              </w:pBdr>
              <w:spacing w:line="400" w:lineRule="exact"/>
              <w:ind w:left="-108"/>
              <w:jc w:val="right"/>
              <w:rPr>
                <w:rFonts w:asciiTheme="majorBidi" w:hAnsiTheme="majorBidi" w:cstheme="majorBidi"/>
                <w:sz w:val="28"/>
                <w:szCs w:val="28"/>
              </w:rPr>
            </w:pPr>
            <w:r w:rsidRPr="00C0662E">
              <w:rPr>
                <w:rFonts w:ascii="Angsana New" w:hAnsi="Angsana New"/>
                <w:sz w:val="28"/>
                <w:szCs w:val="28"/>
              </w:rPr>
              <w:t>(</w:t>
            </w:r>
            <w:r w:rsidRPr="00C0662E">
              <w:rPr>
                <w:rFonts w:ascii="Angsana New" w:hAnsi="Angsana New" w:hint="cs"/>
                <w:sz w:val="28"/>
                <w:szCs w:val="28"/>
                <w:lang w:val="en-US"/>
              </w:rPr>
              <w:t>875</w:t>
            </w:r>
            <w:r w:rsidRPr="00C0662E">
              <w:rPr>
                <w:rFonts w:ascii="Angsana New" w:hAnsi="Angsana New"/>
                <w:sz w:val="28"/>
                <w:szCs w:val="28"/>
              </w:rPr>
              <w:t>)</w:t>
            </w:r>
          </w:p>
        </w:tc>
      </w:tr>
      <w:tr w:rsidR="00D41145" w:rsidRPr="00C0662E" w14:paraId="65E46C5D" w14:textId="77777777" w:rsidTr="007609CB">
        <w:trPr>
          <w:trHeight w:val="473"/>
        </w:trPr>
        <w:tc>
          <w:tcPr>
            <w:tcW w:w="4253" w:type="dxa"/>
            <w:vAlign w:val="center"/>
          </w:tcPr>
          <w:p w14:paraId="7C5E940C" w14:textId="6EA6143A" w:rsidR="00D41145" w:rsidRPr="00C0662E" w:rsidRDefault="00D41145" w:rsidP="00D41145">
            <w:pPr>
              <w:pStyle w:val="aff8"/>
              <w:tabs>
                <w:tab w:val="clear" w:pos="1080"/>
              </w:tabs>
              <w:spacing w:line="400" w:lineRule="exact"/>
              <w:ind w:left="316" w:right="-128" w:firstLine="318"/>
              <w:rPr>
                <w:rFonts w:asciiTheme="majorBidi" w:hAnsiTheme="majorBidi" w:cstheme="majorBidi"/>
                <w:sz w:val="28"/>
                <w:szCs w:val="28"/>
                <w:cs/>
              </w:rPr>
            </w:pPr>
            <w:r w:rsidRPr="008D5124">
              <w:rPr>
                <w:rFonts w:ascii="Angsana New" w:hAnsi="Angsana New"/>
                <w:sz w:val="28"/>
                <w:szCs w:val="28"/>
              </w:rPr>
              <w:t>Net</w:t>
            </w:r>
          </w:p>
        </w:tc>
        <w:tc>
          <w:tcPr>
            <w:tcW w:w="1170" w:type="dxa"/>
          </w:tcPr>
          <w:p w14:paraId="4A44E2C3" w14:textId="0E74DAA2" w:rsidR="00D41145" w:rsidRPr="00C0662E" w:rsidRDefault="00D41145" w:rsidP="00D41145">
            <w:pPr>
              <w:pBdr>
                <w:bottom w:val="doub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2943E805" w14:textId="33F4334C" w:rsidR="00D41145" w:rsidRPr="00C0662E" w:rsidRDefault="00D41145" w:rsidP="00D41145">
            <w:pPr>
              <w:pBdr>
                <w:bottom w:val="doub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53628C11" w14:textId="618DF7CC" w:rsidR="00D41145" w:rsidRPr="00B434F5" w:rsidRDefault="00D41145" w:rsidP="00D41145">
            <w:pPr>
              <w:pBdr>
                <w:bottom w:val="double" w:sz="4" w:space="1" w:color="auto"/>
              </w:pBdr>
              <w:spacing w:line="400" w:lineRule="exact"/>
              <w:ind w:left="-108" w:right="48"/>
              <w:jc w:val="right"/>
              <w:rPr>
                <w:rFonts w:asciiTheme="majorBidi" w:hAnsiTheme="majorBidi" w:cstheme="majorBidi"/>
                <w:sz w:val="28"/>
                <w:szCs w:val="28"/>
              </w:rPr>
            </w:pPr>
            <w:r w:rsidRPr="00B434F5">
              <w:rPr>
                <w:rFonts w:asciiTheme="majorBidi" w:hAnsiTheme="majorBidi"/>
                <w:sz w:val="28"/>
                <w:szCs w:val="28"/>
                <w:lang w:val="en-US"/>
              </w:rPr>
              <w:t>1</w:t>
            </w:r>
            <w:r w:rsidRPr="00B434F5">
              <w:rPr>
                <w:rFonts w:asciiTheme="majorBidi" w:hAnsiTheme="majorBidi" w:cstheme="majorBidi"/>
                <w:sz w:val="28"/>
                <w:szCs w:val="28"/>
              </w:rPr>
              <w:t>,</w:t>
            </w:r>
            <w:r w:rsidRPr="00B434F5">
              <w:rPr>
                <w:rFonts w:asciiTheme="majorBidi" w:hAnsiTheme="majorBidi"/>
                <w:sz w:val="28"/>
                <w:szCs w:val="28"/>
                <w:lang w:val="en-US"/>
              </w:rPr>
              <w:t>157</w:t>
            </w:r>
          </w:p>
        </w:tc>
        <w:tc>
          <w:tcPr>
            <w:tcW w:w="1091" w:type="dxa"/>
            <w:vAlign w:val="center"/>
          </w:tcPr>
          <w:p w14:paraId="06A43DD3" w14:textId="77777777" w:rsidR="00D41145" w:rsidRPr="00C0662E" w:rsidRDefault="00D41145" w:rsidP="00D41145">
            <w:pPr>
              <w:pBdr>
                <w:bottom w:val="double" w:sz="4" w:space="1" w:color="auto"/>
              </w:pBdr>
              <w:spacing w:line="400" w:lineRule="exact"/>
              <w:ind w:left="-108"/>
              <w:jc w:val="right"/>
              <w:rPr>
                <w:rFonts w:asciiTheme="majorBidi" w:hAnsiTheme="majorBidi" w:cstheme="majorBidi"/>
                <w:sz w:val="28"/>
                <w:szCs w:val="28"/>
              </w:rPr>
            </w:pPr>
            <w:r w:rsidRPr="00C0662E">
              <w:rPr>
                <w:rFonts w:ascii="Angsana New" w:hAnsi="Angsana New"/>
                <w:sz w:val="28"/>
                <w:szCs w:val="28"/>
              </w:rPr>
              <w:t>1,157</w:t>
            </w:r>
          </w:p>
        </w:tc>
      </w:tr>
      <w:tr w:rsidR="00D41145" w:rsidRPr="00C0662E" w14:paraId="589C3601" w14:textId="77777777" w:rsidTr="007609CB">
        <w:tc>
          <w:tcPr>
            <w:tcW w:w="4253" w:type="dxa"/>
            <w:vAlign w:val="center"/>
          </w:tcPr>
          <w:p w14:paraId="570AB1FC" w14:textId="12827174" w:rsidR="00D41145" w:rsidRPr="00C0662E" w:rsidRDefault="00D41145" w:rsidP="00D41145">
            <w:pPr>
              <w:spacing w:line="400" w:lineRule="exact"/>
              <w:ind w:right="-108"/>
              <w:jc w:val="thaiDistribute"/>
              <w:rPr>
                <w:rFonts w:asciiTheme="majorBidi" w:hAnsiTheme="majorBidi" w:cstheme="majorBidi"/>
                <w:sz w:val="28"/>
                <w:szCs w:val="28"/>
                <w:u w:val="single"/>
                <w:cs/>
              </w:rPr>
            </w:pPr>
            <w:r w:rsidRPr="00A479D9">
              <w:rPr>
                <w:rFonts w:asciiTheme="majorBidi" w:hAnsiTheme="majorBidi" w:cstheme="majorBidi"/>
                <w:sz w:val="28"/>
                <w:szCs w:val="28"/>
                <w:u w:val="single"/>
              </w:rPr>
              <w:t>Other receivables</w:t>
            </w:r>
          </w:p>
        </w:tc>
        <w:tc>
          <w:tcPr>
            <w:tcW w:w="1170" w:type="dxa"/>
          </w:tcPr>
          <w:p w14:paraId="1B3D5E73" w14:textId="77777777" w:rsidR="00D41145" w:rsidRPr="00C0662E" w:rsidRDefault="00D41145" w:rsidP="00D41145">
            <w:pPr>
              <w:spacing w:line="400" w:lineRule="exact"/>
              <w:ind w:right="48"/>
              <w:jc w:val="right"/>
              <w:rPr>
                <w:rFonts w:asciiTheme="majorBidi" w:hAnsiTheme="majorBidi" w:cstheme="majorBidi"/>
                <w:sz w:val="28"/>
                <w:szCs w:val="28"/>
              </w:rPr>
            </w:pPr>
          </w:p>
        </w:tc>
        <w:tc>
          <w:tcPr>
            <w:tcW w:w="1170" w:type="dxa"/>
          </w:tcPr>
          <w:p w14:paraId="2FFCBE9C" w14:textId="77777777" w:rsidR="00D41145" w:rsidRPr="00C0662E" w:rsidRDefault="00D41145" w:rsidP="00D41145">
            <w:pPr>
              <w:spacing w:line="400" w:lineRule="exact"/>
              <w:ind w:right="48"/>
              <w:jc w:val="right"/>
              <w:rPr>
                <w:rFonts w:asciiTheme="majorBidi" w:hAnsiTheme="majorBidi" w:cstheme="majorBidi"/>
                <w:sz w:val="28"/>
                <w:szCs w:val="28"/>
              </w:rPr>
            </w:pPr>
          </w:p>
        </w:tc>
        <w:tc>
          <w:tcPr>
            <w:tcW w:w="1170" w:type="dxa"/>
            <w:vAlign w:val="center"/>
          </w:tcPr>
          <w:p w14:paraId="505B000A" w14:textId="6AB8009F" w:rsidR="00D41145" w:rsidRPr="00C0662E" w:rsidRDefault="00D41145" w:rsidP="00D41145">
            <w:pPr>
              <w:spacing w:line="400" w:lineRule="exact"/>
              <w:ind w:right="48"/>
              <w:jc w:val="right"/>
              <w:rPr>
                <w:rFonts w:asciiTheme="majorBidi" w:hAnsiTheme="majorBidi" w:cstheme="majorBidi"/>
                <w:sz w:val="28"/>
                <w:szCs w:val="28"/>
              </w:rPr>
            </w:pPr>
          </w:p>
        </w:tc>
        <w:tc>
          <w:tcPr>
            <w:tcW w:w="1091" w:type="dxa"/>
            <w:vAlign w:val="center"/>
          </w:tcPr>
          <w:p w14:paraId="4E1D6443" w14:textId="77777777" w:rsidR="00D41145" w:rsidRPr="00C0662E" w:rsidRDefault="00D41145" w:rsidP="00D41145">
            <w:pPr>
              <w:spacing w:line="400" w:lineRule="exact"/>
              <w:jc w:val="right"/>
              <w:rPr>
                <w:rFonts w:asciiTheme="majorBidi" w:hAnsiTheme="majorBidi" w:cstheme="majorBidi"/>
                <w:sz w:val="28"/>
                <w:szCs w:val="28"/>
              </w:rPr>
            </w:pPr>
          </w:p>
        </w:tc>
      </w:tr>
      <w:tr w:rsidR="00D41145" w:rsidRPr="00C0662E" w14:paraId="3B7BF7CA" w14:textId="77777777" w:rsidTr="007609CB">
        <w:tc>
          <w:tcPr>
            <w:tcW w:w="4253" w:type="dxa"/>
            <w:vAlign w:val="center"/>
          </w:tcPr>
          <w:p w14:paraId="4697FAF5" w14:textId="1307820E" w:rsidR="00D41145" w:rsidRPr="00C0662E" w:rsidRDefault="00D41145" w:rsidP="00D41145">
            <w:pPr>
              <w:pStyle w:val="aff8"/>
              <w:tabs>
                <w:tab w:val="clear" w:pos="1080"/>
              </w:tabs>
              <w:spacing w:line="400" w:lineRule="exact"/>
              <w:ind w:left="177" w:right="-130"/>
              <w:rPr>
                <w:rFonts w:asciiTheme="majorBidi" w:hAnsiTheme="majorBidi" w:cstheme="majorBidi"/>
                <w:sz w:val="28"/>
                <w:szCs w:val="28"/>
                <w:cs/>
              </w:rPr>
            </w:pPr>
            <w:r w:rsidRPr="0010262E">
              <w:rPr>
                <w:rFonts w:asciiTheme="majorBidi" w:hAnsiTheme="majorBidi"/>
                <w:sz w:val="28"/>
                <w:szCs w:val="28"/>
              </w:rPr>
              <w:t>Subsidiary</w:t>
            </w:r>
          </w:p>
        </w:tc>
        <w:tc>
          <w:tcPr>
            <w:tcW w:w="1170" w:type="dxa"/>
          </w:tcPr>
          <w:p w14:paraId="266894CD" w14:textId="724B4E1F" w:rsidR="00D41145" w:rsidRPr="00C0662E" w:rsidRDefault="00D41145" w:rsidP="00D41145">
            <w:pP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4855F830" w14:textId="4E00DDCB" w:rsidR="00D41145" w:rsidRPr="00C0662E" w:rsidRDefault="00D41145" w:rsidP="00D41145">
            <w:pP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4F83543B" w14:textId="3A3D89E0" w:rsidR="00D41145" w:rsidRPr="00D07C84" w:rsidRDefault="00D41145" w:rsidP="00D41145">
            <w:pPr>
              <w:spacing w:line="400" w:lineRule="exact"/>
              <w:ind w:left="-108" w:right="48"/>
              <w:jc w:val="right"/>
              <w:rPr>
                <w:rFonts w:asciiTheme="majorBidi" w:hAnsiTheme="majorBidi" w:cstheme="majorBidi"/>
                <w:sz w:val="28"/>
                <w:szCs w:val="28"/>
                <w:cs/>
                <w:lang w:val="en-US"/>
              </w:rPr>
            </w:pPr>
            <w:r w:rsidRPr="00D07C84">
              <w:rPr>
                <w:rFonts w:asciiTheme="majorBidi" w:hAnsiTheme="majorBidi" w:cstheme="majorBidi"/>
                <w:sz w:val="28"/>
                <w:szCs w:val="28"/>
                <w:lang w:val="en-US"/>
              </w:rPr>
              <w:t>38,535</w:t>
            </w:r>
          </w:p>
        </w:tc>
        <w:tc>
          <w:tcPr>
            <w:tcW w:w="1091" w:type="dxa"/>
            <w:vAlign w:val="center"/>
          </w:tcPr>
          <w:p w14:paraId="7C43435B" w14:textId="77777777" w:rsidR="00D41145" w:rsidRPr="00C0662E" w:rsidRDefault="00D41145" w:rsidP="00D41145">
            <w:pPr>
              <w:spacing w:line="400" w:lineRule="exact"/>
              <w:ind w:left="-108"/>
              <w:jc w:val="right"/>
              <w:rPr>
                <w:rFonts w:asciiTheme="majorBidi" w:hAnsiTheme="majorBidi" w:cstheme="majorBidi"/>
                <w:sz w:val="28"/>
                <w:szCs w:val="28"/>
                <w:lang w:val="en-US"/>
              </w:rPr>
            </w:pPr>
            <w:r w:rsidRPr="00C0662E">
              <w:rPr>
                <w:rFonts w:asciiTheme="majorBidi" w:hAnsiTheme="majorBidi" w:cstheme="majorBidi"/>
                <w:sz w:val="28"/>
                <w:szCs w:val="28"/>
                <w:lang w:val="en-US"/>
              </w:rPr>
              <w:t>39,206</w:t>
            </w:r>
          </w:p>
        </w:tc>
      </w:tr>
      <w:tr w:rsidR="00D41145" w:rsidRPr="00C0662E" w14:paraId="6FF971A0" w14:textId="77777777" w:rsidTr="007609CB">
        <w:tc>
          <w:tcPr>
            <w:tcW w:w="4253" w:type="dxa"/>
            <w:vAlign w:val="center"/>
          </w:tcPr>
          <w:p w14:paraId="1DDDD26F" w14:textId="1AE61CC8" w:rsidR="00D41145" w:rsidRPr="00C0662E" w:rsidRDefault="00D41145" w:rsidP="00D41145">
            <w:pPr>
              <w:pStyle w:val="aff8"/>
              <w:spacing w:line="400" w:lineRule="exact"/>
              <w:ind w:right="-130" w:firstLine="176"/>
              <w:rPr>
                <w:rFonts w:asciiTheme="majorBidi" w:hAnsiTheme="majorBidi" w:cstheme="majorBidi"/>
                <w:sz w:val="28"/>
                <w:szCs w:val="28"/>
              </w:rPr>
            </w:pPr>
            <w:r w:rsidRPr="003C58BD">
              <w:rPr>
                <w:rFonts w:ascii="Angsana New" w:hAnsi="Angsana New"/>
                <w:sz w:val="28"/>
                <w:szCs w:val="28"/>
                <w:u w:val="single"/>
              </w:rPr>
              <w:t>Less</w:t>
            </w:r>
            <w:r w:rsidRPr="003C58BD">
              <w:rPr>
                <w:rFonts w:ascii="Angsana New" w:hAnsi="Angsana New"/>
                <w:sz w:val="28"/>
                <w:szCs w:val="28"/>
              </w:rPr>
              <w:t xml:space="preserve"> </w:t>
            </w:r>
            <w:r>
              <w:rPr>
                <w:rFonts w:ascii="Angsana New" w:hAnsi="Angsana New"/>
                <w:sz w:val="28"/>
                <w:szCs w:val="28"/>
              </w:rPr>
              <w:t>Allowance for expected credit losses</w:t>
            </w:r>
          </w:p>
        </w:tc>
        <w:tc>
          <w:tcPr>
            <w:tcW w:w="1170" w:type="dxa"/>
          </w:tcPr>
          <w:p w14:paraId="3C63ABF9" w14:textId="12498932" w:rsidR="00D41145" w:rsidRPr="00C0662E" w:rsidRDefault="00D41145" w:rsidP="00D41145">
            <w:pPr>
              <w:pBdr>
                <w:bottom w:val="sing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6957A661" w14:textId="2A20EB7A" w:rsidR="00D41145" w:rsidRPr="00C0662E" w:rsidRDefault="00D41145" w:rsidP="00D41145">
            <w:pPr>
              <w:pBdr>
                <w:bottom w:val="sing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61DE9BD4" w14:textId="3731E98C" w:rsidR="00D41145" w:rsidRPr="00D07C84" w:rsidRDefault="00D41145" w:rsidP="00D41145">
            <w:pPr>
              <w:pBdr>
                <w:bottom w:val="single" w:sz="4" w:space="1" w:color="auto"/>
              </w:pBdr>
              <w:spacing w:line="400" w:lineRule="exact"/>
              <w:ind w:left="-108" w:right="48"/>
              <w:jc w:val="right"/>
              <w:rPr>
                <w:rFonts w:asciiTheme="majorBidi" w:hAnsiTheme="majorBidi" w:cstheme="majorBidi"/>
                <w:sz w:val="28"/>
                <w:szCs w:val="28"/>
                <w:lang w:val="en-US"/>
              </w:rPr>
            </w:pPr>
            <w:r w:rsidRPr="00D07C84">
              <w:rPr>
                <w:rFonts w:asciiTheme="majorBidi" w:hAnsiTheme="majorBidi" w:cstheme="majorBidi" w:hint="cs"/>
                <w:sz w:val="28"/>
                <w:szCs w:val="28"/>
                <w:cs/>
                <w:lang w:val="en-US"/>
              </w:rPr>
              <w:t>(</w:t>
            </w:r>
            <w:r w:rsidRPr="00D07C84">
              <w:rPr>
                <w:rFonts w:asciiTheme="majorBidi" w:hAnsiTheme="majorBidi" w:cstheme="majorBidi"/>
                <w:sz w:val="28"/>
                <w:szCs w:val="28"/>
                <w:lang w:val="en-US"/>
              </w:rPr>
              <w:t>34,552</w:t>
            </w:r>
            <w:r w:rsidRPr="00D07C84">
              <w:rPr>
                <w:rFonts w:asciiTheme="majorBidi" w:hAnsiTheme="majorBidi" w:cstheme="majorBidi" w:hint="cs"/>
                <w:sz w:val="28"/>
                <w:szCs w:val="28"/>
                <w:cs/>
                <w:lang w:val="en-US"/>
              </w:rPr>
              <w:t>)</w:t>
            </w:r>
          </w:p>
        </w:tc>
        <w:tc>
          <w:tcPr>
            <w:tcW w:w="1091" w:type="dxa"/>
            <w:vAlign w:val="center"/>
          </w:tcPr>
          <w:p w14:paraId="340CF400" w14:textId="77777777" w:rsidR="00D41145" w:rsidRPr="00C0662E" w:rsidRDefault="00D41145" w:rsidP="00D41145">
            <w:pPr>
              <w:pBdr>
                <w:bottom w:val="single" w:sz="4" w:space="1" w:color="auto"/>
              </w:pBd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lang w:val="en-US"/>
              </w:rPr>
              <w:t>(37,280)</w:t>
            </w:r>
          </w:p>
        </w:tc>
      </w:tr>
      <w:tr w:rsidR="00D41145" w:rsidRPr="00C0662E" w14:paraId="70E2D4F8" w14:textId="77777777" w:rsidTr="007609CB">
        <w:trPr>
          <w:trHeight w:val="447"/>
        </w:trPr>
        <w:tc>
          <w:tcPr>
            <w:tcW w:w="4253" w:type="dxa"/>
            <w:vAlign w:val="center"/>
          </w:tcPr>
          <w:p w14:paraId="4F88E7DB" w14:textId="36218EA0" w:rsidR="00D41145" w:rsidRPr="00C0662E" w:rsidRDefault="00D41145" w:rsidP="00D41145">
            <w:pPr>
              <w:pStyle w:val="aff8"/>
              <w:tabs>
                <w:tab w:val="clear" w:pos="1080"/>
              </w:tabs>
              <w:spacing w:line="400" w:lineRule="exact"/>
              <w:ind w:left="318" w:right="-130" w:firstLine="318"/>
              <w:rPr>
                <w:rFonts w:asciiTheme="majorBidi" w:hAnsiTheme="majorBidi" w:cstheme="majorBidi"/>
                <w:sz w:val="28"/>
                <w:szCs w:val="28"/>
                <w:cs/>
              </w:rPr>
            </w:pPr>
            <w:r w:rsidRPr="008D5124">
              <w:rPr>
                <w:rFonts w:ascii="Angsana New" w:hAnsi="Angsana New"/>
                <w:sz w:val="28"/>
                <w:szCs w:val="28"/>
              </w:rPr>
              <w:t>Net</w:t>
            </w:r>
          </w:p>
        </w:tc>
        <w:tc>
          <w:tcPr>
            <w:tcW w:w="1170" w:type="dxa"/>
          </w:tcPr>
          <w:p w14:paraId="038DA5AA" w14:textId="4BF67685" w:rsidR="00D41145" w:rsidRPr="00C0662E" w:rsidRDefault="00D41145" w:rsidP="00D41145">
            <w:pPr>
              <w:pBdr>
                <w:bottom w:val="sing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34F05C75" w14:textId="492DA5EE" w:rsidR="00D41145" w:rsidRPr="00C0662E" w:rsidRDefault="00D41145" w:rsidP="00D41145">
            <w:pPr>
              <w:pBdr>
                <w:bottom w:val="sing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5233A994" w14:textId="47FB1F09" w:rsidR="00D41145" w:rsidRPr="00D07C84" w:rsidRDefault="00D41145" w:rsidP="00D41145">
            <w:pPr>
              <w:pBdr>
                <w:bottom w:val="single" w:sz="4" w:space="1" w:color="auto"/>
              </w:pBdr>
              <w:spacing w:line="400" w:lineRule="exact"/>
              <w:ind w:left="-108" w:right="48"/>
              <w:jc w:val="right"/>
              <w:rPr>
                <w:rFonts w:asciiTheme="majorBidi" w:hAnsiTheme="majorBidi" w:cstheme="majorBidi"/>
                <w:sz w:val="28"/>
                <w:szCs w:val="28"/>
                <w:lang w:val="en-US"/>
              </w:rPr>
            </w:pPr>
            <w:r w:rsidRPr="00D07C84">
              <w:rPr>
                <w:rFonts w:asciiTheme="majorBidi" w:hAnsiTheme="majorBidi" w:cstheme="majorBidi"/>
                <w:sz w:val="28"/>
                <w:szCs w:val="28"/>
                <w:lang w:val="en-US"/>
              </w:rPr>
              <w:t>3,983</w:t>
            </w:r>
          </w:p>
        </w:tc>
        <w:tc>
          <w:tcPr>
            <w:tcW w:w="1091" w:type="dxa"/>
            <w:vAlign w:val="center"/>
          </w:tcPr>
          <w:p w14:paraId="22FD779F" w14:textId="77777777" w:rsidR="00D41145" w:rsidRPr="00C0662E" w:rsidRDefault="00D41145" w:rsidP="00D41145">
            <w:pPr>
              <w:pBdr>
                <w:bottom w:val="single" w:sz="4" w:space="1" w:color="auto"/>
              </w:pBd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rPr>
              <w:t>1,926</w:t>
            </w:r>
          </w:p>
        </w:tc>
      </w:tr>
      <w:tr w:rsidR="00C0662E" w:rsidRPr="00C0662E" w14:paraId="7AFE1F23" w14:textId="77777777" w:rsidTr="007609CB">
        <w:tc>
          <w:tcPr>
            <w:tcW w:w="4253" w:type="dxa"/>
            <w:vAlign w:val="center"/>
          </w:tcPr>
          <w:p w14:paraId="7E08565D" w14:textId="77777777" w:rsidR="002D63F5" w:rsidRPr="00C0662E" w:rsidRDefault="002D63F5" w:rsidP="002D63F5">
            <w:pPr>
              <w:pStyle w:val="aff8"/>
              <w:tabs>
                <w:tab w:val="clear" w:pos="1080"/>
              </w:tabs>
              <w:spacing w:line="400" w:lineRule="exact"/>
              <w:ind w:left="177" w:right="-130"/>
              <w:rPr>
                <w:rFonts w:asciiTheme="majorBidi" w:hAnsiTheme="majorBidi"/>
                <w:sz w:val="28"/>
                <w:szCs w:val="28"/>
                <w:cs/>
              </w:rPr>
            </w:pPr>
          </w:p>
        </w:tc>
        <w:tc>
          <w:tcPr>
            <w:tcW w:w="1170" w:type="dxa"/>
          </w:tcPr>
          <w:p w14:paraId="20E62DC4" w14:textId="77777777" w:rsidR="002D63F5" w:rsidRPr="00C0662E" w:rsidRDefault="002D63F5" w:rsidP="002D63F5">
            <w:pPr>
              <w:spacing w:line="400" w:lineRule="exact"/>
              <w:ind w:right="48"/>
              <w:jc w:val="right"/>
              <w:rPr>
                <w:rFonts w:asciiTheme="majorBidi" w:hAnsiTheme="majorBidi" w:cstheme="majorBidi"/>
                <w:sz w:val="28"/>
                <w:szCs w:val="28"/>
                <w:cs/>
                <w:lang w:val="en-US"/>
              </w:rPr>
            </w:pPr>
          </w:p>
        </w:tc>
        <w:tc>
          <w:tcPr>
            <w:tcW w:w="1170" w:type="dxa"/>
          </w:tcPr>
          <w:p w14:paraId="397674F8" w14:textId="77777777" w:rsidR="002D63F5" w:rsidRPr="00C0662E" w:rsidRDefault="002D63F5" w:rsidP="002D63F5">
            <w:pPr>
              <w:spacing w:line="400" w:lineRule="exact"/>
              <w:ind w:right="48"/>
              <w:jc w:val="right"/>
              <w:rPr>
                <w:rFonts w:asciiTheme="majorBidi" w:hAnsiTheme="majorBidi" w:cstheme="majorBidi"/>
                <w:sz w:val="28"/>
                <w:szCs w:val="28"/>
                <w:cs/>
                <w:lang w:val="en-US"/>
              </w:rPr>
            </w:pPr>
          </w:p>
        </w:tc>
        <w:tc>
          <w:tcPr>
            <w:tcW w:w="1170" w:type="dxa"/>
            <w:vAlign w:val="center"/>
          </w:tcPr>
          <w:p w14:paraId="107233D9" w14:textId="77777777" w:rsidR="002D63F5" w:rsidRPr="00C0662E" w:rsidRDefault="002D63F5" w:rsidP="002D63F5">
            <w:pPr>
              <w:spacing w:line="400" w:lineRule="exact"/>
              <w:ind w:right="48"/>
              <w:jc w:val="right"/>
              <w:rPr>
                <w:rFonts w:asciiTheme="majorBidi" w:hAnsiTheme="majorBidi" w:cstheme="majorBidi"/>
                <w:sz w:val="28"/>
                <w:szCs w:val="28"/>
                <w:cs/>
                <w:lang w:val="en-US"/>
              </w:rPr>
            </w:pPr>
          </w:p>
        </w:tc>
        <w:tc>
          <w:tcPr>
            <w:tcW w:w="1091" w:type="dxa"/>
            <w:vAlign w:val="center"/>
          </w:tcPr>
          <w:p w14:paraId="083BD8F0" w14:textId="77777777" w:rsidR="002D63F5" w:rsidRPr="00C0662E" w:rsidRDefault="002D63F5" w:rsidP="002D63F5">
            <w:pPr>
              <w:spacing w:line="400" w:lineRule="exact"/>
              <w:jc w:val="right"/>
              <w:rPr>
                <w:rFonts w:asciiTheme="majorBidi" w:hAnsiTheme="majorBidi" w:cstheme="majorBidi"/>
                <w:sz w:val="28"/>
                <w:szCs w:val="28"/>
                <w:lang w:val="en-US"/>
              </w:rPr>
            </w:pPr>
          </w:p>
        </w:tc>
      </w:tr>
      <w:tr w:rsidR="004305F9" w:rsidRPr="00C0662E" w14:paraId="0AC83351" w14:textId="77777777" w:rsidTr="007609CB">
        <w:tc>
          <w:tcPr>
            <w:tcW w:w="4253" w:type="dxa"/>
            <w:vAlign w:val="center"/>
          </w:tcPr>
          <w:p w14:paraId="0C6C0E3B" w14:textId="67013BAE" w:rsidR="004305F9" w:rsidRPr="00C0662E" w:rsidRDefault="004305F9" w:rsidP="004305F9">
            <w:pPr>
              <w:pStyle w:val="aff8"/>
              <w:tabs>
                <w:tab w:val="clear" w:pos="1080"/>
              </w:tabs>
              <w:spacing w:line="400" w:lineRule="exact"/>
              <w:ind w:left="177" w:right="-130"/>
              <w:rPr>
                <w:rFonts w:asciiTheme="majorBidi" w:hAnsiTheme="majorBidi"/>
                <w:sz w:val="28"/>
                <w:szCs w:val="28"/>
                <w:cs/>
              </w:rPr>
            </w:pPr>
            <w:r w:rsidRPr="00532C20">
              <w:rPr>
                <w:rFonts w:asciiTheme="majorBidi" w:hAnsiTheme="majorBidi"/>
                <w:sz w:val="28"/>
                <w:szCs w:val="28"/>
              </w:rPr>
              <w:t>Joint venture- joint arrangement</w:t>
            </w:r>
          </w:p>
        </w:tc>
        <w:tc>
          <w:tcPr>
            <w:tcW w:w="1170" w:type="dxa"/>
            <w:vAlign w:val="center"/>
          </w:tcPr>
          <w:p w14:paraId="486B41EC" w14:textId="28FE9EAE" w:rsidR="004305F9" w:rsidRPr="00E57D82" w:rsidRDefault="004305F9" w:rsidP="004305F9">
            <w:pPr>
              <w:spacing w:line="400" w:lineRule="exact"/>
              <w:ind w:left="-108" w:right="48"/>
              <w:jc w:val="right"/>
              <w:rPr>
                <w:rFonts w:asciiTheme="majorBidi" w:hAnsiTheme="majorBidi" w:cstheme="majorBidi"/>
                <w:sz w:val="28"/>
                <w:szCs w:val="28"/>
                <w:cs/>
              </w:rPr>
            </w:pPr>
            <w:r w:rsidRPr="00E57D82">
              <w:rPr>
                <w:rFonts w:asciiTheme="majorBidi" w:hAnsiTheme="majorBidi" w:cstheme="majorBidi"/>
                <w:sz w:val="28"/>
                <w:szCs w:val="28"/>
              </w:rPr>
              <w:t>5,109</w:t>
            </w:r>
          </w:p>
        </w:tc>
        <w:tc>
          <w:tcPr>
            <w:tcW w:w="1170" w:type="dxa"/>
            <w:vAlign w:val="center"/>
          </w:tcPr>
          <w:p w14:paraId="1565E14B" w14:textId="5B7D807C" w:rsidR="004305F9" w:rsidRPr="00E57D82" w:rsidRDefault="004305F9" w:rsidP="004305F9">
            <w:pPr>
              <w:spacing w:line="400" w:lineRule="exact"/>
              <w:ind w:left="-108" w:right="48"/>
              <w:jc w:val="right"/>
              <w:rPr>
                <w:rFonts w:asciiTheme="majorBidi" w:hAnsiTheme="majorBidi" w:cstheme="majorBidi"/>
                <w:sz w:val="28"/>
                <w:szCs w:val="28"/>
                <w:cs/>
              </w:rPr>
            </w:pPr>
            <w:r w:rsidRPr="00E57D82">
              <w:rPr>
                <w:rFonts w:asciiTheme="majorBidi" w:hAnsiTheme="majorBidi" w:cstheme="majorBidi"/>
                <w:sz w:val="28"/>
                <w:szCs w:val="28"/>
              </w:rPr>
              <w:t>4,994</w:t>
            </w:r>
          </w:p>
        </w:tc>
        <w:tc>
          <w:tcPr>
            <w:tcW w:w="1170" w:type="dxa"/>
            <w:vAlign w:val="center"/>
          </w:tcPr>
          <w:p w14:paraId="286A99B8" w14:textId="3BB1DED7" w:rsidR="004305F9" w:rsidRPr="00E57D82" w:rsidRDefault="004305F9" w:rsidP="004305F9">
            <w:pPr>
              <w:spacing w:line="400" w:lineRule="exact"/>
              <w:ind w:left="-108" w:right="48"/>
              <w:jc w:val="right"/>
              <w:rPr>
                <w:rFonts w:asciiTheme="majorBidi" w:hAnsiTheme="majorBidi" w:cstheme="majorBidi"/>
                <w:sz w:val="28"/>
                <w:szCs w:val="28"/>
                <w:cs/>
              </w:rPr>
            </w:pPr>
            <w:r w:rsidRPr="00E57D82">
              <w:rPr>
                <w:rFonts w:asciiTheme="majorBidi" w:hAnsiTheme="majorBidi" w:cstheme="majorBidi"/>
                <w:sz w:val="28"/>
                <w:szCs w:val="28"/>
              </w:rPr>
              <w:t>5,109</w:t>
            </w:r>
          </w:p>
        </w:tc>
        <w:tc>
          <w:tcPr>
            <w:tcW w:w="1091" w:type="dxa"/>
            <w:vAlign w:val="center"/>
          </w:tcPr>
          <w:p w14:paraId="1C97E8BC" w14:textId="76DFE0A4" w:rsidR="004305F9" w:rsidRPr="00C0662E" w:rsidRDefault="004305F9" w:rsidP="004305F9">
            <w:pP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rPr>
              <w:t>4,994</w:t>
            </w:r>
          </w:p>
        </w:tc>
      </w:tr>
      <w:tr w:rsidR="004305F9" w:rsidRPr="00C0662E" w14:paraId="35EE9B1A" w14:textId="77777777" w:rsidTr="007609CB">
        <w:tc>
          <w:tcPr>
            <w:tcW w:w="4253" w:type="dxa"/>
            <w:vAlign w:val="center"/>
          </w:tcPr>
          <w:p w14:paraId="5E3F0052" w14:textId="11CF57E2" w:rsidR="004305F9" w:rsidRPr="00C0662E" w:rsidRDefault="004305F9" w:rsidP="004305F9">
            <w:pPr>
              <w:pStyle w:val="aff8"/>
              <w:tabs>
                <w:tab w:val="clear" w:pos="1080"/>
              </w:tabs>
              <w:spacing w:line="400" w:lineRule="exact"/>
              <w:ind w:left="177" w:right="-130"/>
              <w:rPr>
                <w:rFonts w:asciiTheme="majorBidi" w:hAnsiTheme="majorBidi"/>
                <w:sz w:val="28"/>
                <w:szCs w:val="28"/>
                <w:cs/>
              </w:rPr>
            </w:pPr>
            <w:r w:rsidRPr="003C58BD">
              <w:rPr>
                <w:rFonts w:ascii="Angsana New" w:hAnsi="Angsana New"/>
                <w:sz w:val="28"/>
                <w:szCs w:val="28"/>
                <w:u w:val="single"/>
              </w:rPr>
              <w:t>Less</w:t>
            </w:r>
            <w:r w:rsidRPr="003C58BD">
              <w:rPr>
                <w:rFonts w:ascii="Angsana New" w:hAnsi="Angsana New"/>
                <w:sz w:val="28"/>
                <w:szCs w:val="28"/>
              </w:rPr>
              <w:t xml:space="preserve"> </w:t>
            </w:r>
            <w:r>
              <w:rPr>
                <w:rFonts w:ascii="Angsana New" w:hAnsi="Angsana New"/>
                <w:sz w:val="28"/>
                <w:szCs w:val="28"/>
              </w:rPr>
              <w:t>Allowance for expected credit losses</w:t>
            </w:r>
          </w:p>
        </w:tc>
        <w:tc>
          <w:tcPr>
            <w:tcW w:w="1170" w:type="dxa"/>
            <w:vAlign w:val="center"/>
          </w:tcPr>
          <w:p w14:paraId="0BC8084D" w14:textId="54BE3B8A" w:rsidR="004305F9" w:rsidRPr="00E57D82" w:rsidRDefault="004305F9" w:rsidP="004305F9">
            <w:pPr>
              <w:spacing w:line="400" w:lineRule="exact"/>
              <w:ind w:left="-108" w:right="48"/>
              <w:jc w:val="right"/>
              <w:rPr>
                <w:rFonts w:asciiTheme="majorBidi" w:hAnsiTheme="majorBidi" w:cstheme="majorBidi"/>
                <w:sz w:val="28"/>
                <w:szCs w:val="28"/>
                <w:cs/>
              </w:rPr>
            </w:pPr>
            <w:r w:rsidRPr="00E57D82">
              <w:rPr>
                <w:rFonts w:asciiTheme="majorBidi" w:hAnsiTheme="majorBidi" w:cstheme="majorBidi"/>
                <w:sz w:val="28"/>
                <w:szCs w:val="28"/>
              </w:rPr>
              <w:t>(4,994)</w:t>
            </w:r>
          </w:p>
        </w:tc>
        <w:tc>
          <w:tcPr>
            <w:tcW w:w="1170" w:type="dxa"/>
            <w:vAlign w:val="center"/>
          </w:tcPr>
          <w:p w14:paraId="648D2D43" w14:textId="78B70BF4" w:rsidR="004305F9" w:rsidRPr="00E57D82" w:rsidRDefault="004305F9" w:rsidP="004305F9">
            <w:pPr>
              <w:spacing w:line="400" w:lineRule="exact"/>
              <w:ind w:left="-108" w:right="48"/>
              <w:jc w:val="right"/>
              <w:rPr>
                <w:rFonts w:asciiTheme="majorBidi" w:hAnsiTheme="majorBidi" w:cstheme="majorBidi"/>
                <w:sz w:val="28"/>
                <w:szCs w:val="28"/>
                <w:cs/>
              </w:rPr>
            </w:pPr>
            <w:r w:rsidRPr="00E57D82">
              <w:rPr>
                <w:rFonts w:asciiTheme="majorBidi" w:hAnsiTheme="majorBidi" w:cstheme="majorBidi"/>
                <w:sz w:val="28"/>
                <w:szCs w:val="28"/>
              </w:rPr>
              <w:t>(4,994)</w:t>
            </w:r>
          </w:p>
        </w:tc>
        <w:tc>
          <w:tcPr>
            <w:tcW w:w="1170" w:type="dxa"/>
            <w:vAlign w:val="center"/>
          </w:tcPr>
          <w:p w14:paraId="31FC2EB8" w14:textId="2457D1BF" w:rsidR="004305F9" w:rsidRPr="00E57D82" w:rsidRDefault="004305F9" w:rsidP="004305F9">
            <w:pPr>
              <w:spacing w:line="400" w:lineRule="exact"/>
              <w:ind w:left="-108" w:right="48"/>
              <w:jc w:val="right"/>
              <w:rPr>
                <w:rFonts w:asciiTheme="majorBidi" w:hAnsiTheme="majorBidi" w:cstheme="majorBidi"/>
                <w:sz w:val="28"/>
                <w:szCs w:val="28"/>
                <w:cs/>
              </w:rPr>
            </w:pPr>
            <w:r w:rsidRPr="00E57D82">
              <w:rPr>
                <w:rFonts w:asciiTheme="majorBidi" w:hAnsiTheme="majorBidi" w:cstheme="majorBidi"/>
                <w:sz w:val="28"/>
                <w:szCs w:val="28"/>
              </w:rPr>
              <w:t>(4,994)</w:t>
            </w:r>
          </w:p>
        </w:tc>
        <w:tc>
          <w:tcPr>
            <w:tcW w:w="1091" w:type="dxa"/>
            <w:vAlign w:val="center"/>
          </w:tcPr>
          <w:p w14:paraId="32991605" w14:textId="1EA6CDD9" w:rsidR="004305F9" w:rsidRPr="00C0662E" w:rsidRDefault="004305F9" w:rsidP="004305F9">
            <w:pP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rPr>
              <w:t>(4,994)</w:t>
            </w:r>
          </w:p>
        </w:tc>
      </w:tr>
      <w:tr w:rsidR="004305F9" w:rsidRPr="00C0662E" w14:paraId="610969D4" w14:textId="77777777" w:rsidTr="007609CB">
        <w:tc>
          <w:tcPr>
            <w:tcW w:w="4253" w:type="dxa"/>
            <w:vAlign w:val="center"/>
          </w:tcPr>
          <w:p w14:paraId="1DC113C2" w14:textId="5CDC1876" w:rsidR="004305F9" w:rsidRPr="00C0662E" w:rsidRDefault="004305F9" w:rsidP="004305F9">
            <w:pPr>
              <w:pStyle w:val="aff8"/>
              <w:tabs>
                <w:tab w:val="clear" w:pos="1080"/>
              </w:tabs>
              <w:spacing w:line="400" w:lineRule="exact"/>
              <w:ind w:left="318" w:right="-130" w:firstLine="318"/>
              <w:rPr>
                <w:rFonts w:asciiTheme="majorBidi" w:hAnsiTheme="majorBidi" w:cstheme="majorBidi"/>
                <w:sz w:val="28"/>
                <w:szCs w:val="28"/>
                <w:cs/>
              </w:rPr>
            </w:pPr>
            <w:r w:rsidRPr="008D5124">
              <w:rPr>
                <w:rFonts w:ascii="Angsana New" w:hAnsi="Angsana New"/>
                <w:sz w:val="28"/>
                <w:szCs w:val="28"/>
              </w:rPr>
              <w:t>Net</w:t>
            </w:r>
          </w:p>
        </w:tc>
        <w:tc>
          <w:tcPr>
            <w:tcW w:w="1170" w:type="dxa"/>
          </w:tcPr>
          <w:p w14:paraId="31ADA329" w14:textId="04A4D9AE" w:rsidR="004305F9" w:rsidRPr="00E57D82" w:rsidRDefault="004305F9" w:rsidP="004305F9">
            <w:pPr>
              <w:pBdr>
                <w:top w:val="single" w:sz="4" w:space="1" w:color="auto"/>
                <w:bottom w:val="single" w:sz="4" w:space="1" w:color="auto"/>
              </w:pBdr>
              <w:spacing w:line="400" w:lineRule="exact"/>
              <w:ind w:left="-108" w:right="48"/>
              <w:jc w:val="right"/>
              <w:rPr>
                <w:rFonts w:ascii="Angsana New" w:hAnsi="Angsana New"/>
                <w:sz w:val="28"/>
                <w:szCs w:val="28"/>
                <w:cs/>
              </w:rPr>
            </w:pPr>
            <w:r w:rsidRPr="00E57D82">
              <w:rPr>
                <w:rFonts w:ascii="Angsana New" w:hAnsi="Angsana New"/>
                <w:sz w:val="28"/>
                <w:szCs w:val="28"/>
              </w:rPr>
              <w:t>115</w:t>
            </w:r>
          </w:p>
        </w:tc>
        <w:tc>
          <w:tcPr>
            <w:tcW w:w="1170" w:type="dxa"/>
          </w:tcPr>
          <w:p w14:paraId="531F1233" w14:textId="1043CCF4" w:rsidR="004305F9" w:rsidRPr="00E57D82" w:rsidRDefault="004305F9" w:rsidP="004305F9">
            <w:pPr>
              <w:pBdr>
                <w:top w:val="single" w:sz="4" w:space="1" w:color="auto"/>
                <w:bottom w:val="single" w:sz="4" w:space="1" w:color="auto"/>
              </w:pBdr>
              <w:spacing w:line="400" w:lineRule="exact"/>
              <w:ind w:left="-108" w:right="48"/>
              <w:jc w:val="right"/>
              <w:rPr>
                <w:rFonts w:asciiTheme="majorBidi" w:hAnsiTheme="majorBidi" w:cstheme="majorBidi"/>
                <w:sz w:val="28"/>
                <w:szCs w:val="28"/>
                <w:cs/>
              </w:rPr>
            </w:pPr>
            <w:r w:rsidRPr="00E57D82">
              <w:rPr>
                <w:rFonts w:asciiTheme="majorBidi" w:hAnsiTheme="majorBidi" w:cstheme="majorBidi" w:hint="cs"/>
                <w:sz w:val="28"/>
                <w:szCs w:val="28"/>
                <w:cs/>
              </w:rPr>
              <w:t>-</w:t>
            </w:r>
          </w:p>
        </w:tc>
        <w:tc>
          <w:tcPr>
            <w:tcW w:w="1170" w:type="dxa"/>
            <w:vAlign w:val="center"/>
          </w:tcPr>
          <w:p w14:paraId="131FAEC1" w14:textId="147DE383" w:rsidR="004305F9" w:rsidRPr="00E57D82" w:rsidRDefault="004305F9" w:rsidP="004305F9">
            <w:pPr>
              <w:pBdr>
                <w:top w:val="single" w:sz="4" w:space="1" w:color="auto"/>
                <w:bottom w:val="single" w:sz="4" w:space="1" w:color="auto"/>
              </w:pBdr>
              <w:spacing w:line="400" w:lineRule="exact"/>
              <w:ind w:left="-108" w:right="48"/>
              <w:jc w:val="right"/>
              <w:rPr>
                <w:rFonts w:asciiTheme="majorBidi" w:hAnsiTheme="majorBidi" w:cstheme="majorBidi"/>
                <w:sz w:val="28"/>
                <w:szCs w:val="28"/>
                <w:cs/>
              </w:rPr>
            </w:pPr>
            <w:r w:rsidRPr="00E57D82">
              <w:rPr>
                <w:rFonts w:asciiTheme="majorBidi" w:hAnsiTheme="majorBidi" w:cstheme="majorBidi"/>
                <w:sz w:val="28"/>
                <w:szCs w:val="28"/>
              </w:rPr>
              <w:t>115</w:t>
            </w:r>
          </w:p>
        </w:tc>
        <w:tc>
          <w:tcPr>
            <w:tcW w:w="1091" w:type="dxa"/>
            <w:vAlign w:val="center"/>
          </w:tcPr>
          <w:p w14:paraId="417FDB35" w14:textId="0033B8A8" w:rsidR="004305F9" w:rsidRPr="00C0662E" w:rsidRDefault="004305F9" w:rsidP="004305F9">
            <w:pPr>
              <w:pBdr>
                <w:top w:val="single" w:sz="4" w:space="1" w:color="auto"/>
                <w:bottom w:val="single" w:sz="4" w:space="1" w:color="auto"/>
              </w:pBd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rPr>
              <w:t>-</w:t>
            </w:r>
          </w:p>
        </w:tc>
      </w:tr>
      <w:tr w:rsidR="004305F9" w:rsidRPr="00C0662E" w14:paraId="51DD584A" w14:textId="77777777" w:rsidTr="007609CB">
        <w:tc>
          <w:tcPr>
            <w:tcW w:w="4253" w:type="dxa"/>
            <w:vAlign w:val="center"/>
          </w:tcPr>
          <w:p w14:paraId="5CE9B899" w14:textId="77777777" w:rsidR="004305F9" w:rsidRPr="00C0662E" w:rsidRDefault="004305F9" w:rsidP="004305F9">
            <w:pPr>
              <w:pStyle w:val="aff8"/>
              <w:tabs>
                <w:tab w:val="clear" w:pos="1080"/>
              </w:tabs>
              <w:spacing w:line="400" w:lineRule="exact"/>
              <w:ind w:left="177" w:right="-130"/>
              <w:rPr>
                <w:rFonts w:asciiTheme="majorBidi" w:hAnsiTheme="majorBidi"/>
                <w:sz w:val="28"/>
                <w:szCs w:val="28"/>
                <w:cs/>
              </w:rPr>
            </w:pPr>
          </w:p>
        </w:tc>
        <w:tc>
          <w:tcPr>
            <w:tcW w:w="1170" w:type="dxa"/>
          </w:tcPr>
          <w:p w14:paraId="0D5BACE9" w14:textId="77777777" w:rsidR="004305F9" w:rsidRPr="00E57D82" w:rsidRDefault="004305F9" w:rsidP="004305F9">
            <w:pPr>
              <w:spacing w:line="400" w:lineRule="exact"/>
              <w:ind w:left="-108" w:right="48"/>
              <w:jc w:val="right"/>
              <w:rPr>
                <w:rFonts w:asciiTheme="majorBidi" w:hAnsiTheme="majorBidi" w:cstheme="majorBidi"/>
                <w:sz w:val="28"/>
                <w:szCs w:val="28"/>
                <w:cs/>
              </w:rPr>
            </w:pPr>
          </w:p>
        </w:tc>
        <w:tc>
          <w:tcPr>
            <w:tcW w:w="1170" w:type="dxa"/>
          </w:tcPr>
          <w:p w14:paraId="11052CA1" w14:textId="77777777" w:rsidR="004305F9" w:rsidRPr="00E57D82" w:rsidRDefault="004305F9" w:rsidP="004305F9">
            <w:pPr>
              <w:spacing w:line="400" w:lineRule="exact"/>
              <w:ind w:left="-108" w:right="48"/>
              <w:jc w:val="right"/>
              <w:rPr>
                <w:rFonts w:asciiTheme="majorBidi" w:hAnsiTheme="majorBidi" w:cstheme="majorBidi"/>
                <w:sz w:val="28"/>
                <w:szCs w:val="28"/>
                <w:cs/>
              </w:rPr>
            </w:pPr>
          </w:p>
        </w:tc>
        <w:tc>
          <w:tcPr>
            <w:tcW w:w="1170" w:type="dxa"/>
            <w:vAlign w:val="center"/>
          </w:tcPr>
          <w:p w14:paraId="0E8DE8FE" w14:textId="77777777" w:rsidR="004305F9" w:rsidRPr="00E57D82" w:rsidRDefault="004305F9" w:rsidP="004305F9">
            <w:pPr>
              <w:spacing w:line="400" w:lineRule="exact"/>
              <w:ind w:left="-108" w:right="48"/>
              <w:jc w:val="right"/>
              <w:rPr>
                <w:rFonts w:asciiTheme="majorBidi" w:hAnsiTheme="majorBidi" w:cstheme="majorBidi"/>
                <w:sz w:val="28"/>
                <w:szCs w:val="28"/>
                <w:cs/>
              </w:rPr>
            </w:pPr>
          </w:p>
        </w:tc>
        <w:tc>
          <w:tcPr>
            <w:tcW w:w="1091" w:type="dxa"/>
            <w:vAlign w:val="center"/>
          </w:tcPr>
          <w:p w14:paraId="75301D34" w14:textId="77777777" w:rsidR="004305F9" w:rsidRPr="00C0662E" w:rsidRDefault="004305F9" w:rsidP="004305F9">
            <w:pPr>
              <w:spacing w:line="400" w:lineRule="exact"/>
              <w:ind w:left="-108"/>
              <w:jc w:val="right"/>
              <w:rPr>
                <w:rFonts w:asciiTheme="majorBidi" w:hAnsiTheme="majorBidi" w:cstheme="majorBidi"/>
                <w:sz w:val="28"/>
                <w:szCs w:val="28"/>
              </w:rPr>
            </w:pPr>
          </w:p>
        </w:tc>
      </w:tr>
      <w:tr w:rsidR="004305F9" w:rsidRPr="00C0662E" w14:paraId="0E205994" w14:textId="77777777" w:rsidTr="007609CB">
        <w:tc>
          <w:tcPr>
            <w:tcW w:w="4253" w:type="dxa"/>
            <w:vAlign w:val="center"/>
          </w:tcPr>
          <w:p w14:paraId="65A7085D" w14:textId="4EEFEF27" w:rsidR="004305F9" w:rsidRPr="00C0662E" w:rsidRDefault="004305F9" w:rsidP="004305F9">
            <w:pPr>
              <w:pStyle w:val="aff8"/>
              <w:tabs>
                <w:tab w:val="clear" w:pos="1080"/>
              </w:tabs>
              <w:spacing w:line="400" w:lineRule="exact"/>
              <w:ind w:left="177" w:right="-130"/>
              <w:rPr>
                <w:rFonts w:asciiTheme="majorBidi" w:hAnsiTheme="majorBidi"/>
                <w:sz w:val="28"/>
                <w:szCs w:val="28"/>
                <w:cs/>
              </w:rPr>
            </w:pPr>
            <w:r w:rsidRPr="00195D84">
              <w:rPr>
                <w:rFonts w:asciiTheme="majorBidi" w:hAnsiTheme="majorBidi"/>
                <w:sz w:val="28"/>
                <w:szCs w:val="28"/>
              </w:rPr>
              <w:t>Related parties</w:t>
            </w:r>
          </w:p>
        </w:tc>
        <w:tc>
          <w:tcPr>
            <w:tcW w:w="1170" w:type="dxa"/>
          </w:tcPr>
          <w:p w14:paraId="53F8BE10" w14:textId="79F96AEC" w:rsidR="004305F9" w:rsidRPr="00E57D82" w:rsidRDefault="004305F9" w:rsidP="004305F9">
            <w:pPr>
              <w:pBdr>
                <w:bottom w:val="single" w:sz="4" w:space="1" w:color="auto"/>
              </w:pBdr>
              <w:spacing w:line="400" w:lineRule="exact"/>
              <w:ind w:left="-108" w:right="48"/>
              <w:jc w:val="right"/>
              <w:rPr>
                <w:rFonts w:asciiTheme="majorBidi" w:hAnsiTheme="majorBidi" w:cstheme="majorBidi"/>
                <w:sz w:val="28"/>
                <w:szCs w:val="28"/>
                <w:lang w:val="en-US"/>
              </w:rPr>
            </w:pPr>
            <w:r w:rsidRPr="00E57D82">
              <w:rPr>
                <w:rFonts w:asciiTheme="majorBidi" w:hAnsiTheme="majorBidi" w:cstheme="majorBidi"/>
                <w:sz w:val="28"/>
                <w:szCs w:val="28"/>
                <w:lang w:val="en-US"/>
              </w:rPr>
              <w:t>1,169</w:t>
            </w:r>
          </w:p>
        </w:tc>
        <w:tc>
          <w:tcPr>
            <w:tcW w:w="1170" w:type="dxa"/>
          </w:tcPr>
          <w:p w14:paraId="08A04355" w14:textId="7112201D" w:rsidR="004305F9" w:rsidRPr="00E57D82" w:rsidRDefault="004305F9" w:rsidP="004305F9">
            <w:pPr>
              <w:pBdr>
                <w:bottom w:val="single" w:sz="4" w:space="1" w:color="auto"/>
              </w:pBdr>
              <w:spacing w:line="400" w:lineRule="exact"/>
              <w:ind w:left="-108" w:right="48"/>
              <w:jc w:val="right"/>
              <w:rPr>
                <w:rFonts w:asciiTheme="majorBidi" w:hAnsiTheme="majorBidi" w:cstheme="majorBidi"/>
                <w:sz w:val="28"/>
                <w:szCs w:val="28"/>
                <w:cs/>
              </w:rPr>
            </w:pPr>
            <w:r w:rsidRPr="00E57D82">
              <w:rPr>
                <w:rFonts w:asciiTheme="majorBidi" w:hAnsiTheme="majorBidi" w:cstheme="majorBidi"/>
                <w:sz w:val="28"/>
                <w:szCs w:val="28"/>
              </w:rPr>
              <w:t>752</w:t>
            </w:r>
          </w:p>
        </w:tc>
        <w:tc>
          <w:tcPr>
            <w:tcW w:w="1170" w:type="dxa"/>
            <w:vAlign w:val="center"/>
          </w:tcPr>
          <w:p w14:paraId="0743CD5A" w14:textId="33957419" w:rsidR="004305F9" w:rsidRPr="00E57D82" w:rsidRDefault="00AB7446" w:rsidP="004305F9">
            <w:pPr>
              <w:pBdr>
                <w:bottom w:val="single" w:sz="4" w:space="1" w:color="auto"/>
              </w:pBdr>
              <w:spacing w:line="400" w:lineRule="exact"/>
              <w:ind w:left="-108" w:right="48"/>
              <w:jc w:val="right"/>
              <w:rPr>
                <w:rFonts w:asciiTheme="majorBidi" w:hAnsiTheme="majorBidi" w:cstheme="majorBidi"/>
                <w:sz w:val="28"/>
                <w:szCs w:val="28"/>
                <w:cs/>
              </w:rPr>
            </w:pPr>
            <w:r w:rsidRPr="00AB7446">
              <w:rPr>
                <w:rFonts w:asciiTheme="majorBidi" w:hAnsiTheme="majorBidi" w:cstheme="majorBidi" w:hint="cs"/>
                <w:sz w:val="28"/>
                <w:szCs w:val="28"/>
                <w:lang w:val="en-US"/>
              </w:rPr>
              <w:t>107</w:t>
            </w:r>
          </w:p>
        </w:tc>
        <w:tc>
          <w:tcPr>
            <w:tcW w:w="1091" w:type="dxa"/>
            <w:vAlign w:val="center"/>
          </w:tcPr>
          <w:p w14:paraId="4F29B562" w14:textId="03675344" w:rsidR="004305F9" w:rsidRPr="00C0662E" w:rsidRDefault="004305F9" w:rsidP="004305F9">
            <w:pPr>
              <w:pBdr>
                <w:bottom w:val="single" w:sz="4" w:space="1" w:color="auto"/>
              </w:pBdr>
              <w:spacing w:line="400" w:lineRule="exact"/>
              <w:ind w:left="-108"/>
              <w:jc w:val="right"/>
              <w:rPr>
                <w:rFonts w:asciiTheme="majorBidi" w:hAnsiTheme="majorBidi" w:cstheme="majorBidi"/>
                <w:sz w:val="28"/>
                <w:szCs w:val="28"/>
                <w:lang w:val="en-US"/>
              </w:rPr>
            </w:pPr>
            <w:r w:rsidRPr="00C0662E">
              <w:rPr>
                <w:rFonts w:asciiTheme="majorBidi" w:hAnsiTheme="majorBidi" w:cstheme="majorBidi"/>
                <w:sz w:val="28"/>
                <w:szCs w:val="28"/>
                <w:lang w:val="en-US"/>
              </w:rPr>
              <w:t>44</w:t>
            </w:r>
          </w:p>
        </w:tc>
      </w:tr>
      <w:tr w:rsidR="004305F9" w:rsidRPr="00C0662E" w14:paraId="47F8D0E9" w14:textId="77777777" w:rsidTr="007609CB">
        <w:tc>
          <w:tcPr>
            <w:tcW w:w="4253" w:type="dxa"/>
            <w:vAlign w:val="center"/>
          </w:tcPr>
          <w:p w14:paraId="111D9BDC" w14:textId="291903E0" w:rsidR="004305F9" w:rsidRPr="00C0662E" w:rsidRDefault="004305F9" w:rsidP="004305F9">
            <w:pPr>
              <w:pStyle w:val="aff8"/>
              <w:tabs>
                <w:tab w:val="clear" w:pos="1080"/>
              </w:tabs>
              <w:spacing w:line="400" w:lineRule="exact"/>
              <w:ind w:left="177" w:right="-130"/>
              <w:rPr>
                <w:rFonts w:asciiTheme="majorBidi" w:hAnsiTheme="majorBidi" w:cstheme="majorBidi"/>
                <w:sz w:val="28"/>
                <w:szCs w:val="28"/>
                <w:u w:val="single"/>
                <w:cs/>
              </w:rPr>
            </w:pPr>
            <w:r w:rsidRPr="004618CD">
              <w:rPr>
                <w:rFonts w:asciiTheme="majorBidi" w:hAnsiTheme="majorBidi"/>
                <w:sz w:val="28"/>
                <w:szCs w:val="28"/>
              </w:rPr>
              <w:t>Total</w:t>
            </w:r>
            <w:r>
              <w:rPr>
                <w:rFonts w:asciiTheme="majorBidi" w:hAnsiTheme="majorBidi"/>
                <w:sz w:val="28"/>
                <w:szCs w:val="28"/>
              </w:rPr>
              <w:t xml:space="preserve"> </w:t>
            </w:r>
            <w:r w:rsidRPr="0020279A">
              <w:rPr>
                <w:rFonts w:asciiTheme="majorBidi" w:hAnsiTheme="majorBidi"/>
                <w:sz w:val="28"/>
                <w:szCs w:val="28"/>
              </w:rPr>
              <w:t>Other receivables</w:t>
            </w:r>
          </w:p>
        </w:tc>
        <w:tc>
          <w:tcPr>
            <w:tcW w:w="1170" w:type="dxa"/>
          </w:tcPr>
          <w:p w14:paraId="2F07468A" w14:textId="6DCA555E" w:rsidR="004305F9" w:rsidRPr="00E57D82" w:rsidRDefault="004305F9" w:rsidP="004305F9">
            <w:pPr>
              <w:pBdr>
                <w:bottom w:val="double" w:sz="4" w:space="1" w:color="auto"/>
              </w:pBdr>
              <w:spacing w:line="400" w:lineRule="exact"/>
              <w:ind w:left="-108" w:right="48"/>
              <w:jc w:val="right"/>
              <w:rPr>
                <w:rFonts w:asciiTheme="majorBidi" w:hAnsiTheme="majorBidi" w:cstheme="majorBidi"/>
                <w:sz w:val="28"/>
                <w:szCs w:val="28"/>
                <w:cs/>
              </w:rPr>
            </w:pPr>
            <w:r w:rsidRPr="00E57D82">
              <w:rPr>
                <w:rFonts w:asciiTheme="majorBidi" w:hAnsiTheme="majorBidi" w:cstheme="majorBidi"/>
                <w:sz w:val="28"/>
                <w:szCs w:val="28"/>
              </w:rPr>
              <w:t>1,284</w:t>
            </w:r>
          </w:p>
        </w:tc>
        <w:tc>
          <w:tcPr>
            <w:tcW w:w="1170" w:type="dxa"/>
          </w:tcPr>
          <w:p w14:paraId="2D5DF777" w14:textId="6E0509C1" w:rsidR="004305F9" w:rsidRPr="00E57D82" w:rsidRDefault="004305F9" w:rsidP="004305F9">
            <w:pPr>
              <w:pBdr>
                <w:bottom w:val="double" w:sz="4" w:space="1" w:color="auto"/>
              </w:pBdr>
              <w:spacing w:line="400" w:lineRule="exact"/>
              <w:ind w:left="-108" w:right="48"/>
              <w:jc w:val="right"/>
              <w:rPr>
                <w:rFonts w:asciiTheme="majorBidi" w:hAnsiTheme="majorBidi" w:cstheme="majorBidi"/>
                <w:sz w:val="28"/>
                <w:szCs w:val="28"/>
                <w:cs/>
              </w:rPr>
            </w:pPr>
            <w:r w:rsidRPr="00E57D82">
              <w:rPr>
                <w:rFonts w:asciiTheme="majorBidi" w:hAnsiTheme="majorBidi" w:cstheme="majorBidi"/>
                <w:sz w:val="28"/>
                <w:szCs w:val="28"/>
              </w:rPr>
              <w:t>752</w:t>
            </w:r>
          </w:p>
        </w:tc>
        <w:tc>
          <w:tcPr>
            <w:tcW w:w="1170" w:type="dxa"/>
            <w:vAlign w:val="center"/>
          </w:tcPr>
          <w:p w14:paraId="37F0F394" w14:textId="589347D3" w:rsidR="004305F9" w:rsidRPr="00E57D82" w:rsidRDefault="004305F9" w:rsidP="004305F9">
            <w:pPr>
              <w:pBdr>
                <w:bottom w:val="double" w:sz="4" w:space="1" w:color="auto"/>
              </w:pBdr>
              <w:spacing w:line="400" w:lineRule="exact"/>
              <w:ind w:left="-108" w:right="48"/>
              <w:jc w:val="right"/>
              <w:rPr>
                <w:rFonts w:asciiTheme="majorBidi" w:hAnsiTheme="majorBidi" w:cstheme="majorBidi"/>
                <w:sz w:val="28"/>
                <w:szCs w:val="28"/>
                <w:cs/>
                <w:lang w:val="en-US"/>
              </w:rPr>
            </w:pPr>
            <w:r w:rsidRPr="00E57D82">
              <w:rPr>
                <w:rFonts w:asciiTheme="majorBidi" w:hAnsiTheme="majorBidi" w:cstheme="majorBidi"/>
                <w:sz w:val="28"/>
                <w:szCs w:val="28"/>
                <w:lang w:val="en-US"/>
              </w:rPr>
              <w:t>4,205</w:t>
            </w:r>
          </w:p>
        </w:tc>
        <w:tc>
          <w:tcPr>
            <w:tcW w:w="1091" w:type="dxa"/>
            <w:vAlign w:val="center"/>
          </w:tcPr>
          <w:p w14:paraId="31BD587F" w14:textId="57460775" w:rsidR="004305F9" w:rsidRPr="00C0662E" w:rsidRDefault="004305F9" w:rsidP="004305F9">
            <w:pPr>
              <w:pBdr>
                <w:bottom w:val="double" w:sz="4" w:space="1" w:color="auto"/>
              </w:pBd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rPr>
              <w:t>1,970</w:t>
            </w:r>
          </w:p>
        </w:tc>
      </w:tr>
      <w:tr w:rsidR="00A931C1" w:rsidRPr="00C0662E" w14:paraId="5A93F728" w14:textId="77777777" w:rsidTr="007609CB">
        <w:tc>
          <w:tcPr>
            <w:tcW w:w="4253" w:type="dxa"/>
            <w:vAlign w:val="center"/>
          </w:tcPr>
          <w:p w14:paraId="3393DA16" w14:textId="77777777" w:rsidR="00A931C1" w:rsidRPr="00C0662E" w:rsidRDefault="00A931C1" w:rsidP="00833986">
            <w:pPr>
              <w:spacing w:line="400" w:lineRule="exact"/>
              <w:ind w:right="-108"/>
              <w:jc w:val="thaiDistribute"/>
              <w:rPr>
                <w:rFonts w:asciiTheme="majorBidi" w:hAnsiTheme="majorBidi" w:cstheme="majorBidi"/>
                <w:sz w:val="28"/>
                <w:szCs w:val="28"/>
                <w:u w:val="single"/>
                <w:cs/>
              </w:rPr>
            </w:pPr>
          </w:p>
        </w:tc>
        <w:tc>
          <w:tcPr>
            <w:tcW w:w="1170" w:type="dxa"/>
          </w:tcPr>
          <w:p w14:paraId="4A224F37" w14:textId="77777777" w:rsidR="00A931C1" w:rsidRPr="00C0662E" w:rsidRDefault="00A931C1" w:rsidP="00833986">
            <w:pPr>
              <w:spacing w:line="400" w:lineRule="exact"/>
              <w:ind w:right="48"/>
              <w:jc w:val="right"/>
              <w:rPr>
                <w:rFonts w:asciiTheme="majorBidi" w:hAnsiTheme="majorBidi" w:cstheme="majorBidi"/>
                <w:sz w:val="28"/>
                <w:szCs w:val="28"/>
                <w:cs/>
                <w:lang w:val="en-US"/>
              </w:rPr>
            </w:pPr>
          </w:p>
        </w:tc>
        <w:tc>
          <w:tcPr>
            <w:tcW w:w="1170" w:type="dxa"/>
          </w:tcPr>
          <w:p w14:paraId="2145C6ED" w14:textId="77777777" w:rsidR="00A931C1" w:rsidRPr="00C0662E" w:rsidRDefault="00A931C1" w:rsidP="00833986">
            <w:pPr>
              <w:spacing w:line="400" w:lineRule="exact"/>
              <w:ind w:right="48"/>
              <w:jc w:val="right"/>
              <w:rPr>
                <w:rFonts w:asciiTheme="majorBidi" w:hAnsiTheme="majorBidi" w:cstheme="majorBidi"/>
                <w:sz w:val="28"/>
                <w:szCs w:val="28"/>
                <w:cs/>
                <w:lang w:val="en-US"/>
              </w:rPr>
            </w:pPr>
          </w:p>
        </w:tc>
        <w:tc>
          <w:tcPr>
            <w:tcW w:w="1170" w:type="dxa"/>
            <w:vAlign w:val="center"/>
          </w:tcPr>
          <w:p w14:paraId="0CED32B0" w14:textId="77777777" w:rsidR="00A931C1" w:rsidRPr="00C0662E" w:rsidRDefault="00A931C1" w:rsidP="00833986">
            <w:pPr>
              <w:spacing w:line="400" w:lineRule="exact"/>
              <w:ind w:right="48"/>
              <w:jc w:val="right"/>
              <w:rPr>
                <w:rFonts w:asciiTheme="majorBidi" w:hAnsiTheme="majorBidi" w:cstheme="majorBidi"/>
                <w:sz w:val="28"/>
                <w:szCs w:val="28"/>
                <w:cs/>
                <w:lang w:val="en-US"/>
              </w:rPr>
            </w:pPr>
          </w:p>
        </w:tc>
        <w:tc>
          <w:tcPr>
            <w:tcW w:w="1091" w:type="dxa"/>
            <w:vAlign w:val="center"/>
          </w:tcPr>
          <w:p w14:paraId="02BE5372" w14:textId="77777777" w:rsidR="00A931C1" w:rsidRPr="00C0662E" w:rsidRDefault="00A931C1" w:rsidP="00833986">
            <w:pPr>
              <w:spacing w:line="400" w:lineRule="exact"/>
              <w:jc w:val="right"/>
              <w:rPr>
                <w:rFonts w:asciiTheme="majorBidi" w:hAnsiTheme="majorBidi" w:cstheme="majorBidi"/>
                <w:sz w:val="28"/>
                <w:szCs w:val="28"/>
                <w:lang w:val="en-US"/>
              </w:rPr>
            </w:pPr>
          </w:p>
        </w:tc>
      </w:tr>
      <w:tr w:rsidR="00A931C1" w:rsidRPr="00C0662E" w14:paraId="5C6C8B63" w14:textId="77777777" w:rsidTr="007609CB">
        <w:tc>
          <w:tcPr>
            <w:tcW w:w="4253" w:type="dxa"/>
            <w:vAlign w:val="center"/>
          </w:tcPr>
          <w:p w14:paraId="2E81543C" w14:textId="77777777" w:rsidR="00A931C1" w:rsidRPr="00C0662E" w:rsidRDefault="00A931C1" w:rsidP="00833986">
            <w:pPr>
              <w:spacing w:line="400" w:lineRule="exact"/>
              <w:ind w:right="-108"/>
              <w:jc w:val="thaiDistribute"/>
              <w:rPr>
                <w:rFonts w:asciiTheme="majorBidi" w:hAnsiTheme="majorBidi" w:cstheme="majorBidi"/>
                <w:sz w:val="28"/>
                <w:szCs w:val="28"/>
                <w:u w:val="single"/>
                <w:cs/>
              </w:rPr>
            </w:pPr>
          </w:p>
        </w:tc>
        <w:tc>
          <w:tcPr>
            <w:tcW w:w="1170" w:type="dxa"/>
          </w:tcPr>
          <w:p w14:paraId="3289606F" w14:textId="77777777" w:rsidR="00A931C1" w:rsidRPr="00C0662E" w:rsidRDefault="00A931C1" w:rsidP="00833986">
            <w:pPr>
              <w:spacing w:line="400" w:lineRule="exact"/>
              <w:ind w:right="48"/>
              <w:jc w:val="right"/>
              <w:rPr>
                <w:rFonts w:asciiTheme="majorBidi" w:hAnsiTheme="majorBidi" w:cstheme="majorBidi"/>
                <w:sz w:val="28"/>
                <w:szCs w:val="28"/>
                <w:cs/>
                <w:lang w:val="en-US"/>
              </w:rPr>
            </w:pPr>
          </w:p>
        </w:tc>
        <w:tc>
          <w:tcPr>
            <w:tcW w:w="1170" w:type="dxa"/>
          </w:tcPr>
          <w:p w14:paraId="5B45459C" w14:textId="77777777" w:rsidR="00A931C1" w:rsidRPr="00C0662E" w:rsidRDefault="00A931C1" w:rsidP="00833986">
            <w:pPr>
              <w:spacing w:line="400" w:lineRule="exact"/>
              <w:ind w:right="48"/>
              <w:jc w:val="right"/>
              <w:rPr>
                <w:rFonts w:asciiTheme="majorBidi" w:hAnsiTheme="majorBidi" w:cstheme="majorBidi"/>
                <w:sz w:val="28"/>
                <w:szCs w:val="28"/>
                <w:cs/>
                <w:lang w:val="en-US"/>
              </w:rPr>
            </w:pPr>
          </w:p>
        </w:tc>
        <w:tc>
          <w:tcPr>
            <w:tcW w:w="1170" w:type="dxa"/>
            <w:vAlign w:val="center"/>
          </w:tcPr>
          <w:p w14:paraId="0B8C4FDC" w14:textId="77777777" w:rsidR="00A931C1" w:rsidRPr="00C0662E" w:rsidRDefault="00A931C1" w:rsidP="00833986">
            <w:pPr>
              <w:spacing w:line="400" w:lineRule="exact"/>
              <w:ind w:right="48"/>
              <w:jc w:val="right"/>
              <w:rPr>
                <w:rFonts w:asciiTheme="majorBidi" w:hAnsiTheme="majorBidi" w:cstheme="majorBidi"/>
                <w:sz w:val="28"/>
                <w:szCs w:val="28"/>
                <w:cs/>
                <w:lang w:val="en-US"/>
              </w:rPr>
            </w:pPr>
          </w:p>
        </w:tc>
        <w:tc>
          <w:tcPr>
            <w:tcW w:w="1091" w:type="dxa"/>
            <w:vAlign w:val="center"/>
          </w:tcPr>
          <w:p w14:paraId="20E06AC3" w14:textId="77777777" w:rsidR="00A931C1" w:rsidRPr="00C0662E" w:rsidRDefault="00A931C1" w:rsidP="00833986">
            <w:pPr>
              <w:spacing w:line="400" w:lineRule="exact"/>
              <w:jc w:val="right"/>
              <w:rPr>
                <w:rFonts w:asciiTheme="majorBidi" w:hAnsiTheme="majorBidi" w:cstheme="majorBidi"/>
                <w:sz w:val="28"/>
                <w:szCs w:val="28"/>
                <w:lang w:val="en-US"/>
              </w:rPr>
            </w:pPr>
          </w:p>
        </w:tc>
      </w:tr>
      <w:tr w:rsidR="00C0662E" w:rsidRPr="00694D02" w14:paraId="30AAE7AE" w14:textId="77777777" w:rsidTr="007609CB">
        <w:tc>
          <w:tcPr>
            <w:tcW w:w="4253" w:type="dxa"/>
            <w:vAlign w:val="center"/>
          </w:tcPr>
          <w:p w14:paraId="1865AAD1" w14:textId="77777777" w:rsidR="00833986" w:rsidRPr="00C0662E" w:rsidRDefault="00833986" w:rsidP="00833986">
            <w:pPr>
              <w:spacing w:line="400" w:lineRule="exact"/>
              <w:ind w:right="-108"/>
              <w:jc w:val="thaiDistribute"/>
              <w:rPr>
                <w:rFonts w:asciiTheme="majorBidi" w:hAnsiTheme="majorBidi" w:cstheme="majorBidi"/>
                <w:sz w:val="28"/>
                <w:szCs w:val="28"/>
                <w:u w:val="single"/>
                <w:cs/>
              </w:rPr>
            </w:pPr>
          </w:p>
        </w:tc>
        <w:tc>
          <w:tcPr>
            <w:tcW w:w="1170" w:type="dxa"/>
          </w:tcPr>
          <w:p w14:paraId="6D95D259" w14:textId="77777777" w:rsidR="00833986" w:rsidRPr="00C0662E" w:rsidRDefault="00833986" w:rsidP="00833986">
            <w:pPr>
              <w:spacing w:line="400" w:lineRule="exact"/>
              <w:ind w:right="48"/>
              <w:jc w:val="right"/>
              <w:rPr>
                <w:rFonts w:asciiTheme="majorBidi" w:hAnsiTheme="majorBidi" w:cstheme="majorBidi"/>
                <w:sz w:val="28"/>
                <w:szCs w:val="28"/>
                <w:cs/>
                <w:lang w:val="en-US"/>
              </w:rPr>
            </w:pPr>
          </w:p>
        </w:tc>
        <w:tc>
          <w:tcPr>
            <w:tcW w:w="1170" w:type="dxa"/>
          </w:tcPr>
          <w:p w14:paraId="50F4A059" w14:textId="77777777" w:rsidR="00833986" w:rsidRPr="00C0662E" w:rsidRDefault="00833986" w:rsidP="00833986">
            <w:pPr>
              <w:spacing w:line="400" w:lineRule="exact"/>
              <w:ind w:right="48"/>
              <w:jc w:val="right"/>
              <w:rPr>
                <w:rFonts w:asciiTheme="majorBidi" w:hAnsiTheme="majorBidi" w:cstheme="majorBidi"/>
                <w:sz w:val="28"/>
                <w:szCs w:val="28"/>
                <w:cs/>
                <w:lang w:val="en-US"/>
              </w:rPr>
            </w:pPr>
          </w:p>
        </w:tc>
        <w:tc>
          <w:tcPr>
            <w:tcW w:w="1170" w:type="dxa"/>
            <w:vAlign w:val="center"/>
          </w:tcPr>
          <w:p w14:paraId="0F56DC03" w14:textId="3D3FBAF8" w:rsidR="00833986" w:rsidRPr="00C0662E" w:rsidRDefault="00833986" w:rsidP="00833986">
            <w:pPr>
              <w:spacing w:line="400" w:lineRule="exact"/>
              <w:ind w:right="48"/>
              <w:jc w:val="right"/>
              <w:rPr>
                <w:rFonts w:asciiTheme="majorBidi" w:hAnsiTheme="majorBidi" w:cstheme="majorBidi"/>
                <w:sz w:val="28"/>
                <w:szCs w:val="28"/>
                <w:cs/>
                <w:lang w:val="en-US"/>
              </w:rPr>
            </w:pPr>
          </w:p>
        </w:tc>
        <w:tc>
          <w:tcPr>
            <w:tcW w:w="1091" w:type="dxa"/>
            <w:vAlign w:val="center"/>
          </w:tcPr>
          <w:p w14:paraId="12430887" w14:textId="77777777" w:rsidR="00833986" w:rsidRPr="00C0662E" w:rsidRDefault="00833986" w:rsidP="00833986">
            <w:pPr>
              <w:spacing w:line="400" w:lineRule="exact"/>
              <w:jc w:val="right"/>
              <w:rPr>
                <w:rFonts w:asciiTheme="majorBidi" w:hAnsiTheme="majorBidi" w:cstheme="majorBidi"/>
                <w:sz w:val="28"/>
                <w:szCs w:val="28"/>
                <w:lang w:val="en-US"/>
              </w:rPr>
            </w:pPr>
          </w:p>
        </w:tc>
      </w:tr>
      <w:tr w:rsidR="00F32B7B" w:rsidRPr="00C0662E" w14:paraId="1CCDBFC0" w14:textId="77777777" w:rsidTr="007609CB">
        <w:tc>
          <w:tcPr>
            <w:tcW w:w="4253" w:type="dxa"/>
            <w:vAlign w:val="center"/>
          </w:tcPr>
          <w:p w14:paraId="49110F80" w14:textId="70DCF442" w:rsidR="00F32B7B" w:rsidRPr="00C0662E" w:rsidRDefault="00F32B7B" w:rsidP="00F32B7B">
            <w:pPr>
              <w:spacing w:line="400" w:lineRule="exact"/>
              <w:ind w:right="-108"/>
              <w:jc w:val="thaiDistribute"/>
              <w:rPr>
                <w:rFonts w:asciiTheme="majorBidi" w:hAnsiTheme="majorBidi" w:cstheme="majorBidi"/>
                <w:sz w:val="28"/>
                <w:szCs w:val="28"/>
                <w:u w:val="single"/>
                <w:cs/>
              </w:rPr>
            </w:pPr>
            <w:r w:rsidRPr="00553F8A">
              <w:rPr>
                <w:rFonts w:asciiTheme="majorBidi" w:hAnsiTheme="majorBidi" w:cstheme="majorBidi"/>
                <w:sz w:val="28"/>
                <w:szCs w:val="28"/>
                <w:u w:val="single"/>
              </w:rPr>
              <w:t>Current contract assets</w:t>
            </w:r>
          </w:p>
        </w:tc>
        <w:tc>
          <w:tcPr>
            <w:tcW w:w="1170" w:type="dxa"/>
          </w:tcPr>
          <w:p w14:paraId="09A8BCE6" w14:textId="77777777" w:rsidR="00F32B7B" w:rsidRPr="00C0662E" w:rsidRDefault="00F32B7B" w:rsidP="00F32B7B">
            <w:pPr>
              <w:spacing w:line="400" w:lineRule="exact"/>
              <w:ind w:right="48"/>
              <w:jc w:val="right"/>
              <w:rPr>
                <w:rFonts w:asciiTheme="majorBidi" w:hAnsiTheme="majorBidi" w:cstheme="majorBidi"/>
                <w:sz w:val="28"/>
                <w:szCs w:val="28"/>
                <w:cs/>
                <w:lang w:val="en-US"/>
              </w:rPr>
            </w:pPr>
          </w:p>
        </w:tc>
        <w:tc>
          <w:tcPr>
            <w:tcW w:w="1170" w:type="dxa"/>
          </w:tcPr>
          <w:p w14:paraId="570AD01C" w14:textId="77777777" w:rsidR="00F32B7B" w:rsidRPr="00C0662E" w:rsidRDefault="00F32B7B" w:rsidP="00F32B7B">
            <w:pPr>
              <w:spacing w:line="400" w:lineRule="exact"/>
              <w:ind w:right="48"/>
              <w:jc w:val="right"/>
              <w:rPr>
                <w:rFonts w:asciiTheme="majorBidi" w:hAnsiTheme="majorBidi" w:cstheme="majorBidi"/>
                <w:sz w:val="28"/>
                <w:szCs w:val="28"/>
                <w:cs/>
                <w:lang w:val="en-US"/>
              </w:rPr>
            </w:pPr>
          </w:p>
        </w:tc>
        <w:tc>
          <w:tcPr>
            <w:tcW w:w="1170" w:type="dxa"/>
            <w:vAlign w:val="center"/>
          </w:tcPr>
          <w:p w14:paraId="2E8C806F" w14:textId="12836D75" w:rsidR="00F32B7B" w:rsidRPr="00C0662E" w:rsidRDefault="00F32B7B" w:rsidP="00F32B7B">
            <w:pPr>
              <w:spacing w:line="400" w:lineRule="exact"/>
              <w:ind w:right="48"/>
              <w:jc w:val="right"/>
              <w:rPr>
                <w:rFonts w:asciiTheme="majorBidi" w:hAnsiTheme="majorBidi" w:cstheme="majorBidi"/>
                <w:sz w:val="28"/>
                <w:szCs w:val="28"/>
                <w:cs/>
                <w:lang w:val="en-US"/>
              </w:rPr>
            </w:pPr>
          </w:p>
        </w:tc>
        <w:tc>
          <w:tcPr>
            <w:tcW w:w="1091" w:type="dxa"/>
            <w:vAlign w:val="center"/>
          </w:tcPr>
          <w:p w14:paraId="5F28017B" w14:textId="77777777" w:rsidR="00F32B7B" w:rsidRPr="00C0662E" w:rsidRDefault="00F32B7B" w:rsidP="00F32B7B">
            <w:pPr>
              <w:spacing w:line="400" w:lineRule="exact"/>
              <w:jc w:val="right"/>
              <w:rPr>
                <w:rFonts w:asciiTheme="majorBidi" w:hAnsiTheme="majorBidi" w:cstheme="majorBidi"/>
                <w:sz w:val="28"/>
                <w:szCs w:val="28"/>
                <w:lang w:val="en-US"/>
              </w:rPr>
            </w:pPr>
          </w:p>
        </w:tc>
      </w:tr>
      <w:tr w:rsidR="00F32B7B" w:rsidRPr="00C0662E" w14:paraId="7577CE3E" w14:textId="77777777" w:rsidTr="007609CB">
        <w:tc>
          <w:tcPr>
            <w:tcW w:w="4253" w:type="dxa"/>
            <w:vAlign w:val="center"/>
          </w:tcPr>
          <w:p w14:paraId="1C41EA17" w14:textId="1FAE778D" w:rsidR="00F32B7B" w:rsidRPr="00C0662E" w:rsidRDefault="00F32B7B" w:rsidP="00F32B7B">
            <w:pPr>
              <w:pStyle w:val="aff8"/>
              <w:spacing w:line="400" w:lineRule="exact"/>
              <w:ind w:right="-130" w:firstLine="176"/>
              <w:rPr>
                <w:rFonts w:asciiTheme="majorBidi" w:hAnsiTheme="majorBidi" w:cstheme="majorBidi"/>
                <w:sz w:val="28"/>
                <w:szCs w:val="28"/>
                <w:cs/>
              </w:rPr>
            </w:pPr>
            <w:r w:rsidRPr="0010262E">
              <w:rPr>
                <w:rFonts w:asciiTheme="majorBidi" w:hAnsiTheme="majorBidi"/>
                <w:sz w:val="28"/>
                <w:szCs w:val="28"/>
              </w:rPr>
              <w:t>Subsidiary</w:t>
            </w:r>
          </w:p>
        </w:tc>
        <w:tc>
          <w:tcPr>
            <w:tcW w:w="1170" w:type="dxa"/>
            <w:vAlign w:val="center"/>
          </w:tcPr>
          <w:p w14:paraId="45627668" w14:textId="027C6CC2" w:rsidR="00F32B7B" w:rsidRPr="00C0662E" w:rsidRDefault="00F32B7B" w:rsidP="00F32B7B">
            <w:pPr>
              <w:spacing w:line="400" w:lineRule="exact"/>
              <w:ind w:left="-108" w:right="48"/>
              <w:jc w:val="right"/>
              <w:rPr>
                <w:rFonts w:asciiTheme="majorBidi" w:hAnsiTheme="majorBidi" w:cstheme="majorBidi"/>
                <w:sz w:val="28"/>
                <w:szCs w:val="28"/>
              </w:rPr>
            </w:pPr>
            <w:r w:rsidRPr="00C0662E">
              <w:rPr>
                <w:rFonts w:asciiTheme="majorBidi" w:hAnsiTheme="majorBidi" w:cstheme="majorBidi"/>
                <w:sz w:val="28"/>
                <w:szCs w:val="28"/>
              </w:rPr>
              <w:t>-</w:t>
            </w:r>
          </w:p>
        </w:tc>
        <w:tc>
          <w:tcPr>
            <w:tcW w:w="1170" w:type="dxa"/>
            <w:vAlign w:val="center"/>
          </w:tcPr>
          <w:p w14:paraId="01E67DB6" w14:textId="5E446529" w:rsidR="00F32B7B" w:rsidRPr="00C0662E" w:rsidRDefault="00F32B7B" w:rsidP="00F32B7B">
            <w:pPr>
              <w:spacing w:line="400" w:lineRule="exact"/>
              <w:ind w:left="-108" w:right="48"/>
              <w:jc w:val="right"/>
              <w:rPr>
                <w:rFonts w:asciiTheme="majorBidi" w:hAnsiTheme="majorBidi" w:cstheme="majorBidi"/>
                <w:sz w:val="28"/>
                <w:szCs w:val="28"/>
              </w:rPr>
            </w:pPr>
            <w:r w:rsidRPr="00C0662E">
              <w:rPr>
                <w:rFonts w:asciiTheme="majorBidi" w:hAnsiTheme="majorBidi" w:cstheme="majorBidi"/>
                <w:sz w:val="28"/>
                <w:szCs w:val="28"/>
              </w:rPr>
              <w:t>-</w:t>
            </w:r>
          </w:p>
        </w:tc>
        <w:tc>
          <w:tcPr>
            <w:tcW w:w="1170" w:type="dxa"/>
            <w:vAlign w:val="center"/>
          </w:tcPr>
          <w:p w14:paraId="27BE36D2" w14:textId="78481F52" w:rsidR="00F32B7B" w:rsidRPr="002616B6" w:rsidRDefault="00F32B7B" w:rsidP="00F32B7B">
            <w:pPr>
              <w:spacing w:line="400" w:lineRule="exact"/>
              <w:ind w:left="-108" w:right="48"/>
              <w:jc w:val="right"/>
              <w:rPr>
                <w:rFonts w:asciiTheme="majorBidi" w:hAnsiTheme="majorBidi" w:cstheme="majorBidi"/>
                <w:sz w:val="28"/>
                <w:szCs w:val="28"/>
              </w:rPr>
            </w:pPr>
            <w:r w:rsidRPr="002616B6">
              <w:rPr>
                <w:rFonts w:asciiTheme="majorBidi" w:hAnsiTheme="majorBidi" w:cstheme="majorBidi"/>
                <w:sz w:val="28"/>
                <w:szCs w:val="28"/>
              </w:rPr>
              <w:t>308</w:t>
            </w:r>
          </w:p>
        </w:tc>
        <w:tc>
          <w:tcPr>
            <w:tcW w:w="1091" w:type="dxa"/>
            <w:vAlign w:val="center"/>
          </w:tcPr>
          <w:p w14:paraId="4749CE2F" w14:textId="77777777" w:rsidR="00F32B7B" w:rsidRPr="00C0662E" w:rsidRDefault="00F32B7B" w:rsidP="00F32B7B">
            <w:pP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rPr>
              <w:t>308</w:t>
            </w:r>
          </w:p>
        </w:tc>
      </w:tr>
      <w:tr w:rsidR="00F32B7B" w:rsidRPr="00C0662E" w14:paraId="23A11AF1" w14:textId="77777777" w:rsidTr="007609CB">
        <w:tc>
          <w:tcPr>
            <w:tcW w:w="4253" w:type="dxa"/>
            <w:vAlign w:val="center"/>
          </w:tcPr>
          <w:p w14:paraId="10301351" w14:textId="72CE770D" w:rsidR="00F32B7B" w:rsidRPr="00C0662E" w:rsidRDefault="00F32B7B" w:rsidP="00F32B7B">
            <w:pPr>
              <w:pStyle w:val="aff8"/>
              <w:spacing w:line="400" w:lineRule="exact"/>
              <w:ind w:right="-130" w:firstLine="176"/>
              <w:rPr>
                <w:rFonts w:asciiTheme="majorBidi" w:hAnsiTheme="majorBidi" w:cstheme="majorBidi"/>
                <w:sz w:val="28"/>
                <w:szCs w:val="28"/>
                <w:cs/>
              </w:rPr>
            </w:pPr>
            <w:r w:rsidRPr="003C58BD">
              <w:rPr>
                <w:rFonts w:ascii="Angsana New" w:hAnsi="Angsana New"/>
                <w:sz w:val="28"/>
                <w:szCs w:val="28"/>
                <w:u w:val="single"/>
              </w:rPr>
              <w:t>Less</w:t>
            </w:r>
            <w:r w:rsidRPr="003C58BD">
              <w:rPr>
                <w:rFonts w:ascii="Angsana New" w:hAnsi="Angsana New"/>
                <w:sz w:val="28"/>
                <w:szCs w:val="28"/>
              </w:rPr>
              <w:t xml:space="preserve"> </w:t>
            </w:r>
            <w:r>
              <w:rPr>
                <w:rFonts w:ascii="Angsana New" w:hAnsi="Angsana New"/>
                <w:sz w:val="28"/>
                <w:szCs w:val="28"/>
              </w:rPr>
              <w:t>Allowance for expected credit losses</w:t>
            </w:r>
          </w:p>
        </w:tc>
        <w:tc>
          <w:tcPr>
            <w:tcW w:w="1170" w:type="dxa"/>
            <w:vAlign w:val="center"/>
          </w:tcPr>
          <w:p w14:paraId="221BB98B" w14:textId="7A64F8A8" w:rsidR="00F32B7B" w:rsidRPr="00C0662E" w:rsidRDefault="00F32B7B" w:rsidP="00F32B7B">
            <w:pPr>
              <w:pBdr>
                <w:bottom w:val="single" w:sz="4" w:space="1" w:color="auto"/>
              </w:pBdr>
              <w:spacing w:line="400" w:lineRule="exact"/>
              <w:ind w:left="-108" w:right="48"/>
              <w:jc w:val="right"/>
              <w:rPr>
                <w:rFonts w:asciiTheme="majorBidi" w:hAnsiTheme="majorBidi" w:cstheme="majorBidi"/>
                <w:sz w:val="28"/>
                <w:szCs w:val="28"/>
              </w:rPr>
            </w:pPr>
            <w:r w:rsidRPr="00C0662E">
              <w:rPr>
                <w:rFonts w:asciiTheme="majorBidi" w:hAnsiTheme="majorBidi" w:cstheme="majorBidi"/>
                <w:sz w:val="28"/>
                <w:szCs w:val="28"/>
              </w:rPr>
              <w:t>-</w:t>
            </w:r>
          </w:p>
        </w:tc>
        <w:tc>
          <w:tcPr>
            <w:tcW w:w="1170" w:type="dxa"/>
            <w:vAlign w:val="center"/>
          </w:tcPr>
          <w:p w14:paraId="1D9A9749" w14:textId="00E9C970" w:rsidR="00F32B7B" w:rsidRPr="00C0662E" w:rsidRDefault="00F32B7B" w:rsidP="00F32B7B">
            <w:pPr>
              <w:pBdr>
                <w:bottom w:val="single" w:sz="4" w:space="1" w:color="auto"/>
              </w:pBdr>
              <w:spacing w:line="400" w:lineRule="exact"/>
              <w:ind w:left="-108" w:right="48"/>
              <w:jc w:val="right"/>
              <w:rPr>
                <w:rFonts w:asciiTheme="majorBidi" w:hAnsiTheme="majorBidi" w:cstheme="majorBidi"/>
                <w:sz w:val="28"/>
                <w:szCs w:val="28"/>
              </w:rPr>
            </w:pPr>
            <w:r w:rsidRPr="00C0662E">
              <w:rPr>
                <w:rFonts w:asciiTheme="majorBidi" w:hAnsiTheme="majorBidi" w:cstheme="majorBidi"/>
                <w:sz w:val="28"/>
                <w:szCs w:val="28"/>
              </w:rPr>
              <w:t>-</w:t>
            </w:r>
          </w:p>
        </w:tc>
        <w:tc>
          <w:tcPr>
            <w:tcW w:w="1170" w:type="dxa"/>
            <w:vAlign w:val="center"/>
          </w:tcPr>
          <w:p w14:paraId="1F61C865" w14:textId="68A50415" w:rsidR="00F32B7B" w:rsidRPr="002616B6" w:rsidRDefault="00F32B7B" w:rsidP="00F32B7B">
            <w:pPr>
              <w:pBdr>
                <w:bottom w:val="single" w:sz="4" w:space="1" w:color="auto"/>
              </w:pBdr>
              <w:spacing w:line="400" w:lineRule="exact"/>
              <w:ind w:left="-108" w:right="48"/>
              <w:jc w:val="right"/>
              <w:rPr>
                <w:rFonts w:asciiTheme="majorBidi" w:hAnsiTheme="majorBidi" w:cstheme="majorBidi"/>
                <w:sz w:val="28"/>
                <w:szCs w:val="28"/>
              </w:rPr>
            </w:pPr>
            <w:r w:rsidRPr="002616B6">
              <w:rPr>
                <w:rFonts w:asciiTheme="majorBidi" w:hAnsiTheme="majorBidi" w:cstheme="majorBidi"/>
                <w:sz w:val="28"/>
                <w:szCs w:val="28"/>
              </w:rPr>
              <w:t>(308)</w:t>
            </w:r>
          </w:p>
        </w:tc>
        <w:tc>
          <w:tcPr>
            <w:tcW w:w="1091" w:type="dxa"/>
            <w:vAlign w:val="center"/>
          </w:tcPr>
          <w:p w14:paraId="0551867D" w14:textId="77777777" w:rsidR="00F32B7B" w:rsidRPr="00C0662E" w:rsidRDefault="00F32B7B" w:rsidP="00F32B7B">
            <w:pPr>
              <w:pBdr>
                <w:bottom w:val="single" w:sz="4" w:space="1" w:color="auto"/>
              </w:pBd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rPr>
              <w:t>(308)</w:t>
            </w:r>
          </w:p>
        </w:tc>
      </w:tr>
      <w:tr w:rsidR="00F32B7B" w:rsidRPr="00C0662E" w14:paraId="3309394D" w14:textId="77777777" w:rsidTr="007609CB">
        <w:tc>
          <w:tcPr>
            <w:tcW w:w="4253" w:type="dxa"/>
            <w:vAlign w:val="center"/>
          </w:tcPr>
          <w:p w14:paraId="7693457F" w14:textId="7F590A2F" w:rsidR="00F32B7B" w:rsidRPr="00C0662E" w:rsidRDefault="00F32B7B" w:rsidP="00F32B7B">
            <w:pPr>
              <w:pStyle w:val="aff8"/>
              <w:spacing w:line="400" w:lineRule="exact"/>
              <w:ind w:left="318" w:right="-130" w:firstLine="318"/>
              <w:rPr>
                <w:rFonts w:asciiTheme="majorBidi" w:hAnsiTheme="majorBidi" w:cstheme="majorBidi"/>
                <w:sz w:val="28"/>
                <w:szCs w:val="28"/>
                <w:cs/>
              </w:rPr>
            </w:pPr>
            <w:r w:rsidRPr="008D5124">
              <w:rPr>
                <w:rFonts w:ascii="Angsana New" w:hAnsi="Angsana New"/>
                <w:sz w:val="28"/>
                <w:szCs w:val="28"/>
              </w:rPr>
              <w:t>Net</w:t>
            </w:r>
          </w:p>
        </w:tc>
        <w:tc>
          <w:tcPr>
            <w:tcW w:w="1170" w:type="dxa"/>
            <w:vAlign w:val="center"/>
          </w:tcPr>
          <w:p w14:paraId="13431E9B" w14:textId="0EA44F5B" w:rsidR="00F32B7B" w:rsidRPr="00C0662E" w:rsidRDefault="00F32B7B" w:rsidP="00F32B7B">
            <w:pPr>
              <w:pBdr>
                <w:bottom w:val="double" w:sz="4" w:space="1" w:color="auto"/>
              </w:pBdr>
              <w:spacing w:line="400" w:lineRule="exact"/>
              <w:ind w:left="-108" w:right="48"/>
              <w:jc w:val="right"/>
              <w:rPr>
                <w:rFonts w:asciiTheme="majorBidi" w:hAnsiTheme="majorBidi" w:cstheme="majorBidi"/>
                <w:sz w:val="28"/>
                <w:szCs w:val="28"/>
              </w:rPr>
            </w:pPr>
            <w:r w:rsidRPr="00C0662E">
              <w:rPr>
                <w:rFonts w:asciiTheme="majorBidi" w:hAnsiTheme="majorBidi" w:cstheme="majorBidi"/>
                <w:sz w:val="28"/>
                <w:szCs w:val="28"/>
              </w:rPr>
              <w:t>-</w:t>
            </w:r>
          </w:p>
        </w:tc>
        <w:tc>
          <w:tcPr>
            <w:tcW w:w="1170" w:type="dxa"/>
            <w:vAlign w:val="center"/>
          </w:tcPr>
          <w:p w14:paraId="3B33FE0C" w14:textId="23E1849D" w:rsidR="00F32B7B" w:rsidRPr="00C0662E" w:rsidRDefault="00F32B7B" w:rsidP="00F32B7B">
            <w:pPr>
              <w:pBdr>
                <w:bottom w:val="double" w:sz="4" w:space="1" w:color="auto"/>
              </w:pBdr>
              <w:spacing w:line="400" w:lineRule="exact"/>
              <w:ind w:left="-108" w:right="48"/>
              <w:jc w:val="right"/>
              <w:rPr>
                <w:rFonts w:asciiTheme="majorBidi" w:hAnsiTheme="majorBidi" w:cstheme="majorBidi"/>
                <w:sz w:val="28"/>
                <w:szCs w:val="28"/>
              </w:rPr>
            </w:pPr>
            <w:r w:rsidRPr="00C0662E">
              <w:rPr>
                <w:rFonts w:asciiTheme="majorBidi" w:hAnsiTheme="majorBidi" w:cstheme="majorBidi"/>
                <w:sz w:val="28"/>
                <w:szCs w:val="28"/>
              </w:rPr>
              <w:t>-</w:t>
            </w:r>
          </w:p>
        </w:tc>
        <w:tc>
          <w:tcPr>
            <w:tcW w:w="1170" w:type="dxa"/>
            <w:vAlign w:val="center"/>
          </w:tcPr>
          <w:p w14:paraId="0ADE10F3" w14:textId="08CCFDDF" w:rsidR="00F32B7B" w:rsidRPr="002616B6" w:rsidRDefault="00F32B7B" w:rsidP="00F32B7B">
            <w:pPr>
              <w:pBdr>
                <w:bottom w:val="double" w:sz="4" w:space="1" w:color="auto"/>
              </w:pBdr>
              <w:spacing w:line="400" w:lineRule="exact"/>
              <w:ind w:left="-108" w:right="48"/>
              <w:jc w:val="right"/>
              <w:rPr>
                <w:rFonts w:asciiTheme="majorBidi" w:hAnsiTheme="majorBidi" w:cstheme="majorBidi"/>
                <w:sz w:val="28"/>
                <w:szCs w:val="28"/>
              </w:rPr>
            </w:pPr>
            <w:r w:rsidRPr="002616B6">
              <w:rPr>
                <w:rFonts w:asciiTheme="majorBidi" w:hAnsiTheme="majorBidi" w:cstheme="majorBidi"/>
                <w:sz w:val="28"/>
                <w:szCs w:val="28"/>
              </w:rPr>
              <w:t xml:space="preserve">                 -       </w:t>
            </w:r>
          </w:p>
        </w:tc>
        <w:tc>
          <w:tcPr>
            <w:tcW w:w="1091" w:type="dxa"/>
            <w:vAlign w:val="center"/>
          </w:tcPr>
          <w:p w14:paraId="043CFED7" w14:textId="77777777" w:rsidR="00F32B7B" w:rsidRPr="00C0662E" w:rsidRDefault="00F32B7B" w:rsidP="00F32B7B">
            <w:pPr>
              <w:pBdr>
                <w:bottom w:val="double" w:sz="4" w:space="1" w:color="auto"/>
              </w:pBdr>
              <w:spacing w:line="400" w:lineRule="exact"/>
              <w:ind w:left="-108"/>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r>
      <w:tr w:rsidR="00C0662E" w:rsidRPr="00C0662E" w14:paraId="3B786F27" w14:textId="77777777" w:rsidTr="007609CB">
        <w:tc>
          <w:tcPr>
            <w:tcW w:w="4253" w:type="dxa"/>
            <w:vAlign w:val="center"/>
          </w:tcPr>
          <w:p w14:paraId="35DD5E7B" w14:textId="77777777" w:rsidR="00FF4BFC" w:rsidRPr="00C0662E" w:rsidRDefault="00FF4BFC" w:rsidP="00833986">
            <w:pPr>
              <w:spacing w:line="400" w:lineRule="exact"/>
              <w:ind w:right="-108"/>
              <w:jc w:val="thaiDistribute"/>
              <w:rPr>
                <w:rFonts w:asciiTheme="majorBidi" w:hAnsiTheme="majorBidi" w:cstheme="majorBidi"/>
                <w:sz w:val="28"/>
                <w:szCs w:val="28"/>
                <w:u w:val="single"/>
                <w:cs/>
              </w:rPr>
            </w:pPr>
          </w:p>
        </w:tc>
        <w:tc>
          <w:tcPr>
            <w:tcW w:w="1170" w:type="dxa"/>
          </w:tcPr>
          <w:p w14:paraId="087E5666" w14:textId="77777777" w:rsidR="00FF4BFC" w:rsidRPr="00C0662E" w:rsidRDefault="00FF4BFC" w:rsidP="00833986">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170" w:type="dxa"/>
          </w:tcPr>
          <w:p w14:paraId="71C545FE" w14:textId="77777777" w:rsidR="00FF4BFC" w:rsidRPr="00C0662E" w:rsidRDefault="00FF4BFC" w:rsidP="00833986">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170" w:type="dxa"/>
          </w:tcPr>
          <w:p w14:paraId="381B114B" w14:textId="77777777" w:rsidR="00FF4BFC" w:rsidRPr="00C0662E" w:rsidRDefault="00FF4BFC" w:rsidP="00833986">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091" w:type="dxa"/>
          </w:tcPr>
          <w:p w14:paraId="01733301" w14:textId="77777777" w:rsidR="00FF4BFC" w:rsidRPr="00C0662E" w:rsidRDefault="00FF4BFC" w:rsidP="00833986">
            <w:pPr>
              <w:tabs>
                <w:tab w:val="left" w:pos="851"/>
              </w:tabs>
              <w:suppressAutoHyphens w:val="0"/>
              <w:overflowPunct/>
              <w:autoSpaceDE/>
              <w:autoSpaceDN/>
              <w:spacing w:line="400" w:lineRule="exact"/>
              <w:jc w:val="thaiDistribute"/>
              <w:textAlignment w:val="auto"/>
              <w:rPr>
                <w:rFonts w:asciiTheme="majorBidi" w:hAnsiTheme="majorBidi" w:cstheme="majorBidi"/>
                <w:sz w:val="30"/>
                <w:szCs w:val="30"/>
              </w:rPr>
            </w:pPr>
          </w:p>
        </w:tc>
      </w:tr>
      <w:tr w:rsidR="00D8601B" w:rsidRPr="00C0662E" w14:paraId="37924233" w14:textId="77777777" w:rsidTr="007609CB">
        <w:tc>
          <w:tcPr>
            <w:tcW w:w="4253" w:type="dxa"/>
            <w:vAlign w:val="center"/>
          </w:tcPr>
          <w:p w14:paraId="164CF115" w14:textId="07ABF303" w:rsidR="00D8601B" w:rsidRPr="00C0662E" w:rsidRDefault="00D8601B" w:rsidP="00D8601B">
            <w:pPr>
              <w:spacing w:line="400" w:lineRule="exact"/>
              <w:ind w:right="-108"/>
              <w:jc w:val="thaiDistribute"/>
              <w:rPr>
                <w:rFonts w:asciiTheme="majorBidi" w:hAnsiTheme="majorBidi" w:cstheme="majorBidi"/>
                <w:sz w:val="28"/>
                <w:szCs w:val="28"/>
                <w:u w:val="single"/>
                <w:cs/>
              </w:rPr>
            </w:pPr>
            <w:r w:rsidRPr="00CB3522">
              <w:rPr>
                <w:rFonts w:asciiTheme="majorBidi" w:hAnsiTheme="majorBidi" w:cstheme="majorBidi"/>
                <w:sz w:val="28"/>
                <w:szCs w:val="28"/>
                <w:u w:val="single"/>
              </w:rPr>
              <w:t>Other current assets</w:t>
            </w:r>
          </w:p>
        </w:tc>
        <w:tc>
          <w:tcPr>
            <w:tcW w:w="1170" w:type="dxa"/>
            <w:vAlign w:val="center"/>
          </w:tcPr>
          <w:p w14:paraId="20C95D44" w14:textId="77777777" w:rsidR="00D8601B" w:rsidRPr="00C0662E" w:rsidRDefault="00D8601B" w:rsidP="00D8601B">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170" w:type="dxa"/>
            <w:vAlign w:val="center"/>
          </w:tcPr>
          <w:p w14:paraId="680BBABD" w14:textId="77777777" w:rsidR="00D8601B" w:rsidRPr="00C0662E" w:rsidRDefault="00D8601B" w:rsidP="00D8601B">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170" w:type="dxa"/>
            <w:vAlign w:val="center"/>
          </w:tcPr>
          <w:p w14:paraId="2507D7FA" w14:textId="77777777" w:rsidR="00D8601B" w:rsidRPr="00C0662E" w:rsidRDefault="00D8601B" w:rsidP="00D8601B">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091" w:type="dxa"/>
            <w:vAlign w:val="center"/>
          </w:tcPr>
          <w:p w14:paraId="38F55A34" w14:textId="77777777" w:rsidR="00D8601B" w:rsidRPr="00C0662E" w:rsidRDefault="00D8601B" w:rsidP="00D8601B">
            <w:pPr>
              <w:tabs>
                <w:tab w:val="left" w:pos="851"/>
              </w:tabs>
              <w:suppressAutoHyphens w:val="0"/>
              <w:overflowPunct/>
              <w:autoSpaceDE/>
              <w:autoSpaceDN/>
              <w:spacing w:line="400" w:lineRule="exact"/>
              <w:jc w:val="thaiDistribute"/>
              <w:textAlignment w:val="auto"/>
              <w:rPr>
                <w:rFonts w:asciiTheme="majorBidi" w:hAnsiTheme="majorBidi" w:cstheme="majorBidi"/>
                <w:sz w:val="30"/>
                <w:szCs w:val="30"/>
              </w:rPr>
            </w:pPr>
          </w:p>
        </w:tc>
      </w:tr>
      <w:tr w:rsidR="00D8601B" w:rsidRPr="00C0662E" w14:paraId="3EA1CF33" w14:textId="77777777" w:rsidTr="007609CB">
        <w:tc>
          <w:tcPr>
            <w:tcW w:w="4253" w:type="dxa"/>
            <w:vAlign w:val="center"/>
          </w:tcPr>
          <w:p w14:paraId="0102790B" w14:textId="2A8E277A" w:rsidR="00D8601B" w:rsidRPr="00C0662E" w:rsidRDefault="00D8601B" w:rsidP="00D8601B">
            <w:pPr>
              <w:pStyle w:val="aff8"/>
              <w:tabs>
                <w:tab w:val="clear" w:pos="1080"/>
              </w:tabs>
              <w:spacing w:line="400" w:lineRule="exact"/>
              <w:ind w:left="177" w:right="-130"/>
              <w:rPr>
                <w:rFonts w:asciiTheme="majorBidi" w:hAnsiTheme="majorBidi"/>
                <w:sz w:val="28"/>
                <w:szCs w:val="28"/>
                <w:cs/>
              </w:rPr>
            </w:pPr>
            <w:r w:rsidRPr="00BE2C7F">
              <w:rPr>
                <w:rFonts w:asciiTheme="majorBidi" w:hAnsiTheme="majorBidi"/>
                <w:sz w:val="28"/>
                <w:szCs w:val="28"/>
              </w:rPr>
              <w:t>Related parties</w:t>
            </w:r>
          </w:p>
        </w:tc>
        <w:tc>
          <w:tcPr>
            <w:tcW w:w="1170" w:type="dxa"/>
            <w:vAlign w:val="center"/>
          </w:tcPr>
          <w:p w14:paraId="56EA5EA8" w14:textId="75B5C86B" w:rsidR="00D8601B" w:rsidRPr="00014420" w:rsidRDefault="00D8601B" w:rsidP="00D8601B">
            <w:pPr>
              <w:spacing w:line="400" w:lineRule="exact"/>
              <w:ind w:left="-108" w:right="48"/>
              <w:jc w:val="right"/>
              <w:rPr>
                <w:rFonts w:asciiTheme="majorBidi" w:hAnsiTheme="majorBidi" w:cstheme="majorBidi"/>
                <w:sz w:val="28"/>
                <w:szCs w:val="28"/>
              </w:rPr>
            </w:pPr>
            <w:r w:rsidRPr="00014420">
              <w:rPr>
                <w:rFonts w:asciiTheme="majorBidi" w:hAnsiTheme="majorBidi" w:cstheme="majorBidi"/>
                <w:sz w:val="28"/>
                <w:szCs w:val="28"/>
              </w:rPr>
              <w:t>46</w:t>
            </w:r>
          </w:p>
        </w:tc>
        <w:tc>
          <w:tcPr>
            <w:tcW w:w="1170" w:type="dxa"/>
            <w:vAlign w:val="center"/>
          </w:tcPr>
          <w:p w14:paraId="783E2DB1" w14:textId="59D69D11" w:rsidR="00D8601B" w:rsidRPr="00014420" w:rsidRDefault="00D8601B" w:rsidP="00D8601B">
            <w:pPr>
              <w:spacing w:line="400" w:lineRule="exact"/>
              <w:ind w:left="-108" w:right="48"/>
              <w:jc w:val="right"/>
              <w:rPr>
                <w:rFonts w:asciiTheme="majorBidi" w:hAnsiTheme="majorBidi" w:cstheme="majorBidi"/>
                <w:sz w:val="28"/>
                <w:szCs w:val="28"/>
              </w:rPr>
            </w:pPr>
            <w:r w:rsidRPr="00014420">
              <w:rPr>
                <w:rFonts w:asciiTheme="majorBidi" w:hAnsiTheme="majorBidi" w:cstheme="majorBidi"/>
                <w:sz w:val="28"/>
                <w:szCs w:val="28"/>
              </w:rPr>
              <w:t>46</w:t>
            </w:r>
          </w:p>
        </w:tc>
        <w:tc>
          <w:tcPr>
            <w:tcW w:w="1170" w:type="dxa"/>
            <w:vAlign w:val="center"/>
          </w:tcPr>
          <w:p w14:paraId="046BE2BB" w14:textId="19547A1B" w:rsidR="00D8601B" w:rsidRPr="00014420" w:rsidRDefault="00D8601B" w:rsidP="00D8601B">
            <w:pPr>
              <w:spacing w:line="400" w:lineRule="exact"/>
              <w:ind w:left="-108" w:right="48"/>
              <w:jc w:val="right"/>
              <w:rPr>
                <w:rFonts w:asciiTheme="majorBidi" w:hAnsiTheme="majorBidi" w:cstheme="majorBidi"/>
                <w:sz w:val="28"/>
                <w:szCs w:val="28"/>
              </w:rPr>
            </w:pPr>
            <w:r w:rsidRPr="00014420">
              <w:rPr>
                <w:rFonts w:asciiTheme="majorBidi" w:hAnsiTheme="majorBidi" w:cstheme="majorBidi"/>
                <w:sz w:val="28"/>
                <w:szCs w:val="28"/>
              </w:rPr>
              <w:t>-</w:t>
            </w:r>
          </w:p>
        </w:tc>
        <w:tc>
          <w:tcPr>
            <w:tcW w:w="1091" w:type="dxa"/>
            <w:vAlign w:val="center"/>
          </w:tcPr>
          <w:p w14:paraId="39E5C420" w14:textId="58DD2AFC" w:rsidR="00D8601B" w:rsidRPr="00C0662E" w:rsidRDefault="00D8601B" w:rsidP="00D8601B">
            <w:pP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cs/>
              </w:rPr>
              <w:t>-</w:t>
            </w:r>
          </w:p>
        </w:tc>
      </w:tr>
      <w:tr w:rsidR="00D8601B" w:rsidRPr="00C0662E" w14:paraId="3B0A1FB5" w14:textId="77777777" w:rsidTr="007609CB">
        <w:tc>
          <w:tcPr>
            <w:tcW w:w="4253" w:type="dxa"/>
            <w:vAlign w:val="center"/>
          </w:tcPr>
          <w:p w14:paraId="6096AD9E" w14:textId="05160646" w:rsidR="00D8601B" w:rsidRPr="00C0662E" w:rsidRDefault="00D8601B" w:rsidP="00D8601B">
            <w:pPr>
              <w:pStyle w:val="aff8"/>
              <w:tabs>
                <w:tab w:val="clear" w:pos="1080"/>
              </w:tabs>
              <w:spacing w:line="400" w:lineRule="exact"/>
              <w:ind w:left="177" w:right="-130"/>
              <w:rPr>
                <w:rFonts w:asciiTheme="majorBidi" w:hAnsiTheme="majorBidi"/>
                <w:sz w:val="28"/>
                <w:szCs w:val="28"/>
                <w:cs/>
              </w:rPr>
            </w:pPr>
            <w:r w:rsidRPr="003C58BD">
              <w:rPr>
                <w:rFonts w:ascii="Angsana New" w:hAnsi="Angsana New"/>
                <w:sz w:val="28"/>
                <w:szCs w:val="28"/>
                <w:u w:val="single"/>
              </w:rPr>
              <w:t>Less</w:t>
            </w:r>
            <w:r w:rsidRPr="003C58BD">
              <w:rPr>
                <w:rFonts w:ascii="Angsana New" w:hAnsi="Angsana New"/>
                <w:sz w:val="28"/>
                <w:szCs w:val="28"/>
              </w:rPr>
              <w:t xml:space="preserve"> </w:t>
            </w:r>
            <w:r>
              <w:rPr>
                <w:rFonts w:ascii="Angsana New" w:hAnsi="Angsana New"/>
                <w:sz w:val="28"/>
                <w:szCs w:val="28"/>
              </w:rPr>
              <w:t>Allowance for expected credit losses</w:t>
            </w:r>
          </w:p>
        </w:tc>
        <w:tc>
          <w:tcPr>
            <w:tcW w:w="1170" w:type="dxa"/>
            <w:vAlign w:val="center"/>
          </w:tcPr>
          <w:p w14:paraId="0F8F7B4A" w14:textId="63F8E4B0" w:rsidR="00D8601B" w:rsidRPr="00014420" w:rsidRDefault="00D8601B" w:rsidP="00D8601B">
            <w:pPr>
              <w:pBdr>
                <w:bottom w:val="single" w:sz="4" w:space="1" w:color="auto"/>
              </w:pBdr>
              <w:spacing w:line="400" w:lineRule="exact"/>
              <w:ind w:left="-108" w:right="48"/>
              <w:jc w:val="right"/>
              <w:rPr>
                <w:rFonts w:asciiTheme="majorBidi" w:hAnsiTheme="majorBidi" w:cstheme="majorBidi"/>
                <w:sz w:val="28"/>
                <w:szCs w:val="28"/>
              </w:rPr>
            </w:pPr>
            <w:r w:rsidRPr="00014420">
              <w:rPr>
                <w:rFonts w:asciiTheme="majorBidi" w:hAnsiTheme="majorBidi" w:cstheme="majorBidi"/>
                <w:sz w:val="28"/>
                <w:szCs w:val="28"/>
              </w:rPr>
              <w:t>(46)</w:t>
            </w:r>
          </w:p>
        </w:tc>
        <w:tc>
          <w:tcPr>
            <w:tcW w:w="1170" w:type="dxa"/>
            <w:vAlign w:val="center"/>
          </w:tcPr>
          <w:p w14:paraId="0E798726" w14:textId="5E6A0F93" w:rsidR="00D8601B" w:rsidRPr="00014420" w:rsidRDefault="00D8601B" w:rsidP="00D8601B">
            <w:pPr>
              <w:pBdr>
                <w:bottom w:val="single" w:sz="4" w:space="1" w:color="auto"/>
              </w:pBdr>
              <w:spacing w:line="400" w:lineRule="exact"/>
              <w:ind w:left="-108" w:right="48"/>
              <w:jc w:val="right"/>
              <w:rPr>
                <w:rFonts w:asciiTheme="majorBidi" w:hAnsiTheme="majorBidi" w:cstheme="majorBidi"/>
                <w:sz w:val="28"/>
                <w:szCs w:val="28"/>
              </w:rPr>
            </w:pPr>
            <w:r w:rsidRPr="00014420">
              <w:rPr>
                <w:rFonts w:asciiTheme="majorBidi" w:hAnsiTheme="majorBidi" w:cstheme="majorBidi"/>
                <w:sz w:val="28"/>
                <w:szCs w:val="28"/>
              </w:rPr>
              <w:t>(46)</w:t>
            </w:r>
          </w:p>
        </w:tc>
        <w:tc>
          <w:tcPr>
            <w:tcW w:w="1170" w:type="dxa"/>
            <w:vAlign w:val="center"/>
          </w:tcPr>
          <w:p w14:paraId="6742784C" w14:textId="25E459DD" w:rsidR="00D8601B" w:rsidRPr="00014420" w:rsidRDefault="00D8601B" w:rsidP="00D8601B">
            <w:pPr>
              <w:pBdr>
                <w:bottom w:val="single" w:sz="4" w:space="1" w:color="auto"/>
              </w:pBdr>
              <w:spacing w:line="400" w:lineRule="exact"/>
              <w:ind w:left="-108" w:right="48"/>
              <w:jc w:val="right"/>
              <w:rPr>
                <w:rFonts w:asciiTheme="majorBidi" w:hAnsiTheme="majorBidi" w:cstheme="majorBidi"/>
                <w:sz w:val="28"/>
                <w:szCs w:val="28"/>
              </w:rPr>
            </w:pPr>
            <w:r w:rsidRPr="00014420">
              <w:rPr>
                <w:rFonts w:asciiTheme="majorBidi" w:hAnsiTheme="majorBidi" w:cstheme="majorBidi"/>
                <w:sz w:val="28"/>
                <w:szCs w:val="28"/>
              </w:rPr>
              <w:t>-</w:t>
            </w:r>
          </w:p>
        </w:tc>
        <w:tc>
          <w:tcPr>
            <w:tcW w:w="1091" w:type="dxa"/>
            <w:vAlign w:val="center"/>
          </w:tcPr>
          <w:p w14:paraId="7C0DDDFD" w14:textId="4458367F" w:rsidR="00D8601B" w:rsidRPr="00C0662E" w:rsidRDefault="00D8601B" w:rsidP="00D8601B">
            <w:pPr>
              <w:pBdr>
                <w:bottom w:val="single" w:sz="4" w:space="1" w:color="auto"/>
              </w:pBd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cs/>
              </w:rPr>
              <w:t>-</w:t>
            </w:r>
          </w:p>
        </w:tc>
      </w:tr>
      <w:tr w:rsidR="00D8601B" w:rsidRPr="00C0662E" w14:paraId="5D6C2E12" w14:textId="77777777" w:rsidTr="007609CB">
        <w:tc>
          <w:tcPr>
            <w:tcW w:w="4253" w:type="dxa"/>
            <w:vAlign w:val="center"/>
          </w:tcPr>
          <w:p w14:paraId="0E6F32B5" w14:textId="20EA3FA2" w:rsidR="00D8601B" w:rsidRPr="00C0662E" w:rsidRDefault="00D8601B" w:rsidP="00D8601B">
            <w:pPr>
              <w:pStyle w:val="aff8"/>
              <w:spacing w:line="400" w:lineRule="exact"/>
              <w:ind w:left="318" w:right="-130" w:firstLine="318"/>
              <w:rPr>
                <w:rFonts w:asciiTheme="majorBidi" w:hAnsiTheme="majorBidi"/>
                <w:sz w:val="28"/>
                <w:szCs w:val="28"/>
                <w:cs/>
              </w:rPr>
            </w:pPr>
            <w:r w:rsidRPr="008D5124">
              <w:rPr>
                <w:rFonts w:ascii="Angsana New" w:hAnsi="Angsana New"/>
                <w:sz w:val="28"/>
                <w:szCs w:val="28"/>
              </w:rPr>
              <w:t>Net</w:t>
            </w:r>
          </w:p>
        </w:tc>
        <w:tc>
          <w:tcPr>
            <w:tcW w:w="1170" w:type="dxa"/>
            <w:vAlign w:val="center"/>
          </w:tcPr>
          <w:p w14:paraId="5AF8F5F6" w14:textId="43E8D005" w:rsidR="00D8601B" w:rsidRPr="00014420" w:rsidRDefault="00D8601B" w:rsidP="00D8601B">
            <w:pPr>
              <w:pBdr>
                <w:bottom w:val="double" w:sz="4" w:space="1" w:color="auto"/>
              </w:pBdr>
              <w:spacing w:line="400" w:lineRule="exact"/>
              <w:ind w:left="-108" w:right="48"/>
              <w:jc w:val="right"/>
              <w:rPr>
                <w:rFonts w:asciiTheme="majorBidi" w:hAnsiTheme="majorBidi" w:cstheme="majorBidi"/>
                <w:sz w:val="28"/>
                <w:szCs w:val="28"/>
              </w:rPr>
            </w:pPr>
            <w:r w:rsidRPr="00014420">
              <w:rPr>
                <w:rFonts w:asciiTheme="majorBidi" w:hAnsiTheme="majorBidi" w:cstheme="majorBidi"/>
                <w:sz w:val="28"/>
                <w:szCs w:val="28"/>
              </w:rPr>
              <w:t>-</w:t>
            </w:r>
          </w:p>
        </w:tc>
        <w:tc>
          <w:tcPr>
            <w:tcW w:w="1170" w:type="dxa"/>
            <w:vAlign w:val="center"/>
          </w:tcPr>
          <w:p w14:paraId="1C00BEA7" w14:textId="55811FFD" w:rsidR="00D8601B" w:rsidRPr="00014420" w:rsidRDefault="00D8601B" w:rsidP="00D8601B">
            <w:pPr>
              <w:pBdr>
                <w:bottom w:val="double" w:sz="4" w:space="1" w:color="auto"/>
              </w:pBdr>
              <w:spacing w:line="400" w:lineRule="exact"/>
              <w:ind w:left="-108" w:right="48"/>
              <w:jc w:val="right"/>
              <w:rPr>
                <w:rFonts w:asciiTheme="majorBidi" w:hAnsiTheme="majorBidi" w:cstheme="majorBidi"/>
                <w:sz w:val="28"/>
                <w:szCs w:val="28"/>
              </w:rPr>
            </w:pPr>
            <w:r w:rsidRPr="00014420">
              <w:rPr>
                <w:rFonts w:asciiTheme="majorBidi" w:hAnsiTheme="majorBidi" w:cstheme="majorBidi"/>
                <w:sz w:val="28"/>
                <w:szCs w:val="28"/>
              </w:rPr>
              <w:t>-</w:t>
            </w:r>
          </w:p>
        </w:tc>
        <w:tc>
          <w:tcPr>
            <w:tcW w:w="1170" w:type="dxa"/>
            <w:vAlign w:val="center"/>
          </w:tcPr>
          <w:p w14:paraId="639ECFCD" w14:textId="55B51463" w:rsidR="00D8601B" w:rsidRPr="00014420" w:rsidRDefault="00D8601B" w:rsidP="00D8601B">
            <w:pPr>
              <w:pBdr>
                <w:bottom w:val="double" w:sz="4" w:space="1" w:color="auto"/>
              </w:pBdr>
              <w:spacing w:line="400" w:lineRule="exact"/>
              <w:ind w:left="-108" w:right="48"/>
              <w:jc w:val="right"/>
              <w:rPr>
                <w:rFonts w:asciiTheme="majorBidi" w:hAnsiTheme="majorBidi" w:cstheme="majorBidi"/>
                <w:sz w:val="28"/>
                <w:szCs w:val="28"/>
              </w:rPr>
            </w:pPr>
            <w:r w:rsidRPr="00014420">
              <w:rPr>
                <w:rFonts w:asciiTheme="majorBidi" w:hAnsiTheme="majorBidi" w:cstheme="majorBidi"/>
                <w:sz w:val="28"/>
                <w:szCs w:val="28"/>
              </w:rPr>
              <w:t>-</w:t>
            </w:r>
          </w:p>
        </w:tc>
        <w:tc>
          <w:tcPr>
            <w:tcW w:w="1091" w:type="dxa"/>
            <w:vAlign w:val="center"/>
          </w:tcPr>
          <w:p w14:paraId="5E96E215" w14:textId="1EDBEDE3" w:rsidR="00D8601B" w:rsidRPr="00C0662E" w:rsidRDefault="00D8601B" w:rsidP="00D8601B">
            <w:pPr>
              <w:pBdr>
                <w:bottom w:val="double" w:sz="4" w:space="1" w:color="auto"/>
              </w:pBd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rPr>
              <w:t>-</w:t>
            </w:r>
          </w:p>
        </w:tc>
      </w:tr>
      <w:tr w:rsidR="00D8601B" w:rsidRPr="00C0662E" w14:paraId="1F15E4C9" w14:textId="77777777" w:rsidTr="007609CB">
        <w:tc>
          <w:tcPr>
            <w:tcW w:w="4253" w:type="dxa"/>
            <w:vAlign w:val="center"/>
          </w:tcPr>
          <w:p w14:paraId="61C35F5F" w14:textId="77777777" w:rsidR="00D8601B" w:rsidRPr="00C0662E" w:rsidRDefault="00D8601B" w:rsidP="00D8601B">
            <w:pPr>
              <w:pStyle w:val="aff8"/>
              <w:tabs>
                <w:tab w:val="clear" w:pos="1080"/>
              </w:tabs>
              <w:spacing w:line="400" w:lineRule="exact"/>
              <w:ind w:left="177" w:right="-130"/>
              <w:rPr>
                <w:rFonts w:asciiTheme="majorBidi" w:hAnsiTheme="majorBidi"/>
                <w:sz w:val="28"/>
                <w:szCs w:val="28"/>
                <w:cs/>
              </w:rPr>
            </w:pPr>
          </w:p>
        </w:tc>
        <w:tc>
          <w:tcPr>
            <w:tcW w:w="1170" w:type="dxa"/>
            <w:vAlign w:val="center"/>
          </w:tcPr>
          <w:p w14:paraId="1F2EAABD" w14:textId="77777777" w:rsidR="00D8601B" w:rsidRPr="00C0662E" w:rsidRDefault="00D8601B" w:rsidP="00D8601B">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28"/>
                <w:szCs w:val="28"/>
              </w:rPr>
            </w:pPr>
          </w:p>
        </w:tc>
        <w:tc>
          <w:tcPr>
            <w:tcW w:w="1170" w:type="dxa"/>
            <w:vAlign w:val="center"/>
          </w:tcPr>
          <w:p w14:paraId="5C58C55D" w14:textId="77777777" w:rsidR="00D8601B" w:rsidRPr="00C0662E" w:rsidRDefault="00D8601B" w:rsidP="00D8601B">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28"/>
                <w:szCs w:val="28"/>
              </w:rPr>
            </w:pPr>
          </w:p>
        </w:tc>
        <w:tc>
          <w:tcPr>
            <w:tcW w:w="1170" w:type="dxa"/>
            <w:vAlign w:val="center"/>
          </w:tcPr>
          <w:p w14:paraId="54985D2C" w14:textId="77777777" w:rsidR="00D8601B" w:rsidRPr="00C0662E" w:rsidRDefault="00D8601B" w:rsidP="00D8601B">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28"/>
                <w:szCs w:val="28"/>
              </w:rPr>
            </w:pPr>
          </w:p>
        </w:tc>
        <w:tc>
          <w:tcPr>
            <w:tcW w:w="1091" w:type="dxa"/>
            <w:vAlign w:val="center"/>
          </w:tcPr>
          <w:p w14:paraId="743B3966" w14:textId="77777777" w:rsidR="00D8601B" w:rsidRPr="00C0662E" w:rsidRDefault="00D8601B" w:rsidP="00D8601B">
            <w:pPr>
              <w:tabs>
                <w:tab w:val="left" w:pos="851"/>
              </w:tabs>
              <w:suppressAutoHyphens w:val="0"/>
              <w:overflowPunct/>
              <w:autoSpaceDE/>
              <w:autoSpaceDN/>
              <w:spacing w:line="400" w:lineRule="exact"/>
              <w:jc w:val="thaiDistribute"/>
              <w:textAlignment w:val="auto"/>
              <w:rPr>
                <w:rFonts w:asciiTheme="majorBidi" w:hAnsiTheme="majorBidi" w:cstheme="majorBidi"/>
                <w:sz w:val="28"/>
                <w:szCs w:val="28"/>
              </w:rPr>
            </w:pPr>
          </w:p>
        </w:tc>
      </w:tr>
      <w:tr w:rsidR="00D8601B" w:rsidRPr="00C0662E" w14:paraId="6476F7AD" w14:textId="77777777" w:rsidTr="007609CB">
        <w:tc>
          <w:tcPr>
            <w:tcW w:w="4253" w:type="dxa"/>
            <w:vAlign w:val="center"/>
          </w:tcPr>
          <w:p w14:paraId="06B6132F" w14:textId="40BBF28A" w:rsidR="00D8601B" w:rsidRPr="00C0662E" w:rsidRDefault="00D8601B" w:rsidP="00D8601B">
            <w:pPr>
              <w:spacing w:line="400" w:lineRule="exact"/>
              <w:ind w:right="-108"/>
              <w:jc w:val="thaiDistribute"/>
              <w:rPr>
                <w:rFonts w:asciiTheme="majorBidi" w:hAnsiTheme="majorBidi" w:cstheme="majorBidi"/>
                <w:sz w:val="28"/>
                <w:szCs w:val="28"/>
                <w:u w:val="single"/>
                <w:cs/>
              </w:rPr>
            </w:pPr>
            <w:r w:rsidRPr="00906363">
              <w:rPr>
                <w:rFonts w:asciiTheme="majorBidi" w:hAnsiTheme="majorBidi" w:cstheme="majorBidi"/>
                <w:sz w:val="28"/>
                <w:szCs w:val="28"/>
                <w:u w:val="single"/>
              </w:rPr>
              <w:t>Short-term loans and interest receivable</w:t>
            </w:r>
          </w:p>
        </w:tc>
        <w:tc>
          <w:tcPr>
            <w:tcW w:w="1170" w:type="dxa"/>
          </w:tcPr>
          <w:p w14:paraId="1BBD4AFD" w14:textId="77777777" w:rsidR="00D8601B" w:rsidRPr="00C0662E" w:rsidRDefault="00D8601B" w:rsidP="00D8601B">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170" w:type="dxa"/>
          </w:tcPr>
          <w:p w14:paraId="0AE69883" w14:textId="77777777" w:rsidR="00D8601B" w:rsidRPr="00C0662E" w:rsidRDefault="00D8601B" w:rsidP="00D8601B">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170" w:type="dxa"/>
          </w:tcPr>
          <w:p w14:paraId="120AA999" w14:textId="2BB99DC7" w:rsidR="00D8601B" w:rsidRPr="00C0662E" w:rsidRDefault="00D8601B" w:rsidP="00D8601B">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091" w:type="dxa"/>
          </w:tcPr>
          <w:p w14:paraId="3E191CE9" w14:textId="77777777" w:rsidR="00D8601B" w:rsidRPr="00C0662E" w:rsidRDefault="00D8601B" w:rsidP="00D8601B">
            <w:pPr>
              <w:tabs>
                <w:tab w:val="left" w:pos="851"/>
              </w:tabs>
              <w:suppressAutoHyphens w:val="0"/>
              <w:overflowPunct/>
              <w:autoSpaceDE/>
              <w:autoSpaceDN/>
              <w:spacing w:line="400" w:lineRule="exact"/>
              <w:jc w:val="thaiDistribute"/>
              <w:textAlignment w:val="auto"/>
              <w:rPr>
                <w:rFonts w:asciiTheme="majorBidi" w:hAnsiTheme="majorBidi" w:cstheme="majorBidi"/>
                <w:sz w:val="30"/>
                <w:szCs w:val="30"/>
              </w:rPr>
            </w:pPr>
          </w:p>
        </w:tc>
      </w:tr>
      <w:tr w:rsidR="00D8601B" w:rsidRPr="00C0662E" w14:paraId="6A014B5B" w14:textId="77777777" w:rsidTr="007609CB">
        <w:tc>
          <w:tcPr>
            <w:tcW w:w="4253" w:type="dxa"/>
            <w:vAlign w:val="center"/>
          </w:tcPr>
          <w:p w14:paraId="43088A4E" w14:textId="10F06E4D" w:rsidR="00D8601B" w:rsidRPr="00C0662E" w:rsidRDefault="00D8601B" w:rsidP="00D8601B">
            <w:pPr>
              <w:spacing w:line="400" w:lineRule="exact"/>
              <w:ind w:right="-108"/>
              <w:jc w:val="thaiDistribute"/>
              <w:rPr>
                <w:rFonts w:asciiTheme="majorBidi" w:hAnsiTheme="majorBidi" w:cstheme="majorBidi"/>
                <w:sz w:val="28"/>
                <w:szCs w:val="28"/>
                <w:u w:val="single"/>
                <w:cs/>
              </w:rPr>
            </w:pPr>
            <w:r w:rsidRPr="002F59DA">
              <w:rPr>
                <w:rFonts w:asciiTheme="majorBidi" w:hAnsiTheme="majorBidi" w:cstheme="majorBidi"/>
                <w:sz w:val="28"/>
                <w:szCs w:val="28"/>
                <w:u w:val="single"/>
              </w:rPr>
              <w:t>Short-term loans</w:t>
            </w:r>
          </w:p>
        </w:tc>
        <w:tc>
          <w:tcPr>
            <w:tcW w:w="1170" w:type="dxa"/>
          </w:tcPr>
          <w:p w14:paraId="5FA27033" w14:textId="77777777" w:rsidR="00D8601B" w:rsidRPr="00C0662E" w:rsidRDefault="00D8601B" w:rsidP="00D8601B">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170" w:type="dxa"/>
          </w:tcPr>
          <w:p w14:paraId="5ACD7EA6" w14:textId="77777777" w:rsidR="00D8601B" w:rsidRPr="00C0662E" w:rsidRDefault="00D8601B" w:rsidP="00D8601B">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170" w:type="dxa"/>
          </w:tcPr>
          <w:p w14:paraId="39AE9FBD" w14:textId="4157A7CF" w:rsidR="00D8601B" w:rsidRPr="00C0662E" w:rsidRDefault="00D8601B" w:rsidP="00D8601B">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091" w:type="dxa"/>
          </w:tcPr>
          <w:p w14:paraId="7B32E17C" w14:textId="77777777" w:rsidR="00D8601B" w:rsidRPr="00C0662E" w:rsidRDefault="00D8601B" w:rsidP="00D8601B">
            <w:pPr>
              <w:tabs>
                <w:tab w:val="left" w:pos="851"/>
              </w:tabs>
              <w:suppressAutoHyphens w:val="0"/>
              <w:overflowPunct/>
              <w:autoSpaceDE/>
              <w:autoSpaceDN/>
              <w:spacing w:line="400" w:lineRule="exact"/>
              <w:jc w:val="thaiDistribute"/>
              <w:textAlignment w:val="auto"/>
              <w:rPr>
                <w:rFonts w:asciiTheme="majorBidi" w:hAnsiTheme="majorBidi" w:cstheme="majorBidi"/>
                <w:sz w:val="30"/>
                <w:szCs w:val="30"/>
              </w:rPr>
            </w:pPr>
          </w:p>
        </w:tc>
      </w:tr>
      <w:tr w:rsidR="00D8601B" w:rsidRPr="00C0662E" w14:paraId="13349EFD" w14:textId="77777777" w:rsidTr="007609CB">
        <w:tc>
          <w:tcPr>
            <w:tcW w:w="4253" w:type="dxa"/>
            <w:vAlign w:val="center"/>
          </w:tcPr>
          <w:p w14:paraId="0D9E1DA0" w14:textId="6B417C98" w:rsidR="00D8601B" w:rsidRPr="00C0662E" w:rsidRDefault="00D8601B" w:rsidP="00D8601B">
            <w:pPr>
              <w:pStyle w:val="aff8"/>
              <w:tabs>
                <w:tab w:val="clear" w:pos="1080"/>
              </w:tabs>
              <w:spacing w:line="400" w:lineRule="exact"/>
              <w:ind w:left="177" w:right="-130"/>
              <w:rPr>
                <w:rFonts w:asciiTheme="majorBidi" w:hAnsiTheme="majorBidi" w:cstheme="majorBidi"/>
                <w:sz w:val="28"/>
                <w:szCs w:val="28"/>
                <w:u w:val="single"/>
                <w:cs/>
              </w:rPr>
            </w:pPr>
            <w:r w:rsidRPr="002F59DA">
              <w:rPr>
                <w:rFonts w:asciiTheme="majorBidi" w:hAnsiTheme="majorBidi"/>
                <w:sz w:val="28"/>
                <w:szCs w:val="28"/>
              </w:rPr>
              <w:t>Subsidiary</w:t>
            </w:r>
          </w:p>
        </w:tc>
        <w:tc>
          <w:tcPr>
            <w:tcW w:w="1170" w:type="dxa"/>
          </w:tcPr>
          <w:p w14:paraId="33DE4762" w14:textId="47FBB2AE" w:rsidR="00D8601B" w:rsidRPr="00C0662E" w:rsidRDefault="00D8601B" w:rsidP="00D8601B">
            <w:pP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3B6C26C6" w14:textId="205B3706" w:rsidR="00D8601B" w:rsidRPr="00C0662E" w:rsidRDefault="00D8601B" w:rsidP="00D8601B">
            <w:pP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05E32C31" w14:textId="2CA03B4E" w:rsidR="00D8601B" w:rsidRPr="001364C9" w:rsidRDefault="00D8601B" w:rsidP="00D8601B">
            <w:pPr>
              <w:spacing w:line="400" w:lineRule="exact"/>
              <w:ind w:left="-108" w:right="48"/>
              <w:jc w:val="right"/>
              <w:rPr>
                <w:rFonts w:asciiTheme="majorBidi" w:hAnsiTheme="majorBidi" w:cstheme="majorBidi"/>
                <w:sz w:val="28"/>
                <w:szCs w:val="28"/>
                <w:cs/>
              </w:rPr>
            </w:pPr>
            <w:r w:rsidRPr="001364C9">
              <w:rPr>
                <w:rFonts w:asciiTheme="majorBidi" w:hAnsiTheme="majorBidi" w:cstheme="majorBidi"/>
                <w:sz w:val="28"/>
                <w:szCs w:val="28"/>
              </w:rPr>
              <w:t>425,494</w:t>
            </w:r>
          </w:p>
        </w:tc>
        <w:tc>
          <w:tcPr>
            <w:tcW w:w="1091" w:type="dxa"/>
            <w:vAlign w:val="center"/>
          </w:tcPr>
          <w:p w14:paraId="7722F597" w14:textId="77777777" w:rsidR="00D8601B" w:rsidRPr="00C0662E" w:rsidRDefault="00D8601B" w:rsidP="00D8601B">
            <w:pPr>
              <w:spacing w:line="400" w:lineRule="exact"/>
              <w:ind w:left="-108"/>
              <w:jc w:val="right"/>
              <w:rPr>
                <w:rFonts w:asciiTheme="majorBidi" w:hAnsiTheme="majorBidi" w:cstheme="majorBidi"/>
                <w:sz w:val="28"/>
                <w:szCs w:val="28"/>
                <w:lang w:val="en-US"/>
              </w:rPr>
            </w:pPr>
            <w:r w:rsidRPr="00C0662E">
              <w:rPr>
                <w:rFonts w:asciiTheme="majorBidi" w:hAnsiTheme="majorBidi" w:cstheme="majorBidi"/>
                <w:sz w:val="28"/>
                <w:szCs w:val="28"/>
              </w:rPr>
              <w:t>420,494</w:t>
            </w:r>
          </w:p>
        </w:tc>
      </w:tr>
      <w:tr w:rsidR="00D8601B" w:rsidRPr="00C0662E" w14:paraId="23B6C839" w14:textId="77777777" w:rsidTr="007609CB">
        <w:tc>
          <w:tcPr>
            <w:tcW w:w="4253" w:type="dxa"/>
            <w:vAlign w:val="center"/>
          </w:tcPr>
          <w:p w14:paraId="64C41092" w14:textId="58383804" w:rsidR="00D8601B" w:rsidRPr="00C0662E" w:rsidRDefault="00D8601B" w:rsidP="00D8601B">
            <w:pPr>
              <w:pStyle w:val="aff8"/>
              <w:spacing w:line="400" w:lineRule="exact"/>
              <w:ind w:right="-130" w:firstLine="176"/>
              <w:rPr>
                <w:rFonts w:asciiTheme="majorBidi" w:hAnsiTheme="majorBidi" w:cstheme="majorBidi"/>
                <w:sz w:val="28"/>
                <w:szCs w:val="28"/>
              </w:rPr>
            </w:pPr>
            <w:r w:rsidRPr="003C58BD">
              <w:rPr>
                <w:rFonts w:ascii="Angsana New" w:hAnsi="Angsana New"/>
                <w:sz w:val="28"/>
                <w:szCs w:val="28"/>
                <w:u w:val="single"/>
              </w:rPr>
              <w:t>Less</w:t>
            </w:r>
            <w:r w:rsidRPr="003C58BD">
              <w:rPr>
                <w:rFonts w:ascii="Angsana New" w:hAnsi="Angsana New"/>
                <w:sz w:val="28"/>
                <w:szCs w:val="28"/>
              </w:rPr>
              <w:t xml:space="preserve"> </w:t>
            </w:r>
            <w:r>
              <w:rPr>
                <w:rFonts w:ascii="Angsana New" w:hAnsi="Angsana New"/>
                <w:sz w:val="28"/>
                <w:szCs w:val="28"/>
              </w:rPr>
              <w:t>Allowance for expected credit losses</w:t>
            </w:r>
          </w:p>
        </w:tc>
        <w:tc>
          <w:tcPr>
            <w:tcW w:w="1170" w:type="dxa"/>
          </w:tcPr>
          <w:p w14:paraId="299FA349" w14:textId="1E02A451" w:rsidR="00D8601B" w:rsidRPr="00C0662E" w:rsidRDefault="00D8601B" w:rsidP="00D8601B">
            <w:pPr>
              <w:pBdr>
                <w:bottom w:val="sing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3564E3A6" w14:textId="665A92C8" w:rsidR="00D8601B" w:rsidRPr="00C0662E" w:rsidRDefault="00D8601B" w:rsidP="00D8601B">
            <w:pPr>
              <w:pBdr>
                <w:bottom w:val="sing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50BCA7E0" w14:textId="44C18173" w:rsidR="00D8601B" w:rsidRPr="001364C9" w:rsidRDefault="00D8601B" w:rsidP="00D8601B">
            <w:pPr>
              <w:pBdr>
                <w:bottom w:val="single" w:sz="4" w:space="1" w:color="auto"/>
              </w:pBdr>
              <w:spacing w:line="400" w:lineRule="exact"/>
              <w:ind w:left="-108" w:right="48"/>
              <w:jc w:val="right"/>
              <w:rPr>
                <w:rFonts w:asciiTheme="majorBidi" w:hAnsiTheme="majorBidi" w:cstheme="majorBidi"/>
                <w:sz w:val="28"/>
                <w:szCs w:val="28"/>
                <w:lang w:val="en-US"/>
              </w:rPr>
            </w:pPr>
            <w:r w:rsidRPr="001364C9">
              <w:rPr>
                <w:rFonts w:asciiTheme="majorBidi" w:hAnsiTheme="majorBidi" w:cstheme="majorBidi" w:hint="cs"/>
                <w:sz w:val="28"/>
                <w:szCs w:val="28"/>
                <w:cs/>
              </w:rPr>
              <w:t>(</w:t>
            </w:r>
            <w:r w:rsidRPr="001364C9">
              <w:rPr>
                <w:rFonts w:asciiTheme="majorBidi" w:hAnsiTheme="majorBidi" w:cstheme="majorBidi"/>
                <w:sz w:val="28"/>
                <w:szCs w:val="28"/>
                <w:lang w:val="en-US"/>
              </w:rPr>
              <w:t>218,282</w:t>
            </w:r>
            <w:r w:rsidRPr="001364C9">
              <w:rPr>
                <w:rFonts w:asciiTheme="majorBidi" w:hAnsiTheme="majorBidi" w:cstheme="majorBidi" w:hint="cs"/>
                <w:sz w:val="28"/>
                <w:szCs w:val="28"/>
                <w:cs/>
                <w:lang w:val="en-US"/>
              </w:rPr>
              <w:t>)</w:t>
            </w:r>
          </w:p>
        </w:tc>
        <w:tc>
          <w:tcPr>
            <w:tcW w:w="1091" w:type="dxa"/>
            <w:vAlign w:val="center"/>
          </w:tcPr>
          <w:p w14:paraId="7081195C" w14:textId="77777777" w:rsidR="00D8601B" w:rsidRPr="00C0662E" w:rsidRDefault="00D8601B" w:rsidP="00D8601B">
            <w:pPr>
              <w:pBdr>
                <w:bottom w:val="single" w:sz="4" w:space="1" w:color="auto"/>
              </w:pBd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lang w:val="en-US"/>
              </w:rPr>
              <w:t>(218,282</w:t>
            </w:r>
            <w:r w:rsidRPr="00C0662E">
              <w:rPr>
                <w:rFonts w:asciiTheme="majorBidi" w:hAnsiTheme="majorBidi" w:cstheme="majorBidi" w:hint="cs"/>
                <w:sz w:val="28"/>
                <w:szCs w:val="28"/>
                <w:cs/>
                <w:lang w:val="en-US"/>
              </w:rPr>
              <w:t>)</w:t>
            </w:r>
          </w:p>
        </w:tc>
      </w:tr>
      <w:tr w:rsidR="00D8601B" w:rsidRPr="00C0662E" w14:paraId="4256E3FE" w14:textId="77777777" w:rsidTr="007609CB">
        <w:tc>
          <w:tcPr>
            <w:tcW w:w="4253" w:type="dxa"/>
            <w:vAlign w:val="center"/>
          </w:tcPr>
          <w:p w14:paraId="362BF877" w14:textId="7E5A4D74" w:rsidR="00D8601B" w:rsidRPr="00C0662E" w:rsidRDefault="00D8601B" w:rsidP="00D8601B">
            <w:pPr>
              <w:pStyle w:val="aff8"/>
              <w:spacing w:line="400" w:lineRule="exact"/>
              <w:ind w:left="318" w:right="-130" w:firstLine="318"/>
              <w:rPr>
                <w:rFonts w:asciiTheme="majorBidi" w:hAnsiTheme="majorBidi" w:cstheme="majorBidi"/>
                <w:sz w:val="28"/>
                <w:szCs w:val="28"/>
              </w:rPr>
            </w:pPr>
            <w:r w:rsidRPr="008D5124">
              <w:rPr>
                <w:rFonts w:ascii="Angsana New" w:hAnsi="Angsana New"/>
                <w:sz w:val="28"/>
                <w:szCs w:val="28"/>
              </w:rPr>
              <w:t>Net</w:t>
            </w:r>
          </w:p>
        </w:tc>
        <w:tc>
          <w:tcPr>
            <w:tcW w:w="1170" w:type="dxa"/>
          </w:tcPr>
          <w:p w14:paraId="082CA24A" w14:textId="66666880" w:rsidR="00D8601B" w:rsidRPr="00C0662E" w:rsidRDefault="00D8601B" w:rsidP="00D8601B">
            <w:pPr>
              <w:pBdr>
                <w:bottom w:val="single" w:sz="4" w:space="1" w:color="auto"/>
              </w:pBdr>
              <w:spacing w:line="400" w:lineRule="exact"/>
              <w:ind w:left="-108" w:right="48"/>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1170" w:type="dxa"/>
          </w:tcPr>
          <w:p w14:paraId="311FDC3C" w14:textId="3BBDE5F0" w:rsidR="00D8601B" w:rsidRPr="00C0662E" w:rsidRDefault="00D8601B" w:rsidP="00D8601B">
            <w:pPr>
              <w:pBdr>
                <w:bottom w:val="single" w:sz="4" w:space="1" w:color="auto"/>
              </w:pBdr>
              <w:spacing w:line="400" w:lineRule="exact"/>
              <w:ind w:left="-108" w:right="48"/>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1170" w:type="dxa"/>
            <w:vAlign w:val="center"/>
          </w:tcPr>
          <w:p w14:paraId="4FE7CB31" w14:textId="5E10EE77" w:rsidR="00D8601B" w:rsidRPr="001364C9" w:rsidRDefault="00D8601B" w:rsidP="00D8601B">
            <w:pPr>
              <w:pBdr>
                <w:bottom w:val="single" w:sz="4" w:space="1" w:color="auto"/>
              </w:pBdr>
              <w:spacing w:line="400" w:lineRule="exact"/>
              <w:ind w:left="-108" w:right="48"/>
              <w:jc w:val="right"/>
              <w:rPr>
                <w:rFonts w:asciiTheme="majorBidi" w:hAnsiTheme="majorBidi" w:cstheme="majorBidi"/>
                <w:sz w:val="28"/>
                <w:szCs w:val="28"/>
                <w:lang w:val="en-US"/>
              </w:rPr>
            </w:pPr>
            <w:r w:rsidRPr="001364C9">
              <w:rPr>
                <w:rFonts w:asciiTheme="majorBidi" w:hAnsiTheme="majorBidi" w:cstheme="majorBidi"/>
                <w:sz w:val="28"/>
                <w:szCs w:val="28"/>
                <w:lang w:val="en-US"/>
              </w:rPr>
              <w:t>207,212</w:t>
            </w:r>
          </w:p>
        </w:tc>
        <w:tc>
          <w:tcPr>
            <w:tcW w:w="1091" w:type="dxa"/>
            <w:vAlign w:val="center"/>
          </w:tcPr>
          <w:p w14:paraId="0A6AE81A" w14:textId="77777777" w:rsidR="00D8601B" w:rsidRPr="00C0662E" w:rsidRDefault="00D8601B" w:rsidP="00D8601B">
            <w:pPr>
              <w:pBdr>
                <w:bottom w:val="single" w:sz="4" w:space="1" w:color="auto"/>
              </w:pBd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lang w:val="en-US"/>
              </w:rPr>
              <w:t>202,212</w:t>
            </w:r>
          </w:p>
        </w:tc>
      </w:tr>
      <w:tr w:rsidR="00C0662E" w:rsidRPr="00C0662E" w14:paraId="20C1C205" w14:textId="77777777" w:rsidTr="007609CB">
        <w:tc>
          <w:tcPr>
            <w:tcW w:w="4253" w:type="dxa"/>
            <w:vAlign w:val="center"/>
          </w:tcPr>
          <w:p w14:paraId="5A895DC2" w14:textId="77777777" w:rsidR="00AD6869" w:rsidRPr="00C0662E" w:rsidRDefault="00AD6869">
            <w:pPr>
              <w:spacing w:line="400" w:lineRule="exact"/>
              <w:ind w:right="-108"/>
              <w:jc w:val="thaiDistribute"/>
              <w:rPr>
                <w:rFonts w:asciiTheme="majorBidi" w:hAnsiTheme="majorBidi" w:cstheme="majorBidi"/>
                <w:sz w:val="28"/>
                <w:szCs w:val="28"/>
                <w:u w:val="single"/>
                <w:cs/>
              </w:rPr>
            </w:pPr>
          </w:p>
        </w:tc>
        <w:tc>
          <w:tcPr>
            <w:tcW w:w="1170" w:type="dxa"/>
          </w:tcPr>
          <w:p w14:paraId="633D8066" w14:textId="77777777" w:rsidR="001C4208" w:rsidRPr="00C0662E" w:rsidRDefault="001C4208" w:rsidP="001C4208">
            <w:pPr>
              <w:spacing w:line="400" w:lineRule="exact"/>
              <w:ind w:right="48"/>
              <w:jc w:val="right"/>
              <w:rPr>
                <w:rFonts w:asciiTheme="majorBidi" w:hAnsiTheme="majorBidi" w:cstheme="majorBidi"/>
                <w:sz w:val="28"/>
                <w:szCs w:val="28"/>
                <w:u w:val="single"/>
              </w:rPr>
            </w:pPr>
          </w:p>
        </w:tc>
        <w:tc>
          <w:tcPr>
            <w:tcW w:w="1170" w:type="dxa"/>
          </w:tcPr>
          <w:p w14:paraId="71628165" w14:textId="77777777" w:rsidR="001C4208" w:rsidRPr="00C0662E" w:rsidRDefault="001C4208" w:rsidP="001C4208">
            <w:pPr>
              <w:spacing w:line="400" w:lineRule="exact"/>
              <w:ind w:right="48"/>
              <w:jc w:val="right"/>
              <w:rPr>
                <w:rFonts w:asciiTheme="majorBidi" w:hAnsiTheme="majorBidi" w:cstheme="majorBidi"/>
                <w:sz w:val="28"/>
                <w:szCs w:val="28"/>
                <w:u w:val="single"/>
              </w:rPr>
            </w:pPr>
          </w:p>
        </w:tc>
        <w:tc>
          <w:tcPr>
            <w:tcW w:w="1170" w:type="dxa"/>
            <w:vAlign w:val="center"/>
          </w:tcPr>
          <w:p w14:paraId="62DED10A" w14:textId="7F3D6542" w:rsidR="00AD6869" w:rsidRPr="001364C9" w:rsidRDefault="00AD6869" w:rsidP="00A658AD">
            <w:pPr>
              <w:spacing w:line="400" w:lineRule="exact"/>
              <w:ind w:right="48"/>
              <w:jc w:val="right"/>
              <w:rPr>
                <w:rFonts w:asciiTheme="majorBidi" w:hAnsiTheme="majorBidi" w:cstheme="majorBidi"/>
                <w:sz w:val="28"/>
                <w:szCs w:val="28"/>
                <w:u w:val="single"/>
              </w:rPr>
            </w:pPr>
          </w:p>
        </w:tc>
        <w:tc>
          <w:tcPr>
            <w:tcW w:w="1091" w:type="dxa"/>
            <w:vAlign w:val="center"/>
          </w:tcPr>
          <w:p w14:paraId="19064640" w14:textId="77777777" w:rsidR="00AD6869" w:rsidRPr="00C0662E" w:rsidRDefault="00AD6869" w:rsidP="001C4208">
            <w:pPr>
              <w:spacing w:line="400" w:lineRule="exact"/>
              <w:jc w:val="right"/>
              <w:rPr>
                <w:rFonts w:asciiTheme="majorBidi" w:hAnsiTheme="majorBidi" w:cstheme="majorBidi"/>
                <w:sz w:val="28"/>
                <w:szCs w:val="28"/>
                <w:u w:val="single"/>
              </w:rPr>
            </w:pPr>
          </w:p>
        </w:tc>
      </w:tr>
      <w:tr w:rsidR="00F2303C" w:rsidRPr="00C0662E" w14:paraId="231CD2A5" w14:textId="77777777" w:rsidTr="007609CB">
        <w:tc>
          <w:tcPr>
            <w:tcW w:w="4253" w:type="dxa"/>
            <w:vAlign w:val="center"/>
          </w:tcPr>
          <w:p w14:paraId="79C036A6" w14:textId="7F0EE760" w:rsidR="00F2303C" w:rsidRPr="00C0662E" w:rsidRDefault="00F2303C" w:rsidP="00F2303C">
            <w:pPr>
              <w:spacing w:line="400" w:lineRule="exact"/>
              <w:ind w:right="-108"/>
              <w:jc w:val="thaiDistribute"/>
              <w:rPr>
                <w:rFonts w:asciiTheme="majorBidi" w:hAnsiTheme="majorBidi" w:cstheme="majorBidi"/>
                <w:sz w:val="28"/>
                <w:szCs w:val="28"/>
                <w:u w:val="single"/>
                <w:cs/>
              </w:rPr>
            </w:pPr>
            <w:r w:rsidRPr="003B6AEC">
              <w:rPr>
                <w:rFonts w:asciiTheme="majorBidi" w:hAnsiTheme="majorBidi" w:cstheme="majorBidi"/>
                <w:sz w:val="28"/>
                <w:szCs w:val="28"/>
                <w:u w:val="single"/>
              </w:rPr>
              <w:t>Interest receivable</w:t>
            </w:r>
          </w:p>
        </w:tc>
        <w:tc>
          <w:tcPr>
            <w:tcW w:w="1170" w:type="dxa"/>
          </w:tcPr>
          <w:p w14:paraId="1CD0B5E9" w14:textId="77777777" w:rsidR="00F2303C" w:rsidRPr="00C0662E" w:rsidRDefault="00F2303C" w:rsidP="00F2303C">
            <w:pPr>
              <w:spacing w:line="400" w:lineRule="exact"/>
              <w:ind w:right="48"/>
              <w:jc w:val="right"/>
              <w:rPr>
                <w:rFonts w:asciiTheme="majorBidi" w:hAnsiTheme="majorBidi" w:cstheme="majorBidi"/>
                <w:sz w:val="28"/>
                <w:szCs w:val="28"/>
                <w:u w:val="single"/>
              </w:rPr>
            </w:pPr>
          </w:p>
        </w:tc>
        <w:tc>
          <w:tcPr>
            <w:tcW w:w="1170" w:type="dxa"/>
          </w:tcPr>
          <w:p w14:paraId="4DDD76E2" w14:textId="77777777" w:rsidR="00F2303C" w:rsidRPr="00C0662E" w:rsidRDefault="00F2303C" w:rsidP="00F2303C">
            <w:pPr>
              <w:spacing w:line="400" w:lineRule="exact"/>
              <w:ind w:right="48"/>
              <w:jc w:val="right"/>
              <w:rPr>
                <w:rFonts w:asciiTheme="majorBidi" w:hAnsiTheme="majorBidi" w:cstheme="majorBidi"/>
                <w:sz w:val="28"/>
                <w:szCs w:val="28"/>
                <w:u w:val="single"/>
              </w:rPr>
            </w:pPr>
          </w:p>
        </w:tc>
        <w:tc>
          <w:tcPr>
            <w:tcW w:w="1170" w:type="dxa"/>
            <w:vAlign w:val="center"/>
          </w:tcPr>
          <w:p w14:paraId="5DFD85A0" w14:textId="3794430F" w:rsidR="00F2303C" w:rsidRPr="001364C9" w:rsidRDefault="00F2303C" w:rsidP="00F2303C">
            <w:pPr>
              <w:spacing w:line="400" w:lineRule="exact"/>
              <w:ind w:right="48"/>
              <w:jc w:val="right"/>
              <w:rPr>
                <w:rFonts w:asciiTheme="majorBidi" w:hAnsiTheme="majorBidi" w:cstheme="majorBidi"/>
                <w:sz w:val="28"/>
                <w:szCs w:val="28"/>
                <w:u w:val="single"/>
              </w:rPr>
            </w:pPr>
          </w:p>
        </w:tc>
        <w:tc>
          <w:tcPr>
            <w:tcW w:w="1091" w:type="dxa"/>
            <w:vAlign w:val="center"/>
          </w:tcPr>
          <w:p w14:paraId="61FC3226" w14:textId="77777777" w:rsidR="00F2303C" w:rsidRPr="00C0662E" w:rsidRDefault="00F2303C" w:rsidP="00F2303C">
            <w:pPr>
              <w:spacing w:line="400" w:lineRule="exact"/>
              <w:jc w:val="right"/>
              <w:rPr>
                <w:rFonts w:asciiTheme="majorBidi" w:hAnsiTheme="majorBidi" w:cstheme="majorBidi"/>
                <w:sz w:val="28"/>
                <w:szCs w:val="28"/>
                <w:u w:val="single"/>
              </w:rPr>
            </w:pPr>
          </w:p>
        </w:tc>
      </w:tr>
      <w:tr w:rsidR="00F2303C" w:rsidRPr="00C0662E" w14:paraId="1B62BD4D" w14:textId="77777777" w:rsidTr="007609CB">
        <w:tc>
          <w:tcPr>
            <w:tcW w:w="4253" w:type="dxa"/>
            <w:vAlign w:val="center"/>
          </w:tcPr>
          <w:p w14:paraId="48E79810" w14:textId="20A2AAA3" w:rsidR="00F2303C" w:rsidRPr="00C0662E" w:rsidRDefault="00F2303C" w:rsidP="00F2303C">
            <w:pPr>
              <w:pStyle w:val="aff8"/>
              <w:tabs>
                <w:tab w:val="clear" w:pos="1080"/>
              </w:tabs>
              <w:spacing w:line="400" w:lineRule="exact"/>
              <w:ind w:left="177" w:right="-130"/>
              <w:rPr>
                <w:rFonts w:asciiTheme="majorBidi" w:hAnsiTheme="majorBidi" w:cstheme="majorBidi"/>
                <w:sz w:val="28"/>
                <w:szCs w:val="28"/>
                <w:u w:val="single"/>
                <w:cs/>
              </w:rPr>
            </w:pPr>
            <w:r w:rsidRPr="002F59DA">
              <w:rPr>
                <w:rFonts w:asciiTheme="majorBidi" w:hAnsiTheme="majorBidi"/>
                <w:sz w:val="28"/>
                <w:szCs w:val="28"/>
              </w:rPr>
              <w:t>Subsidiary</w:t>
            </w:r>
          </w:p>
        </w:tc>
        <w:tc>
          <w:tcPr>
            <w:tcW w:w="1170" w:type="dxa"/>
          </w:tcPr>
          <w:p w14:paraId="502CFF74" w14:textId="01C3F5BB" w:rsidR="00F2303C" w:rsidRPr="00C0662E" w:rsidRDefault="00F2303C" w:rsidP="00F2303C">
            <w:pPr>
              <w:spacing w:line="400" w:lineRule="exact"/>
              <w:ind w:left="-108" w:right="48"/>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1170" w:type="dxa"/>
          </w:tcPr>
          <w:p w14:paraId="2FD4C996" w14:textId="7F2AF583" w:rsidR="00F2303C" w:rsidRPr="00C0662E" w:rsidRDefault="00F2303C" w:rsidP="00F2303C">
            <w:pPr>
              <w:spacing w:line="400" w:lineRule="exact"/>
              <w:ind w:left="-108" w:right="48"/>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1170" w:type="dxa"/>
            <w:vAlign w:val="center"/>
          </w:tcPr>
          <w:p w14:paraId="77C16E95" w14:textId="04FD9DFF" w:rsidR="00F2303C" w:rsidRPr="001364C9" w:rsidRDefault="00F2303C" w:rsidP="00F2303C">
            <w:pPr>
              <w:spacing w:line="400" w:lineRule="exact"/>
              <w:ind w:left="-108" w:right="48"/>
              <w:jc w:val="right"/>
              <w:rPr>
                <w:rFonts w:asciiTheme="majorBidi" w:hAnsiTheme="majorBidi" w:cstheme="majorBidi"/>
                <w:sz w:val="28"/>
                <w:szCs w:val="28"/>
                <w:lang w:val="en-US"/>
              </w:rPr>
            </w:pPr>
            <w:r w:rsidRPr="001364C9">
              <w:rPr>
                <w:rFonts w:asciiTheme="majorBidi" w:hAnsiTheme="majorBidi" w:cstheme="majorBidi"/>
                <w:sz w:val="28"/>
                <w:szCs w:val="28"/>
                <w:lang w:val="en-US"/>
              </w:rPr>
              <w:t>410,382</w:t>
            </w:r>
          </w:p>
        </w:tc>
        <w:tc>
          <w:tcPr>
            <w:tcW w:w="1091" w:type="dxa"/>
            <w:vAlign w:val="center"/>
          </w:tcPr>
          <w:p w14:paraId="52BC42FD" w14:textId="77777777" w:rsidR="00F2303C" w:rsidRPr="00C0662E" w:rsidRDefault="00F2303C" w:rsidP="00F2303C">
            <w:pP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rPr>
              <w:t>400,317</w:t>
            </w:r>
          </w:p>
        </w:tc>
      </w:tr>
      <w:tr w:rsidR="00F2303C" w:rsidRPr="00C0662E" w14:paraId="26846C63" w14:textId="77777777" w:rsidTr="007609CB">
        <w:tc>
          <w:tcPr>
            <w:tcW w:w="4253" w:type="dxa"/>
            <w:vAlign w:val="center"/>
          </w:tcPr>
          <w:p w14:paraId="36050133" w14:textId="08A5E614" w:rsidR="00F2303C" w:rsidRPr="00C0662E" w:rsidRDefault="00F2303C" w:rsidP="00F2303C">
            <w:pPr>
              <w:pStyle w:val="aff8"/>
              <w:spacing w:line="400" w:lineRule="exact"/>
              <w:ind w:right="-130" w:firstLine="176"/>
              <w:rPr>
                <w:rFonts w:asciiTheme="majorBidi" w:hAnsiTheme="majorBidi" w:cstheme="majorBidi"/>
                <w:sz w:val="28"/>
                <w:szCs w:val="28"/>
                <w:cs/>
              </w:rPr>
            </w:pPr>
            <w:r w:rsidRPr="003C58BD">
              <w:rPr>
                <w:rFonts w:ascii="Angsana New" w:hAnsi="Angsana New"/>
                <w:sz w:val="28"/>
                <w:szCs w:val="28"/>
                <w:u w:val="single"/>
              </w:rPr>
              <w:t>Less</w:t>
            </w:r>
            <w:r w:rsidRPr="003C58BD">
              <w:rPr>
                <w:rFonts w:ascii="Angsana New" w:hAnsi="Angsana New"/>
                <w:sz w:val="28"/>
                <w:szCs w:val="28"/>
              </w:rPr>
              <w:t xml:space="preserve"> </w:t>
            </w:r>
            <w:r>
              <w:rPr>
                <w:rFonts w:ascii="Angsana New" w:hAnsi="Angsana New"/>
                <w:sz w:val="28"/>
                <w:szCs w:val="28"/>
              </w:rPr>
              <w:t>Allowance for expected credit losses</w:t>
            </w:r>
          </w:p>
        </w:tc>
        <w:tc>
          <w:tcPr>
            <w:tcW w:w="1170" w:type="dxa"/>
          </w:tcPr>
          <w:p w14:paraId="36216F5A" w14:textId="55B6CABE" w:rsidR="00F2303C" w:rsidRPr="00C0662E" w:rsidRDefault="00F2303C" w:rsidP="00F2303C">
            <w:pPr>
              <w:pBdr>
                <w:bottom w:val="single" w:sz="4" w:space="1" w:color="auto"/>
              </w:pBdr>
              <w:spacing w:line="400" w:lineRule="exact"/>
              <w:ind w:left="-108" w:right="48"/>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1170" w:type="dxa"/>
          </w:tcPr>
          <w:p w14:paraId="5B26CD9B" w14:textId="2E198DD0" w:rsidR="00F2303C" w:rsidRPr="00C0662E" w:rsidRDefault="00F2303C" w:rsidP="00F2303C">
            <w:pPr>
              <w:pBdr>
                <w:bottom w:val="single" w:sz="4" w:space="1" w:color="auto"/>
              </w:pBdr>
              <w:spacing w:line="400" w:lineRule="exact"/>
              <w:ind w:left="-108" w:right="48"/>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1170" w:type="dxa"/>
            <w:vAlign w:val="center"/>
          </w:tcPr>
          <w:p w14:paraId="790BCD47" w14:textId="1DC4AB31" w:rsidR="00F2303C" w:rsidRPr="001364C9" w:rsidRDefault="00F2303C" w:rsidP="00F2303C">
            <w:pPr>
              <w:pBdr>
                <w:bottom w:val="single" w:sz="4" w:space="1" w:color="auto"/>
              </w:pBdr>
              <w:spacing w:line="400" w:lineRule="exact"/>
              <w:ind w:left="-108" w:right="48"/>
              <w:jc w:val="right"/>
              <w:rPr>
                <w:rFonts w:asciiTheme="majorBidi" w:hAnsiTheme="majorBidi" w:cstheme="majorBidi"/>
                <w:sz w:val="28"/>
                <w:szCs w:val="28"/>
                <w:cs/>
                <w:lang w:val="en-US"/>
              </w:rPr>
            </w:pPr>
            <w:r w:rsidRPr="001364C9">
              <w:rPr>
                <w:rFonts w:asciiTheme="majorBidi" w:hAnsiTheme="majorBidi" w:cstheme="majorBidi"/>
                <w:sz w:val="28"/>
                <w:szCs w:val="28"/>
                <w:lang w:val="en-US"/>
              </w:rPr>
              <w:t>(392,147)</w:t>
            </w:r>
          </w:p>
        </w:tc>
        <w:tc>
          <w:tcPr>
            <w:tcW w:w="1091" w:type="dxa"/>
            <w:vAlign w:val="center"/>
          </w:tcPr>
          <w:p w14:paraId="54CF0F22" w14:textId="77777777" w:rsidR="00F2303C" w:rsidRPr="00C0662E" w:rsidRDefault="00F2303C" w:rsidP="00F2303C">
            <w:pPr>
              <w:pBdr>
                <w:bottom w:val="single" w:sz="4" w:space="1" w:color="auto"/>
              </w:pBdr>
              <w:spacing w:line="400" w:lineRule="exact"/>
              <w:ind w:left="-108"/>
              <w:jc w:val="right"/>
              <w:rPr>
                <w:rFonts w:asciiTheme="majorBidi" w:hAnsiTheme="majorBidi" w:cstheme="majorBidi"/>
                <w:sz w:val="28"/>
                <w:szCs w:val="28"/>
                <w:lang w:val="en-US"/>
              </w:rPr>
            </w:pPr>
            <w:r w:rsidRPr="00C0662E">
              <w:rPr>
                <w:rFonts w:asciiTheme="majorBidi" w:hAnsiTheme="majorBidi" w:cstheme="majorBidi"/>
                <w:sz w:val="28"/>
                <w:szCs w:val="28"/>
                <w:lang w:val="en-US"/>
              </w:rPr>
              <w:t>(388,028)</w:t>
            </w:r>
          </w:p>
        </w:tc>
      </w:tr>
      <w:tr w:rsidR="00F2303C" w:rsidRPr="00C0662E" w14:paraId="2A126621" w14:textId="77777777" w:rsidTr="007609CB">
        <w:tc>
          <w:tcPr>
            <w:tcW w:w="4253" w:type="dxa"/>
            <w:vAlign w:val="center"/>
          </w:tcPr>
          <w:p w14:paraId="413ECE0F" w14:textId="23F3C3B7" w:rsidR="00F2303C" w:rsidRPr="00C0662E" w:rsidRDefault="00F2303C" w:rsidP="00F2303C">
            <w:pPr>
              <w:pStyle w:val="aff8"/>
              <w:spacing w:line="400" w:lineRule="exact"/>
              <w:ind w:left="318" w:right="-130" w:firstLine="318"/>
              <w:rPr>
                <w:rFonts w:asciiTheme="majorBidi" w:hAnsiTheme="majorBidi" w:cstheme="majorBidi"/>
                <w:sz w:val="28"/>
                <w:szCs w:val="28"/>
                <w:cs/>
              </w:rPr>
            </w:pPr>
            <w:r w:rsidRPr="008D5124">
              <w:rPr>
                <w:rFonts w:ascii="Angsana New" w:hAnsi="Angsana New"/>
                <w:sz w:val="28"/>
                <w:szCs w:val="28"/>
              </w:rPr>
              <w:t>Net</w:t>
            </w:r>
          </w:p>
        </w:tc>
        <w:tc>
          <w:tcPr>
            <w:tcW w:w="1170" w:type="dxa"/>
          </w:tcPr>
          <w:p w14:paraId="22CD5A8A" w14:textId="608CC3A0" w:rsidR="00F2303C" w:rsidRPr="00C0662E" w:rsidRDefault="00F2303C" w:rsidP="00F2303C">
            <w:pPr>
              <w:pBdr>
                <w:bottom w:val="single" w:sz="4" w:space="1" w:color="auto"/>
              </w:pBdr>
              <w:spacing w:line="400" w:lineRule="exact"/>
              <w:ind w:left="-108" w:right="48"/>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1170" w:type="dxa"/>
          </w:tcPr>
          <w:p w14:paraId="3D01578E" w14:textId="25623BB5" w:rsidR="00F2303C" w:rsidRPr="00C0662E" w:rsidRDefault="00F2303C" w:rsidP="00F2303C">
            <w:pPr>
              <w:pBdr>
                <w:bottom w:val="single" w:sz="4" w:space="1" w:color="auto"/>
              </w:pBdr>
              <w:spacing w:line="400" w:lineRule="exact"/>
              <w:ind w:left="-108" w:right="48"/>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1170" w:type="dxa"/>
            <w:vAlign w:val="center"/>
          </w:tcPr>
          <w:p w14:paraId="2173E2DA" w14:textId="473D6F84" w:rsidR="00F2303C" w:rsidRPr="001364C9" w:rsidRDefault="00F2303C" w:rsidP="00F2303C">
            <w:pPr>
              <w:pBdr>
                <w:bottom w:val="single" w:sz="4" w:space="1" w:color="auto"/>
              </w:pBdr>
              <w:spacing w:line="400" w:lineRule="exact"/>
              <w:ind w:left="-108" w:right="48"/>
              <w:jc w:val="right"/>
              <w:rPr>
                <w:rFonts w:asciiTheme="majorBidi" w:hAnsiTheme="majorBidi" w:cstheme="majorBidi"/>
                <w:sz w:val="28"/>
                <w:szCs w:val="28"/>
                <w:lang w:val="en-US"/>
              </w:rPr>
            </w:pPr>
            <w:r w:rsidRPr="001364C9">
              <w:rPr>
                <w:rFonts w:asciiTheme="majorBidi" w:hAnsiTheme="majorBidi" w:cstheme="majorBidi"/>
                <w:sz w:val="28"/>
                <w:szCs w:val="28"/>
                <w:lang w:val="en-US"/>
              </w:rPr>
              <w:t>18,235</w:t>
            </w:r>
          </w:p>
        </w:tc>
        <w:tc>
          <w:tcPr>
            <w:tcW w:w="1091" w:type="dxa"/>
            <w:vAlign w:val="center"/>
          </w:tcPr>
          <w:p w14:paraId="75D29105" w14:textId="77777777" w:rsidR="00F2303C" w:rsidRPr="00C0662E" w:rsidRDefault="00F2303C" w:rsidP="00F2303C">
            <w:pPr>
              <w:pBdr>
                <w:bottom w:val="single" w:sz="4" w:space="1" w:color="auto"/>
              </w:pBd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lang w:val="en-US"/>
              </w:rPr>
              <w:t>12,289</w:t>
            </w:r>
          </w:p>
        </w:tc>
      </w:tr>
      <w:tr w:rsidR="00F2303C" w:rsidRPr="00C0662E" w14:paraId="1FDB3D0A" w14:textId="77777777" w:rsidTr="007609CB">
        <w:trPr>
          <w:trHeight w:val="477"/>
        </w:trPr>
        <w:tc>
          <w:tcPr>
            <w:tcW w:w="4253" w:type="dxa"/>
            <w:vAlign w:val="center"/>
          </w:tcPr>
          <w:p w14:paraId="1EE4B677" w14:textId="1CCDDA43" w:rsidR="00F2303C" w:rsidRPr="00C0662E" w:rsidRDefault="00F2303C" w:rsidP="00F2303C">
            <w:pPr>
              <w:pStyle w:val="aff8"/>
              <w:spacing w:line="400" w:lineRule="exact"/>
              <w:ind w:right="-128"/>
              <w:rPr>
                <w:rFonts w:asciiTheme="majorBidi" w:hAnsiTheme="majorBidi" w:cstheme="majorBidi"/>
                <w:sz w:val="28"/>
                <w:szCs w:val="28"/>
                <w:cs/>
              </w:rPr>
            </w:pPr>
            <w:r w:rsidRPr="00E31492">
              <w:rPr>
                <w:rFonts w:asciiTheme="majorBidi" w:hAnsiTheme="majorBidi" w:cstheme="majorBidi"/>
                <w:sz w:val="28"/>
                <w:szCs w:val="28"/>
              </w:rPr>
              <w:t>Total Short-term loans and interest receivable</w:t>
            </w:r>
          </w:p>
        </w:tc>
        <w:tc>
          <w:tcPr>
            <w:tcW w:w="1170" w:type="dxa"/>
          </w:tcPr>
          <w:p w14:paraId="7B83F406" w14:textId="1339B17C" w:rsidR="00F2303C" w:rsidRPr="00C0662E" w:rsidRDefault="00F2303C" w:rsidP="00F2303C">
            <w:pPr>
              <w:pBdr>
                <w:bottom w:val="double" w:sz="4" w:space="1" w:color="auto"/>
              </w:pBdr>
              <w:spacing w:line="400" w:lineRule="exact"/>
              <w:ind w:left="-108" w:right="48"/>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1170" w:type="dxa"/>
          </w:tcPr>
          <w:p w14:paraId="642FF8EA" w14:textId="44994BBF" w:rsidR="00F2303C" w:rsidRPr="00C0662E" w:rsidRDefault="00F2303C" w:rsidP="00F2303C">
            <w:pPr>
              <w:pBdr>
                <w:bottom w:val="double" w:sz="4" w:space="1" w:color="auto"/>
              </w:pBdr>
              <w:spacing w:line="400" w:lineRule="exact"/>
              <w:ind w:left="-108" w:right="48"/>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1170" w:type="dxa"/>
            <w:vAlign w:val="center"/>
          </w:tcPr>
          <w:p w14:paraId="4738A8BB" w14:textId="4E697562" w:rsidR="00F2303C" w:rsidRPr="001364C9" w:rsidRDefault="00F2303C" w:rsidP="00F2303C">
            <w:pPr>
              <w:pBdr>
                <w:bottom w:val="double" w:sz="4" w:space="1" w:color="auto"/>
              </w:pBdr>
              <w:spacing w:line="400" w:lineRule="exact"/>
              <w:ind w:left="-108" w:right="48"/>
              <w:jc w:val="right"/>
              <w:rPr>
                <w:rFonts w:asciiTheme="majorBidi" w:hAnsiTheme="majorBidi" w:cstheme="majorBidi"/>
                <w:sz w:val="28"/>
                <w:szCs w:val="28"/>
                <w:cs/>
                <w:lang w:val="en-US"/>
              </w:rPr>
            </w:pPr>
            <w:r w:rsidRPr="001364C9">
              <w:rPr>
                <w:rFonts w:asciiTheme="majorBidi" w:hAnsiTheme="majorBidi" w:cstheme="majorBidi"/>
                <w:sz w:val="28"/>
                <w:szCs w:val="28"/>
                <w:lang w:val="en-US"/>
              </w:rPr>
              <w:t>225,447</w:t>
            </w:r>
          </w:p>
        </w:tc>
        <w:tc>
          <w:tcPr>
            <w:tcW w:w="1091" w:type="dxa"/>
            <w:vAlign w:val="center"/>
          </w:tcPr>
          <w:p w14:paraId="63ADDBEF" w14:textId="77777777" w:rsidR="00F2303C" w:rsidRPr="00C0662E" w:rsidRDefault="00F2303C" w:rsidP="00F2303C">
            <w:pPr>
              <w:pBdr>
                <w:bottom w:val="double" w:sz="4" w:space="1" w:color="auto"/>
              </w:pBd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lang w:val="en-US"/>
              </w:rPr>
              <w:t>214,501</w:t>
            </w:r>
          </w:p>
        </w:tc>
      </w:tr>
    </w:tbl>
    <w:p w14:paraId="06C6321B" w14:textId="77777777" w:rsidR="00260C4D" w:rsidRDefault="00260C4D" w:rsidP="00260C4D">
      <w:pPr>
        <w:ind w:left="794"/>
        <w:jc w:val="thaiDistribute"/>
        <w:rPr>
          <w:sz w:val="28"/>
          <w:szCs w:val="28"/>
        </w:rPr>
      </w:pPr>
    </w:p>
    <w:p w14:paraId="56475AFD" w14:textId="28E28DD4" w:rsidR="00092DC4" w:rsidRDefault="0081080B" w:rsidP="00260C4D">
      <w:pPr>
        <w:ind w:left="794"/>
        <w:jc w:val="thaiDistribute"/>
        <w:rPr>
          <w:rFonts w:asciiTheme="majorBidi" w:hAnsiTheme="majorBidi" w:cstheme="majorBidi"/>
          <w:sz w:val="28"/>
          <w:szCs w:val="28"/>
          <w:cs/>
          <w:lang w:val="en-US"/>
        </w:rPr>
      </w:pPr>
      <w:r w:rsidRPr="0081080B">
        <w:rPr>
          <w:sz w:val="28"/>
          <w:szCs w:val="28"/>
        </w:rPr>
        <w:t xml:space="preserve">Short-term loans to subsidiaries are loans in the form of promissory notes with </w:t>
      </w:r>
      <w:r w:rsidR="00AB7446" w:rsidRPr="00AB7446">
        <w:rPr>
          <w:sz w:val="28"/>
          <w:szCs w:val="28"/>
          <w:lang w:val="en-US"/>
        </w:rPr>
        <w:t>12</w:t>
      </w:r>
      <w:r w:rsidRPr="0081080B">
        <w:rPr>
          <w:sz w:val="28"/>
          <w:szCs w:val="28"/>
          <w:cs/>
        </w:rPr>
        <w:t xml:space="preserve"> </w:t>
      </w:r>
      <w:r w:rsidRPr="0081080B">
        <w:rPr>
          <w:sz w:val="28"/>
          <w:szCs w:val="28"/>
        </w:rPr>
        <w:t xml:space="preserve">months maturity from the issuance date at an interest rate of </w:t>
      </w:r>
      <w:r w:rsidR="00AB7446" w:rsidRPr="00AB7446">
        <w:rPr>
          <w:sz w:val="28"/>
          <w:szCs w:val="28"/>
          <w:lang w:val="en-US"/>
        </w:rPr>
        <w:t>5</w:t>
      </w:r>
      <w:r w:rsidRPr="0081080B">
        <w:rPr>
          <w:sz w:val="28"/>
          <w:szCs w:val="28"/>
          <w:cs/>
        </w:rPr>
        <w:t>.</w:t>
      </w:r>
      <w:r w:rsidR="00AB7446" w:rsidRPr="00AB7446">
        <w:rPr>
          <w:sz w:val="28"/>
          <w:szCs w:val="28"/>
          <w:lang w:val="en-US"/>
        </w:rPr>
        <w:t>50</w:t>
      </w:r>
      <w:r w:rsidRPr="0081080B">
        <w:rPr>
          <w:sz w:val="28"/>
          <w:szCs w:val="28"/>
          <w:cs/>
        </w:rPr>
        <w:t xml:space="preserve">% </w:t>
      </w:r>
      <w:r w:rsidRPr="0081080B">
        <w:rPr>
          <w:sz w:val="28"/>
          <w:szCs w:val="28"/>
        </w:rPr>
        <w:t>per annum which are due on demand and do not have any collaterals.</w:t>
      </w:r>
    </w:p>
    <w:p w14:paraId="64D96311" w14:textId="77777777" w:rsidR="00092DC4" w:rsidRDefault="00092DC4">
      <w:pPr>
        <w:suppressAutoHyphens w:val="0"/>
        <w:overflowPunct/>
        <w:autoSpaceDE/>
        <w:autoSpaceDN/>
        <w:textAlignment w:val="auto"/>
        <w:rPr>
          <w:rFonts w:asciiTheme="majorBidi" w:hAnsiTheme="majorBidi" w:cstheme="majorBidi"/>
          <w:sz w:val="28"/>
          <w:szCs w:val="28"/>
          <w:cs/>
          <w:lang w:val="en-US"/>
        </w:rPr>
      </w:pPr>
      <w:r>
        <w:rPr>
          <w:rFonts w:asciiTheme="majorBidi" w:hAnsiTheme="majorBidi" w:cstheme="majorBidi"/>
          <w:sz w:val="28"/>
          <w:szCs w:val="28"/>
          <w:cs/>
          <w:lang w:val="en-US"/>
        </w:rPr>
        <w:br w:type="page"/>
      </w:r>
    </w:p>
    <w:p w14:paraId="0239346D" w14:textId="26CB5583" w:rsidR="00464569" w:rsidRPr="00C0662E" w:rsidRDefault="00083440" w:rsidP="005D6FE8">
      <w:pPr>
        <w:spacing w:before="120" w:after="120"/>
        <w:ind w:left="794"/>
        <w:jc w:val="thaiDistribute"/>
        <w:rPr>
          <w:rFonts w:asciiTheme="majorBidi" w:hAnsiTheme="majorBidi" w:cstheme="majorBidi"/>
          <w:sz w:val="28"/>
          <w:szCs w:val="28"/>
        </w:rPr>
      </w:pPr>
      <w:r w:rsidRPr="00083440">
        <w:rPr>
          <w:rFonts w:asciiTheme="majorBidi" w:hAnsiTheme="majorBidi" w:cstheme="majorBidi"/>
          <w:sz w:val="28"/>
          <w:szCs w:val="28"/>
        </w:rPr>
        <w:lastRenderedPageBreak/>
        <w:t xml:space="preserve">Movements of short-term loans to subsidiaries for the </w:t>
      </w:r>
      <w:r>
        <w:rPr>
          <w:rFonts w:asciiTheme="majorBidi" w:hAnsiTheme="majorBidi" w:cstheme="majorBidi"/>
          <w:sz w:val="28"/>
          <w:szCs w:val="28"/>
        </w:rPr>
        <w:t>six</w:t>
      </w:r>
      <w:r w:rsidRPr="00083440">
        <w:rPr>
          <w:rFonts w:asciiTheme="majorBidi" w:hAnsiTheme="majorBidi" w:cstheme="majorBidi"/>
          <w:sz w:val="28"/>
          <w:szCs w:val="28"/>
        </w:rPr>
        <w:t xml:space="preserve">-month periods ended </w:t>
      </w:r>
      <w:r>
        <w:rPr>
          <w:rFonts w:asciiTheme="majorBidi" w:hAnsiTheme="majorBidi" w:cstheme="majorBidi"/>
          <w:sz w:val="28"/>
          <w:szCs w:val="28"/>
        </w:rPr>
        <w:t>June 30</w:t>
      </w:r>
      <w:r w:rsidRPr="00083440">
        <w:rPr>
          <w:rFonts w:asciiTheme="majorBidi" w:hAnsiTheme="majorBidi" w:cstheme="majorBidi"/>
          <w:sz w:val="28"/>
          <w:szCs w:val="28"/>
        </w:rPr>
        <w:t xml:space="preserve">, </w:t>
      </w:r>
      <w:r w:rsidR="00AB7446" w:rsidRPr="00AB7446">
        <w:rPr>
          <w:rFonts w:asciiTheme="majorBidi" w:hAnsiTheme="majorBidi"/>
          <w:sz w:val="28"/>
          <w:szCs w:val="28"/>
          <w:lang w:val="en-US"/>
        </w:rPr>
        <w:t>2025</w:t>
      </w:r>
      <w:r w:rsidRPr="00083440">
        <w:rPr>
          <w:rFonts w:asciiTheme="majorBidi" w:hAnsiTheme="majorBidi"/>
          <w:sz w:val="28"/>
          <w:szCs w:val="28"/>
          <w:cs/>
        </w:rPr>
        <w:t>.</w:t>
      </w:r>
    </w:p>
    <w:tbl>
      <w:tblPr>
        <w:tblW w:w="8651" w:type="dxa"/>
        <w:tblInd w:w="709" w:type="dxa"/>
        <w:tblLayout w:type="fixed"/>
        <w:tblLook w:val="0000" w:firstRow="0" w:lastRow="0" w:firstColumn="0" w:lastColumn="0" w:noHBand="0" w:noVBand="0"/>
      </w:tblPr>
      <w:tblGrid>
        <w:gridCol w:w="5400"/>
        <w:gridCol w:w="1001"/>
        <w:gridCol w:w="2250"/>
      </w:tblGrid>
      <w:tr w:rsidR="008B2A10" w:rsidRPr="00C0662E" w14:paraId="03642BF3" w14:textId="77777777" w:rsidTr="003D29F4">
        <w:trPr>
          <w:cantSplit/>
          <w:tblHeader/>
        </w:trPr>
        <w:tc>
          <w:tcPr>
            <w:tcW w:w="5400" w:type="dxa"/>
          </w:tcPr>
          <w:p w14:paraId="08A81342" w14:textId="77777777" w:rsidR="008B2A10" w:rsidRPr="00C0662E" w:rsidRDefault="008B2A10" w:rsidP="008B2A10">
            <w:pPr>
              <w:tabs>
                <w:tab w:val="left" w:pos="450"/>
              </w:tabs>
              <w:spacing w:line="380" w:lineRule="exact"/>
              <w:ind w:left="-108" w:right="-108"/>
              <w:rPr>
                <w:sz w:val="28"/>
                <w:szCs w:val="28"/>
              </w:rPr>
            </w:pPr>
          </w:p>
        </w:tc>
        <w:tc>
          <w:tcPr>
            <w:tcW w:w="1001" w:type="dxa"/>
          </w:tcPr>
          <w:p w14:paraId="32F78C2A" w14:textId="77777777" w:rsidR="008B2A10" w:rsidRPr="00C0662E" w:rsidRDefault="008B2A10" w:rsidP="008B2A10">
            <w:pPr>
              <w:tabs>
                <w:tab w:val="left" w:pos="450"/>
              </w:tabs>
              <w:spacing w:line="380" w:lineRule="exact"/>
              <w:ind w:left="-108" w:right="-108"/>
              <w:jc w:val="center"/>
              <w:rPr>
                <w:sz w:val="28"/>
                <w:szCs w:val="28"/>
                <w:u w:val="single"/>
              </w:rPr>
            </w:pPr>
          </w:p>
        </w:tc>
        <w:tc>
          <w:tcPr>
            <w:tcW w:w="2250" w:type="dxa"/>
          </w:tcPr>
          <w:p w14:paraId="5DC90225" w14:textId="7825FFFB" w:rsidR="008B2A10" w:rsidRPr="00C0662E" w:rsidRDefault="008B2A10" w:rsidP="008B2A10">
            <w:pPr>
              <w:tabs>
                <w:tab w:val="left" w:pos="450"/>
              </w:tabs>
              <w:spacing w:line="380" w:lineRule="exact"/>
              <w:ind w:left="-108" w:right="-108"/>
              <w:jc w:val="right"/>
              <w:rPr>
                <w:sz w:val="28"/>
                <w:szCs w:val="28"/>
                <w:cs/>
              </w:rPr>
            </w:pPr>
            <w:r w:rsidRPr="00F24DF6">
              <w:rPr>
                <w:rFonts w:asciiTheme="majorBidi" w:hAnsiTheme="majorBidi"/>
                <w:sz w:val="28"/>
                <w:szCs w:val="28"/>
                <w:cs/>
              </w:rPr>
              <w:t>(</w:t>
            </w:r>
            <w:r w:rsidRPr="00F24DF6">
              <w:rPr>
                <w:rFonts w:asciiTheme="majorBidi" w:hAnsiTheme="majorBidi" w:cstheme="majorBidi"/>
                <w:sz w:val="28"/>
                <w:szCs w:val="28"/>
              </w:rPr>
              <w:t>Unit :Thousand Baht)</w:t>
            </w:r>
          </w:p>
        </w:tc>
      </w:tr>
      <w:tr w:rsidR="008B2A10" w:rsidRPr="00C0662E" w14:paraId="5AD5FDEA" w14:textId="77777777" w:rsidTr="003D29F4">
        <w:trPr>
          <w:cantSplit/>
          <w:tblHeader/>
        </w:trPr>
        <w:tc>
          <w:tcPr>
            <w:tcW w:w="5400" w:type="dxa"/>
          </w:tcPr>
          <w:p w14:paraId="34F6A8F9" w14:textId="77777777" w:rsidR="008B2A10" w:rsidRPr="00C0662E" w:rsidRDefault="008B2A10" w:rsidP="008B2A10">
            <w:pPr>
              <w:tabs>
                <w:tab w:val="left" w:pos="450"/>
              </w:tabs>
              <w:spacing w:line="380" w:lineRule="exact"/>
              <w:ind w:left="-108" w:right="-108"/>
              <w:rPr>
                <w:sz w:val="28"/>
                <w:szCs w:val="28"/>
              </w:rPr>
            </w:pPr>
          </w:p>
        </w:tc>
        <w:tc>
          <w:tcPr>
            <w:tcW w:w="1001" w:type="dxa"/>
          </w:tcPr>
          <w:p w14:paraId="75BD2BED" w14:textId="77777777" w:rsidR="008B2A10" w:rsidRPr="00C0662E" w:rsidRDefault="008B2A10" w:rsidP="008B2A10">
            <w:pPr>
              <w:tabs>
                <w:tab w:val="left" w:pos="450"/>
              </w:tabs>
              <w:spacing w:line="380" w:lineRule="exact"/>
              <w:ind w:left="-108" w:right="-108"/>
              <w:jc w:val="center"/>
              <w:rPr>
                <w:sz w:val="28"/>
                <w:szCs w:val="28"/>
                <w:u w:val="single"/>
                <w:cs/>
              </w:rPr>
            </w:pPr>
          </w:p>
        </w:tc>
        <w:tc>
          <w:tcPr>
            <w:tcW w:w="2250" w:type="dxa"/>
          </w:tcPr>
          <w:p w14:paraId="754B0A45" w14:textId="242874B6" w:rsidR="008B2A10" w:rsidRPr="00C0662E" w:rsidRDefault="008B2A10" w:rsidP="008B2A10">
            <w:pPr>
              <w:tabs>
                <w:tab w:val="left" w:pos="450"/>
              </w:tabs>
              <w:spacing w:line="380" w:lineRule="exact"/>
              <w:ind w:left="-108" w:right="-108"/>
              <w:jc w:val="center"/>
              <w:rPr>
                <w:sz w:val="28"/>
                <w:szCs w:val="28"/>
                <w:u w:val="single"/>
                <w:cs/>
              </w:rPr>
            </w:pPr>
            <w:r w:rsidRPr="00F24DF6">
              <w:rPr>
                <w:sz w:val="28"/>
                <w:szCs w:val="28"/>
                <w:u w:val="single"/>
              </w:rPr>
              <w:t xml:space="preserve">Separate financial </w:t>
            </w:r>
            <w:r>
              <w:rPr>
                <w:sz w:val="28"/>
                <w:szCs w:val="28"/>
                <w:u w:val="single"/>
              </w:rPr>
              <w:t>s</w:t>
            </w:r>
            <w:r w:rsidRPr="00F24DF6">
              <w:rPr>
                <w:sz w:val="28"/>
                <w:szCs w:val="28"/>
                <w:u w:val="single"/>
              </w:rPr>
              <w:t>tatements</w:t>
            </w:r>
          </w:p>
        </w:tc>
      </w:tr>
      <w:tr w:rsidR="0084737F" w:rsidRPr="00C0662E" w14:paraId="752DA58A" w14:textId="77777777" w:rsidTr="003D29F4">
        <w:tc>
          <w:tcPr>
            <w:tcW w:w="5400" w:type="dxa"/>
            <w:vAlign w:val="bottom"/>
          </w:tcPr>
          <w:p w14:paraId="57A7326D" w14:textId="35D5ABE2" w:rsidR="0084737F" w:rsidRPr="00C0662E" w:rsidRDefault="0084737F" w:rsidP="0084737F">
            <w:pPr>
              <w:pStyle w:val="aff8"/>
              <w:tabs>
                <w:tab w:val="clear" w:pos="1080"/>
              </w:tabs>
              <w:spacing w:line="380" w:lineRule="exact"/>
              <w:ind w:right="-130" w:firstLine="176"/>
              <w:rPr>
                <w:sz w:val="28"/>
                <w:szCs w:val="28"/>
                <w:u w:val="single"/>
                <w:cs/>
              </w:rPr>
            </w:pPr>
            <w:r w:rsidRPr="5B64E26F">
              <w:rPr>
                <w:sz w:val="28"/>
                <w:szCs w:val="28"/>
                <w:lang w:val="en-GB"/>
              </w:rPr>
              <w:t xml:space="preserve">Balance as at January </w:t>
            </w:r>
            <w:r w:rsidR="00AB7446" w:rsidRPr="00AB7446">
              <w:rPr>
                <w:sz w:val="28"/>
                <w:szCs w:val="28"/>
              </w:rPr>
              <w:t>1</w:t>
            </w:r>
            <w:r w:rsidRPr="5B64E26F">
              <w:rPr>
                <w:sz w:val="28"/>
                <w:szCs w:val="28"/>
                <w:lang w:val="en-GB"/>
              </w:rPr>
              <w:t xml:space="preserve">, </w:t>
            </w:r>
            <w:r w:rsidR="00AB7446" w:rsidRPr="00AB7446">
              <w:rPr>
                <w:sz w:val="28"/>
                <w:szCs w:val="28"/>
              </w:rPr>
              <w:t>202</w:t>
            </w:r>
            <w:r w:rsidRPr="5B64E26F">
              <w:rPr>
                <w:sz w:val="28"/>
                <w:szCs w:val="28"/>
                <w:lang w:val="en-GB"/>
              </w:rPr>
              <w:t>5</w:t>
            </w:r>
          </w:p>
        </w:tc>
        <w:tc>
          <w:tcPr>
            <w:tcW w:w="1001" w:type="dxa"/>
          </w:tcPr>
          <w:p w14:paraId="444652C5" w14:textId="77777777" w:rsidR="0084737F" w:rsidRPr="00C0662E" w:rsidRDefault="0084737F" w:rsidP="0084737F">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85"/>
              <w:jc w:val="center"/>
              <w:rPr>
                <w:lang w:val="en-US"/>
              </w:rPr>
            </w:pPr>
          </w:p>
        </w:tc>
        <w:tc>
          <w:tcPr>
            <w:tcW w:w="2250" w:type="dxa"/>
          </w:tcPr>
          <w:p w14:paraId="58E21ADE" w14:textId="72173F5D" w:rsidR="0084737F" w:rsidRPr="00C0662E" w:rsidRDefault="0084737F" w:rsidP="0084737F">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C0662E">
              <w:rPr>
                <w:lang w:val="en-US"/>
              </w:rPr>
              <w:t>420,494</w:t>
            </w:r>
          </w:p>
        </w:tc>
      </w:tr>
      <w:tr w:rsidR="0084737F" w:rsidRPr="00C0662E" w14:paraId="623FB3FE" w14:textId="77777777" w:rsidTr="003D29F4">
        <w:tc>
          <w:tcPr>
            <w:tcW w:w="5400" w:type="dxa"/>
            <w:vAlign w:val="bottom"/>
          </w:tcPr>
          <w:p w14:paraId="4CA4EB1E" w14:textId="4BB474FC" w:rsidR="0084737F" w:rsidRPr="00C0662E" w:rsidRDefault="0084737F" w:rsidP="0084737F">
            <w:pPr>
              <w:pStyle w:val="aff8"/>
              <w:tabs>
                <w:tab w:val="clear" w:pos="1080"/>
              </w:tabs>
              <w:spacing w:line="380" w:lineRule="exact"/>
              <w:ind w:right="-130" w:firstLine="176"/>
              <w:rPr>
                <w:sz w:val="28"/>
                <w:szCs w:val="28"/>
                <w:cs/>
              </w:rPr>
            </w:pPr>
            <w:r w:rsidRPr="001138C0">
              <w:rPr>
                <w:sz w:val="28"/>
                <w:szCs w:val="28"/>
                <w:u w:val="single"/>
                <w:lang w:val="en-GB"/>
              </w:rPr>
              <w:t>Add</w:t>
            </w:r>
            <w:r w:rsidRPr="00F24DF6">
              <w:rPr>
                <w:sz w:val="28"/>
                <w:szCs w:val="28"/>
                <w:lang w:val="en-GB"/>
              </w:rPr>
              <w:t xml:space="preserve"> Increase during the </w:t>
            </w:r>
            <w:r w:rsidRPr="00575E93">
              <w:rPr>
                <w:sz w:val="28"/>
                <w:szCs w:val="28"/>
                <w:lang w:val="en-GB"/>
              </w:rPr>
              <w:t>period</w:t>
            </w:r>
          </w:p>
        </w:tc>
        <w:tc>
          <w:tcPr>
            <w:tcW w:w="1001" w:type="dxa"/>
          </w:tcPr>
          <w:p w14:paraId="6DDCC393" w14:textId="77777777" w:rsidR="0084737F" w:rsidRPr="00C0662E" w:rsidRDefault="0084737F" w:rsidP="0084737F">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85"/>
              <w:jc w:val="center"/>
              <w:rPr>
                <w:lang w:val="en-US"/>
              </w:rPr>
            </w:pPr>
          </w:p>
        </w:tc>
        <w:tc>
          <w:tcPr>
            <w:tcW w:w="2250" w:type="dxa"/>
          </w:tcPr>
          <w:p w14:paraId="4947CAE6" w14:textId="087F03F2" w:rsidR="0084737F" w:rsidRPr="00C0662E" w:rsidRDefault="0084737F" w:rsidP="0084737F">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Pr>
                <w:lang w:val="en-US"/>
              </w:rPr>
              <w:t>5,000</w:t>
            </w:r>
          </w:p>
        </w:tc>
      </w:tr>
      <w:tr w:rsidR="0084737F" w:rsidRPr="00C0662E" w14:paraId="28DB7FAD" w14:textId="77777777" w:rsidTr="003D29F4">
        <w:trPr>
          <w:trHeight w:val="540"/>
        </w:trPr>
        <w:tc>
          <w:tcPr>
            <w:tcW w:w="5400" w:type="dxa"/>
            <w:vAlign w:val="bottom"/>
          </w:tcPr>
          <w:p w14:paraId="7DB1D852" w14:textId="13C9427B" w:rsidR="0084737F" w:rsidRPr="00C0662E" w:rsidRDefault="0084737F" w:rsidP="0084737F">
            <w:pPr>
              <w:pStyle w:val="aff8"/>
              <w:tabs>
                <w:tab w:val="clear" w:pos="1080"/>
              </w:tabs>
              <w:spacing w:line="380" w:lineRule="exact"/>
              <w:ind w:right="-130" w:firstLine="176"/>
              <w:rPr>
                <w:sz w:val="28"/>
                <w:szCs w:val="28"/>
                <w:u w:val="single"/>
                <w:cs/>
              </w:rPr>
            </w:pPr>
            <w:r w:rsidRPr="5B64E26F">
              <w:rPr>
                <w:sz w:val="28"/>
                <w:szCs w:val="28"/>
                <w:lang w:val="en-GB"/>
              </w:rPr>
              <w:t xml:space="preserve">Balance as at </w:t>
            </w:r>
            <w:r>
              <w:rPr>
                <w:sz w:val="28"/>
                <w:szCs w:val="28"/>
                <w:lang w:val="en-GB"/>
              </w:rPr>
              <w:t>June 30</w:t>
            </w:r>
            <w:r w:rsidRPr="5B64E26F">
              <w:rPr>
                <w:sz w:val="28"/>
                <w:szCs w:val="28"/>
                <w:lang w:val="en-GB"/>
              </w:rPr>
              <w:t>, 2025</w:t>
            </w:r>
          </w:p>
        </w:tc>
        <w:tc>
          <w:tcPr>
            <w:tcW w:w="1001" w:type="dxa"/>
            <w:vAlign w:val="center"/>
          </w:tcPr>
          <w:p w14:paraId="2AC4C464" w14:textId="77777777" w:rsidR="0084737F" w:rsidRPr="00C0662E" w:rsidRDefault="0084737F" w:rsidP="0084737F">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85"/>
              <w:jc w:val="center"/>
              <w:rPr>
                <w:lang w:val="en-US"/>
              </w:rPr>
            </w:pPr>
          </w:p>
        </w:tc>
        <w:tc>
          <w:tcPr>
            <w:tcW w:w="2250" w:type="dxa"/>
            <w:vAlign w:val="center"/>
          </w:tcPr>
          <w:p w14:paraId="59AEFAE1" w14:textId="4D945791" w:rsidR="0084737F" w:rsidRPr="00C0662E" w:rsidRDefault="0084737F" w:rsidP="0084737F">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Pr>
                <w:lang w:val="en-US"/>
              </w:rPr>
              <w:t>425,494</w:t>
            </w:r>
          </w:p>
        </w:tc>
      </w:tr>
    </w:tbl>
    <w:p w14:paraId="4F0C1AAA" w14:textId="77777777" w:rsidR="0037227A" w:rsidRPr="00C0662E" w:rsidRDefault="0037227A" w:rsidP="005F3714">
      <w:pPr>
        <w:ind w:left="720"/>
        <w:jc w:val="thaiDistribute"/>
        <w:rPr>
          <w:rFonts w:asciiTheme="majorBidi" w:hAnsiTheme="majorBidi" w:cstheme="majorBidi"/>
          <w:sz w:val="30"/>
          <w:szCs w:val="30"/>
          <w:lang w:val="en-US"/>
        </w:rPr>
      </w:pPr>
    </w:p>
    <w:tbl>
      <w:tblPr>
        <w:tblStyle w:val="aff7"/>
        <w:tblW w:w="874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1155"/>
        <w:gridCol w:w="1185"/>
        <w:gridCol w:w="1248"/>
        <w:gridCol w:w="1181"/>
      </w:tblGrid>
      <w:tr w:rsidR="00C0662E" w:rsidRPr="00C0662E" w14:paraId="618F2DF5" w14:textId="77777777" w:rsidTr="003D29F4">
        <w:trPr>
          <w:tblHeader/>
        </w:trPr>
        <w:tc>
          <w:tcPr>
            <w:tcW w:w="6311" w:type="dxa"/>
            <w:gridSpan w:val="3"/>
          </w:tcPr>
          <w:p w14:paraId="01286E44" w14:textId="77777777" w:rsidR="00F334C1" w:rsidRPr="00C0662E" w:rsidRDefault="00F334C1"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rPr>
            </w:pPr>
          </w:p>
        </w:tc>
        <w:tc>
          <w:tcPr>
            <w:tcW w:w="2429" w:type="dxa"/>
            <w:gridSpan w:val="2"/>
          </w:tcPr>
          <w:p w14:paraId="2BA12EDA" w14:textId="1ACD4123" w:rsidR="00F334C1" w:rsidRPr="00C0662E" w:rsidRDefault="00C5077E" w:rsidP="00027F03">
            <w:pPr>
              <w:tabs>
                <w:tab w:val="left" w:pos="851"/>
              </w:tabs>
              <w:suppressAutoHyphens w:val="0"/>
              <w:overflowPunct/>
              <w:autoSpaceDE/>
              <w:autoSpaceDN/>
              <w:spacing w:line="380" w:lineRule="exact"/>
              <w:ind w:right="-14"/>
              <w:jc w:val="right"/>
              <w:textAlignment w:val="auto"/>
              <w:rPr>
                <w:rFonts w:asciiTheme="majorBidi" w:hAnsiTheme="majorBidi" w:cstheme="majorBidi"/>
                <w:sz w:val="30"/>
                <w:szCs w:val="30"/>
              </w:rPr>
            </w:pPr>
            <w:r w:rsidRPr="00C5077E">
              <w:rPr>
                <w:rFonts w:asciiTheme="majorBidi" w:hAnsiTheme="majorBidi"/>
                <w:sz w:val="28"/>
                <w:szCs w:val="28"/>
                <w:cs/>
              </w:rPr>
              <w:t>(</w:t>
            </w:r>
            <w:r w:rsidRPr="00C5077E">
              <w:rPr>
                <w:rFonts w:asciiTheme="majorBidi" w:hAnsiTheme="majorBidi" w:cstheme="majorBidi"/>
                <w:sz w:val="28"/>
                <w:szCs w:val="28"/>
              </w:rPr>
              <w:t>Unit :Thousand Baht)</w:t>
            </w:r>
          </w:p>
        </w:tc>
      </w:tr>
      <w:tr w:rsidR="00C57C3A" w:rsidRPr="00C0662E" w14:paraId="38FD4F75" w14:textId="77777777" w:rsidTr="003D29F4">
        <w:trPr>
          <w:tblHeader/>
        </w:trPr>
        <w:tc>
          <w:tcPr>
            <w:tcW w:w="3971" w:type="dxa"/>
            <w:tcBorders>
              <w:top w:val="nil"/>
              <w:left w:val="nil"/>
              <w:bottom w:val="nil"/>
              <w:right w:val="nil"/>
            </w:tcBorders>
            <w:vAlign w:val="center"/>
          </w:tcPr>
          <w:p w14:paraId="4CE30082" w14:textId="02B84D89" w:rsidR="00C57C3A" w:rsidRPr="00C0662E" w:rsidRDefault="00C57C3A" w:rsidP="00C57C3A">
            <w:pPr>
              <w:tabs>
                <w:tab w:val="left" w:pos="851"/>
              </w:tabs>
              <w:suppressAutoHyphens w:val="0"/>
              <w:overflowPunct/>
              <w:autoSpaceDE/>
              <w:autoSpaceDN/>
              <w:spacing w:line="380" w:lineRule="exact"/>
              <w:jc w:val="center"/>
              <w:textAlignment w:val="auto"/>
              <w:rPr>
                <w:rFonts w:asciiTheme="majorBidi" w:hAnsiTheme="majorBidi" w:cstheme="majorBidi"/>
                <w:sz w:val="30"/>
                <w:szCs w:val="30"/>
              </w:rPr>
            </w:pPr>
            <w:r w:rsidRPr="00F24DF6">
              <w:rPr>
                <w:rFonts w:asciiTheme="majorBidi" w:hAnsiTheme="majorBidi" w:cstheme="majorBidi"/>
                <w:sz w:val="28"/>
                <w:szCs w:val="28"/>
                <w:u w:val="single"/>
              </w:rPr>
              <w:t>Type of items</w:t>
            </w:r>
          </w:p>
        </w:tc>
        <w:tc>
          <w:tcPr>
            <w:tcW w:w="2340" w:type="dxa"/>
            <w:gridSpan w:val="2"/>
            <w:tcBorders>
              <w:top w:val="nil"/>
              <w:left w:val="nil"/>
              <w:bottom w:val="nil"/>
              <w:right w:val="nil"/>
            </w:tcBorders>
            <w:vAlign w:val="center"/>
          </w:tcPr>
          <w:p w14:paraId="3DEEAFC2" w14:textId="0C24B5CD" w:rsidR="00C57C3A" w:rsidRPr="00C0662E" w:rsidRDefault="00C57C3A" w:rsidP="00C57C3A">
            <w:pPr>
              <w:tabs>
                <w:tab w:val="left" w:pos="851"/>
              </w:tabs>
              <w:suppressAutoHyphens w:val="0"/>
              <w:overflowPunct/>
              <w:autoSpaceDE/>
              <w:autoSpaceDN/>
              <w:spacing w:line="380" w:lineRule="exact"/>
              <w:jc w:val="center"/>
              <w:textAlignment w:val="auto"/>
              <w:rPr>
                <w:rFonts w:asciiTheme="majorBidi" w:hAnsiTheme="majorBidi" w:cstheme="majorBidi"/>
                <w:sz w:val="28"/>
                <w:szCs w:val="28"/>
                <w:u w:val="single"/>
                <w:cs/>
              </w:rPr>
            </w:pPr>
            <w:r w:rsidRPr="007247C7">
              <w:rPr>
                <w:rFonts w:asciiTheme="majorBidi" w:hAnsiTheme="majorBidi" w:cstheme="majorBidi"/>
                <w:sz w:val="28"/>
                <w:szCs w:val="28"/>
                <w:u w:val="single"/>
              </w:rPr>
              <w:t>Consolidated financial statements</w:t>
            </w:r>
          </w:p>
        </w:tc>
        <w:tc>
          <w:tcPr>
            <w:tcW w:w="2429" w:type="dxa"/>
            <w:gridSpan w:val="2"/>
            <w:tcBorders>
              <w:top w:val="nil"/>
              <w:left w:val="nil"/>
              <w:bottom w:val="nil"/>
              <w:right w:val="nil"/>
            </w:tcBorders>
            <w:vAlign w:val="center"/>
          </w:tcPr>
          <w:p w14:paraId="0A6218E2" w14:textId="77777777" w:rsidR="00771461" w:rsidRDefault="00C57C3A" w:rsidP="00C57C3A">
            <w:pPr>
              <w:tabs>
                <w:tab w:val="left" w:pos="851"/>
              </w:tabs>
              <w:suppressAutoHyphens w:val="0"/>
              <w:overflowPunct/>
              <w:autoSpaceDE/>
              <w:autoSpaceDN/>
              <w:spacing w:line="380" w:lineRule="exact"/>
              <w:jc w:val="center"/>
              <w:textAlignment w:val="auto"/>
              <w:rPr>
                <w:rFonts w:asciiTheme="majorBidi" w:hAnsiTheme="majorBidi" w:cstheme="majorBidi"/>
                <w:sz w:val="28"/>
                <w:szCs w:val="28"/>
                <w:u w:val="single"/>
              </w:rPr>
            </w:pPr>
            <w:r w:rsidRPr="007247C7">
              <w:rPr>
                <w:rFonts w:asciiTheme="majorBidi" w:hAnsiTheme="majorBidi" w:cstheme="majorBidi"/>
                <w:sz w:val="28"/>
                <w:szCs w:val="28"/>
                <w:u w:val="single"/>
              </w:rPr>
              <w:t xml:space="preserve">Separate financial </w:t>
            </w:r>
          </w:p>
          <w:p w14:paraId="3B975DFC" w14:textId="2249F5A9" w:rsidR="00C57C3A" w:rsidRPr="00C0662E" w:rsidRDefault="00C57C3A" w:rsidP="00C57C3A">
            <w:pPr>
              <w:tabs>
                <w:tab w:val="left" w:pos="851"/>
              </w:tabs>
              <w:suppressAutoHyphens w:val="0"/>
              <w:overflowPunct/>
              <w:autoSpaceDE/>
              <w:autoSpaceDN/>
              <w:spacing w:line="380" w:lineRule="exact"/>
              <w:jc w:val="center"/>
              <w:textAlignment w:val="auto"/>
              <w:rPr>
                <w:rFonts w:asciiTheme="majorBidi" w:hAnsiTheme="majorBidi" w:cstheme="majorBidi"/>
                <w:sz w:val="30"/>
                <w:szCs w:val="30"/>
              </w:rPr>
            </w:pPr>
            <w:r w:rsidRPr="007247C7">
              <w:rPr>
                <w:rFonts w:asciiTheme="majorBidi" w:hAnsiTheme="majorBidi" w:cstheme="majorBidi"/>
                <w:sz w:val="28"/>
                <w:szCs w:val="28"/>
                <w:u w:val="single"/>
              </w:rPr>
              <w:t>statements</w:t>
            </w:r>
          </w:p>
        </w:tc>
      </w:tr>
      <w:tr w:rsidR="00C57C3A" w:rsidRPr="00C0662E" w14:paraId="017EB57E" w14:textId="77777777" w:rsidTr="003D29F4">
        <w:trPr>
          <w:tblHeader/>
        </w:trPr>
        <w:tc>
          <w:tcPr>
            <w:tcW w:w="3971" w:type="dxa"/>
            <w:tcBorders>
              <w:top w:val="nil"/>
              <w:left w:val="nil"/>
              <w:bottom w:val="nil"/>
              <w:right w:val="nil"/>
            </w:tcBorders>
            <w:vAlign w:val="center"/>
          </w:tcPr>
          <w:p w14:paraId="68DE1D35" w14:textId="77777777" w:rsidR="00C57C3A" w:rsidRPr="00C0662E" w:rsidRDefault="00C57C3A" w:rsidP="00C57C3A">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rPr>
            </w:pPr>
          </w:p>
        </w:tc>
        <w:tc>
          <w:tcPr>
            <w:tcW w:w="2340" w:type="dxa"/>
            <w:gridSpan w:val="2"/>
            <w:tcBorders>
              <w:top w:val="nil"/>
              <w:left w:val="nil"/>
              <w:right w:val="nil"/>
            </w:tcBorders>
            <w:vAlign w:val="center"/>
          </w:tcPr>
          <w:p w14:paraId="09774EBB" w14:textId="2F273F72" w:rsidR="00C57C3A" w:rsidRPr="00C0662E" w:rsidRDefault="00C57C3A" w:rsidP="00C57C3A">
            <w:pPr>
              <w:tabs>
                <w:tab w:val="left" w:pos="851"/>
              </w:tabs>
              <w:suppressAutoHyphens w:val="0"/>
              <w:overflowPunct/>
              <w:autoSpaceDE/>
              <w:autoSpaceDN/>
              <w:spacing w:line="380" w:lineRule="exact"/>
              <w:jc w:val="center"/>
              <w:textAlignment w:val="auto"/>
              <w:rPr>
                <w:rFonts w:asciiTheme="majorBidi" w:hAnsiTheme="majorBidi" w:cstheme="majorBidi"/>
                <w:sz w:val="28"/>
                <w:szCs w:val="28"/>
                <w:u w:val="single"/>
                <w:cs/>
              </w:rPr>
            </w:pPr>
            <w:r w:rsidRPr="007247C7">
              <w:rPr>
                <w:rFonts w:asciiTheme="majorBidi" w:hAnsiTheme="majorBidi" w:cstheme="majorBidi"/>
                <w:sz w:val="28"/>
                <w:szCs w:val="28"/>
                <w:u w:val="single"/>
              </w:rPr>
              <w:t>As at</w:t>
            </w:r>
          </w:p>
        </w:tc>
        <w:tc>
          <w:tcPr>
            <w:tcW w:w="2429" w:type="dxa"/>
            <w:gridSpan w:val="2"/>
            <w:tcBorders>
              <w:top w:val="nil"/>
              <w:left w:val="nil"/>
              <w:right w:val="nil"/>
            </w:tcBorders>
            <w:vAlign w:val="center"/>
          </w:tcPr>
          <w:p w14:paraId="2C137510" w14:textId="629C4922" w:rsidR="00C57C3A" w:rsidRPr="00C0662E" w:rsidRDefault="00C57C3A" w:rsidP="00C57C3A">
            <w:pPr>
              <w:tabs>
                <w:tab w:val="left" w:pos="851"/>
              </w:tabs>
              <w:suppressAutoHyphens w:val="0"/>
              <w:overflowPunct/>
              <w:autoSpaceDE/>
              <w:autoSpaceDN/>
              <w:spacing w:line="380" w:lineRule="exact"/>
              <w:jc w:val="center"/>
              <w:textAlignment w:val="auto"/>
              <w:rPr>
                <w:rFonts w:asciiTheme="majorBidi" w:hAnsiTheme="majorBidi" w:cstheme="majorBidi"/>
                <w:sz w:val="30"/>
                <w:szCs w:val="30"/>
              </w:rPr>
            </w:pPr>
            <w:r w:rsidRPr="007247C7">
              <w:rPr>
                <w:rFonts w:asciiTheme="majorBidi" w:hAnsiTheme="majorBidi" w:cstheme="majorBidi"/>
                <w:sz w:val="28"/>
                <w:szCs w:val="28"/>
                <w:u w:val="single"/>
              </w:rPr>
              <w:t>As at</w:t>
            </w:r>
          </w:p>
        </w:tc>
      </w:tr>
      <w:tr w:rsidR="00E97B48" w:rsidRPr="00C0662E" w14:paraId="0ED01A25" w14:textId="77777777" w:rsidTr="003D29F4">
        <w:trPr>
          <w:tblHeader/>
        </w:trPr>
        <w:tc>
          <w:tcPr>
            <w:tcW w:w="3971" w:type="dxa"/>
          </w:tcPr>
          <w:p w14:paraId="75054B9B" w14:textId="77777777" w:rsidR="00E97B48" w:rsidRPr="00C0662E" w:rsidRDefault="00E97B48" w:rsidP="00E97B48">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rPr>
            </w:pPr>
          </w:p>
        </w:tc>
        <w:tc>
          <w:tcPr>
            <w:tcW w:w="1155" w:type="dxa"/>
            <w:vAlign w:val="center"/>
          </w:tcPr>
          <w:p w14:paraId="5F6D4325" w14:textId="77777777" w:rsidR="00771461" w:rsidRDefault="00E97B48" w:rsidP="00E97B48">
            <w:pPr>
              <w:spacing w:line="380" w:lineRule="exact"/>
              <w:ind w:left="-108" w:right="-108"/>
              <w:jc w:val="center"/>
              <w:rPr>
                <w:rFonts w:ascii="Angsana New" w:hAnsi="Angsana New"/>
                <w:sz w:val="28"/>
                <w:szCs w:val="28"/>
                <w:u w:val="single"/>
              </w:rPr>
            </w:pPr>
            <w:r>
              <w:rPr>
                <w:rFonts w:ascii="Angsana New" w:hAnsi="Angsana New"/>
                <w:sz w:val="28"/>
                <w:szCs w:val="28"/>
                <w:u w:val="single"/>
              </w:rPr>
              <w:t xml:space="preserve">June 30, </w:t>
            </w:r>
          </w:p>
          <w:p w14:paraId="09C9A42F" w14:textId="70614A53" w:rsidR="00E97B48" w:rsidRPr="00E97B48" w:rsidRDefault="00E97B48" w:rsidP="00E97B48">
            <w:pPr>
              <w:spacing w:line="380" w:lineRule="exact"/>
              <w:ind w:left="-108" w:right="-108"/>
              <w:jc w:val="center"/>
              <w:rPr>
                <w:rFonts w:ascii="Angsana New" w:hAnsi="Angsana New"/>
                <w:sz w:val="28"/>
                <w:szCs w:val="28"/>
                <w:u w:val="single"/>
              </w:rPr>
            </w:pPr>
            <w:r>
              <w:rPr>
                <w:rFonts w:ascii="Angsana New" w:hAnsi="Angsana New"/>
                <w:sz w:val="28"/>
                <w:szCs w:val="28"/>
                <w:u w:val="single"/>
              </w:rPr>
              <w:t>2025</w:t>
            </w:r>
          </w:p>
        </w:tc>
        <w:tc>
          <w:tcPr>
            <w:tcW w:w="1185" w:type="dxa"/>
            <w:vAlign w:val="center"/>
          </w:tcPr>
          <w:p w14:paraId="05C4A986" w14:textId="5F8DDAA0" w:rsidR="00E97B48" w:rsidRPr="00C0662E" w:rsidRDefault="00E97B48" w:rsidP="00E97B48">
            <w:pPr>
              <w:spacing w:line="380" w:lineRule="exact"/>
              <w:ind w:left="-108" w:right="-108"/>
              <w:jc w:val="center"/>
              <w:rPr>
                <w:sz w:val="28"/>
                <w:szCs w:val="28"/>
                <w:u w:val="single"/>
              </w:rPr>
            </w:pPr>
            <w:r w:rsidRPr="00E97B48">
              <w:rPr>
                <w:rFonts w:ascii="Angsana New" w:hAnsi="Angsana New"/>
                <w:sz w:val="28"/>
                <w:szCs w:val="28"/>
                <w:u w:val="single"/>
              </w:rPr>
              <w:t>December 31, 2024</w:t>
            </w:r>
          </w:p>
        </w:tc>
        <w:tc>
          <w:tcPr>
            <w:tcW w:w="1248" w:type="dxa"/>
            <w:vAlign w:val="center"/>
          </w:tcPr>
          <w:p w14:paraId="3F866D85" w14:textId="77777777" w:rsidR="00771461" w:rsidRDefault="00E97B48" w:rsidP="00E97B48">
            <w:pPr>
              <w:spacing w:line="380" w:lineRule="exact"/>
              <w:ind w:left="-108" w:right="-108"/>
              <w:jc w:val="center"/>
              <w:rPr>
                <w:rFonts w:ascii="Angsana New" w:hAnsi="Angsana New"/>
                <w:sz w:val="28"/>
                <w:szCs w:val="28"/>
                <w:u w:val="single"/>
              </w:rPr>
            </w:pPr>
            <w:r>
              <w:rPr>
                <w:rFonts w:ascii="Angsana New" w:hAnsi="Angsana New"/>
                <w:sz w:val="28"/>
                <w:szCs w:val="28"/>
                <w:u w:val="single"/>
              </w:rPr>
              <w:t xml:space="preserve">June 30, </w:t>
            </w:r>
          </w:p>
          <w:p w14:paraId="67327949" w14:textId="7DB5B8FB" w:rsidR="00E97B48" w:rsidRPr="00C0662E" w:rsidRDefault="00E97B48" w:rsidP="00E97B48">
            <w:pPr>
              <w:spacing w:line="380" w:lineRule="exact"/>
              <w:ind w:left="-108" w:right="-108"/>
              <w:jc w:val="center"/>
              <w:rPr>
                <w:rFonts w:asciiTheme="majorBidi" w:hAnsiTheme="majorBidi" w:cstheme="majorBidi"/>
                <w:sz w:val="28"/>
                <w:szCs w:val="28"/>
                <w:u w:val="single"/>
                <w:lang w:val="en-US"/>
              </w:rPr>
            </w:pPr>
            <w:r>
              <w:rPr>
                <w:rFonts w:ascii="Angsana New" w:hAnsi="Angsana New"/>
                <w:sz w:val="28"/>
                <w:szCs w:val="28"/>
                <w:u w:val="single"/>
              </w:rPr>
              <w:t>2025</w:t>
            </w:r>
          </w:p>
        </w:tc>
        <w:tc>
          <w:tcPr>
            <w:tcW w:w="1181" w:type="dxa"/>
            <w:vAlign w:val="center"/>
          </w:tcPr>
          <w:p w14:paraId="1663D431" w14:textId="0A748A2C" w:rsidR="00E97B48" w:rsidRPr="00C0662E" w:rsidRDefault="00E97B48" w:rsidP="00E97B48">
            <w:pPr>
              <w:spacing w:line="380" w:lineRule="exact"/>
              <w:ind w:left="-108" w:right="-108"/>
              <w:jc w:val="center"/>
              <w:rPr>
                <w:rFonts w:asciiTheme="majorBidi" w:hAnsiTheme="majorBidi" w:cstheme="majorBidi"/>
                <w:sz w:val="28"/>
                <w:szCs w:val="28"/>
                <w:u w:val="single"/>
                <w:lang w:val="en-US"/>
              </w:rPr>
            </w:pPr>
            <w:r w:rsidRPr="00E97B48">
              <w:rPr>
                <w:rFonts w:ascii="Angsana New" w:hAnsi="Angsana New"/>
                <w:sz w:val="28"/>
                <w:szCs w:val="28"/>
                <w:u w:val="single"/>
              </w:rPr>
              <w:t>December 31, 2024</w:t>
            </w:r>
          </w:p>
        </w:tc>
      </w:tr>
      <w:tr w:rsidR="00D07BC1" w:rsidRPr="00C0662E" w14:paraId="11888FF8" w14:textId="77777777" w:rsidTr="003D29F4">
        <w:tc>
          <w:tcPr>
            <w:tcW w:w="3971" w:type="dxa"/>
            <w:vAlign w:val="center"/>
          </w:tcPr>
          <w:p w14:paraId="6ABAC2DE" w14:textId="26113CA3" w:rsidR="00D07BC1" w:rsidRPr="00C0662E" w:rsidRDefault="00D07BC1" w:rsidP="00D07BC1">
            <w:pPr>
              <w:spacing w:line="380" w:lineRule="exact"/>
              <w:jc w:val="thaiDistribute"/>
              <w:rPr>
                <w:rFonts w:asciiTheme="majorBidi" w:hAnsiTheme="majorBidi" w:cstheme="majorBidi"/>
                <w:sz w:val="28"/>
                <w:szCs w:val="28"/>
                <w:u w:val="single"/>
                <w:cs/>
              </w:rPr>
            </w:pPr>
            <w:r w:rsidRPr="00CC1CCD">
              <w:rPr>
                <w:rFonts w:asciiTheme="majorBidi" w:hAnsiTheme="majorBidi" w:cstheme="majorBidi"/>
                <w:sz w:val="28"/>
                <w:szCs w:val="28"/>
                <w:u w:val="single"/>
              </w:rPr>
              <w:t>Trade accounts payable</w:t>
            </w:r>
          </w:p>
        </w:tc>
        <w:tc>
          <w:tcPr>
            <w:tcW w:w="1155" w:type="dxa"/>
          </w:tcPr>
          <w:p w14:paraId="311A0AD8" w14:textId="77777777" w:rsidR="00D07BC1" w:rsidRPr="00C0662E" w:rsidRDefault="00D07BC1" w:rsidP="00D07BC1">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5" w:type="dxa"/>
          </w:tcPr>
          <w:p w14:paraId="6AF0EF39" w14:textId="4C63F0CF" w:rsidR="00D07BC1" w:rsidRPr="00C0662E" w:rsidRDefault="00D07BC1" w:rsidP="00D07BC1">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248" w:type="dxa"/>
          </w:tcPr>
          <w:p w14:paraId="19D2A8F9" w14:textId="77777777" w:rsidR="00D07BC1" w:rsidRPr="00C0662E" w:rsidRDefault="00D07BC1" w:rsidP="00D07BC1">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1" w:type="dxa"/>
            <w:vAlign w:val="center"/>
          </w:tcPr>
          <w:p w14:paraId="41A928A1" w14:textId="77777777" w:rsidR="00D07BC1" w:rsidRPr="00C0662E" w:rsidRDefault="00D07BC1" w:rsidP="00D07BC1">
            <w:pPr>
              <w:spacing w:line="380" w:lineRule="exact"/>
              <w:ind w:left="-108" w:right="72"/>
              <w:jc w:val="center"/>
              <w:rPr>
                <w:rFonts w:asciiTheme="majorBidi" w:hAnsiTheme="majorBidi" w:cstheme="majorBidi"/>
                <w:sz w:val="28"/>
                <w:szCs w:val="28"/>
                <w:u w:val="single"/>
              </w:rPr>
            </w:pPr>
          </w:p>
        </w:tc>
      </w:tr>
      <w:tr w:rsidR="00D07BC1" w:rsidRPr="00C0662E" w14:paraId="680F9E6E" w14:textId="77777777" w:rsidTr="003D29F4">
        <w:tc>
          <w:tcPr>
            <w:tcW w:w="3971" w:type="dxa"/>
            <w:vAlign w:val="center"/>
          </w:tcPr>
          <w:p w14:paraId="3F07CAA7" w14:textId="5D0C9EE4" w:rsidR="00D07BC1" w:rsidRPr="00C0662E" w:rsidRDefault="00D07BC1" w:rsidP="00D07BC1">
            <w:pPr>
              <w:pStyle w:val="aff8"/>
              <w:spacing w:line="380" w:lineRule="exact"/>
              <w:ind w:right="-130" w:firstLine="176"/>
              <w:rPr>
                <w:rFonts w:asciiTheme="majorBidi" w:hAnsiTheme="majorBidi" w:cstheme="majorBidi"/>
                <w:sz w:val="28"/>
                <w:szCs w:val="28"/>
                <w:u w:val="single"/>
                <w:cs/>
              </w:rPr>
            </w:pPr>
            <w:r w:rsidRPr="0065382D">
              <w:rPr>
                <w:rFonts w:asciiTheme="majorBidi" w:hAnsiTheme="majorBidi" w:cstheme="majorBidi"/>
                <w:sz w:val="28"/>
                <w:szCs w:val="28"/>
              </w:rPr>
              <w:t>Related parties</w:t>
            </w:r>
          </w:p>
        </w:tc>
        <w:tc>
          <w:tcPr>
            <w:tcW w:w="1155" w:type="dxa"/>
            <w:vAlign w:val="center"/>
          </w:tcPr>
          <w:p w14:paraId="15B87F33" w14:textId="4570205D" w:rsidR="00D07BC1" w:rsidRPr="00C0662E" w:rsidRDefault="00D07BC1" w:rsidP="00D07BC1">
            <w:pPr>
              <w:pBdr>
                <w:bottom w:val="doub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30"/>
                <w:szCs w:val="30"/>
                <w:u w:val="single"/>
              </w:rPr>
            </w:pPr>
            <w:r w:rsidRPr="00C0662E">
              <w:rPr>
                <w:rFonts w:asciiTheme="majorBidi" w:hAnsiTheme="majorBidi" w:cstheme="majorBidi"/>
                <w:sz w:val="28"/>
                <w:szCs w:val="28"/>
              </w:rPr>
              <w:t>709</w:t>
            </w:r>
          </w:p>
        </w:tc>
        <w:tc>
          <w:tcPr>
            <w:tcW w:w="1185" w:type="dxa"/>
            <w:vAlign w:val="center"/>
          </w:tcPr>
          <w:p w14:paraId="395514D0" w14:textId="79966CD8" w:rsidR="00D07BC1" w:rsidRPr="00C0662E" w:rsidRDefault="00D07BC1" w:rsidP="00D07BC1">
            <w:pPr>
              <w:pBdr>
                <w:bottom w:val="doub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30"/>
                <w:szCs w:val="30"/>
                <w:u w:val="single"/>
              </w:rPr>
            </w:pPr>
            <w:r w:rsidRPr="00C0662E">
              <w:rPr>
                <w:rFonts w:asciiTheme="majorBidi" w:hAnsiTheme="majorBidi" w:cstheme="majorBidi"/>
                <w:sz w:val="28"/>
                <w:szCs w:val="28"/>
              </w:rPr>
              <w:t>709</w:t>
            </w:r>
          </w:p>
        </w:tc>
        <w:tc>
          <w:tcPr>
            <w:tcW w:w="1248" w:type="dxa"/>
            <w:vAlign w:val="center"/>
          </w:tcPr>
          <w:p w14:paraId="28F62CEE" w14:textId="1ADA8B3D" w:rsidR="00D07BC1" w:rsidRPr="00C0662E" w:rsidRDefault="00D07BC1" w:rsidP="00D07BC1">
            <w:pPr>
              <w:pBdr>
                <w:bottom w:val="doub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30"/>
                <w:szCs w:val="30"/>
                <w:u w:val="single"/>
              </w:rPr>
            </w:pPr>
            <w:r w:rsidRPr="00C0662E">
              <w:rPr>
                <w:rFonts w:asciiTheme="majorBidi" w:hAnsiTheme="majorBidi" w:cstheme="majorBidi"/>
                <w:sz w:val="28"/>
                <w:szCs w:val="28"/>
              </w:rPr>
              <w:t xml:space="preserve">                 -       </w:t>
            </w:r>
          </w:p>
        </w:tc>
        <w:tc>
          <w:tcPr>
            <w:tcW w:w="1181" w:type="dxa"/>
            <w:vAlign w:val="center"/>
          </w:tcPr>
          <w:p w14:paraId="07266C26" w14:textId="4D1C64DF" w:rsidR="00D07BC1" w:rsidRPr="00C0662E" w:rsidRDefault="00D07BC1" w:rsidP="00D07BC1">
            <w:pPr>
              <w:pBdr>
                <w:bottom w:val="double" w:sz="4" w:space="1" w:color="auto"/>
              </w:pBdr>
              <w:spacing w:line="380" w:lineRule="exact"/>
              <w:ind w:left="-108" w:right="72"/>
              <w:jc w:val="right"/>
              <w:rPr>
                <w:rFonts w:asciiTheme="majorBidi" w:hAnsiTheme="majorBidi" w:cstheme="majorBidi"/>
                <w:sz w:val="28"/>
                <w:szCs w:val="28"/>
                <w:u w:val="single"/>
              </w:rPr>
            </w:pPr>
            <w:r w:rsidRPr="00C0662E">
              <w:rPr>
                <w:rFonts w:asciiTheme="majorBidi" w:hAnsiTheme="majorBidi" w:cstheme="majorBidi"/>
                <w:sz w:val="28"/>
                <w:szCs w:val="28"/>
              </w:rPr>
              <w:t xml:space="preserve">                 -       </w:t>
            </w:r>
          </w:p>
        </w:tc>
      </w:tr>
      <w:tr w:rsidR="00D07BC1" w:rsidRPr="00C0662E" w14:paraId="701AFA9B" w14:textId="77777777" w:rsidTr="003D29F4">
        <w:tc>
          <w:tcPr>
            <w:tcW w:w="3971" w:type="dxa"/>
            <w:vAlign w:val="center"/>
          </w:tcPr>
          <w:p w14:paraId="3A3DDDBE" w14:textId="77777777" w:rsidR="00D07BC1" w:rsidRPr="00C0662E" w:rsidRDefault="00D07BC1" w:rsidP="00D07BC1">
            <w:pPr>
              <w:spacing w:line="380" w:lineRule="exact"/>
              <w:jc w:val="thaiDistribute"/>
              <w:rPr>
                <w:rFonts w:asciiTheme="majorBidi" w:hAnsiTheme="majorBidi" w:cstheme="majorBidi"/>
                <w:sz w:val="28"/>
                <w:szCs w:val="28"/>
                <w:u w:val="single"/>
                <w:cs/>
              </w:rPr>
            </w:pPr>
          </w:p>
        </w:tc>
        <w:tc>
          <w:tcPr>
            <w:tcW w:w="1155" w:type="dxa"/>
          </w:tcPr>
          <w:p w14:paraId="68466508" w14:textId="77777777" w:rsidR="00D07BC1" w:rsidRPr="00C0662E" w:rsidRDefault="00D07BC1" w:rsidP="00D07BC1">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5" w:type="dxa"/>
          </w:tcPr>
          <w:p w14:paraId="415F8635" w14:textId="1F49AB89" w:rsidR="00D07BC1" w:rsidRPr="00C0662E" w:rsidRDefault="00D07BC1" w:rsidP="00D07BC1">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248" w:type="dxa"/>
          </w:tcPr>
          <w:p w14:paraId="72709E8F" w14:textId="77777777" w:rsidR="00D07BC1" w:rsidRPr="00C0662E" w:rsidRDefault="00D07BC1" w:rsidP="00D07BC1">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1" w:type="dxa"/>
            <w:vAlign w:val="center"/>
          </w:tcPr>
          <w:p w14:paraId="657FBA4D" w14:textId="77777777" w:rsidR="00D07BC1" w:rsidRPr="00C0662E" w:rsidRDefault="00D07BC1" w:rsidP="00D07BC1">
            <w:pPr>
              <w:spacing w:line="380" w:lineRule="exact"/>
              <w:ind w:left="-108" w:right="72"/>
              <w:jc w:val="center"/>
              <w:rPr>
                <w:rFonts w:asciiTheme="majorBidi" w:hAnsiTheme="majorBidi" w:cstheme="majorBidi"/>
                <w:sz w:val="28"/>
                <w:szCs w:val="28"/>
                <w:u w:val="single"/>
              </w:rPr>
            </w:pPr>
          </w:p>
        </w:tc>
      </w:tr>
      <w:tr w:rsidR="00D07BC1" w:rsidRPr="00C0662E" w14:paraId="44E67B30" w14:textId="77777777" w:rsidTr="003D29F4">
        <w:tc>
          <w:tcPr>
            <w:tcW w:w="3971" w:type="dxa"/>
            <w:vAlign w:val="center"/>
          </w:tcPr>
          <w:p w14:paraId="2F256405" w14:textId="3A2413FB" w:rsidR="00D07BC1" w:rsidRPr="00C0662E" w:rsidRDefault="00D07BC1" w:rsidP="00D07BC1">
            <w:pPr>
              <w:spacing w:line="380" w:lineRule="exact"/>
              <w:jc w:val="thaiDistribute"/>
              <w:rPr>
                <w:rFonts w:asciiTheme="majorBidi" w:hAnsiTheme="majorBidi" w:cstheme="majorBidi"/>
                <w:sz w:val="28"/>
                <w:szCs w:val="28"/>
                <w:u w:val="single"/>
                <w:cs/>
              </w:rPr>
            </w:pPr>
            <w:r w:rsidRPr="00127D73">
              <w:rPr>
                <w:rFonts w:asciiTheme="majorBidi" w:hAnsiTheme="majorBidi" w:cstheme="majorBidi"/>
                <w:sz w:val="28"/>
                <w:szCs w:val="28"/>
                <w:u w:val="single"/>
              </w:rPr>
              <w:t>O</w:t>
            </w:r>
            <w:r w:rsidRPr="00D91ADA">
              <w:rPr>
                <w:rFonts w:asciiTheme="majorBidi" w:hAnsiTheme="majorBidi" w:cstheme="majorBidi"/>
                <w:sz w:val="28"/>
                <w:szCs w:val="28"/>
                <w:u w:val="single"/>
              </w:rPr>
              <w:t>ther current payables</w:t>
            </w:r>
          </w:p>
        </w:tc>
        <w:tc>
          <w:tcPr>
            <w:tcW w:w="1155" w:type="dxa"/>
          </w:tcPr>
          <w:p w14:paraId="487AEFC1" w14:textId="77777777" w:rsidR="00D07BC1" w:rsidRPr="00C0662E" w:rsidRDefault="00D07BC1" w:rsidP="00D07BC1">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5" w:type="dxa"/>
          </w:tcPr>
          <w:p w14:paraId="2F4C9415" w14:textId="77777777" w:rsidR="00D07BC1" w:rsidRPr="00C0662E" w:rsidRDefault="00D07BC1" w:rsidP="00D07BC1">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248" w:type="dxa"/>
          </w:tcPr>
          <w:p w14:paraId="27D9C2B8" w14:textId="77777777" w:rsidR="00D07BC1" w:rsidRPr="00C0662E" w:rsidRDefault="00D07BC1" w:rsidP="00D07BC1">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1" w:type="dxa"/>
            <w:vAlign w:val="center"/>
          </w:tcPr>
          <w:p w14:paraId="680FE58F" w14:textId="77777777" w:rsidR="00D07BC1" w:rsidRPr="00C0662E" w:rsidRDefault="00D07BC1" w:rsidP="00D07BC1">
            <w:pPr>
              <w:spacing w:line="380" w:lineRule="exact"/>
              <w:ind w:left="-108" w:right="72"/>
              <w:jc w:val="center"/>
              <w:rPr>
                <w:rFonts w:asciiTheme="majorBidi" w:hAnsiTheme="majorBidi" w:cstheme="majorBidi"/>
                <w:sz w:val="28"/>
                <w:szCs w:val="28"/>
                <w:u w:val="single"/>
              </w:rPr>
            </w:pPr>
          </w:p>
        </w:tc>
      </w:tr>
      <w:tr w:rsidR="00D07BC1" w:rsidRPr="00C0662E" w14:paraId="4402F8EA" w14:textId="77777777" w:rsidTr="003D29F4">
        <w:tc>
          <w:tcPr>
            <w:tcW w:w="3971" w:type="dxa"/>
            <w:vAlign w:val="center"/>
          </w:tcPr>
          <w:p w14:paraId="5910AAEA" w14:textId="6CE2FAD1" w:rsidR="00D07BC1" w:rsidRPr="00C0662E" w:rsidRDefault="00D07BC1" w:rsidP="00D07BC1">
            <w:pPr>
              <w:spacing w:line="380" w:lineRule="exact"/>
              <w:jc w:val="thaiDistribute"/>
              <w:rPr>
                <w:rFonts w:asciiTheme="majorBidi" w:hAnsiTheme="majorBidi" w:cstheme="majorBidi"/>
                <w:sz w:val="28"/>
                <w:szCs w:val="28"/>
                <w:u w:val="single"/>
                <w:cs/>
              </w:rPr>
            </w:pPr>
            <w:r w:rsidRPr="00D91ADA">
              <w:rPr>
                <w:rFonts w:asciiTheme="majorBidi" w:hAnsiTheme="majorBidi" w:cstheme="majorBidi"/>
                <w:sz w:val="28"/>
                <w:szCs w:val="28"/>
                <w:u w:val="single"/>
              </w:rPr>
              <w:t>Accrued expenses</w:t>
            </w:r>
          </w:p>
        </w:tc>
        <w:tc>
          <w:tcPr>
            <w:tcW w:w="1155" w:type="dxa"/>
          </w:tcPr>
          <w:p w14:paraId="6F79C1F9" w14:textId="77777777" w:rsidR="00D07BC1" w:rsidRPr="00C0662E" w:rsidRDefault="00D07BC1" w:rsidP="00D07BC1">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5" w:type="dxa"/>
          </w:tcPr>
          <w:p w14:paraId="2D136E09" w14:textId="77777777" w:rsidR="00D07BC1" w:rsidRPr="00C0662E" w:rsidRDefault="00D07BC1" w:rsidP="00D07BC1">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248" w:type="dxa"/>
          </w:tcPr>
          <w:p w14:paraId="5D711D6B" w14:textId="77777777" w:rsidR="00D07BC1" w:rsidRPr="00C0662E" w:rsidRDefault="00D07BC1" w:rsidP="00D07BC1">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1" w:type="dxa"/>
            <w:vAlign w:val="center"/>
          </w:tcPr>
          <w:p w14:paraId="57827D04" w14:textId="77777777" w:rsidR="00D07BC1" w:rsidRPr="00C0662E" w:rsidRDefault="00D07BC1" w:rsidP="00D07BC1">
            <w:pPr>
              <w:spacing w:line="380" w:lineRule="exact"/>
              <w:ind w:left="-108" w:right="72"/>
              <w:jc w:val="center"/>
              <w:rPr>
                <w:rFonts w:asciiTheme="majorBidi" w:hAnsiTheme="majorBidi" w:cstheme="majorBidi"/>
                <w:sz w:val="28"/>
                <w:szCs w:val="28"/>
                <w:u w:val="single"/>
              </w:rPr>
            </w:pPr>
          </w:p>
        </w:tc>
      </w:tr>
      <w:tr w:rsidR="00D07BC1" w:rsidRPr="00C0662E" w14:paraId="026D69C4" w14:textId="77777777" w:rsidTr="003D29F4">
        <w:tc>
          <w:tcPr>
            <w:tcW w:w="3971" w:type="dxa"/>
            <w:vAlign w:val="center"/>
          </w:tcPr>
          <w:p w14:paraId="74450617" w14:textId="256A9460" w:rsidR="00D07BC1" w:rsidRPr="00C0662E" w:rsidRDefault="00D07BC1" w:rsidP="00D07BC1">
            <w:pPr>
              <w:pStyle w:val="aff8"/>
              <w:spacing w:line="380" w:lineRule="exact"/>
              <w:ind w:right="-130" w:firstLine="176"/>
              <w:rPr>
                <w:rFonts w:asciiTheme="majorBidi" w:hAnsiTheme="majorBidi" w:cstheme="majorBidi"/>
                <w:sz w:val="28"/>
                <w:szCs w:val="28"/>
                <w:u w:val="single"/>
                <w:cs/>
              </w:rPr>
            </w:pPr>
            <w:r w:rsidRPr="008A5FD7">
              <w:rPr>
                <w:rFonts w:asciiTheme="majorBidi" w:hAnsiTheme="majorBidi" w:cstheme="majorBidi"/>
                <w:sz w:val="28"/>
                <w:szCs w:val="28"/>
              </w:rPr>
              <w:t>Related person</w:t>
            </w:r>
          </w:p>
        </w:tc>
        <w:tc>
          <w:tcPr>
            <w:tcW w:w="1155" w:type="dxa"/>
          </w:tcPr>
          <w:p w14:paraId="1707A881" w14:textId="61AC434F" w:rsidR="00D07BC1" w:rsidRPr="00C0662E" w:rsidRDefault="00D07BC1" w:rsidP="00D07BC1">
            <w:pPr>
              <w:tabs>
                <w:tab w:val="left" w:pos="851"/>
              </w:tabs>
              <w:suppressAutoHyphens w:val="0"/>
              <w:overflowPunct/>
              <w:autoSpaceDE/>
              <w:autoSpaceDN/>
              <w:spacing w:line="380" w:lineRule="exact"/>
              <w:jc w:val="right"/>
              <w:textAlignment w:val="auto"/>
              <w:rPr>
                <w:rFonts w:asciiTheme="majorBidi" w:hAnsiTheme="majorBidi" w:cstheme="majorBidi"/>
                <w:sz w:val="28"/>
                <w:szCs w:val="28"/>
              </w:rPr>
            </w:pPr>
            <w:r>
              <w:rPr>
                <w:rFonts w:asciiTheme="majorBidi" w:hAnsiTheme="majorBidi" w:cstheme="majorBidi"/>
                <w:sz w:val="28"/>
                <w:szCs w:val="28"/>
              </w:rPr>
              <w:t>1,280</w:t>
            </w:r>
          </w:p>
        </w:tc>
        <w:tc>
          <w:tcPr>
            <w:tcW w:w="1185" w:type="dxa"/>
          </w:tcPr>
          <w:p w14:paraId="1BD811FD" w14:textId="095653F3" w:rsidR="00D07BC1" w:rsidRPr="00C0662E" w:rsidRDefault="00D07BC1" w:rsidP="00D07BC1">
            <w:pPr>
              <w:tabs>
                <w:tab w:val="left" w:pos="851"/>
              </w:tabs>
              <w:suppressAutoHyphens w:val="0"/>
              <w:overflowPunct/>
              <w:autoSpaceDE/>
              <w:autoSpaceDN/>
              <w:spacing w:line="380" w:lineRule="exact"/>
              <w:jc w:val="right"/>
              <w:textAlignment w:val="auto"/>
              <w:rPr>
                <w:rFonts w:asciiTheme="majorBidi" w:hAnsiTheme="majorBidi" w:cstheme="majorBidi"/>
                <w:sz w:val="28"/>
                <w:szCs w:val="28"/>
              </w:rPr>
            </w:pPr>
            <w:r w:rsidRPr="00C0662E">
              <w:rPr>
                <w:rFonts w:asciiTheme="majorBidi" w:hAnsiTheme="majorBidi" w:cstheme="majorBidi"/>
                <w:sz w:val="28"/>
                <w:szCs w:val="28"/>
              </w:rPr>
              <w:t>765</w:t>
            </w:r>
          </w:p>
        </w:tc>
        <w:tc>
          <w:tcPr>
            <w:tcW w:w="1248" w:type="dxa"/>
          </w:tcPr>
          <w:p w14:paraId="4B36E86F" w14:textId="75020DFD" w:rsidR="00D07BC1" w:rsidRPr="00C0662E" w:rsidRDefault="00D07BC1" w:rsidP="00D07BC1">
            <w:pPr>
              <w:tabs>
                <w:tab w:val="left" w:pos="851"/>
              </w:tabs>
              <w:suppressAutoHyphens w:val="0"/>
              <w:overflowPunct/>
              <w:autoSpaceDE/>
              <w:autoSpaceDN/>
              <w:spacing w:line="380" w:lineRule="exact"/>
              <w:jc w:val="right"/>
              <w:textAlignment w:val="auto"/>
              <w:rPr>
                <w:rFonts w:asciiTheme="majorBidi" w:hAnsiTheme="majorBidi" w:cstheme="majorBidi"/>
                <w:sz w:val="28"/>
                <w:szCs w:val="28"/>
              </w:rPr>
            </w:pPr>
            <w:r>
              <w:rPr>
                <w:rFonts w:asciiTheme="majorBidi" w:hAnsiTheme="majorBidi" w:cstheme="majorBidi"/>
                <w:sz w:val="28"/>
                <w:szCs w:val="28"/>
              </w:rPr>
              <w:t>1,280</w:t>
            </w:r>
          </w:p>
        </w:tc>
        <w:tc>
          <w:tcPr>
            <w:tcW w:w="1181" w:type="dxa"/>
            <w:vAlign w:val="center"/>
          </w:tcPr>
          <w:p w14:paraId="147FB5C8" w14:textId="45ABF8C6" w:rsidR="00D07BC1" w:rsidRPr="00C0662E" w:rsidRDefault="00D07BC1" w:rsidP="00D07BC1">
            <w:pPr>
              <w:spacing w:line="380" w:lineRule="exact"/>
              <w:ind w:left="-108" w:right="72"/>
              <w:jc w:val="right"/>
              <w:rPr>
                <w:rFonts w:asciiTheme="majorBidi" w:hAnsiTheme="majorBidi" w:cstheme="majorBidi"/>
                <w:sz w:val="28"/>
                <w:szCs w:val="28"/>
                <w:lang w:val="en-US"/>
              </w:rPr>
            </w:pPr>
            <w:r w:rsidRPr="00C0662E">
              <w:rPr>
                <w:rFonts w:asciiTheme="majorBidi" w:hAnsiTheme="majorBidi" w:cstheme="majorBidi"/>
                <w:sz w:val="28"/>
                <w:szCs w:val="28"/>
                <w:lang w:val="en-US"/>
              </w:rPr>
              <w:t>765</w:t>
            </w:r>
          </w:p>
        </w:tc>
      </w:tr>
      <w:tr w:rsidR="00D07BC1" w:rsidRPr="00C0662E" w14:paraId="0792BDD8" w14:textId="77777777" w:rsidTr="003D29F4">
        <w:trPr>
          <w:trHeight w:val="378"/>
        </w:trPr>
        <w:tc>
          <w:tcPr>
            <w:tcW w:w="3971" w:type="dxa"/>
            <w:vAlign w:val="center"/>
          </w:tcPr>
          <w:p w14:paraId="7A243645" w14:textId="77524767" w:rsidR="00D07BC1" w:rsidRPr="00C0662E" w:rsidRDefault="00D07BC1" w:rsidP="00D07BC1">
            <w:pPr>
              <w:pStyle w:val="aff8"/>
              <w:spacing w:line="380" w:lineRule="exact"/>
              <w:ind w:right="-130" w:firstLine="176"/>
              <w:rPr>
                <w:rFonts w:asciiTheme="majorBidi" w:hAnsiTheme="majorBidi" w:cstheme="majorBidi"/>
                <w:sz w:val="28"/>
                <w:szCs w:val="28"/>
                <w:u w:val="single"/>
                <w:cs/>
              </w:rPr>
            </w:pPr>
            <w:r w:rsidRPr="000113C0">
              <w:rPr>
                <w:rFonts w:asciiTheme="majorBidi" w:hAnsiTheme="majorBidi" w:cstheme="majorBidi"/>
                <w:sz w:val="28"/>
                <w:szCs w:val="28"/>
              </w:rPr>
              <w:t>Related parties</w:t>
            </w:r>
          </w:p>
        </w:tc>
        <w:tc>
          <w:tcPr>
            <w:tcW w:w="1155" w:type="dxa"/>
            <w:vAlign w:val="center"/>
          </w:tcPr>
          <w:p w14:paraId="5A42E54F" w14:textId="4149E930" w:rsidR="00D07BC1" w:rsidRPr="00C0662E" w:rsidRDefault="00D07BC1" w:rsidP="00D07BC1">
            <w:pPr>
              <w:pBdr>
                <w:bottom w:val="sing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28"/>
                <w:szCs w:val="28"/>
                <w:lang w:val="en-US"/>
              </w:rPr>
            </w:pPr>
            <w:r>
              <w:rPr>
                <w:rFonts w:asciiTheme="majorBidi" w:hAnsiTheme="majorBidi" w:cstheme="majorBidi"/>
                <w:sz w:val="28"/>
                <w:szCs w:val="28"/>
                <w:lang w:val="en-US"/>
              </w:rPr>
              <w:t>2,897</w:t>
            </w:r>
          </w:p>
        </w:tc>
        <w:tc>
          <w:tcPr>
            <w:tcW w:w="1185" w:type="dxa"/>
            <w:vAlign w:val="center"/>
          </w:tcPr>
          <w:p w14:paraId="5363E56F" w14:textId="521498A3" w:rsidR="00D07BC1" w:rsidRPr="00C0662E" w:rsidRDefault="00D07BC1" w:rsidP="00D07BC1">
            <w:pPr>
              <w:pBdr>
                <w:bottom w:val="sing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30"/>
                <w:szCs w:val="30"/>
                <w:u w:val="single"/>
              </w:rPr>
            </w:pPr>
            <w:r w:rsidRPr="00C0662E">
              <w:rPr>
                <w:rFonts w:asciiTheme="majorBidi" w:hAnsiTheme="majorBidi" w:cstheme="majorBidi"/>
                <w:sz w:val="28"/>
                <w:szCs w:val="28"/>
                <w:lang w:val="en-US"/>
              </w:rPr>
              <w:t>1,31</w:t>
            </w:r>
            <w:r w:rsidRPr="00C0662E">
              <w:rPr>
                <w:rFonts w:asciiTheme="majorBidi" w:hAnsiTheme="majorBidi" w:cstheme="majorBidi" w:hint="cs"/>
                <w:sz w:val="28"/>
                <w:szCs w:val="28"/>
                <w:lang w:val="en-US"/>
              </w:rPr>
              <w:t>4</w:t>
            </w:r>
          </w:p>
        </w:tc>
        <w:tc>
          <w:tcPr>
            <w:tcW w:w="1248" w:type="dxa"/>
            <w:vAlign w:val="center"/>
          </w:tcPr>
          <w:p w14:paraId="3A65B615" w14:textId="15CB3AA7" w:rsidR="00D07BC1" w:rsidRPr="00C0662E" w:rsidRDefault="00D07BC1" w:rsidP="00D07BC1">
            <w:pPr>
              <w:pBdr>
                <w:bottom w:val="sing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30"/>
                <w:szCs w:val="30"/>
                <w:u w:val="single"/>
              </w:rPr>
            </w:pPr>
            <w:r w:rsidRPr="00C0662E">
              <w:rPr>
                <w:rFonts w:asciiTheme="majorBidi" w:hAnsiTheme="majorBidi" w:cstheme="majorBidi"/>
                <w:sz w:val="28"/>
                <w:szCs w:val="28"/>
              </w:rPr>
              <w:t xml:space="preserve">            </w:t>
            </w:r>
            <w:r>
              <w:rPr>
                <w:rFonts w:asciiTheme="majorBidi" w:hAnsiTheme="majorBidi" w:cstheme="majorBidi"/>
                <w:sz w:val="28"/>
                <w:szCs w:val="28"/>
              </w:rPr>
              <w:t>1,582</w:t>
            </w:r>
            <w:r w:rsidRPr="00C0662E">
              <w:rPr>
                <w:rFonts w:asciiTheme="majorBidi" w:hAnsiTheme="majorBidi" w:cstheme="majorBidi"/>
                <w:sz w:val="28"/>
                <w:szCs w:val="28"/>
              </w:rPr>
              <w:t xml:space="preserve">       </w:t>
            </w:r>
          </w:p>
        </w:tc>
        <w:tc>
          <w:tcPr>
            <w:tcW w:w="1181" w:type="dxa"/>
            <w:vAlign w:val="center"/>
          </w:tcPr>
          <w:p w14:paraId="6B07068A" w14:textId="0D8A1924" w:rsidR="00D07BC1" w:rsidRPr="00C0662E" w:rsidRDefault="00D07BC1" w:rsidP="00D07BC1">
            <w:pPr>
              <w:pBdr>
                <w:bottom w:val="single" w:sz="4" w:space="1" w:color="auto"/>
              </w:pBdr>
              <w:spacing w:line="380" w:lineRule="exact"/>
              <w:ind w:left="-108" w:right="72"/>
              <w:jc w:val="right"/>
              <w:rPr>
                <w:rFonts w:asciiTheme="majorBidi" w:hAnsiTheme="majorBidi" w:cstheme="majorBidi"/>
                <w:sz w:val="28"/>
                <w:szCs w:val="28"/>
                <w:u w:val="single"/>
              </w:rPr>
            </w:pPr>
            <w:r w:rsidRPr="00C0662E">
              <w:rPr>
                <w:rFonts w:asciiTheme="majorBidi" w:hAnsiTheme="majorBidi" w:cstheme="majorBidi"/>
                <w:sz w:val="28"/>
                <w:szCs w:val="28"/>
              </w:rPr>
              <w:t xml:space="preserve">                 -       </w:t>
            </w:r>
          </w:p>
        </w:tc>
      </w:tr>
      <w:tr w:rsidR="00D07BC1" w:rsidRPr="00C0662E" w14:paraId="3EA809C1" w14:textId="77777777" w:rsidTr="003D29F4">
        <w:tc>
          <w:tcPr>
            <w:tcW w:w="3971" w:type="dxa"/>
            <w:vAlign w:val="center"/>
          </w:tcPr>
          <w:p w14:paraId="42111E25" w14:textId="157046A5" w:rsidR="00D07BC1" w:rsidRPr="00C0662E" w:rsidRDefault="00D07BC1" w:rsidP="00D07BC1">
            <w:pPr>
              <w:pStyle w:val="aff8"/>
              <w:spacing w:line="380" w:lineRule="exact"/>
              <w:ind w:right="-130" w:firstLine="176"/>
              <w:rPr>
                <w:rFonts w:asciiTheme="majorBidi" w:hAnsiTheme="majorBidi" w:cstheme="majorBidi"/>
                <w:sz w:val="28"/>
                <w:szCs w:val="28"/>
                <w:cs/>
              </w:rPr>
            </w:pPr>
            <w:r w:rsidRPr="003924AB">
              <w:rPr>
                <w:rFonts w:asciiTheme="majorBidi" w:hAnsiTheme="majorBidi" w:cstheme="majorBidi"/>
                <w:sz w:val="28"/>
                <w:szCs w:val="28"/>
              </w:rPr>
              <w:t>Total</w:t>
            </w:r>
          </w:p>
        </w:tc>
        <w:tc>
          <w:tcPr>
            <w:tcW w:w="1155" w:type="dxa"/>
            <w:vAlign w:val="center"/>
          </w:tcPr>
          <w:p w14:paraId="25BE4C8E" w14:textId="47A98330" w:rsidR="00D07BC1" w:rsidRPr="00C0662E" w:rsidRDefault="00D07BC1" w:rsidP="00D07BC1">
            <w:pPr>
              <w:pBdr>
                <w:bottom w:val="doub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28"/>
                <w:szCs w:val="28"/>
                <w:lang w:val="en-US"/>
              </w:rPr>
            </w:pPr>
            <w:r>
              <w:rPr>
                <w:rFonts w:asciiTheme="majorBidi" w:hAnsiTheme="majorBidi" w:cstheme="majorBidi"/>
                <w:sz w:val="28"/>
                <w:szCs w:val="28"/>
                <w:lang w:val="en-US"/>
              </w:rPr>
              <w:t>4,177</w:t>
            </w:r>
          </w:p>
        </w:tc>
        <w:tc>
          <w:tcPr>
            <w:tcW w:w="1185" w:type="dxa"/>
            <w:vAlign w:val="center"/>
          </w:tcPr>
          <w:p w14:paraId="108BB8A2" w14:textId="424CBCA5" w:rsidR="00D07BC1" w:rsidRPr="00C0662E" w:rsidRDefault="00D07BC1" w:rsidP="00D07BC1">
            <w:pPr>
              <w:pBdr>
                <w:bottom w:val="doub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28"/>
                <w:szCs w:val="28"/>
                <w:lang w:val="en-US"/>
              </w:rPr>
            </w:pPr>
            <w:r w:rsidRPr="00C0662E">
              <w:rPr>
                <w:rFonts w:asciiTheme="majorBidi" w:hAnsiTheme="majorBidi" w:cstheme="majorBidi"/>
                <w:sz w:val="28"/>
                <w:szCs w:val="28"/>
                <w:lang w:val="en-US"/>
              </w:rPr>
              <w:t>2,079</w:t>
            </w:r>
          </w:p>
        </w:tc>
        <w:tc>
          <w:tcPr>
            <w:tcW w:w="1248" w:type="dxa"/>
            <w:vAlign w:val="center"/>
          </w:tcPr>
          <w:p w14:paraId="5B36D88C" w14:textId="6AFEC22F" w:rsidR="00D07BC1" w:rsidRPr="00C0662E" w:rsidRDefault="00D07BC1" w:rsidP="00D07BC1">
            <w:pPr>
              <w:pBdr>
                <w:bottom w:val="doub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28"/>
                <w:szCs w:val="28"/>
                <w:cs/>
              </w:rPr>
            </w:pPr>
            <w:r>
              <w:rPr>
                <w:rFonts w:asciiTheme="majorBidi" w:hAnsiTheme="majorBidi" w:cstheme="majorBidi"/>
                <w:sz w:val="28"/>
                <w:szCs w:val="28"/>
              </w:rPr>
              <w:t>2,862</w:t>
            </w:r>
          </w:p>
        </w:tc>
        <w:tc>
          <w:tcPr>
            <w:tcW w:w="1181" w:type="dxa"/>
            <w:vAlign w:val="center"/>
          </w:tcPr>
          <w:p w14:paraId="621E4774" w14:textId="734B26CC" w:rsidR="00D07BC1" w:rsidRPr="00C0662E" w:rsidRDefault="00D07BC1" w:rsidP="00D07BC1">
            <w:pPr>
              <w:pBdr>
                <w:bottom w:val="double" w:sz="4" w:space="1" w:color="auto"/>
              </w:pBdr>
              <w:spacing w:line="380" w:lineRule="exact"/>
              <w:ind w:left="-108" w:right="72"/>
              <w:jc w:val="right"/>
              <w:rPr>
                <w:rFonts w:asciiTheme="majorBidi" w:hAnsiTheme="majorBidi" w:cstheme="majorBidi"/>
                <w:sz w:val="28"/>
                <w:szCs w:val="28"/>
              </w:rPr>
            </w:pPr>
            <w:r w:rsidRPr="00C0662E">
              <w:rPr>
                <w:rFonts w:asciiTheme="majorBidi" w:hAnsiTheme="majorBidi" w:cstheme="majorBidi"/>
                <w:sz w:val="28"/>
                <w:szCs w:val="28"/>
              </w:rPr>
              <w:t>765</w:t>
            </w:r>
          </w:p>
        </w:tc>
      </w:tr>
      <w:tr w:rsidR="00D07BC1" w:rsidRPr="00C0662E" w14:paraId="7D2757AB" w14:textId="77777777" w:rsidTr="003D29F4">
        <w:tc>
          <w:tcPr>
            <w:tcW w:w="3971" w:type="dxa"/>
            <w:vAlign w:val="center"/>
          </w:tcPr>
          <w:p w14:paraId="2389B58D" w14:textId="77777777" w:rsidR="00D07BC1" w:rsidRPr="00C0662E" w:rsidRDefault="00D07BC1" w:rsidP="00D07BC1">
            <w:pPr>
              <w:spacing w:line="380" w:lineRule="exact"/>
              <w:jc w:val="thaiDistribute"/>
              <w:rPr>
                <w:rFonts w:asciiTheme="majorBidi" w:hAnsiTheme="majorBidi" w:cstheme="majorBidi"/>
                <w:sz w:val="28"/>
                <w:szCs w:val="28"/>
                <w:u w:val="single"/>
                <w:cs/>
              </w:rPr>
            </w:pPr>
          </w:p>
        </w:tc>
        <w:tc>
          <w:tcPr>
            <w:tcW w:w="1155" w:type="dxa"/>
          </w:tcPr>
          <w:p w14:paraId="7506B0E5" w14:textId="77777777" w:rsidR="00D07BC1" w:rsidRPr="00C0662E" w:rsidRDefault="00D07BC1" w:rsidP="00D07BC1">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5" w:type="dxa"/>
          </w:tcPr>
          <w:p w14:paraId="1CBD36C2" w14:textId="77777777" w:rsidR="00D07BC1" w:rsidRPr="00C0662E" w:rsidRDefault="00D07BC1" w:rsidP="00D07BC1">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248" w:type="dxa"/>
          </w:tcPr>
          <w:p w14:paraId="21EA63CE" w14:textId="77777777" w:rsidR="00D07BC1" w:rsidRPr="00C0662E" w:rsidRDefault="00D07BC1" w:rsidP="00D07BC1">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1" w:type="dxa"/>
            <w:vAlign w:val="center"/>
          </w:tcPr>
          <w:p w14:paraId="38039992" w14:textId="77777777" w:rsidR="00D07BC1" w:rsidRPr="00C0662E" w:rsidRDefault="00D07BC1" w:rsidP="00D07BC1">
            <w:pPr>
              <w:spacing w:line="380" w:lineRule="exact"/>
              <w:ind w:left="-108" w:right="72"/>
              <w:jc w:val="center"/>
              <w:rPr>
                <w:rFonts w:asciiTheme="majorBidi" w:hAnsiTheme="majorBidi" w:cstheme="majorBidi"/>
                <w:sz w:val="28"/>
                <w:szCs w:val="28"/>
                <w:u w:val="single"/>
              </w:rPr>
            </w:pPr>
          </w:p>
        </w:tc>
      </w:tr>
      <w:tr w:rsidR="00D07BC1" w:rsidRPr="00C0662E" w14:paraId="2AB24734" w14:textId="77777777" w:rsidTr="003D29F4">
        <w:tc>
          <w:tcPr>
            <w:tcW w:w="3971" w:type="dxa"/>
            <w:vAlign w:val="center"/>
          </w:tcPr>
          <w:p w14:paraId="5E909E46" w14:textId="7A53770C" w:rsidR="00D07BC1" w:rsidRPr="00C0662E" w:rsidRDefault="00D07BC1" w:rsidP="00D07BC1">
            <w:pPr>
              <w:spacing w:line="380" w:lineRule="exact"/>
              <w:jc w:val="thaiDistribute"/>
              <w:rPr>
                <w:rFonts w:asciiTheme="majorBidi" w:hAnsiTheme="majorBidi" w:cstheme="majorBidi"/>
                <w:sz w:val="28"/>
                <w:szCs w:val="28"/>
                <w:u w:val="single"/>
                <w:cs/>
              </w:rPr>
            </w:pPr>
            <w:r w:rsidRPr="001056A2">
              <w:rPr>
                <w:rFonts w:asciiTheme="majorBidi" w:hAnsiTheme="majorBidi" w:cstheme="majorBidi"/>
                <w:sz w:val="28"/>
                <w:szCs w:val="28"/>
                <w:u w:val="single"/>
              </w:rPr>
              <w:t>Other payables</w:t>
            </w:r>
          </w:p>
        </w:tc>
        <w:tc>
          <w:tcPr>
            <w:tcW w:w="1155" w:type="dxa"/>
          </w:tcPr>
          <w:p w14:paraId="6D14D445" w14:textId="77777777" w:rsidR="00D07BC1" w:rsidRPr="00C0662E" w:rsidRDefault="00D07BC1" w:rsidP="00D07BC1">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5" w:type="dxa"/>
          </w:tcPr>
          <w:p w14:paraId="53204A09" w14:textId="77777777" w:rsidR="00D07BC1" w:rsidRPr="00C0662E" w:rsidRDefault="00D07BC1" w:rsidP="00D07BC1">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248" w:type="dxa"/>
          </w:tcPr>
          <w:p w14:paraId="18C51590" w14:textId="77777777" w:rsidR="00D07BC1" w:rsidRPr="00C0662E" w:rsidRDefault="00D07BC1" w:rsidP="00D07BC1">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1" w:type="dxa"/>
            <w:vAlign w:val="center"/>
          </w:tcPr>
          <w:p w14:paraId="5BD8E411" w14:textId="77777777" w:rsidR="00D07BC1" w:rsidRPr="00C0662E" w:rsidRDefault="00D07BC1" w:rsidP="00D07BC1">
            <w:pPr>
              <w:spacing w:line="380" w:lineRule="exact"/>
              <w:ind w:left="-108" w:right="72"/>
              <w:jc w:val="center"/>
              <w:rPr>
                <w:rFonts w:asciiTheme="majorBidi" w:hAnsiTheme="majorBidi" w:cstheme="majorBidi"/>
                <w:sz w:val="28"/>
                <w:szCs w:val="28"/>
                <w:u w:val="single"/>
              </w:rPr>
            </w:pPr>
          </w:p>
        </w:tc>
      </w:tr>
      <w:tr w:rsidR="00E61DB1" w:rsidRPr="00C0662E" w14:paraId="0ED071DC" w14:textId="77777777" w:rsidTr="003D29F4">
        <w:tc>
          <w:tcPr>
            <w:tcW w:w="3971" w:type="dxa"/>
            <w:vAlign w:val="center"/>
          </w:tcPr>
          <w:p w14:paraId="7A2C056E" w14:textId="52ECF1F1" w:rsidR="00E61DB1" w:rsidRPr="00C0662E" w:rsidRDefault="00E61DB1" w:rsidP="00E61DB1">
            <w:pPr>
              <w:pStyle w:val="aff8"/>
              <w:spacing w:line="380" w:lineRule="exact"/>
              <w:ind w:right="-130" w:firstLine="176"/>
              <w:rPr>
                <w:rFonts w:asciiTheme="majorBidi" w:hAnsiTheme="majorBidi" w:cstheme="majorBidi"/>
                <w:sz w:val="28"/>
                <w:szCs w:val="28"/>
                <w:u w:val="single"/>
                <w:cs/>
              </w:rPr>
            </w:pPr>
            <w:r w:rsidRPr="008A5FD7">
              <w:rPr>
                <w:rFonts w:asciiTheme="majorBidi" w:hAnsiTheme="majorBidi" w:cstheme="majorBidi"/>
                <w:sz w:val="28"/>
                <w:szCs w:val="28"/>
              </w:rPr>
              <w:t>Related person</w:t>
            </w:r>
          </w:p>
        </w:tc>
        <w:tc>
          <w:tcPr>
            <w:tcW w:w="1155" w:type="dxa"/>
          </w:tcPr>
          <w:p w14:paraId="05D9503D" w14:textId="7B533377" w:rsidR="00E61DB1" w:rsidRPr="00C0662E" w:rsidRDefault="00E61DB1" w:rsidP="00E61DB1">
            <w:pPr>
              <w:tabs>
                <w:tab w:val="left" w:pos="851"/>
              </w:tabs>
              <w:suppressAutoHyphens w:val="0"/>
              <w:overflowPunct/>
              <w:autoSpaceDE/>
              <w:autoSpaceDN/>
              <w:spacing w:line="380" w:lineRule="exact"/>
              <w:jc w:val="right"/>
              <w:textAlignment w:val="auto"/>
              <w:rPr>
                <w:rFonts w:asciiTheme="majorBidi" w:hAnsiTheme="majorBidi" w:cstheme="majorBidi"/>
                <w:sz w:val="30"/>
                <w:szCs w:val="30"/>
                <w:u w:val="single"/>
              </w:rPr>
            </w:pPr>
            <w:r w:rsidRPr="00373229">
              <w:rPr>
                <w:rFonts w:asciiTheme="majorBidi" w:hAnsiTheme="majorBidi" w:cstheme="majorBidi"/>
                <w:sz w:val="28"/>
                <w:szCs w:val="28"/>
                <w:lang w:val="en-US"/>
              </w:rPr>
              <w:t>3,759</w:t>
            </w:r>
          </w:p>
        </w:tc>
        <w:tc>
          <w:tcPr>
            <w:tcW w:w="1185" w:type="dxa"/>
          </w:tcPr>
          <w:p w14:paraId="7CE7F0A0" w14:textId="58AF0BA3" w:rsidR="00E61DB1" w:rsidRPr="00C0662E" w:rsidRDefault="00E61DB1" w:rsidP="00E61DB1">
            <w:pPr>
              <w:tabs>
                <w:tab w:val="left" w:pos="851"/>
              </w:tabs>
              <w:suppressAutoHyphens w:val="0"/>
              <w:overflowPunct/>
              <w:autoSpaceDE/>
              <w:autoSpaceDN/>
              <w:spacing w:line="380" w:lineRule="exact"/>
              <w:jc w:val="right"/>
              <w:textAlignment w:val="auto"/>
              <w:rPr>
                <w:rFonts w:asciiTheme="majorBidi" w:hAnsiTheme="majorBidi" w:cstheme="majorBidi"/>
                <w:sz w:val="30"/>
                <w:szCs w:val="30"/>
                <w:u w:val="single"/>
              </w:rPr>
            </w:pPr>
            <w:r w:rsidRPr="00373229">
              <w:rPr>
                <w:rFonts w:asciiTheme="majorBidi" w:hAnsiTheme="majorBidi" w:cstheme="majorBidi"/>
                <w:sz w:val="28"/>
                <w:szCs w:val="28"/>
                <w:lang w:val="en-US"/>
              </w:rPr>
              <w:t>3,759</w:t>
            </w:r>
          </w:p>
        </w:tc>
        <w:tc>
          <w:tcPr>
            <w:tcW w:w="1248" w:type="dxa"/>
            <w:vAlign w:val="center"/>
          </w:tcPr>
          <w:p w14:paraId="69071A5E" w14:textId="35DCD1B0" w:rsidR="00E61DB1" w:rsidRPr="00C0662E" w:rsidRDefault="00E61DB1" w:rsidP="00E61DB1">
            <w:pPr>
              <w:tabs>
                <w:tab w:val="left" w:pos="851"/>
              </w:tabs>
              <w:suppressAutoHyphens w:val="0"/>
              <w:overflowPunct/>
              <w:autoSpaceDE/>
              <w:autoSpaceDN/>
              <w:spacing w:line="380" w:lineRule="exact"/>
              <w:jc w:val="right"/>
              <w:textAlignment w:val="auto"/>
              <w:rPr>
                <w:rFonts w:asciiTheme="majorBidi" w:hAnsiTheme="majorBidi" w:cstheme="majorBidi"/>
                <w:sz w:val="30"/>
                <w:szCs w:val="30"/>
                <w:u w:val="single"/>
              </w:rPr>
            </w:pPr>
            <w:r w:rsidRPr="002E3D8D">
              <w:rPr>
                <w:rFonts w:asciiTheme="majorBidi" w:hAnsiTheme="majorBidi" w:cstheme="majorBidi"/>
                <w:sz w:val="28"/>
                <w:szCs w:val="28"/>
                <w:lang w:val="en-US"/>
              </w:rPr>
              <w:t>3,759</w:t>
            </w:r>
          </w:p>
        </w:tc>
        <w:tc>
          <w:tcPr>
            <w:tcW w:w="1181" w:type="dxa"/>
            <w:vAlign w:val="center"/>
          </w:tcPr>
          <w:p w14:paraId="508B65E2" w14:textId="08CA2646" w:rsidR="00E61DB1" w:rsidRPr="007B3E9C" w:rsidRDefault="00E61DB1" w:rsidP="00E61DB1">
            <w:pPr>
              <w:spacing w:line="380" w:lineRule="exact"/>
              <w:ind w:left="-108" w:right="72"/>
              <w:jc w:val="right"/>
              <w:rPr>
                <w:rFonts w:asciiTheme="majorBidi" w:hAnsiTheme="majorBidi" w:cstheme="majorBidi"/>
                <w:sz w:val="28"/>
                <w:szCs w:val="28"/>
                <w:u w:val="single"/>
                <w:lang w:val="en-US"/>
              </w:rPr>
            </w:pPr>
            <w:r w:rsidRPr="002E3D8D">
              <w:rPr>
                <w:rFonts w:asciiTheme="majorBidi" w:hAnsiTheme="majorBidi" w:cstheme="majorBidi"/>
                <w:sz w:val="28"/>
                <w:szCs w:val="28"/>
                <w:lang w:val="en-US"/>
              </w:rPr>
              <w:t>3,759</w:t>
            </w:r>
          </w:p>
        </w:tc>
      </w:tr>
      <w:tr w:rsidR="00E61DB1" w:rsidRPr="00C0662E" w14:paraId="3D655DF0" w14:textId="77777777" w:rsidTr="003D29F4">
        <w:tc>
          <w:tcPr>
            <w:tcW w:w="3971" w:type="dxa"/>
            <w:vAlign w:val="center"/>
          </w:tcPr>
          <w:p w14:paraId="3B4B6A29" w14:textId="1B62EC89" w:rsidR="00E61DB1" w:rsidRPr="002E3D8D" w:rsidRDefault="00E61DB1" w:rsidP="00E61DB1">
            <w:pPr>
              <w:pStyle w:val="aff8"/>
              <w:spacing w:line="380" w:lineRule="exact"/>
              <w:ind w:right="-130" w:firstLine="176"/>
              <w:rPr>
                <w:rFonts w:asciiTheme="majorBidi" w:hAnsiTheme="majorBidi" w:cstheme="majorBidi"/>
                <w:sz w:val="28"/>
                <w:szCs w:val="28"/>
                <w:cs/>
              </w:rPr>
            </w:pPr>
            <w:r w:rsidRPr="000113C0">
              <w:rPr>
                <w:rFonts w:asciiTheme="majorBidi" w:hAnsiTheme="majorBidi" w:cstheme="majorBidi"/>
                <w:sz w:val="28"/>
                <w:szCs w:val="28"/>
              </w:rPr>
              <w:t>Related parties</w:t>
            </w:r>
          </w:p>
        </w:tc>
        <w:tc>
          <w:tcPr>
            <w:tcW w:w="1155" w:type="dxa"/>
            <w:vAlign w:val="center"/>
          </w:tcPr>
          <w:p w14:paraId="57348A06" w14:textId="342473CD" w:rsidR="00E61DB1" w:rsidRPr="002E3D8D" w:rsidRDefault="00E61DB1" w:rsidP="00E61DB1">
            <w:pPr>
              <w:pBdr>
                <w:bottom w:val="sing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28"/>
                <w:szCs w:val="28"/>
                <w:lang w:val="en-US"/>
              </w:rPr>
            </w:pPr>
            <w:r>
              <w:rPr>
                <w:rFonts w:asciiTheme="majorBidi" w:hAnsiTheme="majorBidi" w:cstheme="majorBidi"/>
                <w:sz w:val="28"/>
                <w:szCs w:val="28"/>
                <w:lang w:val="en-US"/>
              </w:rPr>
              <w:t>72</w:t>
            </w:r>
          </w:p>
        </w:tc>
        <w:tc>
          <w:tcPr>
            <w:tcW w:w="1185" w:type="dxa"/>
            <w:vAlign w:val="center"/>
          </w:tcPr>
          <w:p w14:paraId="159FEDEF" w14:textId="590E1BD9" w:rsidR="00E61DB1" w:rsidRPr="002E3D8D" w:rsidRDefault="00E61DB1" w:rsidP="00E61DB1">
            <w:pPr>
              <w:pBdr>
                <w:bottom w:val="sing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28"/>
                <w:szCs w:val="28"/>
                <w:lang w:val="en-US"/>
              </w:rPr>
            </w:pPr>
            <w:r>
              <w:rPr>
                <w:rFonts w:asciiTheme="majorBidi" w:hAnsiTheme="majorBidi" w:cstheme="majorBidi"/>
                <w:sz w:val="28"/>
                <w:szCs w:val="28"/>
                <w:lang w:val="en-US"/>
              </w:rPr>
              <w:t>72</w:t>
            </w:r>
          </w:p>
        </w:tc>
        <w:tc>
          <w:tcPr>
            <w:tcW w:w="1248" w:type="dxa"/>
            <w:vAlign w:val="center"/>
          </w:tcPr>
          <w:p w14:paraId="3377B6ED" w14:textId="7F6AA281" w:rsidR="00E61DB1" w:rsidRPr="002E3D8D" w:rsidRDefault="00E61DB1" w:rsidP="00E61DB1">
            <w:pPr>
              <w:pBdr>
                <w:bottom w:val="sing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181" w:type="dxa"/>
            <w:vAlign w:val="center"/>
          </w:tcPr>
          <w:p w14:paraId="12B1786B" w14:textId="64FBCE21" w:rsidR="00E61DB1" w:rsidRPr="002E3D8D" w:rsidRDefault="00E61DB1" w:rsidP="00E61DB1">
            <w:pPr>
              <w:pBdr>
                <w:bottom w:val="single" w:sz="4" w:space="1" w:color="auto"/>
              </w:pBdr>
              <w:spacing w:line="380" w:lineRule="exact"/>
              <w:ind w:left="-108" w:right="7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C0662E" w:rsidRPr="00C0662E" w14:paraId="260058E9" w14:textId="77777777" w:rsidTr="003D29F4">
        <w:tc>
          <w:tcPr>
            <w:tcW w:w="3971" w:type="dxa"/>
            <w:vAlign w:val="center"/>
          </w:tcPr>
          <w:p w14:paraId="560CF5F5" w14:textId="2471BC74" w:rsidR="00121D65" w:rsidRPr="00C0662E" w:rsidRDefault="005620B2" w:rsidP="00027F03">
            <w:pPr>
              <w:pStyle w:val="aff8"/>
              <w:spacing w:line="380" w:lineRule="exact"/>
              <w:ind w:right="-130" w:firstLine="176"/>
              <w:rPr>
                <w:rFonts w:asciiTheme="majorBidi" w:hAnsiTheme="majorBidi" w:cstheme="majorBidi"/>
                <w:sz w:val="28"/>
                <w:szCs w:val="28"/>
                <w:u w:val="single"/>
                <w:cs/>
              </w:rPr>
            </w:pPr>
            <w:r w:rsidRPr="003924AB">
              <w:rPr>
                <w:rFonts w:asciiTheme="majorBidi" w:hAnsiTheme="majorBidi" w:cstheme="majorBidi"/>
                <w:sz w:val="28"/>
                <w:szCs w:val="28"/>
              </w:rPr>
              <w:t>Total</w:t>
            </w:r>
          </w:p>
        </w:tc>
        <w:tc>
          <w:tcPr>
            <w:tcW w:w="1155" w:type="dxa"/>
            <w:vAlign w:val="center"/>
          </w:tcPr>
          <w:p w14:paraId="19EF5A24" w14:textId="3B78E1C6" w:rsidR="00121D65" w:rsidRPr="00C0662E" w:rsidRDefault="0087348A" w:rsidP="00027F03">
            <w:pPr>
              <w:pBdr>
                <w:bottom w:val="doub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28"/>
                <w:szCs w:val="28"/>
                <w:lang w:val="en-US"/>
              </w:rPr>
            </w:pPr>
            <w:r>
              <w:rPr>
                <w:rFonts w:asciiTheme="majorBidi" w:hAnsiTheme="majorBidi" w:cstheme="majorBidi"/>
                <w:sz w:val="28"/>
                <w:szCs w:val="28"/>
                <w:lang w:val="en-US"/>
              </w:rPr>
              <w:t>3,831</w:t>
            </w:r>
          </w:p>
        </w:tc>
        <w:tc>
          <w:tcPr>
            <w:tcW w:w="1185" w:type="dxa"/>
            <w:vAlign w:val="center"/>
          </w:tcPr>
          <w:p w14:paraId="74FC5DE5" w14:textId="1799DD36" w:rsidR="00121D65" w:rsidRPr="00C0662E" w:rsidRDefault="0087348A" w:rsidP="00027F03">
            <w:pPr>
              <w:pBdr>
                <w:bottom w:val="doub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30"/>
                <w:szCs w:val="30"/>
                <w:u w:val="single"/>
              </w:rPr>
            </w:pPr>
            <w:r w:rsidRPr="00E877BF">
              <w:rPr>
                <w:rFonts w:asciiTheme="majorBidi" w:hAnsiTheme="majorBidi" w:cstheme="majorBidi"/>
                <w:sz w:val="28"/>
                <w:szCs w:val="28"/>
                <w:lang w:val="en-US"/>
              </w:rPr>
              <w:t>3,</w:t>
            </w:r>
            <w:r w:rsidR="00A50693" w:rsidRPr="00E877BF">
              <w:rPr>
                <w:rFonts w:asciiTheme="majorBidi" w:hAnsiTheme="majorBidi" w:cstheme="majorBidi"/>
                <w:sz w:val="28"/>
                <w:szCs w:val="28"/>
                <w:lang w:val="en-US"/>
              </w:rPr>
              <w:t>831</w:t>
            </w:r>
          </w:p>
        </w:tc>
        <w:tc>
          <w:tcPr>
            <w:tcW w:w="1248" w:type="dxa"/>
            <w:vAlign w:val="center"/>
          </w:tcPr>
          <w:p w14:paraId="4A449657" w14:textId="0E3C85CD" w:rsidR="00121D65" w:rsidRPr="004761A8" w:rsidRDefault="004761A8" w:rsidP="00027F03">
            <w:pPr>
              <w:pBdr>
                <w:bottom w:val="doub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28"/>
                <w:szCs w:val="28"/>
              </w:rPr>
            </w:pPr>
            <w:r w:rsidRPr="004761A8">
              <w:rPr>
                <w:rFonts w:asciiTheme="majorBidi" w:hAnsiTheme="majorBidi" w:cstheme="majorBidi"/>
                <w:sz w:val="28"/>
                <w:szCs w:val="28"/>
              </w:rPr>
              <w:t>3,759</w:t>
            </w:r>
          </w:p>
        </w:tc>
        <w:tc>
          <w:tcPr>
            <w:tcW w:w="1181" w:type="dxa"/>
            <w:vAlign w:val="center"/>
          </w:tcPr>
          <w:p w14:paraId="44485562" w14:textId="7EA3C16C" w:rsidR="00121D65" w:rsidRPr="00033AB0" w:rsidRDefault="00033AB0" w:rsidP="00027F03">
            <w:pPr>
              <w:pBdr>
                <w:bottom w:val="double" w:sz="4" w:space="1" w:color="auto"/>
              </w:pBdr>
              <w:spacing w:line="380" w:lineRule="exact"/>
              <w:ind w:left="-108" w:right="72"/>
              <w:jc w:val="right"/>
              <w:rPr>
                <w:rFonts w:asciiTheme="majorBidi" w:hAnsiTheme="majorBidi" w:cstheme="majorBidi"/>
                <w:sz w:val="28"/>
                <w:szCs w:val="28"/>
              </w:rPr>
            </w:pPr>
            <w:r w:rsidRPr="00E877BF">
              <w:rPr>
                <w:rFonts w:asciiTheme="majorBidi" w:hAnsiTheme="majorBidi" w:cstheme="majorBidi"/>
                <w:sz w:val="28"/>
                <w:szCs w:val="28"/>
              </w:rPr>
              <w:t>3,759</w:t>
            </w:r>
          </w:p>
        </w:tc>
      </w:tr>
      <w:tr w:rsidR="00C0662E" w:rsidRPr="00C0662E" w14:paraId="611CAF7A" w14:textId="77777777" w:rsidTr="003D29F4">
        <w:tc>
          <w:tcPr>
            <w:tcW w:w="3971" w:type="dxa"/>
            <w:vAlign w:val="center"/>
          </w:tcPr>
          <w:p w14:paraId="765FA0FB" w14:textId="77777777" w:rsidR="00F87F60" w:rsidRPr="00C0662E" w:rsidRDefault="00F87F60" w:rsidP="00027F03">
            <w:pPr>
              <w:spacing w:line="320" w:lineRule="exact"/>
              <w:jc w:val="thaiDistribute"/>
              <w:rPr>
                <w:rFonts w:asciiTheme="majorBidi" w:hAnsiTheme="majorBidi" w:cstheme="majorBidi"/>
                <w:sz w:val="28"/>
                <w:szCs w:val="28"/>
                <w:u w:val="single"/>
                <w:cs/>
              </w:rPr>
            </w:pPr>
          </w:p>
        </w:tc>
        <w:tc>
          <w:tcPr>
            <w:tcW w:w="1155" w:type="dxa"/>
          </w:tcPr>
          <w:p w14:paraId="5BFD33D6" w14:textId="77777777" w:rsidR="00F87F60" w:rsidRPr="00C0662E" w:rsidRDefault="00F87F60" w:rsidP="00027F03">
            <w:pPr>
              <w:tabs>
                <w:tab w:val="left" w:pos="851"/>
              </w:tabs>
              <w:suppressAutoHyphens w:val="0"/>
              <w:overflowPunct/>
              <w:autoSpaceDE/>
              <w:autoSpaceDN/>
              <w:spacing w:line="320" w:lineRule="exact"/>
              <w:jc w:val="thaiDistribute"/>
              <w:textAlignment w:val="auto"/>
              <w:rPr>
                <w:rFonts w:asciiTheme="majorBidi" w:hAnsiTheme="majorBidi" w:cstheme="majorBidi"/>
                <w:sz w:val="30"/>
                <w:szCs w:val="30"/>
                <w:u w:val="single"/>
              </w:rPr>
            </w:pPr>
          </w:p>
        </w:tc>
        <w:tc>
          <w:tcPr>
            <w:tcW w:w="1185" w:type="dxa"/>
          </w:tcPr>
          <w:p w14:paraId="51866A92" w14:textId="138121DF" w:rsidR="00F87F60" w:rsidRPr="00C0662E" w:rsidRDefault="00F87F60" w:rsidP="00027F03">
            <w:pPr>
              <w:tabs>
                <w:tab w:val="left" w:pos="851"/>
              </w:tabs>
              <w:suppressAutoHyphens w:val="0"/>
              <w:overflowPunct/>
              <w:autoSpaceDE/>
              <w:autoSpaceDN/>
              <w:spacing w:line="320" w:lineRule="exact"/>
              <w:jc w:val="thaiDistribute"/>
              <w:textAlignment w:val="auto"/>
              <w:rPr>
                <w:rFonts w:asciiTheme="majorBidi" w:hAnsiTheme="majorBidi" w:cstheme="majorBidi"/>
                <w:sz w:val="30"/>
                <w:szCs w:val="30"/>
                <w:u w:val="single"/>
              </w:rPr>
            </w:pPr>
          </w:p>
        </w:tc>
        <w:tc>
          <w:tcPr>
            <w:tcW w:w="1248" w:type="dxa"/>
          </w:tcPr>
          <w:p w14:paraId="4DAFC22E" w14:textId="77777777" w:rsidR="00F87F60" w:rsidRPr="00C0662E" w:rsidRDefault="00F87F60" w:rsidP="00027F03">
            <w:pPr>
              <w:tabs>
                <w:tab w:val="left" w:pos="851"/>
              </w:tabs>
              <w:suppressAutoHyphens w:val="0"/>
              <w:overflowPunct/>
              <w:autoSpaceDE/>
              <w:autoSpaceDN/>
              <w:spacing w:line="320" w:lineRule="exact"/>
              <w:jc w:val="thaiDistribute"/>
              <w:textAlignment w:val="auto"/>
              <w:rPr>
                <w:rFonts w:asciiTheme="majorBidi" w:hAnsiTheme="majorBidi" w:cstheme="majorBidi"/>
                <w:sz w:val="30"/>
                <w:szCs w:val="30"/>
                <w:u w:val="single"/>
              </w:rPr>
            </w:pPr>
          </w:p>
        </w:tc>
        <w:tc>
          <w:tcPr>
            <w:tcW w:w="1181" w:type="dxa"/>
            <w:vAlign w:val="center"/>
          </w:tcPr>
          <w:p w14:paraId="6AB9486F" w14:textId="77777777" w:rsidR="00F87F60" w:rsidRPr="00C0662E" w:rsidRDefault="00F87F60" w:rsidP="00027F03">
            <w:pPr>
              <w:spacing w:line="320" w:lineRule="exact"/>
              <w:ind w:left="-108" w:right="72"/>
              <w:jc w:val="center"/>
              <w:rPr>
                <w:rFonts w:asciiTheme="majorBidi" w:hAnsiTheme="majorBidi" w:cstheme="majorBidi"/>
                <w:sz w:val="28"/>
                <w:szCs w:val="28"/>
                <w:u w:val="single"/>
              </w:rPr>
            </w:pPr>
          </w:p>
        </w:tc>
      </w:tr>
      <w:tr w:rsidR="00F57A93" w:rsidRPr="00C0662E" w14:paraId="311737DF" w14:textId="77777777" w:rsidTr="003D29F4">
        <w:tc>
          <w:tcPr>
            <w:tcW w:w="3971" w:type="dxa"/>
            <w:vAlign w:val="center"/>
          </w:tcPr>
          <w:p w14:paraId="4099B811" w14:textId="6A34D842" w:rsidR="00F57A93" w:rsidRPr="00C0662E" w:rsidRDefault="00F57A93" w:rsidP="00F57A93">
            <w:pPr>
              <w:spacing w:line="380" w:lineRule="exact"/>
              <w:jc w:val="thaiDistribute"/>
              <w:rPr>
                <w:rFonts w:asciiTheme="majorBidi" w:hAnsiTheme="majorBidi" w:cstheme="majorBidi"/>
                <w:sz w:val="28"/>
                <w:szCs w:val="28"/>
                <w:u w:val="single"/>
                <w:cs/>
              </w:rPr>
            </w:pPr>
            <w:r w:rsidRPr="00EC5592">
              <w:rPr>
                <w:rFonts w:asciiTheme="majorBidi" w:hAnsiTheme="majorBidi" w:cstheme="majorBidi"/>
                <w:sz w:val="28"/>
                <w:szCs w:val="28"/>
                <w:u w:val="single"/>
              </w:rPr>
              <w:t>Short-term borrowings and interest receivables</w:t>
            </w:r>
          </w:p>
        </w:tc>
        <w:tc>
          <w:tcPr>
            <w:tcW w:w="1155" w:type="dxa"/>
          </w:tcPr>
          <w:p w14:paraId="605875AC" w14:textId="77777777" w:rsidR="00F57A93" w:rsidRPr="00C0662E" w:rsidRDefault="00F57A93" w:rsidP="00F57A9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5" w:type="dxa"/>
          </w:tcPr>
          <w:p w14:paraId="679E4B75" w14:textId="13813EF2" w:rsidR="00F57A93" w:rsidRPr="00C0662E" w:rsidRDefault="00F57A93" w:rsidP="00F57A9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248" w:type="dxa"/>
          </w:tcPr>
          <w:p w14:paraId="64373326" w14:textId="77777777" w:rsidR="00F57A93" w:rsidRPr="00C0662E" w:rsidRDefault="00F57A93" w:rsidP="00F57A9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1" w:type="dxa"/>
            <w:vAlign w:val="center"/>
          </w:tcPr>
          <w:p w14:paraId="34B223E1" w14:textId="77777777" w:rsidR="00F57A93" w:rsidRPr="00C0662E" w:rsidRDefault="00F57A93" w:rsidP="00F57A93">
            <w:pPr>
              <w:spacing w:line="380" w:lineRule="exact"/>
              <w:ind w:left="-108" w:right="72"/>
              <w:jc w:val="center"/>
              <w:rPr>
                <w:rFonts w:asciiTheme="majorBidi" w:hAnsiTheme="majorBidi" w:cstheme="majorBidi"/>
                <w:sz w:val="28"/>
                <w:szCs w:val="28"/>
                <w:u w:val="single"/>
              </w:rPr>
            </w:pPr>
          </w:p>
        </w:tc>
      </w:tr>
      <w:tr w:rsidR="00F57A93" w:rsidRPr="00C0662E" w14:paraId="08EE803E" w14:textId="77777777" w:rsidTr="003D29F4">
        <w:tc>
          <w:tcPr>
            <w:tcW w:w="3971" w:type="dxa"/>
            <w:vAlign w:val="center"/>
          </w:tcPr>
          <w:p w14:paraId="62C72446" w14:textId="64F05C60" w:rsidR="00F57A93" w:rsidRPr="00C0662E" w:rsidRDefault="00F57A93" w:rsidP="00F57A93">
            <w:pPr>
              <w:spacing w:line="380" w:lineRule="exact"/>
              <w:ind w:right="-108"/>
              <w:jc w:val="thaiDistribute"/>
              <w:rPr>
                <w:rFonts w:asciiTheme="majorBidi" w:hAnsiTheme="majorBidi" w:cstheme="majorBidi"/>
                <w:sz w:val="28"/>
                <w:szCs w:val="28"/>
                <w:u w:val="single"/>
                <w:cs/>
              </w:rPr>
            </w:pPr>
            <w:r w:rsidRPr="00EC5592">
              <w:rPr>
                <w:rFonts w:asciiTheme="majorBidi" w:hAnsiTheme="majorBidi" w:cstheme="majorBidi"/>
                <w:sz w:val="28"/>
                <w:szCs w:val="28"/>
                <w:u w:val="single"/>
              </w:rPr>
              <w:t>Short-term borrowings</w:t>
            </w:r>
          </w:p>
        </w:tc>
        <w:tc>
          <w:tcPr>
            <w:tcW w:w="1155" w:type="dxa"/>
          </w:tcPr>
          <w:p w14:paraId="76CF4267" w14:textId="77777777" w:rsidR="00F57A93" w:rsidRPr="00C0662E" w:rsidRDefault="00F57A93" w:rsidP="00F57A9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cs/>
              </w:rPr>
            </w:pPr>
          </w:p>
        </w:tc>
        <w:tc>
          <w:tcPr>
            <w:tcW w:w="1185" w:type="dxa"/>
          </w:tcPr>
          <w:p w14:paraId="56D12F5E" w14:textId="0F9589AC" w:rsidR="00F57A93" w:rsidRPr="00C0662E" w:rsidRDefault="00F57A93" w:rsidP="00F57A9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cs/>
              </w:rPr>
            </w:pPr>
          </w:p>
        </w:tc>
        <w:tc>
          <w:tcPr>
            <w:tcW w:w="1248" w:type="dxa"/>
          </w:tcPr>
          <w:p w14:paraId="0CC78F76" w14:textId="77777777" w:rsidR="00F57A93" w:rsidRPr="00C0662E" w:rsidRDefault="00F57A93" w:rsidP="00F57A9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cs/>
              </w:rPr>
            </w:pPr>
          </w:p>
        </w:tc>
        <w:tc>
          <w:tcPr>
            <w:tcW w:w="1181" w:type="dxa"/>
          </w:tcPr>
          <w:p w14:paraId="5ED76946" w14:textId="77777777" w:rsidR="00F57A93" w:rsidRPr="00C0662E" w:rsidRDefault="00F57A93" w:rsidP="00F57A9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r>
      <w:tr w:rsidR="00F57A93" w:rsidRPr="00C0662E" w14:paraId="5F19B71A" w14:textId="77777777" w:rsidTr="003D29F4">
        <w:tc>
          <w:tcPr>
            <w:tcW w:w="3971" w:type="dxa"/>
            <w:vAlign w:val="center"/>
          </w:tcPr>
          <w:p w14:paraId="3E7986ED" w14:textId="5AEEFFBE" w:rsidR="00F57A93" w:rsidRPr="00C0662E" w:rsidRDefault="00F57A93" w:rsidP="00F57A93">
            <w:pPr>
              <w:pStyle w:val="aff8"/>
              <w:spacing w:line="380" w:lineRule="exact"/>
              <w:ind w:right="-130" w:firstLine="176"/>
              <w:rPr>
                <w:rFonts w:asciiTheme="majorBidi" w:hAnsiTheme="majorBidi" w:cstheme="majorBidi"/>
                <w:sz w:val="28"/>
                <w:szCs w:val="28"/>
                <w:cs/>
              </w:rPr>
            </w:pPr>
            <w:r w:rsidRPr="0002555A">
              <w:rPr>
                <w:rFonts w:asciiTheme="majorBidi" w:hAnsiTheme="majorBidi"/>
                <w:sz w:val="28"/>
                <w:szCs w:val="28"/>
              </w:rPr>
              <w:t>Subsidiary</w:t>
            </w:r>
          </w:p>
        </w:tc>
        <w:tc>
          <w:tcPr>
            <w:tcW w:w="1155" w:type="dxa"/>
          </w:tcPr>
          <w:p w14:paraId="1C826283" w14:textId="417DDC86" w:rsidR="00F57A93" w:rsidRPr="00C0662E" w:rsidRDefault="00F57A93" w:rsidP="00F57A93">
            <w:pPr>
              <w:spacing w:line="380" w:lineRule="exact"/>
              <w:jc w:val="right"/>
              <w:rPr>
                <w:rFonts w:asciiTheme="majorBidi" w:hAnsiTheme="majorBidi" w:cstheme="majorBidi"/>
                <w:sz w:val="28"/>
                <w:szCs w:val="28"/>
                <w:lang w:val="en-US"/>
              </w:rPr>
            </w:pPr>
            <w:r w:rsidRPr="00C0662E">
              <w:rPr>
                <w:rFonts w:asciiTheme="majorBidi" w:hAnsiTheme="majorBidi" w:cstheme="majorBidi"/>
                <w:sz w:val="28"/>
                <w:szCs w:val="28"/>
                <w:lang w:val="en-US"/>
              </w:rPr>
              <w:t>-</w:t>
            </w:r>
          </w:p>
        </w:tc>
        <w:tc>
          <w:tcPr>
            <w:tcW w:w="1185" w:type="dxa"/>
          </w:tcPr>
          <w:p w14:paraId="6FE14067" w14:textId="548147A7" w:rsidR="00F57A93" w:rsidRPr="00C0662E" w:rsidRDefault="00F57A93" w:rsidP="00F57A93">
            <w:pPr>
              <w:spacing w:line="380" w:lineRule="exact"/>
              <w:jc w:val="right"/>
              <w:rPr>
                <w:rFonts w:asciiTheme="majorBidi" w:hAnsiTheme="majorBidi" w:cstheme="majorBidi"/>
                <w:sz w:val="28"/>
                <w:szCs w:val="28"/>
                <w:lang w:val="en-US"/>
              </w:rPr>
            </w:pPr>
            <w:r w:rsidRPr="00C0662E">
              <w:rPr>
                <w:rFonts w:asciiTheme="majorBidi" w:hAnsiTheme="majorBidi" w:cstheme="majorBidi"/>
                <w:sz w:val="28"/>
                <w:szCs w:val="28"/>
                <w:lang w:val="en-US"/>
              </w:rPr>
              <w:t>-</w:t>
            </w:r>
          </w:p>
        </w:tc>
        <w:tc>
          <w:tcPr>
            <w:tcW w:w="1248" w:type="dxa"/>
            <w:vAlign w:val="center"/>
          </w:tcPr>
          <w:p w14:paraId="573A032B" w14:textId="56BA3E7E" w:rsidR="00F57A93" w:rsidRPr="00C63992" w:rsidRDefault="00F57A93" w:rsidP="00F57A93">
            <w:pPr>
              <w:spacing w:line="380" w:lineRule="exact"/>
              <w:jc w:val="right"/>
              <w:rPr>
                <w:rFonts w:asciiTheme="majorBidi" w:hAnsiTheme="majorBidi" w:cstheme="majorBidi"/>
                <w:sz w:val="28"/>
                <w:szCs w:val="28"/>
                <w:lang w:val="en-US"/>
              </w:rPr>
            </w:pPr>
            <w:r w:rsidRPr="00C63992">
              <w:rPr>
                <w:rFonts w:asciiTheme="majorBidi" w:hAnsiTheme="majorBidi" w:cstheme="majorBidi"/>
                <w:sz w:val="28"/>
                <w:szCs w:val="28"/>
                <w:lang w:val="en-US"/>
              </w:rPr>
              <w:t>20,77</w:t>
            </w:r>
            <w:r>
              <w:rPr>
                <w:rFonts w:asciiTheme="majorBidi" w:hAnsiTheme="majorBidi" w:cstheme="majorBidi"/>
                <w:sz w:val="28"/>
                <w:szCs w:val="28"/>
                <w:lang w:val="en-US"/>
              </w:rPr>
              <w:t>4</w:t>
            </w:r>
          </w:p>
        </w:tc>
        <w:tc>
          <w:tcPr>
            <w:tcW w:w="1181" w:type="dxa"/>
            <w:vAlign w:val="center"/>
          </w:tcPr>
          <w:p w14:paraId="679876FD" w14:textId="389EB31F" w:rsidR="00F57A93" w:rsidRPr="00C0662E" w:rsidRDefault="00F57A93" w:rsidP="00F57A93">
            <w:pPr>
              <w:spacing w:line="380" w:lineRule="exact"/>
              <w:jc w:val="right"/>
              <w:rPr>
                <w:rFonts w:asciiTheme="majorBidi" w:hAnsiTheme="majorBidi" w:cstheme="majorBidi"/>
                <w:sz w:val="28"/>
                <w:szCs w:val="28"/>
              </w:rPr>
            </w:pPr>
            <w:r w:rsidRPr="00C0662E">
              <w:rPr>
                <w:rFonts w:asciiTheme="majorBidi" w:hAnsiTheme="majorBidi" w:cstheme="majorBidi"/>
                <w:sz w:val="28"/>
                <w:szCs w:val="28"/>
                <w:lang w:val="en-US"/>
              </w:rPr>
              <w:t>20,874</w:t>
            </w:r>
          </w:p>
        </w:tc>
      </w:tr>
      <w:tr w:rsidR="00F57A93" w:rsidRPr="00C0662E" w14:paraId="0D92E9F6" w14:textId="77777777" w:rsidTr="003D29F4">
        <w:tc>
          <w:tcPr>
            <w:tcW w:w="3971" w:type="dxa"/>
            <w:vAlign w:val="center"/>
          </w:tcPr>
          <w:p w14:paraId="3AC8733A" w14:textId="34C46B45" w:rsidR="00F57A93" w:rsidRPr="00C0662E" w:rsidRDefault="00F57A93" w:rsidP="00F57A93">
            <w:pPr>
              <w:spacing w:line="380" w:lineRule="exact"/>
              <w:ind w:right="-108"/>
              <w:jc w:val="thaiDistribute"/>
              <w:rPr>
                <w:rFonts w:asciiTheme="majorBidi" w:hAnsiTheme="majorBidi" w:cstheme="majorBidi"/>
                <w:sz w:val="28"/>
                <w:szCs w:val="28"/>
                <w:u w:val="single"/>
                <w:lang w:val="en-US"/>
              </w:rPr>
            </w:pPr>
            <w:r w:rsidRPr="00F11736">
              <w:rPr>
                <w:rFonts w:asciiTheme="majorBidi" w:hAnsiTheme="majorBidi" w:cstheme="majorBidi"/>
                <w:sz w:val="28"/>
                <w:szCs w:val="28"/>
                <w:u w:val="single"/>
              </w:rPr>
              <w:t>Interest receivables</w:t>
            </w:r>
          </w:p>
        </w:tc>
        <w:tc>
          <w:tcPr>
            <w:tcW w:w="1155" w:type="dxa"/>
          </w:tcPr>
          <w:p w14:paraId="11B837D7" w14:textId="77777777" w:rsidR="00F57A93" w:rsidRPr="00C0662E" w:rsidRDefault="00F57A93" w:rsidP="00F57A9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5" w:type="dxa"/>
          </w:tcPr>
          <w:p w14:paraId="5CB54B85" w14:textId="6B2F540C" w:rsidR="00F57A93" w:rsidRPr="00C0662E" w:rsidRDefault="00F57A93" w:rsidP="00F57A9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248" w:type="dxa"/>
          </w:tcPr>
          <w:p w14:paraId="36F9532F" w14:textId="77777777" w:rsidR="00F57A93" w:rsidRPr="00C63992" w:rsidRDefault="00F57A93" w:rsidP="00F57A9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1" w:type="dxa"/>
          </w:tcPr>
          <w:p w14:paraId="15F9071F" w14:textId="77777777" w:rsidR="00F57A93" w:rsidRPr="00C0662E" w:rsidRDefault="00F57A93" w:rsidP="00F57A93">
            <w:pPr>
              <w:spacing w:line="380" w:lineRule="exact"/>
              <w:jc w:val="center"/>
              <w:rPr>
                <w:rFonts w:asciiTheme="majorBidi" w:hAnsiTheme="majorBidi" w:cstheme="majorBidi"/>
                <w:sz w:val="28"/>
                <w:szCs w:val="28"/>
                <w:u w:val="single"/>
              </w:rPr>
            </w:pPr>
          </w:p>
        </w:tc>
      </w:tr>
      <w:tr w:rsidR="00F57A93" w:rsidRPr="00C0662E" w14:paraId="79C740E1" w14:textId="77777777" w:rsidTr="003D29F4">
        <w:tc>
          <w:tcPr>
            <w:tcW w:w="3971" w:type="dxa"/>
            <w:vAlign w:val="center"/>
          </w:tcPr>
          <w:p w14:paraId="3002B63C" w14:textId="25B479D7" w:rsidR="00F57A93" w:rsidRPr="00C0662E" w:rsidRDefault="00F57A93" w:rsidP="00F57A93">
            <w:pPr>
              <w:pStyle w:val="aff8"/>
              <w:spacing w:line="380" w:lineRule="exact"/>
              <w:ind w:right="-130" w:firstLine="176"/>
              <w:rPr>
                <w:rFonts w:asciiTheme="majorBidi" w:hAnsiTheme="majorBidi" w:cstheme="majorBidi"/>
                <w:sz w:val="28"/>
                <w:szCs w:val="28"/>
                <w:cs/>
              </w:rPr>
            </w:pPr>
            <w:r w:rsidRPr="00127D73">
              <w:rPr>
                <w:rFonts w:asciiTheme="majorBidi" w:hAnsiTheme="majorBidi"/>
                <w:sz w:val="28"/>
                <w:szCs w:val="28"/>
              </w:rPr>
              <w:t>Subsidiary</w:t>
            </w:r>
          </w:p>
        </w:tc>
        <w:tc>
          <w:tcPr>
            <w:tcW w:w="1155" w:type="dxa"/>
          </w:tcPr>
          <w:p w14:paraId="122EB4B3" w14:textId="1481DF04" w:rsidR="00F57A93" w:rsidRPr="00C0662E" w:rsidRDefault="00F57A93" w:rsidP="00F57A93">
            <w:pPr>
              <w:pBdr>
                <w:bottom w:val="single" w:sz="4" w:space="1" w:color="auto"/>
              </w:pBdr>
              <w:spacing w:line="380" w:lineRule="exact"/>
              <w:jc w:val="right"/>
              <w:rPr>
                <w:rFonts w:asciiTheme="majorBidi" w:hAnsiTheme="majorBidi" w:cstheme="majorBidi"/>
                <w:sz w:val="28"/>
                <w:szCs w:val="28"/>
                <w:lang w:val="en-US"/>
              </w:rPr>
            </w:pPr>
            <w:r w:rsidRPr="00C0662E">
              <w:rPr>
                <w:rFonts w:asciiTheme="majorBidi" w:hAnsiTheme="majorBidi" w:cstheme="majorBidi"/>
                <w:sz w:val="28"/>
                <w:szCs w:val="28"/>
                <w:lang w:val="en-US"/>
              </w:rPr>
              <w:t>-</w:t>
            </w:r>
          </w:p>
        </w:tc>
        <w:tc>
          <w:tcPr>
            <w:tcW w:w="1185" w:type="dxa"/>
          </w:tcPr>
          <w:p w14:paraId="1E9BF30E" w14:textId="14EB7BC3" w:rsidR="00F57A93" w:rsidRPr="00C0662E" w:rsidRDefault="00F57A93" w:rsidP="00F57A93">
            <w:pPr>
              <w:pBdr>
                <w:bottom w:val="single" w:sz="4" w:space="1" w:color="auto"/>
              </w:pBdr>
              <w:spacing w:line="380" w:lineRule="exact"/>
              <w:jc w:val="right"/>
              <w:rPr>
                <w:rFonts w:asciiTheme="majorBidi" w:hAnsiTheme="majorBidi" w:cstheme="majorBidi"/>
                <w:sz w:val="28"/>
                <w:szCs w:val="28"/>
                <w:lang w:val="en-US"/>
              </w:rPr>
            </w:pPr>
            <w:r w:rsidRPr="00C0662E">
              <w:rPr>
                <w:rFonts w:asciiTheme="majorBidi" w:hAnsiTheme="majorBidi" w:cstheme="majorBidi"/>
                <w:sz w:val="28"/>
                <w:szCs w:val="28"/>
                <w:lang w:val="en-US"/>
              </w:rPr>
              <w:t>-</w:t>
            </w:r>
          </w:p>
        </w:tc>
        <w:tc>
          <w:tcPr>
            <w:tcW w:w="1248" w:type="dxa"/>
            <w:vAlign w:val="center"/>
          </w:tcPr>
          <w:p w14:paraId="7315ED64" w14:textId="17D4B141" w:rsidR="00F57A93" w:rsidRPr="00C63992" w:rsidRDefault="00F57A93" w:rsidP="00F57A93">
            <w:pPr>
              <w:pBdr>
                <w:bottom w:val="single" w:sz="4" w:space="1" w:color="auto"/>
              </w:pBdr>
              <w:spacing w:line="380" w:lineRule="exact"/>
              <w:jc w:val="right"/>
              <w:rPr>
                <w:rFonts w:asciiTheme="majorBidi" w:hAnsiTheme="majorBidi" w:cstheme="majorBidi"/>
                <w:sz w:val="28"/>
                <w:szCs w:val="28"/>
                <w:lang w:val="en-US"/>
              </w:rPr>
            </w:pPr>
            <w:r w:rsidRPr="00C63992">
              <w:rPr>
                <w:rFonts w:asciiTheme="majorBidi" w:hAnsiTheme="majorBidi" w:cstheme="majorBidi"/>
                <w:sz w:val="28"/>
                <w:szCs w:val="28"/>
                <w:lang w:val="en-US"/>
              </w:rPr>
              <w:t>6,538</w:t>
            </w:r>
          </w:p>
        </w:tc>
        <w:tc>
          <w:tcPr>
            <w:tcW w:w="1181" w:type="dxa"/>
            <w:vAlign w:val="center"/>
          </w:tcPr>
          <w:p w14:paraId="2B410E1D" w14:textId="33FEF104" w:rsidR="00F57A93" w:rsidRPr="00C0662E" w:rsidRDefault="00F57A93" w:rsidP="00F57A93">
            <w:pPr>
              <w:pBdr>
                <w:bottom w:val="single" w:sz="4" w:space="1" w:color="auto"/>
              </w:pBdr>
              <w:spacing w:line="380" w:lineRule="exact"/>
              <w:jc w:val="right"/>
              <w:rPr>
                <w:rFonts w:asciiTheme="majorBidi" w:hAnsiTheme="majorBidi" w:cstheme="majorBidi"/>
                <w:sz w:val="28"/>
                <w:szCs w:val="28"/>
                <w:lang w:val="en-US"/>
              </w:rPr>
            </w:pPr>
            <w:r w:rsidRPr="00C0662E">
              <w:rPr>
                <w:rFonts w:asciiTheme="majorBidi" w:hAnsiTheme="majorBidi" w:cstheme="majorBidi"/>
                <w:sz w:val="28"/>
                <w:szCs w:val="28"/>
                <w:lang w:val="en-US"/>
              </w:rPr>
              <w:t>5,969</w:t>
            </w:r>
          </w:p>
        </w:tc>
      </w:tr>
      <w:tr w:rsidR="00F57A93" w:rsidRPr="00C0662E" w14:paraId="33FDFD7C" w14:textId="77777777" w:rsidTr="003D29F4">
        <w:tc>
          <w:tcPr>
            <w:tcW w:w="3971" w:type="dxa"/>
            <w:vAlign w:val="center"/>
          </w:tcPr>
          <w:p w14:paraId="1DE4B698" w14:textId="47C85E7C" w:rsidR="00F57A93" w:rsidRPr="00C0662E" w:rsidRDefault="00F57A93" w:rsidP="00F57A93">
            <w:pPr>
              <w:pStyle w:val="aff8"/>
              <w:spacing w:line="380" w:lineRule="exact"/>
              <w:ind w:right="-130"/>
              <w:rPr>
                <w:rFonts w:asciiTheme="majorBidi" w:hAnsiTheme="majorBidi" w:cstheme="majorBidi"/>
                <w:sz w:val="28"/>
                <w:szCs w:val="28"/>
                <w:cs/>
              </w:rPr>
            </w:pPr>
            <w:r w:rsidRPr="007829B4">
              <w:rPr>
                <w:rFonts w:asciiTheme="majorBidi" w:hAnsiTheme="majorBidi" w:cstheme="majorBidi"/>
                <w:sz w:val="28"/>
                <w:szCs w:val="28"/>
              </w:rPr>
              <w:t>Total short-term borrowings and interest payables</w:t>
            </w:r>
          </w:p>
        </w:tc>
        <w:tc>
          <w:tcPr>
            <w:tcW w:w="1155" w:type="dxa"/>
          </w:tcPr>
          <w:p w14:paraId="2ABF5F10" w14:textId="55556A3A" w:rsidR="00F57A93" w:rsidRPr="00C0662E" w:rsidRDefault="00F57A93" w:rsidP="00F57A93">
            <w:pPr>
              <w:pBdr>
                <w:bottom w:val="double" w:sz="4" w:space="1" w:color="auto"/>
              </w:pBdr>
              <w:spacing w:line="380" w:lineRule="exact"/>
              <w:jc w:val="right"/>
              <w:rPr>
                <w:rFonts w:asciiTheme="majorBidi" w:hAnsiTheme="majorBidi" w:cstheme="majorBidi"/>
                <w:sz w:val="28"/>
                <w:szCs w:val="28"/>
                <w:lang w:val="en-US"/>
              </w:rPr>
            </w:pPr>
            <w:r w:rsidRPr="00C0662E">
              <w:rPr>
                <w:rFonts w:asciiTheme="majorBidi" w:hAnsiTheme="majorBidi" w:cstheme="majorBidi"/>
                <w:sz w:val="28"/>
                <w:szCs w:val="28"/>
                <w:lang w:val="en-US"/>
              </w:rPr>
              <w:t>-</w:t>
            </w:r>
          </w:p>
        </w:tc>
        <w:tc>
          <w:tcPr>
            <w:tcW w:w="1185" w:type="dxa"/>
          </w:tcPr>
          <w:p w14:paraId="3656B9D2" w14:textId="28F7B23F" w:rsidR="00F57A93" w:rsidRPr="00C0662E" w:rsidRDefault="00F57A93" w:rsidP="00F57A93">
            <w:pPr>
              <w:pBdr>
                <w:bottom w:val="double" w:sz="4" w:space="1" w:color="auto"/>
              </w:pBdr>
              <w:spacing w:line="380" w:lineRule="exact"/>
              <w:jc w:val="right"/>
              <w:rPr>
                <w:rFonts w:asciiTheme="majorBidi" w:hAnsiTheme="majorBidi" w:cstheme="majorBidi"/>
                <w:sz w:val="28"/>
                <w:szCs w:val="28"/>
                <w:lang w:val="en-US"/>
              </w:rPr>
            </w:pPr>
            <w:r w:rsidRPr="00C0662E">
              <w:rPr>
                <w:rFonts w:asciiTheme="majorBidi" w:hAnsiTheme="majorBidi" w:cstheme="majorBidi"/>
                <w:sz w:val="28"/>
                <w:szCs w:val="28"/>
                <w:lang w:val="en-US"/>
              </w:rPr>
              <w:t>-</w:t>
            </w:r>
          </w:p>
        </w:tc>
        <w:tc>
          <w:tcPr>
            <w:tcW w:w="1248" w:type="dxa"/>
            <w:vAlign w:val="center"/>
          </w:tcPr>
          <w:p w14:paraId="6A3DA9ED" w14:textId="0FCD02C9" w:rsidR="00F57A93" w:rsidRPr="00C63992" w:rsidRDefault="00F57A93" w:rsidP="00F57A93">
            <w:pPr>
              <w:pBdr>
                <w:bottom w:val="double" w:sz="4" w:space="1" w:color="auto"/>
              </w:pBdr>
              <w:spacing w:line="380" w:lineRule="exact"/>
              <w:jc w:val="right"/>
              <w:rPr>
                <w:rFonts w:asciiTheme="majorBidi" w:hAnsiTheme="majorBidi" w:cstheme="majorBidi"/>
                <w:sz w:val="28"/>
                <w:szCs w:val="28"/>
                <w:lang w:val="en-US"/>
              </w:rPr>
            </w:pPr>
            <w:r w:rsidRPr="00C63992">
              <w:rPr>
                <w:rFonts w:asciiTheme="majorBidi" w:hAnsiTheme="majorBidi" w:cstheme="majorBidi"/>
                <w:sz w:val="28"/>
                <w:szCs w:val="28"/>
                <w:lang w:val="en-US"/>
              </w:rPr>
              <w:t>27,31</w:t>
            </w:r>
            <w:r>
              <w:rPr>
                <w:rFonts w:asciiTheme="majorBidi" w:hAnsiTheme="majorBidi" w:cstheme="majorBidi"/>
                <w:sz w:val="28"/>
                <w:szCs w:val="28"/>
                <w:lang w:val="en-US"/>
              </w:rPr>
              <w:t>2</w:t>
            </w:r>
          </w:p>
        </w:tc>
        <w:tc>
          <w:tcPr>
            <w:tcW w:w="1181" w:type="dxa"/>
            <w:vAlign w:val="center"/>
          </w:tcPr>
          <w:p w14:paraId="5AACD897" w14:textId="47675774" w:rsidR="00F57A93" w:rsidRPr="00C0662E" w:rsidRDefault="00F57A93" w:rsidP="00F57A93">
            <w:pPr>
              <w:pBdr>
                <w:bottom w:val="double" w:sz="4" w:space="1" w:color="auto"/>
              </w:pBdr>
              <w:spacing w:line="380" w:lineRule="exact"/>
              <w:jc w:val="right"/>
              <w:rPr>
                <w:rFonts w:asciiTheme="majorBidi" w:hAnsiTheme="majorBidi" w:cstheme="majorBidi"/>
                <w:sz w:val="28"/>
                <w:szCs w:val="28"/>
              </w:rPr>
            </w:pPr>
            <w:r w:rsidRPr="00C0662E">
              <w:rPr>
                <w:rFonts w:asciiTheme="majorBidi" w:hAnsiTheme="majorBidi" w:cstheme="majorBidi"/>
                <w:sz w:val="28"/>
                <w:szCs w:val="28"/>
                <w:lang w:val="en-US"/>
              </w:rPr>
              <w:t>26,843</w:t>
            </w:r>
          </w:p>
        </w:tc>
      </w:tr>
    </w:tbl>
    <w:p w14:paraId="649352CC" w14:textId="47F69397" w:rsidR="00C63992" w:rsidRDefault="001251F5" w:rsidP="005D6FE8">
      <w:pPr>
        <w:spacing w:before="120"/>
        <w:ind w:left="720"/>
        <w:jc w:val="thaiDistribute"/>
        <w:rPr>
          <w:rFonts w:asciiTheme="majorBidi" w:hAnsiTheme="majorBidi" w:cstheme="majorBidi"/>
          <w:sz w:val="30"/>
          <w:szCs w:val="30"/>
          <w:cs/>
          <w:lang w:val="en-US"/>
        </w:rPr>
      </w:pPr>
      <w:r w:rsidRPr="001251F5">
        <w:rPr>
          <w:sz w:val="28"/>
          <w:szCs w:val="28"/>
        </w:rPr>
        <w:t xml:space="preserve">Short-term borrowings from subsidiaries are borrowings in the form of promissory notes at an interest rate of </w:t>
      </w:r>
      <w:r w:rsidR="00AB7446" w:rsidRPr="00AB7446">
        <w:rPr>
          <w:sz w:val="28"/>
          <w:szCs w:val="28"/>
          <w:lang w:val="en-US"/>
        </w:rPr>
        <w:t>5</w:t>
      </w:r>
      <w:r w:rsidRPr="001251F5">
        <w:rPr>
          <w:sz w:val="28"/>
          <w:szCs w:val="28"/>
          <w:cs/>
        </w:rPr>
        <w:t>.</w:t>
      </w:r>
      <w:r w:rsidR="00AB7446" w:rsidRPr="00AB7446">
        <w:rPr>
          <w:sz w:val="28"/>
          <w:szCs w:val="28"/>
          <w:lang w:val="en-US"/>
        </w:rPr>
        <w:t>50</w:t>
      </w:r>
      <w:r w:rsidRPr="001251F5">
        <w:rPr>
          <w:sz w:val="28"/>
          <w:szCs w:val="28"/>
          <w:cs/>
        </w:rPr>
        <w:t xml:space="preserve">% </w:t>
      </w:r>
      <w:r w:rsidRPr="001251F5">
        <w:rPr>
          <w:sz w:val="28"/>
          <w:szCs w:val="28"/>
        </w:rPr>
        <w:t>per annum, the payment which is matured at call and do not have any collaterals.</w:t>
      </w:r>
      <w:r w:rsidR="00E649CA" w:rsidRPr="00C0662E">
        <w:rPr>
          <w:rFonts w:asciiTheme="majorBidi" w:hAnsiTheme="majorBidi" w:cstheme="majorBidi" w:hint="cs"/>
          <w:sz w:val="28"/>
          <w:szCs w:val="28"/>
          <w:cs/>
          <w:lang w:val="en-US"/>
        </w:rPr>
        <w:t xml:space="preserve"> </w:t>
      </w:r>
      <w:r w:rsidR="00C63992">
        <w:rPr>
          <w:rFonts w:asciiTheme="majorBidi" w:hAnsiTheme="majorBidi" w:cstheme="majorBidi"/>
          <w:sz w:val="30"/>
          <w:szCs w:val="30"/>
          <w:cs/>
          <w:lang w:val="en-US"/>
        </w:rPr>
        <w:br w:type="page"/>
      </w:r>
    </w:p>
    <w:p w14:paraId="04D625B4" w14:textId="7591A0F3" w:rsidR="0046064B" w:rsidRDefault="00343538" w:rsidP="005D6FE8">
      <w:pPr>
        <w:spacing w:before="120" w:after="120"/>
        <w:ind w:left="794"/>
        <w:jc w:val="thaiDistribute"/>
        <w:rPr>
          <w:sz w:val="28"/>
          <w:szCs w:val="28"/>
        </w:rPr>
      </w:pPr>
      <w:r w:rsidRPr="00343538">
        <w:rPr>
          <w:rFonts w:asciiTheme="majorBidi" w:hAnsiTheme="majorBidi" w:cstheme="majorBidi"/>
          <w:sz w:val="28"/>
          <w:szCs w:val="28"/>
        </w:rPr>
        <w:lastRenderedPageBreak/>
        <w:t xml:space="preserve">Movements of short-term borrowings from subsidiaries for the </w:t>
      </w:r>
      <w:r>
        <w:rPr>
          <w:rFonts w:asciiTheme="majorBidi" w:hAnsiTheme="majorBidi" w:cstheme="majorBidi"/>
          <w:sz w:val="28"/>
          <w:szCs w:val="28"/>
        </w:rPr>
        <w:t>six</w:t>
      </w:r>
      <w:r w:rsidRPr="00343538">
        <w:rPr>
          <w:rFonts w:asciiTheme="majorBidi" w:hAnsiTheme="majorBidi" w:cstheme="majorBidi"/>
          <w:sz w:val="28"/>
          <w:szCs w:val="28"/>
        </w:rPr>
        <w:t xml:space="preserve">-month periods ended </w:t>
      </w:r>
      <w:r>
        <w:rPr>
          <w:rFonts w:asciiTheme="majorBidi" w:hAnsiTheme="majorBidi" w:cstheme="majorBidi"/>
          <w:sz w:val="28"/>
          <w:szCs w:val="28"/>
        </w:rPr>
        <w:t>June 30</w:t>
      </w:r>
      <w:r w:rsidRPr="00343538">
        <w:rPr>
          <w:rFonts w:asciiTheme="majorBidi" w:hAnsiTheme="majorBidi" w:cstheme="majorBidi"/>
          <w:sz w:val="28"/>
          <w:szCs w:val="28"/>
        </w:rPr>
        <w:t xml:space="preserve">, </w:t>
      </w:r>
      <w:r w:rsidR="00AB7446" w:rsidRPr="00AB7446">
        <w:rPr>
          <w:rFonts w:asciiTheme="majorBidi" w:hAnsiTheme="majorBidi"/>
          <w:sz w:val="28"/>
          <w:szCs w:val="28"/>
          <w:lang w:val="en-US"/>
        </w:rPr>
        <w:t>2025</w:t>
      </w:r>
      <w:r w:rsidRPr="00343538">
        <w:rPr>
          <w:rFonts w:asciiTheme="majorBidi" w:hAnsiTheme="majorBidi"/>
          <w:sz w:val="28"/>
          <w:szCs w:val="28"/>
          <w:cs/>
        </w:rPr>
        <w:t>.</w:t>
      </w:r>
    </w:p>
    <w:tbl>
      <w:tblPr>
        <w:tblW w:w="8789" w:type="dxa"/>
        <w:tblInd w:w="709" w:type="dxa"/>
        <w:tblLayout w:type="fixed"/>
        <w:tblLook w:val="0000" w:firstRow="0" w:lastRow="0" w:firstColumn="0" w:lastColumn="0" w:noHBand="0" w:noVBand="0"/>
      </w:tblPr>
      <w:tblGrid>
        <w:gridCol w:w="5387"/>
        <w:gridCol w:w="1418"/>
        <w:gridCol w:w="1984"/>
      </w:tblGrid>
      <w:tr w:rsidR="004F64B6" w:rsidRPr="005F3714" w14:paraId="1BFFFBF3" w14:textId="77777777">
        <w:trPr>
          <w:cantSplit/>
          <w:tblHeader/>
        </w:trPr>
        <w:tc>
          <w:tcPr>
            <w:tcW w:w="5387" w:type="dxa"/>
          </w:tcPr>
          <w:p w14:paraId="0403160E" w14:textId="77777777" w:rsidR="004F64B6" w:rsidRPr="005F3714" w:rsidRDefault="004F64B6" w:rsidP="004F64B6">
            <w:pPr>
              <w:spacing w:line="420" w:lineRule="exact"/>
              <w:ind w:left="38" w:right="-108"/>
              <w:rPr>
                <w:rFonts w:asciiTheme="majorBidi" w:hAnsiTheme="majorBidi" w:cstheme="majorBidi"/>
                <w:sz w:val="28"/>
                <w:szCs w:val="28"/>
              </w:rPr>
            </w:pPr>
          </w:p>
        </w:tc>
        <w:tc>
          <w:tcPr>
            <w:tcW w:w="1418" w:type="dxa"/>
          </w:tcPr>
          <w:p w14:paraId="0571BFB4" w14:textId="77777777" w:rsidR="004F64B6" w:rsidRPr="005F3714" w:rsidRDefault="004F64B6" w:rsidP="004F64B6">
            <w:pPr>
              <w:tabs>
                <w:tab w:val="left" w:pos="450"/>
              </w:tabs>
              <w:spacing w:line="420" w:lineRule="exact"/>
              <w:ind w:left="-108" w:right="-108"/>
              <w:jc w:val="center"/>
              <w:rPr>
                <w:rFonts w:asciiTheme="majorBidi" w:hAnsiTheme="majorBidi" w:cstheme="majorBidi"/>
                <w:sz w:val="28"/>
                <w:szCs w:val="28"/>
                <w:u w:val="single"/>
              </w:rPr>
            </w:pPr>
          </w:p>
        </w:tc>
        <w:tc>
          <w:tcPr>
            <w:tcW w:w="1984" w:type="dxa"/>
            <w:vAlign w:val="center"/>
          </w:tcPr>
          <w:p w14:paraId="77D4063B" w14:textId="5AF166BF" w:rsidR="004F64B6" w:rsidRPr="005F3714" w:rsidRDefault="004F64B6" w:rsidP="004F64B6">
            <w:pPr>
              <w:tabs>
                <w:tab w:val="left" w:pos="450"/>
              </w:tabs>
              <w:spacing w:line="420" w:lineRule="exact"/>
              <w:ind w:left="-108" w:right="-108"/>
              <w:jc w:val="right"/>
              <w:rPr>
                <w:rFonts w:asciiTheme="majorBidi" w:hAnsiTheme="majorBidi" w:cstheme="majorBidi"/>
                <w:sz w:val="28"/>
                <w:szCs w:val="28"/>
                <w:cs/>
              </w:rPr>
            </w:pPr>
            <w:r w:rsidRPr="001959E2">
              <w:rPr>
                <w:rFonts w:asciiTheme="majorBidi" w:hAnsiTheme="majorBidi"/>
                <w:sz w:val="28"/>
                <w:szCs w:val="28"/>
                <w:cs/>
              </w:rPr>
              <w:t>(</w:t>
            </w:r>
            <w:r w:rsidRPr="001959E2">
              <w:rPr>
                <w:rFonts w:asciiTheme="majorBidi" w:hAnsiTheme="majorBidi" w:cstheme="majorBidi"/>
                <w:sz w:val="28"/>
                <w:szCs w:val="28"/>
              </w:rPr>
              <w:t>Unit :Thousand Baht)</w:t>
            </w:r>
          </w:p>
        </w:tc>
      </w:tr>
      <w:tr w:rsidR="004F64B6" w:rsidRPr="005F3714" w14:paraId="6EDFC915" w14:textId="77777777">
        <w:trPr>
          <w:cantSplit/>
          <w:tblHeader/>
        </w:trPr>
        <w:tc>
          <w:tcPr>
            <w:tcW w:w="5387" w:type="dxa"/>
          </w:tcPr>
          <w:p w14:paraId="46715AB1" w14:textId="77777777" w:rsidR="004F64B6" w:rsidRPr="005F3714" w:rsidRDefault="004F64B6" w:rsidP="004F64B6">
            <w:pPr>
              <w:spacing w:line="420" w:lineRule="exact"/>
              <w:ind w:left="38" w:right="-108"/>
              <w:rPr>
                <w:rFonts w:asciiTheme="majorBidi" w:hAnsiTheme="majorBidi" w:cstheme="majorBidi"/>
                <w:sz w:val="28"/>
                <w:szCs w:val="28"/>
              </w:rPr>
            </w:pPr>
          </w:p>
        </w:tc>
        <w:tc>
          <w:tcPr>
            <w:tcW w:w="1418" w:type="dxa"/>
          </w:tcPr>
          <w:p w14:paraId="05B101BC" w14:textId="77777777" w:rsidR="004F64B6" w:rsidRPr="005F3714" w:rsidRDefault="004F64B6" w:rsidP="004F64B6">
            <w:pPr>
              <w:tabs>
                <w:tab w:val="left" w:pos="450"/>
              </w:tabs>
              <w:spacing w:line="420" w:lineRule="exact"/>
              <w:ind w:left="-108" w:right="-108"/>
              <w:jc w:val="center"/>
              <w:rPr>
                <w:rFonts w:asciiTheme="majorBidi" w:hAnsiTheme="majorBidi" w:cstheme="majorBidi"/>
                <w:sz w:val="28"/>
                <w:szCs w:val="28"/>
                <w:u w:val="single"/>
                <w:cs/>
              </w:rPr>
            </w:pPr>
          </w:p>
        </w:tc>
        <w:tc>
          <w:tcPr>
            <w:tcW w:w="1984" w:type="dxa"/>
            <w:tcBorders>
              <w:top w:val="nil"/>
              <w:left w:val="nil"/>
              <w:bottom w:val="nil"/>
              <w:right w:val="nil"/>
            </w:tcBorders>
            <w:vAlign w:val="center"/>
          </w:tcPr>
          <w:p w14:paraId="729C3D12" w14:textId="5CF61697" w:rsidR="004F64B6" w:rsidRPr="005F3714" w:rsidRDefault="004F64B6" w:rsidP="004F64B6">
            <w:pPr>
              <w:tabs>
                <w:tab w:val="left" w:pos="450"/>
              </w:tabs>
              <w:spacing w:line="420" w:lineRule="exact"/>
              <w:ind w:left="-108" w:right="-108"/>
              <w:jc w:val="center"/>
              <w:rPr>
                <w:rFonts w:asciiTheme="majorBidi" w:hAnsiTheme="majorBidi" w:cstheme="majorBidi"/>
                <w:sz w:val="28"/>
                <w:szCs w:val="28"/>
                <w:u w:val="single"/>
                <w:cs/>
              </w:rPr>
            </w:pPr>
            <w:r w:rsidRPr="007247C7">
              <w:rPr>
                <w:rFonts w:asciiTheme="majorBidi" w:hAnsiTheme="majorBidi" w:cstheme="majorBidi"/>
                <w:sz w:val="28"/>
                <w:szCs w:val="28"/>
                <w:u w:val="single"/>
              </w:rPr>
              <w:t>Separate financial statements</w:t>
            </w:r>
          </w:p>
        </w:tc>
      </w:tr>
      <w:tr w:rsidR="00015369" w:rsidRPr="005F3714" w14:paraId="5022DD42" w14:textId="77777777" w:rsidTr="008111BC">
        <w:tc>
          <w:tcPr>
            <w:tcW w:w="5387" w:type="dxa"/>
            <w:vAlign w:val="bottom"/>
          </w:tcPr>
          <w:p w14:paraId="2634D724" w14:textId="04B29D85" w:rsidR="00015369" w:rsidRPr="005F3714" w:rsidRDefault="00C7304D">
            <w:pPr>
              <w:pStyle w:val="aff8"/>
              <w:tabs>
                <w:tab w:val="clear" w:pos="1080"/>
              </w:tabs>
              <w:spacing w:line="420" w:lineRule="exact"/>
              <w:ind w:right="-130" w:firstLine="176"/>
              <w:rPr>
                <w:rFonts w:asciiTheme="majorBidi" w:hAnsiTheme="majorBidi" w:cstheme="majorBidi"/>
                <w:sz w:val="28"/>
                <w:szCs w:val="28"/>
                <w:cs/>
              </w:rPr>
            </w:pPr>
            <w:r w:rsidRPr="00C7304D">
              <w:rPr>
                <w:rFonts w:asciiTheme="majorBidi" w:hAnsiTheme="majorBidi" w:cstheme="majorBidi"/>
                <w:sz w:val="28"/>
                <w:szCs w:val="28"/>
              </w:rPr>
              <w:t xml:space="preserve">Balance as at January </w:t>
            </w:r>
            <w:r w:rsidR="00AB7446" w:rsidRPr="00AB7446">
              <w:rPr>
                <w:rFonts w:asciiTheme="majorBidi" w:hAnsiTheme="majorBidi"/>
                <w:sz w:val="28"/>
                <w:szCs w:val="28"/>
              </w:rPr>
              <w:t>1</w:t>
            </w:r>
            <w:r w:rsidRPr="00C7304D">
              <w:rPr>
                <w:rFonts w:asciiTheme="majorBidi" w:hAnsiTheme="majorBidi" w:cstheme="majorBidi"/>
                <w:sz w:val="28"/>
                <w:szCs w:val="28"/>
              </w:rPr>
              <w:t xml:space="preserve">, </w:t>
            </w:r>
            <w:r w:rsidR="00AB7446" w:rsidRPr="00AB7446">
              <w:rPr>
                <w:rFonts w:asciiTheme="majorBidi" w:hAnsiTheme="majorBidi"/>
                <w:sz w:val="28"/>
                <w:szCs w:val="28"/>
              </w:rPr>
              <w:t>2025</w:t>
            </w:r>
          </w:p>
        </w:tc>
        <w:tc>
          <w:tcPr>
            <w:tcW w:w="1418" w:type="dxa"/>
          </w:tcPr>
          <w:p w14:paraId="542E5485" w14:textId="77777777" w:rsidR="00015369" w:rsidRPr="005F3714" w:rsidRDefault="00015369">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jc w:val="center"/>
              <w:rPr>
                <w:rFonts w:asciiTheme="majorBidi" w:hAnsiTheme="majorBidi" w:cstheme="majorBidi"/>
                <w:lang w:val="en-US"/>
              </w:rPr>
            </w:pPr>
          </w:p>
        </w:tc>
        <w:tc>
          <w:tcPr>
            <w:tcW w:w="1984" w:type="dxa"/>
          </w:tcPr>
          <w:p w14:paraId="106D675C" w14:textId="1339D606" w:rsidR="00015369" w:rsidRPr="00FE399F" w:rsidRDefault="008E7B99">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rFonts w:asciiTheme="majorBidi" w:hAnsiTheme="majorBidi" w:cstheme="majorBidi"/>
                <w:lang w:val="en-US"/>
              </w:rPr>
            </w:pPr>
            <w:r w:rsidRPr="00FE399F">
              <w:rPr>
                <w:rFonts w:asciiTheme="majorBidi" w:hAnsiTheme="majorBidi" w:cstheme="majorBidi"/>
                <w:lang w:val="en-US"/>
              </w:rPr>
              <w:t>20,874</w:t>
            </w:r>
          </w:p>
        </w:tc>
      </w:tr>
      <w:tr w:rsidR="00015369" w:rsidRPr="005F3714" w14:paraId="3D1734C8" w14:textId="77777777" w:rsidTr="008111BC">
        <w:tc>
          <w:tcPr>
            <w:tcW w:w="5387" w:type="dxa"/>
            <w:vAlign w:val="bottom"/>
          </w:tcPr>
          <w:p w14:paraId="0B947039" w14:textId="2DBA20E0" w:rsidR="00015369" w:rsidRPr="005F3714" w:rsidRDefault="0090350E">
            <w:pPr>
              <w:pStyle w:val="aff8"/>
              <w:tabs>
                <w:tab w:val="clear" w:pos="1080"/>
              </w:tabs>
              <w:spacing w:line="420" w:lineRule="exact"/>
              <w:ind w:right="-130" w:firstLine="176"/>
              <w:rPr>
                <w:rFonts w:asciiTheme="majorBidi" w:hAnsiTheme="majorBidi" w:cstheme="majorBidi"/>
                <w:sz w:val="28"/>
                <w:szCs w:val="28"/>
              </w:rPr>
            </w:pPr>
            <w:r w:rsidRPr="0090350E">
              <w:rPr>
                <w:rFonts w:asciiTheme="majorBidi" w:hAnsiTheme="majorBidi" w:cstheme="majorBidi"/>
                <w:sz w:val="28"/>
                <w:szCs w:val="28"/>
                <w:u w:val="single"/>
                <w:lang w:val="en-GB"/>
              </w:rPr>
              <w:t>Less</w:t>
            </w:r>
            <w:r w:rsidRPr="00004F7D">
              <w:rPr>
                <w:rFonts w:asciiTheme="majorBidi" w:hAnsiTheme="majorBidi" w:cstheme="majorBidi"/>
                <w:sz w:val="28"/>
                <w:szCs w:val="28"/>
                <w:lang w:val="en-GB"/>
              </w:rPr>
              <w:t xml:space="preserve"> Payment during the period</w:t>
            </w:r>
          </w:p>
        </w:tc>
        <w:tc>
          <w:tcPr>
            <w:tcW w:w="1418" w:type="dxa"/>
            <w:vAlign w:val="bottom"/>
          </w:tcPr>
          <w:p w14:paraId="58A1F7C6" w14:textId="77777777" w:rsidR="00015369" w:rsidRPr="005F3714" w:rsidRDefault="00015369">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rFonts w:asciiTheme="majorBidi" w:hAnsiTheme="majorBidi" w:cstheme="majorBidi"/>
                <w:lang w:val="en-US"/>
              </w:rPr>
            </w:pPr>
          </w:p>
        </w:tc>
        <w:tc>
          <w:tcPr>
            <w:tcW w:w="1984" w:type="dxa"/>
          </w:tcPr>
          <w:p w14:paraId="58AB4231" w14:textId="2F651478" w:rsidR="00015369" w:rsidRPr="00FE399F" w:rsidRDefault="00015369">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rFonts w:asciiTheme="majorBidi" w:hAnsiTheme="majorBidi" w:cstheme="majorBidi"/>
                <w:lang w:val="en-US"/>
              </w:rPr>
            </w:pPr>
            <w:r w:rsidRPr="00FE399F">
              <w:rPr>
                <w:rFonts w:asciiTheme="majorBidi" w:hAnsiTheme="majorBidi" w:cstheme="majorBidi"/>
                <w:lang w:val="en-US"/>
              </w:rPr>
              <w:t>(</w:t>
            </w:r>
            <w:r w:rsidR="008E7B99" w:rsidRPr="00FE399F">
              <w:rPr>
                <w:rFonts w:asciiTheme="majorBidi" w:hAnsiTheme="majorBidi" w:cstheme="majorBidi"/>
                <w:lang w:val="en-US"/>
              </w:rPr>
              <w:t>1</w:t>
            </w:r>
            <w:r w:rsidRPr="00FE399F">
              <w:rPr>
                <w:rFonts w:asciiTheme="majorBidi" w:hAnsiTheme="majorBidi" w:cstheme="majorBidi"/>
                <w:lang w:val="en-US"/>
              </w:rPr>
              <w:t>00)</w:t>
            </w:r>
          </w:p>
        </w:tc>
      </w:tr>
      <w:tr w:rsidR="00015369" w:rsidRPr="005F3714" w14:paraId="21F48E9C" w14:textId="77777777" w:rsidTr="008111BC">
        <w:trPr>
          <w:trHeight w:val="537"/>
        </w:trPr>
        <w:tc>
          <w:tcPr>
            <w:tcW w:w="5387" w:type="dxa"/>
            <w:vAlign w:val="bottom"/>
          </w:tcPr>
          <w:p w14:paraId="3E50B479" w14:textId="7F963977" w:rsidR="00015369" w:rsidRPr="005F3714" w:rsidRDefault="004B79C9">
            <w:pPr>
              <w:pStyle w:val="aff8"/>
              <w:tabs>
                <w:tab w:val="clear" w:pos="1080"/>
              </w:tabs>
              <w:spacing w:line="420" w:lineRule="exact"/>
              <w:ind w:right="-130" w:firstLine="176"/>
              <w:rPr>
                <w:rFonts w:asciiTheme="majorBidi" w:hAnsiTheme="majorBidi" w:cstheme="majorBidi"/>
                <w:sz w:val="28"/>
                <w:szCs w:val="28"/>
                <w:cs/>
              </w:rPr>
            </w:pPr>
            <w:r w:rsidRPr="004B79C9">
              <w:rPr>
                <w:rFonts w:asciiTheme="majorBidi" w:hAnsiTheme="majorBidi" w:cstheme="majorBidi"/>
                <w:sz w:val="28"/>
                <w:szCs w:val="28"/>
              </w:rPr>
              <w:t xml:space="preserve">Balance as at </w:t>
            </w:r>
            <w:r>
              <w:rPr>
                <w:rFonts w:asciiTheme="majorBidi" w:hAnsiTheme="majorBidi" w:cstheme="majorBidi"/>
                <w:sz w:val="28"/>
                <w:szCs w:val="28"/>
              </w:rPr>
              <w:t>June 30</w:t>
            </w:r>
            <w:r w:rsidRPr="004B79C9">
              <w:rPr>
                <w:rFonts w:asciiTheme="majorBidi" w:hAnsiTheme="majorBidi" w:cstheme="majorBidi"/>
                <w:sz w:val="28"/>
                <w:szCs w:val="28"/>
              </w:rPr>
              <w:t xml:space="preserve">, </w:t>
            </w:r>
            <w:r w:rsidR="00AB7446" w:rsidRPr="00AB7446">
              <w:rPr>
                <w:rFonts w:asciiTheme="majorBidi" w:hAnsiTheme="majorBidi"/>
                <w:sz w:val="28"/>
                <w:szCs w:val="28"/>
              </w:rPr>
              <w:t>2025</w:t>
            </w:r>
          </w:p>
        </w:tc>
        <w:tc>
          <w:tcPr>
            <w:tcW w:w="1418" w:type="dxa"/>
            <w:vAlign w:val="bottom"/>
          </w:tcPr>
          <w:p w14:paraId="39285B4D" w14:textId="77777777" w:rsidR="00015369" w:rsidRPr="005F3714" w:rsidRDefault="00015369">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rFonts w:asciiTheme="majorBidi" w:hAnsiTheme="majorBidi" w:cstheme="majorBidi"/>
                <w:lang w:val="en-US"/>
              </w:rPr>
            </w:pPr>
          </w:p>
        </w:tc>
        <w:tc>
          <w:tcPr>
            <w:tcW w:w="1984" w:type="dxa"/>
          </w:tcPr>
          <w:p w14:paraId="5C436E8A" w14:textId="5570A773" w:rsidR="00015369" w:rsidRPr="00FE399F" w:rsidRDefault="008E7B99">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rFonts w:asciiTheme="majorBidi" w:hAnsiTheme="majorBidi" w:cstheme="majorBidi"/>
                <w:lang w:val="en-US"/>
              </w:rPr>
            </w:pPr>
            <w:r w:rsidRPr="00FE399F">
              <w:rPr>
                <w:rFonts w:asciiTheme="majorBidi" w:hAnsiTheme="majorBidi" w:cstheme="majorBidi"/>
                <w:lang w:val="en-US"/>
              </w:rPr>
              <w:t>20</w:t>
            </w:r>
            <w:r w:rsidR="00015369" w:rsidRPr="00FE399F">
              <w:rPr>
                <w:rFonts w:asciiTheme="majorBidi" w:hAnsiTheme="majorBidi" w:cstheme="majorBidi"/>
                <w:lang w:val="en-US"/>
              </w:rPr>
              <w:t>,</w:t>
            </w:r>
            <w:r w:rsidRPr="00FE399F">
              <w:rPr>
                <w:rFonts w:asciiTheme="majorBidi" w:hAnsiTheme="majorBidi" w:cstheme="majorBidi"/>
                <w:lang w:val="en-US"/>
              </w:rPr>
              <w:t>7</w:t>
            </w:r>
            <w:r w:rsidR="00716101" w:rsidRPr="00FE399F">
              <w:rPr>
                <w:rFonts w:asciiTheme="majorBidi" w:hAnsiTheme="majorBidi" w:cstheme="majorBidi"/>
                <w:lang w:val="en-US"/>
              </w:rPr>
              <w:t>7</w:t>
            </w:r>
            <w:r w:rsidRPr="00FE399F">
              <w:rPr>
                <w:rFonts w:asciiTheme="majorBidi" w:hAnsiTheme="majorBidi" w:cstheme="majorBidi"/>
                <w:lang w:val="en-US"/>
              </w:rPr>
              <w:t>4</w:t>
            </w:r>
          </w:p>
        </w:tc>
      </w:tr>
    </w:tbl>
    <w:p w14:paraId="1FA564B8" w14:textId="77777777" w:rsidR="003E157E" w:rsidRPr="00C0662E" w:rsidRDefault="003E157E" w:rsidP="005F3714">
      <w:pPr>
        <w:ind w:left="709"/>
        <w:jc w:val="thaiDistribute"/>
        <w:rPr>
          <w:sz w:val="30"/>
          <w:szCs w:val="30"/>
          <w:cs/>
        </w:rPr>
      </w:pPr>
    </w:p>
    <w:tbl>
      <w:tblPr>
        <w:tblStyle w:val="aff7"/>
        <w:tblW w:w="8794"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64"/>
        <w:gridCol w:w="1193"/>
        <w:gridCol w:w="1239"/>
        <w:gridCol w:w="1228"/>
      </w:tblGrid>
      <w:tr w:rsidR="00C0662E" w:rsidRPr="00C0662E" w14:paraId="55E08B7B" w14:textId="77777777" w:rsidTr="008111BC">
        <w:trPr>
          <w:tblHeader/>
        </w:trPr>
        <w:tc>
          <w:tcPr>
            <w:tcW w:w="6327" w:type="dxa"/>
            <w:gridSpan w:val="3"/>
          </w:tcPr>
          <w:p w14:paraId="0414E495" w14:textId="77777777" w:rsidR="00E649CA" w:rsidRPr="00C0662E" w:rsidRDefault="00E649CA" w:rsidP="005F3714">
            <w:pPr>
              <w:tabs>
                <w:tab w:val="left" w:pos="851"/>
              </w:tabs>
              <w:suppressAutoHyphens w:val="0"/>
              <w:overflowPunct/>
              <w:autoSpaceDE/>
              <w:autoSpaceDN/>
              <w:spacing w:line="420" w:lineRule="exact"/>
              <w:jc w:val="thaiDistribute"/>
              <w:textAlignment w:val="auto"/>
              <w:rPr>
                <w:rFonts w:asciiTheme="majorBidi" w:hAnsiTheme="majorBidi" w:cstheme="majorBidi"/>
                <w:sz w:val="30"/>
                <w:szCs w:val="30"/>
                <w:cs/>
              </w:rPr>
            </w:pPr>
          </w:p>
        </w:tc>
        <w:tc>
          <w:tcPr>
            <w:tcW w:w="2467" w:type="dxa"/>
            <w:gridSpan w:val="2"/>
          </w:tcPr>
          <w:p w14:paraId="66BF59AF" w14:textId="6EC77FD0" w:rsidR="00E649CA" w:rsidRPr="00C0662E" w:rsidRDefault="00170B6C" w:rsidP="005F3714">
            <w:pPr>
              <w:tabs>
                <w:tab w:val="left" w:pos="851"/>
              </w:tabs>
              <w:suppressAutoHyphens w:val="0"/>
              <w:overflowPunct/>
              <w:autoSpaceDE/>
              <w:autoSpaceDN/>
              <w:spacing w:line="420" w:lineRule="exact"/>
              <w:jc w:val="right"/>
              <w:textAlignment w:val="auto"/>
              <w:rPr>
                <w:rFonts w:asciiTheme="majorBidi" w:hAnsiTheme="majorBidi" w:cstheme="majorBidi"/>
                <w:sz w:val="30"/>
                <w:szCs w:val="30"/>
              </w:rPr>
            </w:pPr>
            <w:r w:rsidRPr="00170B6C">
              <w:rPr>
                <w:rFonts w:asciiTheme="majorBidi" w:hAnsiTheme="majorBidi"/>
                <w:sz w:val="28"/>
                <w:szCs w:val="28"/>
                <w:cs/>
              </w:rPr>
              <w:t>(</w:t>
            </w:r>
            <w:r w:rsidRPr="00170B6C">
              <w:rPr>
                <w:rFonts w:asciiTheme="majorBidi" w:hAnsiTheme="majorBidi" w:cstheme="majorBidi"/>
                <w:sz w:val="28"/>
                <w:szCs w:val="28"/>
              </w:rPr>
              <w:t>Unit :Thousand Baht)</w:t>
            </w:r>
          </w:p>
        </w:tc>
      </w:tr>
      <w:tr w:rsidR="00123FEA" w:rsidRPr="00C0662E" w14:paraId="6402B490" w14:textId="77777777">
        <w:trPr>
          <w:tblHeader/>
        </w:trPr>
        <w:tc>
          <w:tcPr>
            <w:tcW w:w="3870" w:type="dxa"/>
            <w:tcBorders>
              <w:top w:val="nil"/>
              <w:left w:val="nil"/>
              <w:bottom w:val="nil"/>
              <w:right w:val="nil"/>
            </w:tcBorders>
            <w:vAlign w:val="center"/>
          </w:tcPr>
          <w:p w14:paraId="2253BFA8" w14:textId="0D40C85A" w:rsidR="00123FEA" w:rsidRPr="00C0662E" w:rsidRDefault="00123FEA" w:rsidP="00123FEA">
            <w:pPr>
              <w:tabs>
                <w:tab w:val="left" w:pos="851"/>
              </w:tabs>
              <w:suppressAutoHyphens w:val="0"/>
              <w:overflowPunct/>
              <w:autoSpaceDE/>
              <w:autoSpaceDN/>
              <w:spacing w:line="420" w:lineRule="exact"/>
              <w:jc w:val="center"/>
              <w:textAlignment w:val="auto"/>
              <w:rPr>
                <w:rFonts w:asciiTheme="majorBidi" w:hAnsiTheme="majorBidi" w:cstheme="majorBidi"/>
                <w:sz w:val="30"/>
                <w:szCs w:val="30"/>
              </w:rPr>
            </w:pPr>
            <w:r w:rsidRPr="00F24DF6">
              <w:rPr>
                <w:rFonts w:asciiTheme="majorBidi" w:hAnsiTheme="majorBidi" w:cstheme="majorBidi"/>
                <w:sz w:val="28"/>
                <w:szCs w:val="28"/>
                <w:u w:val="single"/>
              </w:rPr>
              <w:t>Type of items</w:t>
            </w:r>
          </w:p>
        </w:tc>
        <w:tc>
          <w:tcPr>
            <w:tcW w:w="2457" w:type="dxa"/>
            <w:gridSpan w:val="2"/>
            <w:tcBorders>
              <w:top w:val="nil"/>
              <w:left w:val="nil"/>
              <w:bottom w:val="nil"/>
              <w:right w:val="nil"/>
            </w:tcBorders>
            <w:vAlign w:val="center"/>
          </w:tcPr>
          <w:p w14:paraId="63C65488" w14:textId="77777777" w:rsidR="00004F7D" w:rsidRDefault="00123FEA" w:rsidP="00123FEA">
            <w:pPr>
              <w:tabs>
                <w:tab w:val="left" w:pos="851"/>
              </w:tabs>
              <w:suppressAutoHyphens w:val="0"/>
              <w:overflowPunct/>
              <w:autoSpaceDE/>
              <w:autoSpaceDN/>
              <w:spacing w:line="420" w:lineRule="exact"/>
              <w:jc w:val="center"/>
              <w:textAlignment w:val="auto"/>
              <w:rPr>
                <w:rFonts w:asciiTheme="majorBidi" w:hAnsiTheme="majorBidi" w:cstheme="majorBidi"/>
                <w:sz w:val="28"/>
                <w:szCs w:val="28"/>
                <w:u w:val="single"/>
              </w:rPr>
            </w:pPr>
            <w:r w:rsidRPr="007247C7">
              <w:rPr>
                <w:rFonts w:asciiTheme="majorBidi" w:hAnsiTheme="majorBidi" w:cstheme="majorBidi"/>
                <w:sz w:val="28"/>
                <w:szCs w:val="28"/>
                <w:u w:val="single"/>
              </w:rPr>
              <w:t xml:space="preserve">Consolidated financial </w:t>
            </w:r>
          </w:p>
          <w:p w14:paraId="3C3844F4" w14:textId="74E0811E" w:rsidR="00123FEA" w:rsidRPr="00C0662E" w:rsidRDefault="00123FEA" w:rsidP="00123FEA">
            <w:pPr>
              <w:tabs>
                <w:tab w:val="left" w:pos="851"/>
              </w:tabs>
              <w:suppressAutoHyphens w:val="0"/>
              <w:overflowPunct/>
              <w:autoSpaceDE/>
              <w:autoSpaceDN/>
              <w:spacing w:line="420" w:lineRule="exact"/>
              <w:jc w:val="center"/>
              <w:textAlignment w:val="auto"/>
              <w:rPr>
                <w:rFonts w:asciiTheme="majorBidi" w:hAnsiTheme="majorBidi" w:cstheme="majorBidi"/>
                <w:sz w:val="28"/>
                <w:szCs w:val="28"/>
                <w:u w:val="single"/>
                <w:cs/>
              </w:rPr>
            </w:pPr>
            <w:r w:rsidRPr="007247C7">
              <w:rPr>
                <w:rFonts w:asciiTheme="majorBidi" w:hAnsiTheme="majorBidi" w:cstheme="majorBidi"/>
                <w:sz w:val="28"/>
                <w:szCs w:val="28"/>
                <w:u w:val="single"/>
              </w:rPr>
              <w:t>statements</w:t>
            </w:r>
          </w:p>
        </w:tc>
        <w:tc>
          <w:tcPr>
            <w:tcW w:w="2467" w:type="dxa"/>
            <w:gridSpan w:val="2"/>
            <w:tcBorders>
              <w:top w:val="nil"/>
              <w:left w:val="nil"/>
              <w:bottom w:val="nil"/>
              <w:right w:val="nil"/>
            </w:tcBorders>
            <w:vAlign w:val="center"/>
          </w:tcPr>
          <w:p w14:paraId="08BE5577" w14:textId="77777777" w:rsidR="00004F7D" w:rsidRDefault="00123FEA" w:rsidP="00123FEA">
            <w:pPr>
              <w:tabs>
                <w:tab w:val="left" w:pos="851"/>
              </w:tabs>
              <w:suppressAutoHyphens w:val="0"/>
              <w:overflowPunct/>
              <w:autoSpaceDE/>
              <w:autoSpaceDN/>
              <w:spacing w:line="420" w:lineRule="exact"/>
              <w:jc w:val="center"/>
              <w:textAlignment w:val="auto"/>
              <w:rPr>
                <w:rFonts w:asciiTheme="majorBidi" w:hAnsiTheme="majorBidi" w:cstheme="majorBidi"/>
                <w:sz w:val="28"/>
                <w:szCs w:val="28"/>
                <w:u w:val="single"/>
              </w:rPr>
            </w:pPr>
            <w:r w:rsidRPr="007247C7">
              <w:rPr>
                <w:rFonts w:asciiTheme="majorBidi" w:hAnsiTheme="majorBidi" w:cstheme="majorBidi"/>
                <w:sz w:val="28"/>
                <w:szCs w:val="28"/>
                <w:u w:val="single"/>
              </w:rPr>
              <w:t xml:space="preserve">Separate financial </w:t>
            </w:r>
          </w:p>
          <w:p w14:paraId="01EC5EEF" w14:textId="12F9805E" w:rsidR="00123FEA" w:rsidRPr="00C0662E" w:rsidRDefault="00123FEA" w:rsidP="00123FEA">
            <w:pPr>
              <w:tabs>
                <w:tab w:val="left" w:pos="851"/>
              </w:tabs>
              <w:suppressAutoHyphens w:val="0"/>
              <w:overflowPunct/>
              <w:autoSpaceDE/>
              <w:autoSpaceDN/>
              <w:spacing w:line="420" w:lineRule="exact"/>
              <w:jc w:val="center"/>
              <w:textAlignment w:val="auto"/>
              <w:rPr>
                <w:rFonts w:asciiTheme="majorBidi" w:hAnsiTheme="majorBidi" w:cstheme="majorBidi"/>
                <w:sz w:val="30"/>
                <w:szCs w:val="30"/>
              </w:rPr>
            </w:pPr>
            <w:r w:rsidRPr="007247C7">
              <w:rPr>
                <w:rFonts w:asciiTheme="majorBidi" w:hAnsiTheme="majorBidi" w:cstheme="majorBidi"/>
                <w:sz w:val="28"/>
                <w:szCs w:val="28"/>
                <w:u w:val="single"/>
              </w:rPr>
              <w:t>statements</w:t>
            </w:r>
          </w:p>
        </w:tc>
      </w:tr>
      <w:tr w:rsidR="002416F8" w:rsidRPr="00C0662E" w14:paraId="20071B2F" w14:textId="77777777">
        <w:trPr>
          <w:tblHeader/>
        </w:trPr>
        <w:tc>
          <w:tcPr>
            <w:tcW w:w="3870" w:type="dxa"/>
          </w:tcPr>
          <w:p w14:paraId="56D5EBEE" w14:textId="77777777" w:rsidR="002416F8" w:rsidRPr="00C0662E" w:rsidRDefault="002416F8" w:rsidP="002416F8">
            <w:pPr>
              <w:tabs>
                <w:tab w:val="left" w:pos="851"/>
              </w:tabs>
              <w:suppressAutoHyphens w:val="0"/>
              <w:overflowPunct/>
              <w:autoSpaceDE/>
              <w:autoSpaceDN/>
              <w:spacing w:line="420" w:lineRule="exact"/>
              <w:ind w:left="38"/>
              <w:jc w:val="thaiDistribute"/>
              <w:textAlignment w:val="auto"/>
              <w:rPr>
                <w:rFonts w:asciiTheme="majorBidi" w:hAnsiTheme="majorBidi" w:cstheme="majorBidi"/>
                <w:sz w:val="30"/>
                <w:szCs w:val="30"/>
              </w:rPr>
            </w:pPr>
          </w:p>
        </w:tc>
        <w:tc>
          <w:tcPr>
            <w:tcW w:w="2457" w:type="dxa"/>
            <w:gridSpan w:val="2"/>
            <w:tcBorders>
              <w:top w:val="nil"/>
              <w:left w:val="nil"/>
              <w:right w:val="nil"/>
            </w:tcBorders>
            <w:vAlign w:val="center"/>
          </w:tcPr>
          <w:p w14:paraId="14DA6168" w14:textId="517BC6F2" w:rsidR="002416F8" w:rsidRPr="00C0662E" w:rsidRDefault="002416F8" w:rsidP="002416F8">
            <w:pPr>
              <w:tabs>
                <w:tab w:val="left" w:pos="851"/>
              </w:tabs>
              <w:suppressAutoHyphens w:val="0"/>
              <w:overflowPunct/>
              <w:autoSpaceDE/>
              <w:autoSpaceDN/>
              <w:spacing w:line="420" w:lineRule="exact"/>
              <w:jc w:val="center"/>
              <w:textAlignment w:val="auto"/>
              <w:rPr>
                <w:rFonts w:asciiTheme="majorBidi" w:hAnsiTheme="majorBidi" w:cstheme="majorBidi"/>
                <w:sz w:val="28"/>
                <w:szCs w:val="28"/>
                <w:u w:val="single"/>
                <w:cs/>
              </w:rPr>
            </w:pPr>
            <w:r w:rsidRPr="007247C7">
              <w:rPr>
                <w:rFonts w:asciiTheme="majorBidi" w:hAnsiTheme="majorBidi" w:cstheme="majorBidi"/>
                <w:sz w:val="28"/>
                <w:szCs w:val="28"/>
                <w:u w:val="single"/>
              </w:rPr>
              <w:t>As at</w:t>
            </w:r>
          </w:p>
        </w:tc>
        <w:tc>
          <w:tcPr>
            <w:tcW w:w="2467" w:type="dxa"/>
            <w:gridSpan w:val="2"/>
            <w:tcBorders>
              <w:top w:val="nil"/>
              <w:left w:val="nil"/>
              <w:right w:val="nil"/>
            </w:tcBorders>
            <w:vAlign w:val="center"/>
          </w:tcPr>
          <w:p w14:paraId="67C8DE5A" w14:textId="5F719154" w:rsidR="002416F8" w:rsidRPr="00C0662E" w:rsidRDefault="002416F8" w:rsidP="002416F8">
            <w:pPr>
              <w:tabs>
                <w:tab w:val="left" w:pos="851"/>
              </w:tabs>
              <w:suppressAutoHyphens w:val="0"/>
              <w:overflowPunct/>
              <w:autoSpaceDE/>
              <w:autoSpaceDN/>
              <w:spacing w:line="420" w:lineRule="exact"/>
              <w:jc w:val="center"/>
              <w:textAlignment w:val="auto"/>
              <w:rPr>
                <w:rFonts w:asciiTheme="majorBidi" w:hAnsiTheme="majorBidi" w:cstheme="majorBidi"/>
                <w:sz w:val="30"/>
                <w:szCs w:val="30"/>
              </w:rPr>
            </w:pPr>
            <w:r w:rsidRPr="007247C7">
              <w:rPr>
                <w:rFonts w:asciiTheme="majorBidi" w:hAnsiTheme="majorBidi" w:cstheme="majorBidi"/>
                <w:sz w:val="28"/>
                <w:szCs w:val="28"/>
                <w:u w:val="single"/>
              </w:rPr>
              <w:t>As at</w:t>
            </w:r>
          </w:p>
        </w:tc>
      </w:tr>
      <w:tr w:rsidR="00B341DD" w:rsidRPr="00C0662E" w14:paraId="5A3BAF77" w14:textId="77777777" w:rsidTr="008111BC">
        <w:trPr>
          <w:tblHeader/>
        </w:trPr>
        <w:tc>
          <w:tcPr>
            <w:tcW w:w="3870" w:type="dxa"/>
          </w:tcPr>
          <w:p w14:paraId="4BAA908C" w14:textId="77777777" w:rsidR="00B341DD" w:rsidRPr="00C0662E" w:rsidRDefault="00B341DD" w:rsidP="00B341DD">
            <w:pPr>
              <w:tabs>
                <w:tab w:val="left" w:pos="851"/>
              </w:tabs>
              <w:suppressAutoHyphens w:val="0"/>
              <w:overflowPunct/>
              <w:autoSpaceDE/>
              <w:autoSpaceDN/>
              <w:spacing w:line="420" w:lineRule="exact"/>
              <w:ind w:left="38"/>
              <w:jc w:val="thaiDistribute"/>
              <w:textAlignment w:val="auto"/>
              <w:rPr>
                <w:rFonts w:asciiTheme="majorBidi" w:hAnsiTheme="majorBidi" w:cstheme="majorBidi"/>
                <w:sz w:val="30"/>
                <w:szCs w:val="30"/>
              </w:rPr>
            </w:pPr>
          </w:p>
        </w:tc>
        <w:tc>
          <w:tcPr>
            <w:tcW w:w="1264" w:type="dxa"/>
            <w:vAlign w:val="center"/>
          </w:tcPr>
          <w:p w14:paraId="6E92B69F" w14:textId="77777777" w:rsidR="00004F7D" w:rsidRDefault="00B341DD" w:rsidP="00B341DD">
            <w:pPr>
              <w:spacing w:line="420" w:lineRule="exact"/>
              <w:ind w:left="-108" w:right="-108"/>
              <w:jc w:val="center"/>
              <w:rPr>
                <w:rFonts w:ascii="Angsana New" w:hAnsi="Angsana New"/>
                <w:sz w:val="28"/>
                <w:szCs w:val="28"/>
                <w:u w:val="single"/>
              </w:rPr>
            </w:pPr>
            <w:r>
              <w:rPr>
                <w:rFonts w:ascii="Angsana New" w:hAnsi="Angsana New"/>
                <w:sz w:val="28"/>
                <w:szCs w:val="28"/>
                <w:u w:val="single"/>
              </w:rPr>
              <w:t xml:space="preserve">June 30, </w:t>
            </w:r>
          </w:p>
          <w:p w14:paraId="5DCEA8BC" w14:textId="63632BC3" w:rsidR="00B341DD" w:rsidRPr="00C0662E" w:rsidRDefault="00B341DD" w:rsidP="00B341DD">
            <w:pPr>
              <w:spacing w:line="420" w:lineRule="exact"/>
              <w:ind w:left="-108" w:right="-108"/>
              <w:jc w:val="center"/>
              <w:rPr>
                <w:sz w:val="28"/>
                <w:szCs w:val="28"/>
                <w:u w:val="single"/>
              </w:rPr>
            </w:pPr>
            <w:r>
              <w:rPr>
                <w:rFonts w:ascii="Angsana New" w:hAnsi="Angsana New"/>
                <w:sz w:val="28"/>
                <w:szCs w:val="28"/>
                <w:u w:val="single"/>
              </w:rPr>
              <w:t>2025</w:t>
            </w:r>
          </w:p>
        </w:tc>
        <w:tc>
          <w:tcPr>
            <w:tcW w:w="1193" w:type="dxa"/>
            <w:vAlign w:val="center"/>
          </w:tcPr>
          <w:p w14:paraId="056A6BB9" w14:textId="6DDFF1C0" w:rsidR="00B341DD" w:rsidRPr="00C0662E" w:rsidRDefault="00B341DD" w:rsidP="00B341DD">
            <w:pPr>
              <w:spacing w:line="420" w:lineRule="exact"/>
              <w:ind w:left="-108" w:right="-108"/>
              <w:jc w:val="center"/>
              <w:rPr>
                <w:sz w:val="28"/>
                <w:szCs w:val="28"/>
                <w:u w:val="single"/>
              </w:rPr>
            </w:pPr>
            <w:r w:rsidRPr="00B341DD">
              <w:rPr>
                <w:rFonts w:ascii="Angsana New" w:hAnsi="Angsana New"/>
                <w:sz w:val="28"/>
                <w:szCs w:val="28"/>
                <w:u w:val="single"/>
              </w:rPr>
              <w:t>December 31, 2024</w:t>
            </w:r>
          </w:p>
        </w:tc>
        <w:tc>
          <w:tcPr>
            <w:tcW w:w="1239" w:type="dxa"/>
            <w:vAlign w:val="center"/>
          </w:tcPr>
          <w:p w14:paraId="4D6CD639" w14:textId="77777777" w:rsidR="00004F7D" w:rsidRDefault="00B341DD" w:rsidP="00B341DD">
            <w:pPr>
              <w:spacing w:line="420" w:lineRule="exact"/>
              <w:ind w:left="-108" w:right="-108"/>
              <w:jc w:val="center"/>
              <w:rPr>
                <w:rFonts w:ascii="Angsana New" w:hAnsi="Angsana New"/>
                <w:sz w:val="28"/>
                <w:szCs w:val="28"/>
                <w:u w:val="single"/>
              </w:rPr>
            </w:pPr>
            <w:r>
              <w:rPr>
                <w:rFonts w:ascii="Angsana New" w:hAnsi="Angsana New"/>
                <w:sz w:val="28"/>
                <w:szCs w:val="28"/>
                <w:u w:val="single"/>
              </w:rPr>
              <w:t xml:space="preserve">June 30, </w:t>
            </w:r>
          </w:p>
          <w:p w14:paraId="697826B8" w14:textId="08E17C5E" w:rsidR="00B341DD" w:rsidRPr="00C0662E" w:rsidRDefault="00B341DD" w:rsidP="00B341DD">
            <w:pPr>
              <w:spacing w:line="420" w:lineRule="exact"/>
              <w:ind w:left="-108" w:right="-108"/>
              <w:jc w:val="center"/>
              <w:rPr>
                <w:rFonts w:asciiTheme="majorBidi" w:hAnsiTheme="majorBidi" w:cstheme="majorBidi"/>
                <w:sz w:val="28"/>
                <w:szCs w:val="28"/>
                <w:u w:val="single"/>
                <w:lang w:val="en-US"/>
              </w:rPr>
            </w:pPr>
            <w:r>
              <w:rPr>
                <w:rFonts w:ascii="Angsana New" w:hAnsi="Angsana New"/>
                <w:sz w:val="28"/>
                <w:szCs w:val="28"/>
                <w:u w:val="single"/>
              </w:rPr>
              <w:t>2025</w:t>
            </w:r>
          </w:p>
        </w:tc>
        <w:tc>
          <w:tcPr>
            <w:tcW w:w="1228" w:type="dxa"/>
            <w:vAlign w:val="center"/>
          </w:tcPr>
          <w:p w14:paraId="41725535" w14:textId="06CF52A5" w:rsidR="00B341DD" w:rsidRPr="00C0662E" w:rsidRDefault="00B341DD" w:rsidP="00B341DD">
            <w:pPr>
              <w:spacing w:line="420" w:lineRule="exact"/>
              <w:ind w:left="-108" w:right="-108"/>
              <w:jc w:val="center"/>
              <w:rPr>
                <w:rFonts w:asciiTheme="majorBidi" w:hAnsiTheme="majorBidi" w:cstheme="majorBidi"/>
                <w:sz w:val="28"/>
                <w:szCs w:val="28"/>
                <w:u w:val="single"/>
                <w:lang w:val="en-US"/>
              </w:rPr>
            </w:pPr>
            <w:r w:rsidRPr="00B341DD">
              <w:rPr>
                <w:rFonts w:ascii="Angsana New" w:hAnsi="Angsana New"/>
                <w:sz w:val="28"/>
                <w:szCs w:val="28"/>
                <w:u w:val="single"/>
              </w:rPr>
              <w:t>December 31, 2024</w:t>
            </w:r>
          </w:p>
        </w:tc>
      </w:tr>
      <w:tr w:rsidR="001D1730" w:rsidRPr="00C0662E" w14:paraId="0AF62977" w14:textId="77777777" w:rsidTr="008111BC">
        <w:trPr>
          <w:trHeight w:val="431"/>
        </w:trPr>
        <w:tc>
          <w:tcPr>
            <w:tcW w:w="3870" w:type="dxa"/>
            <w:vAlign w:val="center"/>
          </w:tcPr>
          <w:p w14:paraId="5E31FE65" w14:textId="704A1DFD" w:rsidR="001D1730" w:rsidRPr="00C0662E" w:rsidRDefault="001D1730" w:rsidP="001D1730">
            <w:pPr>
              <w:spacing w:line="420" w:lineRule="exact"/>
              <w:ind w:right="-108"/>
              <w:jc w:val="thaiDistribute"/>
              <w:rPr>
                <w:rFonts w:asciiTheme="majorBidi" w:hAnsiTheme="majorBidi" w:cstheme="majorBidi"/>
                <w:sz w:val="28"/>
                <w:szCs w:val="28"/>
                <w:u w:val="single"/>
                <w:cs/>
              </w:rPr>
            </w:pPr>
            <w:r w:rsidRPr="00127D73">
              <w:rPr>
                <w:rFonts w:asciiTheme="majorBidi" w:hAnsiTheme="majorBidi" w:cstheme="majorBidi"/>
                <w:sz w:val="28"/>
                <w:szCs w:val="28"/>
                <w:u w:val="single"/>
              </w:rPr>
              <w:t>Other current liabilities</w:t>
            </w:r>
          </w:p>
        </w:tc>
        <w:tc>
          <w:tcPr>
            <w:tcW w:w="1264" w:type="dxa"/>
          </w:tcPr>
          <w:p w14:paraId="5DEF998C" w14:textId="77777777" w:rsidR="001D1730" w:rsidRPr="00C0662E" w:rsidRDefault="001D1730" w:rsidP="001D1730">
            <w:pPr>
              <w:spacing w:line="420" w:lineRule="exact"/>
              <w:jc w:val="right"/>
              <w:rPr>
                <w:rFonts w:asciiTheme="majorBidi" w:hAnsiTheme="majorBidi" w:cstheme="majorBidi"/>
                <w:sz w:val="28"/>
                <w:szCs w:val="28"/>
                <w:u w:val="single"/>
              </w:rPr>
            </w:pPr>
          </w:p>
        </w:tc>
        <w:tc>
          <w:tcPr>
            <w:tcW w:w="1193" w:type="dxa"/>
          </w:tcPr>
          <w:p w14:paraId="6F219F6F" w14:textId="5BC98B3D" w:rsidR="001D1730" w:rsidRPr="00C0662E" w:rsidRDefault="001D1730" w:rsidP="001D1730">
            <w:pPr>
              <w:spacing w:line="420" w:lineRule="exact"/>
              <w:jc w:val="right"/>
              <w:rPr>
                <w:rFonts w:asciiTheme="majorBidi" w:hAnsiTheme="majorBidi" w:cstheme="majorBidi"/>
                <w:sz w:val="28"/>
                <w:szCs w:val="28"/>
                <w:u w:val="single"/>
              </w:rPr>
            </w:pPr>
          </w:p>
        </w:tc>
        <w:tc>
          <w:tcPr>
            <w:tcW w:w="1239" w:type="dxa"/>
            <w:vAlign w:val="center"/>
          </w:tcPr>
          <w:p w14:paraId="3EF951BE" w14:textId="77777777" w:rsidR="001D1730" w:rsidRPr="00C0662E" w:rsidRDefault="001D1730" w:rsidP="001D1730">
            <w:pPr>
              <w:spacing w:line="420" w:lineRule="exact"/>
              <w:jc w:val="right"/>
              <w:rPr>
                <w:rFonts w:asciiTheme="majorBidi" w:hAnsiTheme="majorBidi" w:cstheme="majorBidi"/>
                <w:sz w:val="28"/>
                <w:szCs w:val="28"/>
                <w:u w:val="single"/>
              </w:rPr>
            </w:pPr>
          </w:p>
        </w:tc>
        <w:tc>
          <w:tcPr>
            <w:tcW w:w="1228" w:type="dxa"/>
            <w:vAlign w:val="center"/>
          </w:tcPr>
          <w:p w14:paraId="7DC1B2D2" w14:textId="77777777" w:rsidR="001D1730" w:rsidRPr="00C0662E" w:rsidRDefault="001D1730" w:rsidP="001D1730">
            <w:pPr>
              <w:spacing w:line="420" w:lineRule="exact"/>
              <w:jc w:val="right"/>
              <w:rPr>
                <w:rFonts w:asciiTheme="majorBidi" w:hAnsiTheme="majorBidi" w:cstheme="majorBidi"/>
                <w:sz w:val="28"/>
                <w:szCs w:val="28"/>
                <w:u w:val="single"/>
              </w:rPr>
            </w:pPr>
          </w:p>
        </w:tc>
      </w:tr>
      <w:tr w:rsidR="001D1730" w:rsidRPr="00C0662E" w14:paraId="625566E1" w14:textId="77777777" w:rsidTr="008111BC">
        <w:tc>
          <w:tcPr>
            <w:tcW w:w="3870" w:type="dxa"/>
            <w:vAlign w:val="center"/>
          </w:tcPr>
          <w:p w14:paraId="20A1616C" w14:textId="0F507803" w:rsidR="001D1730" w:rsidRPr="00C0662E" w:rsidRDefault="001D1730" w:rsidP="001D1730">
            <w:pPr>
              <w:pStyle w:val="aff8"/>
              <w:spacing w:line="420" w:lineRule="exact"/>
              <w:ind w:right="-130" w:firstLine="176"/>
              <w:rPr>
                <w:rFonts w:asciiTheme="majorBidi" w:hAnsiTheme="majorBidi" w:cstheme="majorBidi"/>
                <w:b/>
                <w:bCs/>
                <w:sz w:val="28"/>
                <w:szCs w:val="28"/>
                <w:cs/>
              </w:rPr>
            </w:pPr>
            <w:r w:rsidRPr="00127D73">
              <w:rPr>
                <w:rFonts w:asciiTheme="majorBidi" w:hAnsiTheme="majorBidi" w:cstheme="majorBidi"/>
                <w:sz w:val="28"/>
                <w:szCs w:val="28"/>
              </w:rPr>
              <w:t>Subsidiary</w:t>
            </w:r>
          </w:p>
        </w:tc>
        <w:tc>
          <w:tcPr>
            <w:tcW w:w="1264" w:type="dxa"/>
          </w:tcPr>
          <w:p w14:paraId="2984E349" w14:textId="462E97A7" w:rsidR="001D1730" w:rsidRPr="00C0662E" w:rsidRDefault="001D1730" w:rsidP="001D1730">
            <w:pPr>
              <w:pBdr>
                <w:bottom w:val="double" w:sz="4" w:space="1" w:color="auto"/>
              </w:pBdr>
              <w:spacing w:line="420" w:lineRule="exact"/>
              <w:jc w:val="right"/>
              <w:rPr>
                <w:rFonts w:asciiTheme="majorBidi" w:hAnsiTheme="majorBidi" w:cstheme="majorBidi"/>
                <w:sz w:val="28"/>
                <w:szCs w:val="28"/>
                <w:lang w:val="en-US"/>
              </w:rPr>
            </w:pPr>
            <w:r w:rsidRPr="00C0662E">
              <w:rPr>
                <w:rFonts w:asciiTheme="majorBidi" w:hAnsiTheme="majorBidi" w:cstheme="majorBidi" w:hint="cs"/>
                <w:sz w:val="28"/>
                <w:szCs w:val="28"/>
                <w:cs/>
                <w:lang w:val="en-US"/>
              </w:rPr>
              <w:t>-</w:t>
            </w:r>
          </w:p>
        </w:tc>
        <w:tc>
          <w:tcPr>
            <w:tcW w:w="1193" w:type="dxa"/>
          </w:tcPr>
          <w:p w14:paraId="5083B830" w14:textId="047CB840" w:rsidR="001D1730" w:rsidRPr="00C0662E" w:rsidRDefault="001D1730" w:rsidP="001D1730">
            <w:pPr>
              <w:pBdr>
                <w:bottom w:val="double" w:sz="4" w:space="1" w:color="auto"/>
              </w:pBdr>
              <w:spacing w:line="420" w:lineRule="exact"/>
              <w:jc w:val="right"/>
              <w:rPr>
                <w:rFonts w:asciiTheme="majorBidi" w:hAnsiTheme="majorBidi" w:cstheme="majorBidi"/>
                <w:sz w:val="28"/>
                <w:szCs w:val="28"/>
                <w:lang w:val="en-US"/>
              </w:rPr>
            </w:pPr>
            <w:r w:rsidRPr="00C0662E">
              <w:rPr>
                <w:rFonts w:asciiTheme="majorBidi" w:hAnsiTheme="majorBidi" w:cstheme="majorBidi" w:hint="cs"/>
                <w:sz w:val="28"/>
                <w:szCs w:val="28"/>
                <w:cs/>
                <w:lang w:val="en-US"/>
              </w:rPr>
              <w:t>-</w:t>
            </w:r>
          </w:p>
        </w:tc>
        <w:tc>
          <w:tcPr>
            <w:tcW w:w="1239" w:type="dxa"/>
            <w:vAlign w:val="center"/>
          </w:tcPr>
          <w:p w14:paraId="6A231FA2" w14:textId="2D22D474" w:rsidR="001D1730" w:rsidRPr="005D79F5" w:rsidRDefault="001D1730" w:rsidP="001D1730">
            <w:pPr>
              <w:pBdr>
                <w:bottom w:val="double" w:sz="4" w:space="1" w:color="auto"/>
              </w:pBdr>
              <w:spacing w:line="420" w:lineRule="exact"/>
              <w:jc w:val="right"/>
              <w:rPr>
                <w:rFonts w:asciiTheme="majorBidi" w:hAnsiTheme="majorBidi" w:cstheme="majorBidi"/>
                <w:sz w:val="28"/>
                <w:szCs w:val="28"/>
                <w:lang w:val="en-US"/>
              </w:rPr>
            </w:pPr>
            <w:r w:rsidRPr="005D79F5">
              <w:rPr>
                <w:rFonts w:asciiTheme="majorBidi" w:hAnsiTheme="majorBidi" w:cstheme="majorBidi"/>
                <w:sz w:val="28"/>
                <w:szCs w:val="28"/>
                <w:lang w:val="en-US"/>
              </w:rPr>
              <w:t>9,753</w:t>
            </w:r>
          </w:p>
        </w:tc>
        <w:tc>
          <w:tcPr>
            <w:tcW w:w="1228" w:type="dxa"/>
            <w:vAlign w:val="center"/>
          </w:tcPr>
          <w:p w14:paraId="60817AEB" w14:textId="26E18E68" w:rsidR="001D1730" w:rsidRPr="00C0662E" w:rsidRDefault="001D1730" w:rsidP="001D1730">
            <w:pPr>
              <w:pBdr>
                <w:bottom w:val="double" w:sz="4" w:space="1" w:color="auto"/>
              </w:pBdr>
              <w:spacing w:line="420" w:lineRule="exact"/>
              <w:jc w:val="right"/>
              <w:rPr>
                <w:rFonts w:asciiTheme="majorBidi" w:hAnsiTheme="majorBidi" w:cstheme="majorBidi"/>
                <w:sz w:val="28"/>
                <w:szCs w:val="28"/>
              </w:rPr>
            </w:pPr>
            <w:r w:rsidRPr="00C0662E">
              <w:rPr>
                <w:rFonts w:ascii="Angsana New" w:hAnsi="Angsana New"/>
                <w:sz w:val="28"/>
                <w:szCs w:val="28"/>
                <w:lang w:val="en-US"/>
              </w:rPr>
              <w:t>9,660</w:t>
            </w:r>
          </w:p>
        </w:tc>
      </w:tr>
      <w:tr w:rsidR="001D1730" w:rsidRPr="00C0662E" w14:paraId="11A86D5E" w14:textId="77777777" w:rsidTr="008111BC">
        <w:tc>
          <w:tcPr>
            <w:tcW w:w="3870" w:type="dxa"/>
            <w:vAlign w:val="center"/>
          </w:tcPr>
          <w:p w14:paraId="01BEBEBD" w14:textId="77777777" w:rsidR="001D1730" w:rsidRPr="00C0662E" w:rsidRDefault="001D1730" w:rsidP="00851BEF">
            <w:pPr>
              <w:pStyle w:val="aff8"/>
              <w:spacing w:line="340" w:lineRule="exact"/>
              <w:ind w:right="-130" w:firstLine="176"/>
              <w:rPr>
                <w:rFonts w:asciiTheme="majorBidi" w:hAnsiTheme="majorBidi" w:cstheme="majorBidi"/>
                <w:sz w:val="28"/>
                <w:szCs w:val="28"/>
                <w:cs/>
              </w:rPr>
            </w:pPr>
          </w:p>
        </w:tc>
        <w:tc>
          <w:tcPr>
            <w:tcW w:w="1264" w:type="dxa"/>
          </w:tcPr>
          <w:p w14:paraId="4A626266" w14:textId="77777777" w:rsidR="001D1730" w:rsidRPr="00C0662E" w:rsidRDefault="001D1730" w:rsidP="00851BEF">
            <w:pPr>
              <w:spacing w:line="340" w:lineRule="exact"/>
              <w:jc w:val="right"/>
              <w:rPr>
                <w:rFonts w:asciiTheme="majorBidi" w:hAnsiTheme="majorBidi" w:cstheme="majorBidi"/>
                <w:sz w:val="28"/>
                <w:szCs w:val="28"/>
                <w:lang w:val="en-US"/>
              </w:rPr>
            </w:pPr>
          </w:p>
        </w:tc>
        <w:tc>
          <w:tcPr>
            <w:tcW w:w="1193" w:type="dxa"/>
          </w:tcPr>
          <w:p w14:paraId="3B8F79D9" w14:textId="2C7CCA1C" w:rsidR="001D1730" w:rsidRPr="00C0662E" w:rsidRDefault="001D1730" w:rsidP="00851BEF">
            <w:pPr>
              <w:spacing w:line="340" w:lineRule="exact"/>
              <w:jc w:val="right"/>
              <w:rPr>
                <w:rFonts w:asciiTheme="majorBidi" w:hAnsiTheme="majorBidi" w:cstheme="majorBidi"/>
                <w:sz w:val="28"/>
                <w:szCs w:val="28"/>
                <w:lang w:val="en-US"/>
              </w:rPr>
            </w:pPr>
          </w:p>
        </w:tc>
        <w:tc>
          <w:tcPr>
            <w:tcW w:w="1239" w:type="dxa"/>
            <w:vAlign w:val="center"/>
          </w:tcPr>
          <w:p w14:paraId="0DA81A87" w14:textId="77777777" w:rsidR="001D1730" w:rsidRPr="00C0662E" w:rsidRDefault="001D1730" w:rsidP="00851BEF">
            <w:pPr>
              <w:spacing w:line="340" w:lineRule="exact"/>
              <w:jc w:val="right"/>
              <w:rPr>
                <w:rFonts w:asciiTheme="majorBidi" w:hAnsiTheme="majorBidi" w:cstheme="majorBidi"/>
                <w:sz w:val="28"/>
                <w:szCs w:val="28"/>
                <w:lang w:val="en-US"/>
              </w:rPr>
            </w:pPr>
          </w:p>
        </w:tc>
        <w:tc>
          <w:tcPr>
            <w:tcW w:w="1228" w:type="dxa"/>
            <w:vAlign w:val="center"/>
          </w:tcPr>
          <w:p w14:paraId="050E5390" w14:textId="77777777" w:rsidR="001D1730" w:rsidRPr="00C0662E" w:rsidRDefault="001D1730" w:rsidP="00851BEF">
            <w:pPr>
              <w:spacing w:line="340" w:lineRule="exact"/>
              <w:jc w:val="right"/>
              <w:rPr>
                <w:sz w:val="28"/>
                <w:szCs w:val="28"/>
                <w:lang w:val="en-US"/>
              </w:rPr>
            </w:pPr>
          </w:p>
        </w:tc>
      </w:tr>
      <w:tr w:rsidR="001D1730" w:rsidRPr="00C0662E" w14:paraId="626BBB4A" w14:textId="77777777" w:rsidTr="008111BC">
        <w:tc>
          <w:tcPr>
            <w:tcW w:w="3870" w:type="dxa"/>
            <w:vAlign w:val="center"/>
          </w:tcPr>
          <w:p w14:paraId="47F4089B" w14:textId="57EC4283" w:rsidR="001D1730" w:rsidRPr="00C0662E" w:rsidRDefault="001D1730" w:rsidP="001D1730">
            <w:pPr>
              <w:spacing w:line="380" w:lineRule="exact"/>
              <w:ind w:right="-108"/>
              <w:jc w:val="thaiDistribute"/>
              <w:rPr>
                <w:rFonts w:asciiTheme="majorBidi" w:hAnsiTheme="majorBidi" w:cstheme="majorBidi"/>
                <w:sz w:val="28"/>
                <w:szCs w:val="28"/>
                <w:u w:val="single"/>
                <w:cs/>
              </w:rPr>
            </w:pPr>
            <w:r w:rsidRPr="00832FAC">
              <w:rPr>
                <w:rFonts w:asciiTheme="majorBidi" w:hAnsiTheme="majorBidi" w:cstheme="majorBidi"/>
                <w:sz w:val="28"/>
                <w:szCs w:val="28"/>
                <w:u w:val="single"/>
              </w:rPr>
              <w:t>Short-term loans and Interest payables</w:t>
            </w:r>
          </w:p>
        </w:tc>
        <w:tc>
          <w:tcPr>
            <w:tcW w:w="1264" w:type="dxa"/>
            <w:vAlign w:val="center"/>
          </w:tcPr>
          <w:p w14:paraId="77FAF2C8" w14:textId="77777777" w:rsidR="001D1730" w:rsidRPr="00C0662E" w:rsidRDefault="001D1730" w:rsidP="001D1730">
            <w:pPr>
              <w:spacing w:line="380" w:lineRule="exact"/>
              <w:ind w:right="-108"/>
              <w:jc w:val="thaiDistribute"/>
              <w:rPr>
                <w:rFonts w:asciiTheme="majorBidi" w:hAnsiTheme="majorBidi" w:cstheme="majorBidi"/>
                <w:sz w:val="28"/>
                <w:szCs w:val="28"/>
                <w:u w:val="single"/>
              </w:rPr>
            </w:pPr>
          </w:p>
        </w:tc>
        <w:tc>
          <w:tcPr>
            <w:tcW w:w="1193" w:type="dxa"/>
            <w:vAlign w:val="center"/>
          </w:tcPr>
          <w:p w14:paraId="7140CE07" w14:textId="77777777" w:rsidR="001D1730" w:rsidRPr="00C0662E" w:rsidRDefault="001D1730" w:rsidP="001D1730">
            <w:pPr>
              <w:spacing w:line="380" w:lineRule="exact"/>
              <w:ind w:right="-108"/>
              <w:jc w:val="thaiDistribute"/>
              <w:rPr>
                <w:rFonts w:asciiTheme="majorBidi" w:hAnsiTheme="majorBidi" w:cstheme="majorBidi"/>
                <w:sz w:val="28"/>
                <w:szCs w:val="28"/>
                <w:u w:val="single"/>
              </w:rPr>
            </w:pPr>
          </w:p>
        </w:tc>
        <w:tc>
          <w:tcPr>
            <w:tcW w:w="1239" w:type="dxa"/>
            <w:vAlign w:val="center"/>
          </w:tcPr>
          <w:p w14:paraId="5E2CC79F" w14:textId="77777777" w:rsidR="001D1730" w:rsidRPr="00C0662E" w:rsidRDefault="001D1730" w:rsidP="001D1730">
            <w:pPr>
              <w:spacing w:line="380" w:lineRule="exact"/>
              <w:ind w:right="-108"/>
              <w:jc w:val="thaiDistribute"/>
              <w:rPr>
                <w:rFonts w:asciiTheme="majorBidi" w:hAnsiTheme="majorBidi" w:cstheme="majorBidi"/>
                <w:sz w:val="28"/>
                <w:szCs w:val="28"/>
                <w:u w:val="single"/>
              </w:rPr>
            </w:pPr>
          </w:p>
        </w:tc>
        <w:tc>
          <w:tcPr>
            <w:tcW w:w="1228" w:type="dxa"/>
            <w:vAlign w:val="center"/>
          </w:tcPr>
          <w:p w14:paraId="76F2F9F2" w14:textId="77777777" w:rsidR="001D1730" w:rsidRPr="00C0662E" w:rsidRDefault="001D1730" w:rsidP="001D1730">
            <w:pPr>
              <w:spacing w:line="380" w:lineRule="exact"/>
              <w:ind w:right="-108"/>
              <w:jc w:val="thaiDistribute"/>
              <w:rPr>
                <w:rFonts w:asciiTheme="majorBidi" w:hAnsiTheme="majorBidi" w:cstheme="majorBidi"/>
                <w:sz w:val="28"/>
                <w:szCs w:val="28"/>
                <w:u w:val="single"/>
              </w:rPr>
            </w:pPr>
          </w:p>
        </w:tc>
      </w:tr>
      <w:tr w:rsidR="001D1730" w:rsidRPr="00C0662E" w14:paraId="54B040A7" w14:textId="77777777" w:rsidTr="008111BC">
        <w:tc>
          <w:tcPr>
            <w:tcW w:w="3870" w:type="dxa"/>
            <w:vAlign w:val="center"/>
          </w:tcPr>
          <w:p w14:paraId="59FCE1D2" w14:textId="7DCA1315" w:rsidR="001D1730" w:rsidRPr="00C0662E" w:rsidRDefault="001D1730" w:rsidP="001D1730">
            <w:pPr>
              <w:spacing w:line="380" w:lineRule="exact"/>
              <w:ind w:right="-108"/>
              <w:jc w:val="thaiDistribute"/>
              <w:rPr>
                <w:rFonts w:asciiTheme="majorBidi" w:hAnsiTheme="majorBidi" w:cstheme="majorBidi"/>
                <w:sz w:val="28"/>
                <w:szCs w:val="28"/>
                <w:u w:val="single"/>
                <w:cs/>
              </w:rPr>
            </w:pPr>
            <w:r w:rsidRPr="00850CB7">
              <w:rPr>
                <w:rFonts w:asciiTheme="majorBidi" w:hAnsiTheme="majorBidi" w:cstheme="majorBidi"/>
                <w:sz w:val="28"/>
                <w:szCs w:val="28"/>
                <w:u w:val="single"/>
              </w:rPr>
              <w:t>Short</w:t>
            </w:r>
            <w:r w:rsidRPr="00D04A93">
              <w:rPr>
                <w:rFonts w:asciiTheme="majorBidi" w:hAnsiTheme="majorBidi" w:cstheme="majorBidi"/>
                <w:sz w:val="28"/>
                <w:szCs w:val="28"/>
                <w:u w:val="single"/>
              </w:rPr>
              <w:t>-term loans</w:t>
            </w:r>
          </w:p>
        </w:tc>
        <w:tc>
          <w:tcPr>
            <w:tcW w:w="1264" w:type="dxa"/>
            <w:vAlign w:val="center"/>
          </w:tcPr>
          <w:p w14:paraId="55700A42" w14:textId="77777777" w:rsidR="001D1730" w:rsidRPr="00C0662E" w:rsidRDefault="001D1730" w:rsidP="001D1730">
            <w:pPr>
              <w:spacing w:line="380" w:lineRule="exact"/>
              <w:ind w:right="-108"/>
              <w:jc w:val="thaiDistribute"/>
              <w:rPr>
                <w:rFonts w:asciiTheme="majorBidi" w:hAnsiTheme="majorBidi" w:cstheme="majorBidi"/>
                <w:sz w:val="28"/>
                <w:szCs w:val="28"/>
                <w:u w:val="single"/>
              </w:rPr>
            </w:pPr>
          </w:p>
        </w:tc>
        <w:tc>
          <w:tcPr>
            <w:tcW w:w="1193" w:type="dxa"/>
            <w:vAlign w:val="center"/>
          </w:tcPr>
          <w:p w14:paraId="46465F11" w14:textId="77777777" w:rsidR="001D1730" w:rsidRPr="00C0662E" w:rsidRDefault="001D1730" w:rsidP="001D1730">
            <w:pPr>
              <w:spacing w:line="380" w:lineRule="exact"/>
              <w:ind w:right="-108"/>
              <w:jc w:val="thaiDistribute"/>
              <w:rPr>
                <w:rFonts w:asciiTheme="majorBidi" w:hAnsiTheme="majorBidi" w:cstheme="majorBidi"/>
                <w:sz w:val="28"/>
                <w:szCs w:val="28"/>
                <w:u w:val="single"/>
              </w:rPr>
            </w:pPr>
          </w:p>
        </w:tc>
        <w:tc>
          <w:tcPr>
            <w:tcW w:w="1239" w:type="dxa"/>
            <w:vAlign w:val="center"/>
          </w:tcPr>
          <w:p w14:paraId="14B9E7E5" w14:textId="77777777" w:rsidR="001D1730" w:rsidRPr="00C0662E" w:rsidRDefault="001D1730" w:rsidP="001D1730">
            <w:pPr>
              <w:spacing w:line="380" w:lineRule="exact"/>
              <w:ind w:right="-108"/>
              <w:jc w:val="thaiDistribute"/>
              <w:rPr>
                <w:rFonts w:asciiTheme="majorBidi" w:hAnsiTheme="majorBidi" w:cstheme="majorBidi"/>
                <w:sz w:val="28"/>
                <w:szCs w:val="28"/>
                <w:u w:val="single"/>
              </w:rPr>
            </w:pPr>
          </w:p>
        </w:tc>
        <w:tc>
          <w:tcPr>
            <w:tcW w:w="1228" w:type="dxa"/>
            <w:vAlign w:val="center"/>
          </w:tcPr>
          <w:p w14:paraId="3B01F211" w14:textId="77777777" w:rsidR="001D1730" w:rsidRPr="00C0662E" w:rsidRDefault="001D1730" w:rsidP="001D1730">
            <w:pPr>
              <w:spacing w:line="380" w:lineRule="exact"/>
              <w:ind w:right="-108"/>
              <w:jc w:val="thaiDistribute"/>
              <w:rPr>
                <w:rFonts w:asciiTheme="majorBidi" w:hAnsiTheme="majorBidi" w:cstheme="majorBidi"/>
                <w:sz w:val="28"/>
                <w:szCs w:val="28"/>
                <w:u w:val="single"/>
              </w:rPr>
            </w:pPr>
          </w:p>
        </w:tc>
      </w:tr>
      <w:tr w:rsidR="001D1730" w:rsidRPr="00C0662E" w14:paraId="52CAA2DD" w14:textId="77777777" w:rsidTr="008111BC">
        <w:tc>
          <w:tcPr>
            <w:tcW w:w="3870" w:type="dxa"/>
            <w:vAlign w:val="bottom"/>
          </w:tcPr>
          <w:p w14:paraId="08AD35A4" w14:textId="76D63216" w:rsidR="001D1730" w:rsidRPr="00C0662E" w:rsidRDefault="001D1730" w:rsidP="001D1730">
            <w:pPr>
              <w:pStyle w:val="aff8"/>
              <w:spacing w:line="380" w:lineRule="exact"/>
              <w:ind w:right="-130" w:firstLine="176"/>
              <w:rPr>
                <w:rFonts w:asciiTheme="majorBidi" w:hAnsiTheme="majorBidi" w:cstheme="majorBidi"/>
                <w:sz w:val="28"/>
                <w:szCs w:val="28"/>
                <w:cs/>
              </w:rPr>
            </w:pPr>
            <w:r w:rsidRPr="006A548D">
              <w:rPr>
                <w:rFonts w:asciiTheme="majorBidi" w:hAnsiTheme="majorBidi" w:cstheme="majorBidi"/>
                <w:sz w:val="28"/>
                <w:szCs w:val="28"/>
              </w:rPr>
              <w:t>Related parties</w:t>
            </w:r>
          </w:p>
        </w:tc>
        <w:tc>
          <w:tcPr>
            <w:tcW w:w="1264" w:type="dxa"/>
            <w:vAlign w:val="center"/>
          </w:tcPr>
          <w:p w14:paraId="77EF886D" w14:textId="0DA3D44F" w:rsidR="001D1730" w:rsidRPr="00E41438" w:rsidRDefault="001D1730" w:rsidP="001D1730">
            <w:pPr>
              <w:pBdr>
                <w:bottom w:val="single" w:sz="4" w:space="1" w:color="auto"/>
              </w:pBdr>
              <w:spacing w:line="420" w:lineRule="exact"/>
              <w:jc w:val="right"/>
              <w:rPr>
                <w:rFonts w:asciiTheme="majorBidi" w:hAnsiTheme="majorBidi" w:cstheme="majorBidi"/>
                <w:sz w:val="28"/>
                <w:szCs w:val="28"/>
                <w:lang w:val="en-US"/>
              </w:rPr>
            </w:pPr>
            <w:r w:rsidRPr="00E41438">
              <w:rPr>
                <w:rFonts w:asciiTheme="majorBidi" w:hAnsiTheme="majorBidi" w:cstheme="majorBidi"/>
                <w:sz w:val="28"/>
                <w:szCs w:val="28"/>
                <w:lang w:val="en-US"/>
              </w:rPr>
              <w:t>15,000</w:t>
            </w:r>
          </w:p>
        </w:tc>
        <w:tc>
          <w:tcPr>
            <w:tcW w:w="1193" w:type="dxa"/>
            <w:vAlign w:val="center"/>
          </w:tcPr>
          <w:p w14:paraId="3B51B21D" w14:textId="1E90024F" w:rsidR="001D1730" w:rsidRPr="00E41438" w:rsidRDefault="001D1730" w:rsidP="001D1730">
            <w:pPr>
              <w:pBdr>
                <w:bottom w:val="single" w:sz="4" w:space="1" w:color="auto"/>
              </w:pBdr>
              <w:spacing w:line="420" w:lineRule="exact"/>
              <w:jc w:val="right"/>
              <w:rPr>
                <w:rFonts w:asciiTheme="majorBidi" w:hAnsiTheme="majorBidi" w:cstheme="majorBidi"/>
                <w:sz w:val="28"/>
                <w:szCs w:val="28"/>
                <w:lang w:val="en-US"/>
              </w:rPr>
            </w:pPr>
            <w:r w:rsidRPr="00E41438">
              <w:rPr>
                <w:rFonts w:asciiTheme="majorBidi" w:hAnsiTheme="majorBidi" w:cstheme="majorBidi" w:hint="cs"/>
                <w:sz w:val="28"/>
                <w:szCs w:val="28"/>
                <w:lang w:val="en-US"/>
              </w:rPr>
              <w:t>1</w:t>
            </w:r>
            <w:r w:rsidRPr="00E41438">
              <w:rPr>
                <w:rFonts w:asciiTheme="majorBidi" w:hAnsiTheme="majorBidi" w:cstheme="majorBidi"/>
                <w:sz w:val="28"/>
                <w:szCs w:val="28"/>
                <w:lang w:val="en-US"/>
              </w:rPr>
              <w:t>0,000</w:t>
            </w:r>
          </w:p>
        </w:tc>
        <w:tc>
          <w:tcPr>
            <w:tcW w:w="1239" w:type="dxa"/>
            <w:vAlign w:val="center"/>
          </w:tcPr>
          <w:p w14:paraId="482AC765" w14:textId="78E7AB02" w:rsidR="001D1730" w:rsidRPr="00E41438" w:rsidRDefault="001D1730" w:rsidP="001D1730">
            <w:pPr>
              <w:pBdr>
                <w:bottom w:val="single" w:sz="4" w:space="1" w:color="auto"/>
              </w:pBdr>
              <w:spacing w:line="420" w:lineRule="exact"/>
              <w:jc w:val="right"/>
              <w:rPr>
                <w:rFonts w:asciiTheme="majorBidi" w:hAnsiTheme="majorBidi" w:cstheme="majorBidi"/>
                <w:sz w:val="28"/>
                <w:szCs w:val="28"/>
                <w:lang w:val="en-US"/>
              </w:rPr>
            </w:pPr>
            <w:r w:rsidRPr="00E41438">
              <w:rPr>
                <w:rFonts w:asciiTheme="majorBidi" w:hAnsiTheme="majorBidi" w:cstheme="majorBidi"/>
                <w:sz w:val="28"/>
                <w:szCs w:val="28"/>
                <w:lang w:val="en-US"/>
              </w:rPr>
              <w:t>15,000</w:t>
            </w:r>
          </w:p>
        </w:tc>
        <w:tc>
          <w:tcPr>
            <w:tcW w:w="1228" w:type="dxa"/>
            <w:vAlign w:val="center"/>
          </w:tcPr>
          <w:p w14:paraId="2C3044C2" w14:textId="672A76D4" w:rsidR="001D1730" w:rsidRPr="00C0662E" w:rsidRDefault="001D1730" w:rsidP="001D1730">
            <w:pPr>
              <w:pBdr>
                <w:bottom w:val="single" w:sz="4" w:space="1" w:color="auto"/>
              </w:pBdr>
              <w:spacing w:line="420" w:lineRule="exact"/>
              <w:jc w:val="right"/>
              <w:rPr>
                <w:rFonts w:asciiTheme="majorBidi" w:hAnsiTheme="majorBidi" w:cstheme="majorBidi"/>
                <w:sz w:val="28"/>
                <w:szCs w:val="28"/>
                <w:lang w:val="en-US"/>
              </w:rPr>
            </w:pPr>
            <w:r w:rsidRPr="001C1D3A">
              <w:rPr>
                <w:rFonts w:asciiTheme="majorBidi" w:hAnsiTheme="majorBidi" w:cstheme="majorBidi" w:hint="cs"/>
                <w:sz w:val="28"/>
                <w:szCs w:val="28"/>
                <w:lang w:val="en-US"/>
              </w:rPr>
              <w:t>1</w:t>
            </w:r>
            <w:r w:rsidRPr="00C0662E">
              <w:rPr>
                <w:rFonts w:asciiTheme="majorBidi" w:hAnsiTheme="majorBidi" w:cstheme="majorBidi"/>
                <w:sz w:val="28"/>
                <w:szCs w:val="28"/>
                <w:lang w:val="en-US"/>
              </w:rPr>
              <w:t>0,000</w:t>
            </w:r>
          </w:p>
        </w:tc>
      </w:tr>
      <w:tr w:rsidR="001D1730" w:rsidRPr="00C0662E" w14:paraId="12B50569" w14:textId="77777777" w:rsidTr="008111BC">
        <w:tc>
          <w:tcPr>
            <w:tcW w:w="3870" w:type="dxa"/>
            <w:vAlign w:val="center"/>
          </w:tcPr>
          <w:p w14:paraId="42D6D0B3" w14:textId="77777777" w:rsidR="001D1730" w:rsidRPr="00C0662E" w:rsidRDefault="001D1730" w:rsidP="00851BEF">
            <w:pPr>
              <w:spacing w:line="240" w:lineRule="exact"/>
              <w:ind w:right="-108"/>
              <w:jc w:val="thaiDistribute"/>
              <w:rPr>
                <w:rFonts w:asciiTheme="majorBidi" w:hAnsiTheme="majorBidi" w:cstheme="majorBidi"/>
                <w:sz w:val="28"/>
                <w:szCs w:val="28"/>
                <w:u w:val="single"/>
                <w:cs/>
              </w:rPr>
            </w:pPr>
          </w:p>
        </w:tc>
        <w:tc>
          <w:tcPr>
            <w:tcW w:w="1264" w:type="dxa"/>
            <w:vAlign w:val="center"/>
          </w:tcPr>
          <w:p w14:paraId="461149C1" w14:textId="77777777" w:rsidR="001D1730" w:rsidRPr="00E41438" w:rsidRDefault="001D1730" w:rsidP="00851BEF">
            <w:pPr>
              <w:spacing w:line="240" w:lineRule="exact"/>
              <w:jc w:val="right"/>
              <w:rPr>
                <w:rFonts w:asciiTheme="majorBidi" w:hAnsiTheme="majorBidi" w:cstheme="majorBidi"/>
                <w:sz w:val="28"/>
                <w:szCs w:val="28"/>
                <w:lang w:val="en-US"/>
              </w:rPr>
            </w:pPr>
          </w:p>
        </w:tc>
        <w:tc>
          <w:tcPr>
            <w:tcW w:w="1193" w:type="dxa"/>
            <w:vAlign w:val="center"/>
          </w:tcPr>
          <w:p w14:paraId="20474C14" w14:textId="77777777" w:rsidR="001D1730" w:rsidRPr="00E41438" w:rsidRDefault="001D1730" w:rsidP="00851BEF">
            <w:pPr>
              <w:spacing w:line="240" w:lineRule="exact"/>
              <w:jc w:val="right"/>
              <w:rPr>
                <w:rFonts w:asciiTheme="majorBidi" w:hAnsiTheme="majorBidi" w:cstheme="majorBidi"/>
                <w:sz w:val="28"/>
                <w:szCs w:val="28"/>
                <w:lang w:val="en-US"/>
              </w:rPr>
            </w:pPr>
          </w:p>
        </w:tc>
        <w:tc>
          <w:tcPr>
            <w:tcW w:w="1239" w:type="dxa"/>
            <w:vAlign w:val="center"/>
          </w:tcPr>
          <w:p w14:paraId="6A3E625F" w14:textId="77777777" w:rsidR="001D1730" w:rsidRPr="00E41438" w:rsidRDefault="001D1730" w:rsidP="00851BEF">
            <w:pPr>
              <w:spacing w:line="240" w:lineRule="exact"/>
              <w:jc w:val="right"/>
              <w:rPr>
                <w:rFonts w:asciiTheme="majorBidi" w:hAnsiTheme="majorBidi" w:cstheme="majorBidi"/>
                <w:sz w:val="28"/>
                <w:szCs w:val="28"/>
                <w:lang w:val="en-US"/>
              </w:rPr>
            </w:pPr>
          </w:p>
        </w:tc>
        <w:tc>
          <w:tcPr>
            <w:tcW w:w="1228" w:type="dxa"/>
            <w:vAlign w:val="center"/>
          </w:tcPr>
          <w:p w14:paraId="7650BECF" w14:textId="77777777" w:rsidR="001D1730" w:rsidRPr="00C0662E" w:rsidRDefault="001D1730" w:rsidP="00851BEF">
            <w:pPr>
              <w:spacing w:line="240" w:lineRule="exact"/>
              <w:jc w:val="right"/>
              <w:rPr>
                <w:rFonts w:asciiTheme="majorBidi" w:hAnsiTheme="majorBidi" w:cstheme="majorBidi"/>
                <w:sz w:val="28"/>
                <w:szCs w:val="28"/>
                <w:lang w:val="en-US"/>
              </w:rPr>
            </w:pPr>
          </w:p>
        </w:tc>
      </w:tr>
      <w:tr w:rsidR="001D1730" w:rsidRPr="00C0662E" w14:paraId="6B320BED" w14:textId="77777777" w:rsidTr="008111BC">
        <w:tc>
          <w:tcPr>
            <w:tcW w:w="3870" w:type="dxa"/>
            <w:vAlign w:val="center"/>
          </w:tcPr>
          <w:p w14:paraId="459D4A83" w14:textId="172BF2D9" w:rsidR="001D1730" w:rsidRPr="00C0662E" w:rsidRDefault="001D1730" w:rsidP="001D1730">
            <w:pPr>
              <w:spacing w:line="380" w:lineRule="exact"/>
              <w:ind w:right="-108"/>
              <w:jc w:val="thaiDistribute"/>
              <w:rPr>
                <w:rFonts w:asciiTheme="majorBidi" w:hAnsiTheme="majorBidi" w:cstheme="majorBidi"/>
                <w:sz w:val="28"/>
                <w:szCs w:val="28"/>
                <w:u w:val="single"/>
                <w:cs/>
              </w:rPr>
            </w:pPr>
            <w:r w:rsidRPr="00826D32">
              <w:rPr>
                <w:rFonts w:asciiTheme="majorBidi" w:hAnsiTheme="majorBidi" w:cstheme="majorBidi"/>
                <w:sz w:val="28"/>
                <w:szCs w:val="28"/>
                <w:u w:val="single"/>
              </w:rPr>
              <w:t>Interest payables</w:t>
            </w:r>
          </w:p>
        </w:tc>
        <w:tc>
          <w:tcPr>
            <w:tcW w:w="1264" w:type="dxa"/>
            <w:vAlign w:val="center"/>
          </w:tcPr>
          <w:p w14:paraId="3E40545D" w14:textId="77777777" w:rsidR="001D1730" w:rsidRPr="00E41438" w:rsidRDefault="001D1730" w:rsidP="001D1730">
            <w:pPr>
              <w:spacing w:line="420" w:lineRule="exact"/>
              <w:jc w:val="right"/>
              <w:rPr>
                <w:rFonts w:asciiTheme="majorBidi" w:hAnsiTheme="majorBidi" w:cstheme="majorBidi"/>
                <w:sz w:val="28"/>
                <w:szCs w:val="28"/>
                <w:lang w:val="en-US"/>
              </w:rPr>
            </w:pPr>
          </w:p>
        </w:tc>
        <w:tc>
          <w:tcPr>
            <w:tcW w:w="1193" w:type="dxa"/>
            <w:vAlign w:val="center"/>
          </w:tcPr>
          <w:p w14:paraId="44F14648" w14:textId="77777777" w:rsidR="001D1730" w:rsidRPr="00E41438" w:rsidRDefault="001D1730" w:rsidP="001D1730">
            <w:pPr>
              <w:spacing w:line="420" w:lineRule="exact"/>
              <w:jc w:val="right"/>
              <w:rPr>
                <w:rFonts w:asciiTheme="majorBidi" w:hAnsiTheme="majorBidi" w:cstheme="majorBidi"/>
                <w:sz w:val="28"/>
                <w:szCs w:val="28"/>
                <w:lang w:val="en-US"/>
              </w:rPr>
            </w:pPr>
          </w:p>
        </w:tc>
        <w:tc>
          <w:tcPr>
            <w:tcW w:w="1239" w:type="dxa"/>
            <w:vAlign w:val="center"/>
          </w:tcPr>
          <w:p w14:paraId="77221178" w14:textId="77777777" w:rsidR="001D1730" w:rsidRPr="00E41438" w:rsidRDefault="001D1730" w:rsidP="001D1730">
            <w:pPr>
              <w:spacing w:line="420" w:lineRule="exact"/>
              <w:jc w:val="right"/>
              <w:rPr>
                <w:rFonts w:asciiTheme="majorBidi" w:hAnsiTheme="majorBidi" w:cstheme="majorBidi"/>
                <w:sz w:val="28"/>
                <w:szCs w:val="28"/>
                <w:lang w:val="en-US"/>
              </w:rPr>
            </w:pPr>
          </w:p>
        </w:tc>
        <w:tc>
          <w:tcPr>
            <w:tcW w:w="1228" w:type="dxa"/>
            <w:vAlign w:val="center"/>
          </w:tcPr>
          <w:p w14:paraId="71051636" w14:textId="77777777" w:rsidR="001D1730" w:rsidRPr="00C0662E" w:rsidRDefault="001D1730" w:rsidP="001D1730">
            <w:pPr>
              <w:spacing w:line="420" w:lineRule="exact"/>
              <w:jc w:val="right"/>
              <w:rPr>
                <w:rFonts w:asciiTheme="majorBidi" w:hAnsiTheme="majorBidi" w:cstheme="majorBidi"/>
                <w:sz w:val="28"/>
                <w:szCs w:val="28"/>
                <w:lang w:val="en-US"/>
              </w:rPr>
            </w:pPr>
          </w:p>
        </w:tc>
      </w:tr>
      <w:tr w:rsidR="001D1730" w:rsidRPr="00C0662E" w14:paraId="5E1DB4AF" w14:textId="77777777" w:rsidTr="008111BC">
        <w:tc>
          <w:tcPr>
            <w:tcW w:w="3870" w:type="dxa"/>
            <w:vAlign w:val="center"/>
          </w:tcPr>
          <w:p w14:paraId="23F77E85" w14:textId="61D02491" w:rsidR="001D1730" w:rsidRPr="00C0662E" w:rsidRDefault="001D1730" w:rsidP="001D1730">
            <w:pPr>
              <w:pStyle w:val="aff8"/>
              <w:spacing w:line="380" w:lineRule="exact"/>
              <w:ind w:right="-130" w:firstLine="176"/>
              <w:rPr>
                <w:rFonts w:asciiTheme="majorBidi" w:hAnsiTheme="majorBidi" w:cstheme="majorBidi"/>
                <w:sz w:val="28"/>
                <w:szCs w:val="28"/>
                <w:cs/>
              </w:rPr>
            </w:pPr>
            <w:r w:rsidRPr="006A548D">
              <w:rPr>
                <w:rFonts w:asciiTheme="majorBidi" w:hAnsiTheme="majorBidi" w:cstheme="majorBidi"/>
                <w:sz w:val="28"/>
                <w:szCs w:val="28"/>
              </w:rPr>
              <w:t>Related parties</w:t>
            </w:r>
          </w:p>
        </w:tc>
        <w:tc>
          <w:tcPr>
            <w:tcW w:w="1264" w:type="dxa"/>
            <w:vAlign w:val="center"/>
          </w:tcPr>
          <w:p w14:paraId="68BD6DEF" w14:textId="689D241B" w:rsidR="001D1730" w:rsidRPr="00E41438" w:rsidRDefault="001D1730" w:rsidP="001D1730">
            <w:pPr>
              <w:pBdr>
                <w:bottom w:val="single" w:sz="4" w:space="1" w:color="auto"/>
              </w:pBdr>
              <w:spacing w:line="420" w:lineRule="exact"/>
              <w:jc w:val="right"/>
              <w:rPr>
                <w:rFonts w:asciiTheme="majorBidi" w:hAnsiTheme="majorBidi" w:cstheme="majorBidi"/>
                <w:sz w:val="28"/>
                <w:szCs w:val="28"/>
                <w:lang w:val="en-US"/>
              </w:rPr>
            </w:pPr>
            <w:r w:rsidRPr="00E41438">
              <w:rPr>
                <w:rFonts w:asciiTheme="majorBidi" w:hAnsiTheme="majorBidi" w:cstheme="majorBidi" w:hint="cs"/>
                <w:sz w:val="28"/>
                <w:szCs w:val="28"/>
                <w:cs/>
                <w:lang w:val="en-US"/>
              </w:rPr>
              <w:t>-</w:t>
            </w:r>
          </w:p>
        </w:tc>
        <w:tc>
          <w:tcPr>
            <w:tcW w:w="1193" w:type="dxa"/>
            <w:vAlign w:val="center"/>
          </w:tcPr>
          <w:p w14:paraId="462F5DD0" w14:textId="6F7F00FD" w:rsidR="001D1730" w:rsidRPr="00E41438" w:rsidRDefault="001D1730" w:rsidP="001D1730">
            <w:pPr>
              <w:pBdr>
                <w:bottom w:val="single" w:sz="4" w:space="1" w:color="auto"/>
              </w:pBdr>
              <w:spacing w:line="420" w:lineRule="exact"/>
              <w:jc w:val="right"/>
              <w:rPr>
                <w:rFonts w:asciiTheme="majorBidi" w:hAnsiTheme="majorBidi" w:cstheme="majorBidi"/>
                <w:sz w:val="28"/>
                <w:szCs w:val="28"/>
                <w:lang w:val="en-US"/>
              </w:rPr>
            </w:pPr>
            <w:r w:rsidRPr="00E41438">
              <w:rPr>
                <w:rFonts w:asciiTheme="majorBidi" w:hAnsiTheme="majorBidi" w:cstheme="majorBidi" w:hint="cs"/>
                <w:sz w:val="28"/>
                <w:szCs w:val="28"/>
                <w:cs/>
                <w:lang w:val="en-US"/>
              </w:rPr>
              <w:t>-</w:t>
            </w:r>
          </w:p>
        </w:tc>
        <w:tc>
          <w:tcPr>
            <w:tcW w:w="1239" w:type="dxa"/>
            <w:vAlign w:val="center"/>
          </w:tcPr>
          <w:p w14:paraId="222ED54C" w14:textId="7655DA4D" w:rsidR="001D1730" w:rsidRPr="00E41438" w:rsidRDefault="001D1730" w:rsidP="001D1730">
            <w:pPr>
              <w:pBdr>
                <w:bottom w:val="single" w:sz="4" w:space="1" w:color="auto"/>
              </w:pBdr>
              <w:spacing w:line="420" w:lineRule="exact"/>
              <w:jc w:val="right"/>
              <w:rPr>
                <w:rFonts w:asciiTheme="majorBidi" w:hAnsiTheme="majorBidi" w:cstheme="majorBidi"/>
                <w:sz w:val="28"/>
                <w:szCs w:val="28"/>
                <w:lang w:val="en-US"/>
              </w:rPr>
            </w:pPr>
            <w:r w:rsidRPr="00E41438">
              <w:rPr>
                <w:rFonts w:asciiTheme="majorBidi" w:hAnsiTheme="majorBidi" w:cstheme="majorBidi" w:hint="cs"/>
                <w:sz w:val="28"/>
                <w:szCs w:val="28"/>
                <w:cs/>
                <w:lang w:val="en-US"/>
              </w:rPr>
              <w:t>-</w:t>
            </w:r>
          </w:p>
        </w:tc>
        <w:tc>
          <w:tcPr>
            <w:tcW w:w="1228" w:type="dxa"/>
            <w:vAlign w:val="center"/>
          </w:tcPr>
          <w:p w14:paraId="79B98B30" w14:textId="56A4A77E" w:rsidR="001D1730" w:rsidRPr="00C0662E" w:rsidRDefault="001D1730" w:rsidP="001D1730">
            <w:pPr>
              <w:pBdr>
                <w:bottom w:val="single" w:sz="4" w:space="1" w:color="auto"/>
              </w:pBdr>
              <w:spacing w:line="420" w:lineRule="exact"/>
              <w:jc w:val="right"/>
              <w:rPr>
                <w:rFonts w:asciiTheme="majorBidi" w:hAnsiTheme="majorBidi" w:cstheme="majorBidi"/>
                <w:sz w:val="28"/>
                <w:szCs w:val="28"/>
                <w:lang w:val="en-US"/>
              </w:rPr>
            </w:pPr>
            <w:r w:rsidRPr="00C0662E">
              <w:rPr>
                <w:rFonts w:asciiTheme="majorBidi" w:hAnsiTheme="majorBidi" w:cstheme="majorBidi" w:hint="cs"/>
                <w:sz w:val="28"/>
                <w:szCs w:val="28"/>
                <w:cs/>
                <w:lang w:val="en-US"/>
              </w:rPr>
              <w:t>-</w:t>
            </w:r>
          </w:p>
        </w:tc>
      </w:tr>
      <w:tr w:rsidR="001D1730" w:rsidRPr="00C0662E" w14:paraId="5A7014D6" w14:textId="77777777" w:rsidTr="008111BC">
        <w:tc>
          <w:tcPr>
            <w:tcW w:w="3870" w:type="dxa"/>
            <w:vAlign w:val="center"/>
          </w:tcPr>
          <w:p w14:paraId="38B28952" w14:textId="70574BB2" w:rsidR="001D1730" w:rsidRPr="00C0662E" w:rsidRDefault="001D1730" w:rsidP="001D1730">
            <w:pPr>
              <w:spacing w:line="380" w:lineRule="exact"/>
              <w:ind w:right="-108"/>
              <w:jc w:val="thaiDistribute"/>
              <w:rPr>
                <w:rFonts w:asciiTheme="majorBidi" w:hAnsiTheme="majorBidi" w:cstheme="majorBidi"/>
                <w:sz w:val="28"/>
                <w:szCs w:val="28"/>
                <w:u w:val="single"/>
                <w:cs/>
              </w:rPr>
            </w:pPr>
            <w:r w:rsidRPr="00F72F2E">
              <w:rPr>
                <w:rFonts w:asciiTheme="majorBidi" w:hAnsiTheme="majorBidi" w:cstheme="majorBidi"/>
                <w:sz w:val="28"/>
                <w:szCs w:val="28"/>
              </w:rPr>
              <w:t>Total short-term borrowings and interest payables</w:t>
            </w:r>
          </w:p>
        </w:tc>
        <w:tc>
          <w:tcPr>
            <w:tcW w:w="1264" w:type="dxa"/>
            <w:vAlign w:val="center"/>
          </w:tcPr>
          <w:p w14:paraId="344ADCCA" w14:textId="4A0C0294" w:rsidR="001D1730" w:rsidRPr="00E41438" w:rsidRDefault="001D1730" w:rsidP="001D1730">
            <w:pPr>
              <w:pBdr>
                <w:bottom w:val="double" w:sz="4" w:space="1" w:color="auto"/>
              </w:pBdr>
              <w:spacing w:line="420" w:lineRule="exact"/>
              <w:jc w:val="right"/>
              <w:rPr>
                <w:rFonts w:asciiTheme="majorBidi" w:hAnsiTheme="majorBidi" w:cstheme="majorBidi"/>
                <w:sz w:val="28"/>
                <w:szCs w:val="28"/>
                <w:lang w:val="en-US"/>
              </w:rPr>
            </w:pPr>
            <w:r w:rsidRPr="00E41438">
              <w:rPr>
                <w:rFonts w:asciiTheme="majorBidi" w:hAnsiTheme="majorBidi" w:cstheme="majorBidi"/>
                <w:sz w:val="28"/>
                <w:szCs w:val="28"/>
                <w:lang w:val="en-US"/>
              </w:rPr>
              <w:t>15,000</w:t>
            </w:r>
          </w:p>
        </w:tc>
        <w:tc>
          <w:tcPr>
            <w:tcW w:w="1193" w:type="dxa"/>
            <w:vAlign w:val="center"/>
          </w:tcPr>
          <w:p w14:paraId="37050E98" w14:textId="7D79AD28" w:rsidR="001D1730" w:rsidRPr="00E41438" w:rsidRDefault="001D1730" w:rsidP="001D1730">
            <w:pPr>
              <w:pBdr>
                <w:bottom w:val="double" w:sz="4" w:space="1" w:color="auto"/>
              </w:pBdr>
              <w:spacing w:line="420" w:lineRule="exact"/>
              <w:jc w:val="right"/>
              <w:rPr>
                <w:rFonts w:asciiTheme="majorBidi" w:hAnsiTheme="majorBidi" w:cstheme="majorBidi"/>
                <w:sz w:val="28"/>
                <w:szCs w:val="28"/>
                <w:lang w:val="en-US"/>
              </w:rPr>
            </w:pPr>
            <w:r w:rsidRPr="00E41438">
              <w:rPr>
                <w:rFonts w:asciiTheme="majorBidi" w:hAnsiTheme="majorBidi" w:cstheme="majorBidi" w:hint="cs"/>
                <w:sz w:val="28"/>
                <w:szCs w:val="28"/>
                <w:lang w:val="en-US"/>
              </w:rPr>
              <w:t>1</w:t>
            </w:r>
            <w:r w:rsidRPr="00E41438">
              <w:rPr>
                <w:rFonts w:asciiTheme="majorBidi" w:hAnsiTheme="majorBidi" w:cstheme="majorBidi"/>
                <w:sz w:val="28"/>
                <w:szCs w:val="28"/>
                <w:lang w:val="en-US"/>
              </w:rPr>
              <w:t>0,000</w:t>
            </w:r>
          </w:p>
        </w:tc>
        <w:tc>
          <w:tcPr>
            <w:tcW w:w="1239" w:type="dxa"/>
            <w:vAlign w:val="center"/>
          </w:tcPr>
          <w:p w14:paraId="580DB58F" w14:textId="6C13AE20" w:rsidR="001D1730" w:rsidRPr="00E41438" w:rsidRDefault="001D1730" w:rsidP="001D1730">
            <w:pPr>
              <w:pBdr>
                <w:bottom w:val="double" w:sz="4" w:space="1" w:color="auto"/>
              </w:pBdr>
              <w:spacing w:line="420" w:lineRule="exact"/>
              <w:jc w:val="right"/>
              <w:rPr>
                <w:rFonts w:asciiTheme="majorBidi" w:hAnsiTheme="majorBidi" w:cstheme="majorBidi"/>
                <w:sz w:val="28"/>
                <w:szCs w:val="28"/>
                <w:lang w:val="en-US"/>
              </w:rPr>
            </w:pPr>
            <w:r w:rsidRPr="00E41438">
              <w:rPr>
                <w:rFonts w:asciiTheme="majorBidi" w:hAnsiTheme="majorBidi" w:cstheme="majorBidi"/>
                <w:sz w:val="28"/>
                <w:szCs w:val="28"/>
                <w:lang w:val="en-US"/>
              </w:rPr>
              <w:t>15,000</w:t>
            </w:r>
          </w:p>
        </w:tc>
        <w:tc>
          <w:tcPr>
            <w:tcW w:w="1228" w:type="dxa"/>
            <w:vAlign w:val="center"/>
          </w:tcPr>
          <w:p w14:paraId="20FB0EB6" w14:textId="3091C733" w:rsidR="001D1730" w:rsidRPr="00C0662E" w:rsidRDefault="001D1730" w:rsidP="001D1730">
            <w:pPr>
              <w:pBdr>
                <w:bottom w:val="double" w:sz="4" w:space="1" w:color="auto"/>
              </w:pBdr>
              <w:spacing w:line="420" w:lineRule="exact"/>
              <w:jc w:val="right"/>
              <w:rPr>
                <w:rFonts w:asciiTheme="majorBidi" w:hAnsiTheme="majorBidi" w:cstheme="majorBidi"/>
                <w:sz w:val="28"/>
                <w:szCs w:val="28"/>
                <w:lang w:val="en-US"/>
              </w:rPr>
            </w:pPr>
            <w:r w:rsidRPr="001C1D3A">
              <w:rPr>
                <w:rFonts w:asciiTheme="majorBidi" w:hAnsiTheme="majorBidi" w:cstheme="majorBidi" w:hint="cs"/>
                <w:sz w:val="28"/>
                <w:szCs w:val="28"/>
                <w:lang w:val="en-US"/>
              </w:rPr>
              <w:t>1</w:t>
            </w:r>
            <w:r w:rsidRPr="00C0662E">
              <w:rPr>
                <w:rFonts w:asciiTheme="majorBidi" w:hAnsiTheme="majorBidi" w:cstheme="majorBidi"/>
                <w:sz w:val="28"/>
                <w:szCs w:val="28"/>
                <w:lang w:val="en-US"/>
              </w:rPr>
              <w:t>0,000</w:t>
            </w:r>
          </w:p>
        </w:tc>
      </w:tr>
    </w:tbl>
    <w:p w14:paraId="4DF36FFC" w14:textId="66EA0E25" w:rsidR="005E610E" w:rsidRPr="00C0662E" w:rsidRDefault="00A36ACA" w:rsidP="005D6FE8">
      <w:pPr>
        <w:spacing w:before="120" w:after="120"/>
        <w:ind w:left="794"/>
        <w:jc w:val="thaiDistribute"/>
        <w:rPr>
          <w:rFonts w:asciiTheme="majorBidi" w:hAnsiTheme="majorBidi" w:cstheme="majorBidi"/>
          <w:sz w:val="30"/>
          <w:szCs w:val="30"/>
        </w:rPr>
      </w:pPr>
      <w:r w:rsidRPr="00A36ACA">
        <w:rPr>
          <w:rFonts w:asciiTheme="majorBidi" w:hAnsiTheme="majorBidi" w:cstheme="majorBidi"/>
          <w:sz w:val="28"/>
          <w:szCs w:val="28"/>
        </w:rPr>
        <w:t xml:space="preserve">Movements of short-term borrowings from Related parties for the </w:t>
      </w:r>
      <w:r>
        <w:rPr>
          <w:rFonts w:asciiTheme="majorBidi" w:hAnsiTheme="majorBidi" w:cstheme="majorBidi"/>
          <w:sz w:val="28"/>
          <w:szCs w:val="28"/>
        </w:rPr>
        <w:t>six</w:t>
      </w:r>
      <w:r w:rsidRPr="00A36ACA">
        <w:rPr>
          <w:rFonts w:asciiTheme="majorBidi" w:hAnsiTheme="majorBidi" w:cstheme="majorBidi"/>
          <w:sz w:val="28"/>
          <w:szCs w:val="28"/>
        </w:rPr>
        <w:t xml:space="preserve">-month periods ended </w:t>
      </w:r>
      <w:r>
        <w:rPr>
          <w:rFonts w:asciiTheme="majorBidi" w:hAnsiTheme="majorBidi" w:cstheme="majorBidi"/>
          <w:sz w:val="28"/>
          <w:szCs w:val="28"/>
        </w:rPr>
        <w:t>June 30</w:t>
      </w:r>
      <w:r w:rsidRPr="00A36ACA">
        <w:rPr>
          <w:rFonts w:asciiTheme="majorBidi" w:hAnsiTheme="majorBidi" w:cstheme="majorBidi"/>
          <w:sz w:val="28"/>
          <w:szCs w:val="28"/>
        </w:rPr>
        <w:t xml:space="preserve">, </w:t>
      </w:r>
      <w:r w:rsidR="00AB7446" w:rsidRPr="00AB7446">
        <w:rPr>
          <w:rFonts w:asciiTheme="majorBidi" w:hAnsiTheme="majorBidi"/>
          <w:sz w:val="28"/>
          <w:szCs w:val="28"/>
          <w:lang w:val="en-US"/>
        </w:rPr>
        <w:t>202</w:t>
      </w:r>
      <w:r>
        <w:rPr>
          <w:rFonts w:asciiTheme="majorBidi" w:hAnsiTheme="majorBidi"/>
          <w:sz w:val="28"/>
          <w:szCs w:val="28"/>
        </w:rPr>
        <w:t>5</w:t>
      </w:r>
      <w:r w:rsidRPr="00A36ACA">
        <w:rPr>
          <w:rFonts w:asciiTheme="majorBidi" w:hAnsiTheme="majorBidi"/>
          <w:sz w:val="28"/>
          <w:szCs w:val="28"/>
          <w:cs/>
        </w:rPr>
        <w:t>.</w:t>
      </w:r>
    </w:p>
    <w:tbl>
      <w:tblPr>
        <w:tblW w:w="8789" w:type="dxa"/>
        <w:tblInd w:w="709" w:type="dxa"/>
        <w:tblLayout w:type="fixed"/>
        <w:tblLook w:val="0000" w:firstRow="0" w:lastRow="0" w:firstColumn="0" w:lastColumn="0" w:noHBand="0" w:noVBand="0"/>
      </w:tblPr>
      <w:tblGrid>
        <w:gridCol w:w="5387"/>
        <w:gridCol w:w="1418"/>
        <w:gridCol w:w="1984"/>
      </w:tblGrid>
      <w:tr w:rsidR="00F019EB" w:rsidRPr="00C0662E" w14:paraId="0DB2D24E" w14:textId="77777777">
        <w:trPr>
          <w:cantSplit/>
          <w:tblHeader/>
        </w:trPr>
        <w:tc>
          <w:tcPr>
            <w:tcW w:w="5387" w:type="dxa"/>
          </w:tcPr>
          <w:p w14:paraId="7D370C24" w14:textId="77777777" w:rsidR="00F019EB" w:rsidRPr="00C0662E" w:rsidRDefault="00F019EB" w:rsidP="00F019EB">
            <w:pPr>
              <w:spacing w:line="420" w:lineRule="exact"/>
              <w:ind w:left="38" w:right="-108"/>
              <w:rPr>
                <w:rFonts w:asciiTheme="majorBidi" w:hAnsiTheme="majorBidi" w:cstheme="majorBidi"/>
                <w:sz w:val="28"/>
                <w:szCs w:val="28"/>
              </w:rPr>
            </w:pPr>
          </w:p>
        </w:tc>
        <w:tc>
          <w:tcPr>
            <w:tcW w:w="1418" w:type="dxa"/>
          </w:tcPr>
          <w:p w14:paraId="43D9CAF2" w14:textId="77777777" w:rsidR="00F019EB" w:rsidRPr="00C0662E" w:rsidRDefault="00F019EB" w:rsidP="00F019EB">
            <w:pPr>
              <w:tabs>
                <w:tab w:val="left" w:pos="450"/>
              </w:tabs>
              <w:spacing w:line="420" w:lineRule="exact"/>
              <w:ind w:left="-108" w:right="-108"/>
              <w:jc w:val="center"/>
              <w:rPr>
                <w:rFonts w:asciiTheme="majorBidi" w:hAnsiTheme="majorBidi" w:cstheme="majorBidi"/>
                <w:sz w:val="28"/>
                <w:szCs w:val="28"/>
                <w:u w:val="single"/>
              </w:rPr>
            </w:pPr>
          </w:p>
        </w:tc>
        <w:tc>
          <w:tcPr>
            <w:tcW w:w="1984" w:type="dxa"/>
            <w:vAlign w:val="center"/>
          </w:tcPr>
          <w:p w14:paraId="154B8826" w14:textId="0AE575EC" w:rsidR="00F019EB" w:rsidRPr="00C0662E" w:rsidRDefault="00F019EB" w:rsidP="00F019EB">
            <w:pPr>
              <w:tabs>
                <w:tab w:val="left" w:pos="450"/>
              </w:tabs>
              <w:spacing w:line="420" w:lineRule="exact"/>
              <w:ind w:left="-108" w:right="-108"/>
              <w:jc w:val="right"/>
              <w:rPr>
                <w:rFonts w:asciiTheme="majorBidi" w:hAnsiTheme="majorBidi" w:cstheme="majorBidi"/>
                <w:sz w:val="28"/>
                <w:szCs w:val="28"/>
                <w:cs/>
              </w:rPr>
            </w:pPr>
            <w:r w:rsidRPr="001959E2">
              <w:rPr>
                <w:rFonts w:asciiTheme="majorBidi" w:hAnsiTheme="majorBidi"/>
                <w:sz w:val="28"/>
                <w:szCs w:val="28"/>
                <w:cs/>
              </w:rPr>
              <w:t>(</w:t>
            </w:r>
            <w:r w:rsidRPr="001959E2">
              <w:rPr>
                <w:rFonts w:asciiTheme="majorBidi" w:hAnsiTheme="majorBidi" w:cstheme="majorBidi"/>
                <w:sz w:val="28"/>
                <w:szCs w:val="28"/>
              </w:rPr>
              <w:t>Unit :Thousand Baht)</w:t>
            </w:r>
          </w:p>
        </w:tc>
      </w:tr>
      <w:tr w:rsidR="00F019EB" w:rsidRPr="00C0662E" w14:paraId="08FE3C35" w14:textId="77777777">
        <w:trPr>
          <w:cantSplit/>
          <w:tblHeader/>
        </w:trPr>
        <w:tc>
          <w:tcPr>
            <w:tcW w:w="5387" w:type="dxa"/>
          </w:tcPr>
          <w:p w14:paraId="203AAC2A" w14:textId="77777777" w:rsidR="00F019EB" w:rsidRPr="00C0662E" w:rsidRDefault="00F019EB" w:rsidP="00F019EB">
            <w:pPr>
              <w:spacing w:line="420" w:lineRule="exact"/>
              <w:ind w:left="38" w:right="-108"/>
              <w:rPr>
                <w:rFonts w:asciiTheme="majorBidi" w:hAnsiTheme="majorBidi" w:cstheme="majorBidi"/>
                <w:sz w:val="28"/>
                <w:szCs w:val="28"/>
              </w:rPr>
            </w:pPr>
          </w:p>
        </w:tc>
        <w:tc>
          <w:tcPr>
            <w:tcW w:w="1418" w:type="dxa"/>
          </w:tcPr>
          <w:p w14:paraId="05EB9915" w14:textId="77777777" w:rsidR="00F019EB" w:rsidRPr="00C0662E" w:rsidRDefault="00F019EB" w:rsidP="00F019EB">
            <w:pPr>
              <w:tabs>
                <w:tab w:val="left" w:pos="450"/>
              </w:tabs>
              <w:spacing w:line="420" w:lineRule="exact"/>
              <w:ind w:left="-108" w:right="-108"/>
              <w:jc w:val="center"/>
              <w:rPr>
                <w:rFonts w:asciiTheme="majorBidi" w:hAnsiTheme="majorBidi" w:cstheme="majorBidi"/>
                <w:sz w:val="28"/>
                <w:szCs w:val="28"/>
                <w:u w:val="single"/>
                <w:cs/>
              </w:rPr>
            </w:pPr>
          </w:p>
        </w:tc>
        <w:tc>
          <w:tcPr>
            <w:tcW w:w="1984" w:type="dxa"/>
            <w:tcBorders>
              <w:top w:val="nil"/>
              <w:left w:val="nil"/>
              <w:bottom w:val="nil"/>
              <w:right w:val="nil"/>
            </w:tcBorders>
            <w:vAlign w:val="center"/>
          </w:tcPr>
          <w:p w14:paraId="3A5C7B98" w14:textId="5EA672C5" w:rsidR="00F019EB" w:rsidRPr="00C0662E" w:rsidRDefault="00F019EB" w:rsidP="00F019EB">
            <w:pPr>
              <w:tabs>
                <w:tab w:val="left" w:pos="450"/>
              </w:tabs>
              <w:spacing w:line="420" w:lineRule="exact"/>
              <w:ind w:left="-108" w:right="-108"/>
              <w:jc w:val="center"/>
              <w:rPr>
                <w:rFonts w:asciiTheme="majorBidi" w:hAnsiTheme="majorBidi" w:cstheme="majorBidi"/>
                <w:sz w:val="28"/>
                <w:szCs w:val="28"/>
                <w:u w:val="single"/>
                <w:cs/>
              </w:rPr>
            </w:pPr>
            <w:r w:rsidRPr="007247C7">
              <w:rPr>
                <w:rFonts w:asciiTheme="majorBidi" w:hAnsiTheme="majorBidi" w:cstheme="majorBidi"/>
                <w:sz w:val="28"/>
                <w:szCs w:val="28"/>
                <w:u w:val="single"/>
              </w:rPr>
              <w:t>Separate financial statements</w:t>
            </w:r>
          </w:p>
        </w:tc>
      </w:tr>
      <w:tr w:rsidR="00857313" w:rsidRPr="00C0662E" w14:paraId="1E2D85D7" w14:textId="77777777" w:rsidTr="008111BC">
        <w:tc>
          <w:tcPr>
            <w:tcW w:w="5387" w:type="dxa"/>
            <w:vAlign w:val="bottom"/>
          </w:tcPr>
          <w:p w14:paraId="3AEDD4D6" w14:textId="253B92F8" w:rsidR="00857313" w:rsidRPr="00C0662E" w:rsidRDefault="00857313" w:rsidP="00857313">
            <w:pPr>
              <w:pStyle w:val="aff8"/>
              <w:tabs>
                <w:tab w:val="clear" w:pos="1080"/>
              </w:tabs>
              <w:spacing w:line="420" w:lineRule="exact"/>
              <w:ind w:right="-130" w:firstLine="176"/>
              <w:rPr>
                <w:rFonts w:asciiTheme="majorBidi" w:hAnsiTheme="majorBidi" w:cstheme="majorBidi"/>
                <w:sz w:val="28"/>
                <w:szCs w:val="28"/>
                <w:cs/>
              </w:rPr>
            </w:pPr>
            <w:r w:rsidRPr="5B64E26F">
              <w:rPr>
                <w:rFonts w:asciiTheme="majorBidi" w:hAnsiTheme="majorBidi" w:cstheme="majorBidi"/>
                <w:sz w:val="28"/>
                <w:szCs w:val="28"/>
                <w:lang w:val="en-GB"/>
              </w:rPr>
              <w:t xml:space="preserve">Balance as at January </w:t>
            </w:r>
            <w:r w:rsidR="00AB7446" w:rsidRPr="00AB7446">
              <w:rPr>
                <w:rFonts w:asciiTheme="majorBidi" w:hAnsiTheme="majorBidi"/>
                <w:sz w:val="28"/>
                <w:szCs w:val="28"/>
              </w:rPr>
              <w:t>1</w:t>
            </w:r>
            <w:r w:rsidRPr="5B64E26F">
              <w:rPr>
                <w:rFonts w:asciiTheme="majorBidi" w:hAnsiTheme="majorBidi" w:cstheme="majorBidi"/>
                <w:sz w:val="28"/>
                <w:szCs w:val="28"/>
                <w:lang w:val="en-GB"/>
              </w:rPr>
              <w:t xml:space="preserve">, </w:t>
            </w:r>
            <w:r w:rsidR="00AB7446" w:rsidRPr="00AB7446">
              <w:rPr>
                <w:rFonts w:asciiTheme="majorBidi" w:hAnsiTheme="majorBidi"/>
                <w:sz w:val="28"/>
                <w:szCs w:val="28"/>
              </w:rPr>
              <w:t>202</w:t>
            </w:r>
            <w:r w:rsidR="00AB7446" w:rsidRPr="00AB7446">
              <w:rPr>
                <w:rFonts w:asciiTheme="majorBidi" w:hAnsiTheme="majorBidi" w:hint="cs"/>
                <w:sz w:val="28"/>
                <w:szCs w:val="28"/>
              </w:rPr>
              <w:t>5</w:t>
            </w:r>
          </w:p>
        </w:tc>
        <w:tc>
          <w:tcPr>
            <w:tcW w:w="1418" w:type="dxa"/>
          </w:tcPr>
          <w:p w14:paraId="510AE085" w14:textId="77777777" w:rsidR="00857313" w:rsidRPr="00C0662E" w:rsidRDefault="00857313" w:rsidP="00857313">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jc w:val="center"/>
              <w:rPr>
                <w:rFonts w:asciiTheme="majorBidi" w:hAnsiTheme="majorBidi" w:cstheme="majorBidi"/>
                <w:lang w:val="en-US"/>
              </w:rPr>
            </w:pPr>
          </w:p>
        </w:tc>
        <w:tc>
          <w:tcPr>
            <w:tcW w:w="1984" w:type="dxa"/>
          </w:tcPr>
          <w:p w14:paraId="295432CC" w14:textId="6039C969" w:rsidR="00857313" w:rsidRPr="00FE399F" w:rsidRDefault="00857313" w:rsidP="00857313">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rFonts w:asciiTheme="majorBidi" w:hAnsiTheme="majorBidi" w:cstheme="majorBidi"/>
                <w:lang w:val="en-US"/>
              </w:rPr>
            </w:pPr>
            <w:r w:rsidRPr="00FE399F">
              <w:rPr>
                <w:rFonts w:asciiTheme="majorBidi" w:hAnsiTheme="majorBidi" w:cstheme="majorBidi"/>
                <w:lang w:val="en-US"/>
              </w:rPr>
              <w:t>10,000</w:t>
            </w:r>
          </w:p>
        </w:tc>
      </w:tr>
      <w:tr w:rsidR="00857313" w:rsidRPr="00C0662E" w14:paraId="354B6D19" w14:textId="77777777" w:rsidTr="008111BC">
        <w:tc>
          <w:tcPr>
            <w:tcW w:w="5387" w:type="dxa"/>
            <w:vAlign w:val="bottom"/>
          </w:tcPr>
          <w:p w14:paraId="2E94FCB2" w14:textId="4D576CB0" w:rsidR="00857313" w:rsidRPr="00C0662E" w:rsidRDefault="00857313" w:rsidP="00857313">
            <w:pPr>
              <w:pStyle w:val="aff8"/>
              <w:tabs>
                <w:tab w:val="clear" w:pos="1080"/>
              </w:tabs>
              <w:spacing w:line="420" w:lineRule="exact"/>
              <w:ind w:right="-130" w:firstLine="176"/>
              <w:rPr>
                <w:rFonts w:asciiTheme="majorBidi" w:hAnsiTheme="majorBidi" w:cstheme="majorBidi"/>
                <w:sz w:val="28"/>
                <w:szCs w:val="28"/>
                <w:cs/>
              </w:rPr>
            </w:pPr>
            <w:r w:rsidRPr="00F75847">
              <w:rPr>
                <w:sz w:val="28"/>
                <w:szCs w:val="28"/>
                <w:u w:val="single"/>
                <w:lang w:val="en-GB"/>
              </w:rPr>
              <w:t>Plus</w:t>
            </w:r>
            <w:r w:rsidRPr="00F75847">
              <w:rPr>
                <w:sz w:val="28"/>
                <w:szCs w:val="28"/>
                <w:lang w:val="en-GB"/>
              </w:rPr>
              <w:t xml:space="preserve"> Increase during the period</w:t>
            </w:r>
          </w:p>
        </w:tc>
        <w:tc>
          <w:tcPr>
            <w:tcW w:w="1418" w:type="dxa"/>
          </w:tcPr>
          <w:p w14:paraId="24AF0FCF" w14:textId="77777777" w:rsidR="00857313" w:rsidRPr="00C0662E" w:rsidRDefault="00857313" w:rsidP="00857313">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jc w:val="center"/>
              <w:rPr>
                <w:rFonts w:asciiTheme="majorBidi" w:hAnsiTheme="majorBidi" w:cstheme="majorBidi"/>
                <w:lang w:val="en-US"/>
              </w:rPr>
            </w:pPr>
          </w:p>
        </w:tc>
        <w:tc>
          <w:tcPr>
            <w:tcW w:w="1984" w:type="dxa"/>
          </w:tcPr>
          <w:p w14:paraId="6AFE3530" w14:textId="485492B5" w:rsidR="00857313" w:rsidRPr="00FE399F" w:rsidRDefault="00857313" w:rsidP="00857313">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rFonts w:asciiTheme="majorBidi" w:hAnsiTheme="majorBidi" w:cstheme="majorBidi"/>
                <w:lang w:val="en-US"/>
              </w:rPr>
            </w:pPr>
            <w:r w:rsidRPr="00FE399F">
              <w:rPr>
                <w:rFonts w:asciiTheme="majorBidi" w:hAnsiTheme="majorBidi" w:cstheme="majorBidi"/>
                <w:lang w:val="en-US"/>
              </w:rPr>
              <w:t>15,000</w:t>
            </w:r>
          </w:p>
        </w:tc>
      </w:tr>
      <w:tr w:rsidR="00857313" w:rsidRPr="00C0662E" w14:paraId="09AB9EC1" w14:textId="77777777" w:rsidTr="008111BC">
        <w:tc>
          <w:tcPr>
            <w:tcW w:w="5387" w:type="dxa"/>
            <w:vAlign w:val="bottom"/>
          </w:tcPr>
          <w:p w14:paraId="537458C1" w14:textId="217439A9" w:rsidR="00857313" w:rsidRPr="00C0662E" w:rsidRDefault="00857313" w:rsidP="00857313">
            <w:pPr>
              <w:pStyle w:val="aff8"/>
              <w:tabs>
                <w:tab w:val="clear" w:pos="1080"/>
              </w:tabs>
              <w:spacing w:line="420" w:lineRule="exact"/>
              <w:ind w:right="-130" w:firstLine="176"/>
              <w:rPr>
                <w:rFonts w:asciiTheme="majorBidi" w:hAnsiTheme="majorBidi" w:cstheme="majorBidi"/>
                <w:sz w:val="28"/>
                <w:szCs w:val="28"/>
              </w:rPr>
            </w:pPr>
            <w:r w:rsidRPr="00F75847">
              <w:rPr>
                <w:sz w:val="28"/>
                <w:szCs w:val="28"/>
                <w:u w:val="single"/>
              </w:rPr>
              <w:t>Less</w:t>
            </w:r>
            <w:r w:rsidRPr="00F75847">
              <w:rPr>
                <w:sz w:val="28"/>
                <w:szCs w:val="28"/>
              </w:rPr>
              <w:t xml:space="preserve"> Payment during the period</w:t>
            </w:r>
          </w:p>
        </w:tc>
        <w:tc>
          <w:tcPr>
            <w:tcW w:w="1418" w:type="dxa"/>
            <w:vAlign w:val="bottom"/>
          </w:tcPr>
          <w:p w14:paraId="317DC12D" w14:textId="77777777" w:rsidR="00857313" w:rsidRPr="00C0662E" w:rsidRDefault="00857313" w:rsidP="00857313">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rFonts w:asciiTheme="majorBidi" w:hAnsiTheme="majorBidi" w:cstheme="majorBidi"/>
                <w:lang w:val="en-US"/>
              </w:rPr>
            </w:pPr>
          </w:p>
        </w:tc>
        <w:tc>
          <w:tcPr>
            <w:tcW w:w="1984" w:type="dxa"/>
          </w:tcPr>
          <w:p w14:paraId="4068A5C0" w14:textId="52386A4A" w:rsidR="00857313" w:rsidRPr="00FE399F" w:rsidRDefault="00857313" w:rsidP="00857313">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rFonts w:asciiTheme="majorBidi" w:hAnsiTheme="majorBidi" w:cstheme="majorBidi"/>
                <w:lang w:val="en-US"/>
              </w:rPr>
            </w:pPr>
            <w:r w:rsidRPr="00FE399F">
              <w:rPr>
                <w:rFonts w:asciiTheme="majorBidi" w:hAnsiTheme="majorBidi" w:cstheme="majorBidi"/>
                <w:lang w:val="en-US"/>
              </w:rPr>
              <w:t>(10,000)</w:t>
            </w:r>
          </w:p>
        </w:tc>
      </w:tr>
      <w:tr w:rsidR="00857313" w:rsidRPr="00C0662E" w14:paraId="77B11BB6" w14:textId="77777777" w:rsidTr="008111BC">
        <w:trPr>
          <w:trHeight w:val="519"/>
        </w:trPr>
        <w:tc>
          <w:tcPr>
            <w:tcW w:w="5387" w:type="dxa"/>
            <w:vAlign w:val="bottom"/>
          </w:tcPr>
          <w:p w14:paraId="17F60A16" w14:textId="73896A1A" w:rsidR="00857313" w:rsidRPr="00C0662E" w:rsidRDefault="00857313" w:rsidP="00857313">
            <w:pPr>
              <w:pStyle w:val="aff8"/>
              <w:tabs>
                <w:tab w:val="clear" w:pos="1080"/>
              </w:tabs>
              <w:spacing w:line="420" w:lineRule="exact"/>
              <w:ind w:right="-130" w:firstLine="176"/>
              <w:rPr>
                <w:rFonts w:asciiTheme="majorBidi" w:hAnsiTheme="majorBidi" w:cstheme="majorBidi"/>
                <w:sz w:val="28"/>
                <w:szCs w:val="28"/>
                <w:cs/>
              </w:rPr>
            </w:pPr>
            <w:r w:rsidRPr="5B64E26F">
              <w:rPr>
                <w:rFonts w:asciiTheme="majorBidi" w:hAnsiTheme="majorBidi" w:cstheme="majorBidi"/>
                <w:sz w:val="28"/>
                <w:szCs w:val="28"/>
                <w:lang w:val="en-GB"/>
              </w:rPr>
              <w:t xml:space="preserve">Balance as at </w:t>
            </w:r>
            <w:r>
              <w:rPr>
                <w:rFonts w:asciiTheme="majorBidi" w:hAnsiTheme="majorBidi" w:cstheme="majorBidi"/>
                <w:sz w:val="28"/>
                <w:szCs w:val="28"/>
                <w:lang w:val="en-GB"/>
              </w:rPr>
              <w:t>June 30</w:t>
            </w:r>
            <w:r w:rsidRPr="5B64E26F">
              <w:rPr>
                <w:rFonts w:asciiTheme="majorBidi" w:hAnsiTheme="majorBidi" w:cstheme="majorBidi"/>
                <w:sz w:val="28"/>
                <w:szCs w:val="28"/>
                <w:lang w:val="en-GB"/>
              </w:rPr>
              <w:t>, 2025</w:t>
            </w:r>
          </w:p>
        </w:tc>
        <w:tc>
          <w:tcPr>
            <w:tcW w:w="1418" w:type="dxa"/>
            <w:vAlign w:val="bottom"/>
          </w:tcPr>
          <w:p w14:paraId="54EDBBC4" w14:textId="77777777" w:rsidR="00857313" w:rsidRPr="00C0662E" w:rsidRDefault="00857313" w:rsidP="00857313">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rFonts w:asciiTheme="majorBidi" w:hAnsiTheme="majorBidi" w:cstheme="majorBidi"/>
                <w:lang w:val="en-US"/>
              </w:rPr>
            </w:pPr>
          </w:p>
        </w:tc>
        <w:tc>
          <w:tcPr>
            <w:tcW w:w="1984" w:type="dxa"/>
          </w:tcPr>
          <w:p w14:paraId="3F493CDF" w14:textId="464B6847" w:rsidR="00857313" w:rsidRPr="00FE399F" w:rsidRDefault="00857313" w:rsidP="00857313">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rFonts w:asciiTheme="majorBidi" w:hAnsiTheme="majorBidi" w:cstheme="majorBidi"/>
                <w:lang w:val="en-US"/>
              </w:rPr>
            </w:pPr>
            <w:r w:rsidRPr="00FE399F">
              <w:rPr>
                <w:rFonts w:asciiTheme="majorBidi" w:hAnsiTheme="majorBidi" w:cstheme="majorBidi"/>
                <w:lang w:val="en-US"/>
              </w:rPr>
              <w:t>15,000</w:t>
            </w:r>
          </w:p>
        </w:tc>
      </w:tr>
    </w:tbl>
    <w:p w14:paraId="440EA6D4" w14:textId="488180FB" w:rsidR="00593DB3" w:rsidRPr="00C0662E" w:rsidRDefault="009F1034" w:rsidP="0065746C">
      <w:pPr>
        <w:spacing w:before="120" w:after="120"/>
        <w:ind w:left="794"/>
        <w:jc w:val="thaiDistribute"/>
        <w:rPr>
          <w:sz w:val="28"/>
          <w:szCs w:val="28"/>
          <w:lang w:val="en-US"/>
        </w:rPr>
      </w:pPr>
      <w:r w:rsidRPr="009F1034">
        <w:rPr>
          <w:sz w:val="28"/>
          <w:szCs w:val="28"/>
        </w:rPr>
        <w:lastRenderedPageBreak/>
        <w:t xml:space="preserve">Short-term borrowings from related companies are borrowings under promissory notes at an interest rate of </w:t>
      </w:r>
      <w:r w:rsidR="00AB7446" w:rsidRPr="00AB7446">
        <w:rPr>
          <w:sz w:val="28"/>
          <w:szCs w:val="28"/>
          <w:lang w:val="en-US"/>
        </w:rPr>
        <w:t>6</w:t>
      </w:r>
      <w:r w:rsidRPr="009F1034">
        <w:rPr>
          <w:sz w:val="28"/>
          <w:szCs w:val="28"/>
          <w:cs/>
        </w:rPr>
        <w:t>.</w:t>
      </w:r>
      <w:r w:rsidR="00AB7446" w:rsidRPr="00AB7446">
        <w:rPr>
          <w:sz w:val="28"/>
          <w:szCs w:val="28"/>
          <w:lang w:val="en-US"/>
        </w:rPr>
        <w:t>25</w:t>
      </w:r>
      <w:r w:rsidRPr="009F1034">
        <w:rPr>
          <w:sz w:val="28"/>
          <w:szCs w:val="28"/>
          <w:cs/>
        </w:rPr>
        <w:t xml:space="preserve"> – </w:t>
      </w:r>
      <w:r w:rsidR="00AB7446" w:rsidRPr="00AB7446">
        <w:rPr>
          <w:sz w:val="28"/>
          <w:szCs w:val="28"/>
          <w:lang w:val="en-US"/>
        </w:rPr>
        <w:t>6</w:t>
      </w:r>
      <w:r w:rsidRPr="009F1034">
        <w:rPr>
          <w:sz w:val="28"/>
          <w:szCs w:val="28"/>
          <w:cs/>
        </w:rPr>
        <w:t>.</w:t>
      </w:r>
      <w:r w:rsidR="00AB7446" w:rsidRPr="00AB7446">
        <w:rPr>
          <w:sz w:val="28"/>
          <w:szCs w:val="28"/>
          <w:lang w:val="en-US"/>
        </w:rPr>
        <w:t>75</w:t>
      </w:r>
      <w:r w:rsidRPr="009F1034">
        <w:rPr>
          <w:sz w:val="28"/>
          <w:szCs w:val="28"/>
          <w:cs/>
        </w:rPr>
        <w:t xml:space="preserve">% </w:t>
      </w:r>
      <w:r w:rsidRPr="009F1034">
        <w:rPr>
          <w:sz w:val="28"/>
          <w:szCs w:val="28"/>
        </w:rPr>
        <w:t xml:space="preserve">per annum, the payment is due in September </w:t>
      </w:r>
      <w:r w:rsidR="00AB7446" w:rsidRPr="00AB7446">
        <w:rPr>
          <w:sz w:val="28"/>
          <w:szCs w:val="28"/>
          <w:lang w:val="en-US"/>
        </w:rPr>
        <w:t>2025</w:t>
      </w:r>
      <w:r w:rsidRPr="009F1034">
        <w:rPr>
          <w:sz w:val="28"/>
          <w:szCs w:val="28"/>
          <w:cs/>
        </w:rPr>
        <w:t xml:space="preserve"> </w:t>
      </w:r>
      <w:r w:rsidRPr="009F1034">
        <w:rPr>
          <w:sz w:val="28"/>
          <w:szCs w:val="28"/>
        </w:rPr>
        <w:t>which are guaranteed by inventories (</w:t>
      </w:r>
      <w:r w:rsidR="00AB7446" w:rsidRPr="00AB7446">
        <w:rPr>
          <w:sz w:val="28"/>
          <w:szCs w:val="28"/>
          <w:lang w:val="en-US"/>
        </w:rPr>
        <w:t>19</w:t>
      </w:r>
      <w:r w:rsidRPr="009F1034">
        <w:rPr>
          <w:sz w:val="28"/>
          <w:szCs w:val="28"/>
          <w:cs/>
        </w:rPr>
        <w:t xml:space="preserve"> </w:t>
      </w:r>
      <w:r w:rsidRPr="009F1034">
        <w:rPr>
          <w:sz w:val="28"/>
          <w:szCs w:val="28"/>
        </w:rPr>
        <w:t xml:space="preserve">units of a condominium) as stated in note </w:t>
      </w:r>
      <w:r w:rsidR="00EF3D3C" w:rsidRPr="00EF3D3C">
        <w:rPr>
          <w:sz w:val="28"/>
          <w:szCs w:val="28"/>
          <w:lang w:val="en-US"/>
        </w:rPr>
        <w:t>10</w:t>
      </w:r>
      <w:r>
        <w:rPr>
          <w:sz w:val="28"/>
          <w:szCs w:val="28"/>
          <w:lang w:val="en-US"/>
        </w:rPr>
        <w:t>.</w:t>
      </w:r>
    </w:p>
    <w:tbl>
      <w:tblPr>
        <w:tblW w:w="8754" w:type="dxa"/>
        <w:tblInd w:w="738" w:type="dxa"/>
        <w:tblLook w:val="0000" w:firstRow="0" w:lastRow="0" w:firstColumn="0" w:lastColumn="0" w:noHBand="0" w:noVBand="0"/>
      </w:tblPr>
      <w:tblGrid>
        <w:gridCol w:w="4212"/>
        <w:gridCol w:w="1139"/>
        <w:gridCol w:w="1134"/>
        <w:gridCol w:w="1134"/>
        <w:gridCol w:w="1135"/>
      </w:tblGrid>
      <w:tr w:rsidR="00C4061F" w:rsidRPr="00C0662E" w14:paraId="73BA0C68" w14:textId="77777777">
        <w:trPr>
          <w:cantSplit/>
          <w:trHeight w:val="425"/>
          <w:tblHeader/>
        </w:trPr>
        <w:tc>
          <w:tcPr>
            <w:tcW w:w="4212" w:type="dxa"/>
            <w:tcBorders>
              <w:top w:val="nil"/>
              <w:left w:val="nil"/>
              <w:bottom w:val="nil"/>
              <w:right w:val="nil"/>
            </w:tcBorders>
            <w:vAlign w:val="center"/>
          </w:tcPr>
          <w:p w14:paraId="45367E24" w14:textId="77777777" w:rsidR="00C4061F" w:rsidRPr="00C0662E" w:rsidRDefault="00C4061F" w:rsidP="00C4061F">
            <w:pPr>
              <w:spacing w:line="400" w:lineRule="exact"/>
              <w:ind w:left="-108" w:right="-108"/>
              <w:jc w:val="center"/>
              <w:rPr>
                <w:rFonts w:asciiTheme="majorBidi" w:hAnsiTheme="majorBidi" w:cstheme="majorBidi"/>
                <w:sz w:val="28"/>
                <w:szCs w:val="28"/>
                <w:u w:val="single"/>
              </w:rPr>
            </w:pPr>
          </w:p>
        </w:tc>
        <w:tc>
          <w:tcPr>
            <w:tcW w:w="2273" w:type="dxa"/>
            <w:gridSpan w:val="2"/>
            <w:tcBorders>
              <w:top w:val="nil"/>
              <w:left w:val="nil"/>
              <w:bottom w:val="nil"/>
              <w:right w:val="nil"/>
            </w:tcBorders>
            <w:vAlign w:val="center"/>
          </w:tcPr>
          <w:p w14:paraId="569213FA" w14:textId="77777777" w:rsidR="00C4061F" w:rsidRPr="00C0662E" w:rsidRDefault="00C4061F" w:rsidP="00C4061F">
            <w:pPr>
              <w:spacing w:line="400" w:lineRule="exact"/>
              <w:ind w:left="-108" w:right="-108"/>
              <w:jc w:val="center"/>
              <w:rPr>
                <w:rFonts w:asciiTheme="majorBidi" w:hAnsiTheme="majorBidi" w:cstheme="majorBidi"/>
                <w:sz w:val="28"/>
                <w:szCs w:val="28"/>
                <w:u w:val="single"/>
              </w:rPr>
            </w:pPr>
          </w:p>
        </w:tc>
        <w:tc>
          <w:tcPr>
            <w:tcW w:w="2269" w:type="dxa"/>
            <w:gridSpan w:val="2"/>
            <w:vAlign w:val="center"/>
          </w:tcPr>
          <w:p w14:paraId="3D15430D" w14:textId="35D2D480" w:rsidR="00C4061F" w:rsidRPr="00C0662E" w:rsidRDefault="00C4061F" w:rsidP="00C4061F">
            <w:pPr>
              <w:spacing w:line="400" w:lineRule="exact"/>
              <w:ind w:left="-108" w:right="-89"/>
              <w:jc w:val="right"/>
              <w:rPr>
                <w:rFonts w:asciiTheme="majorBidi" w:hAnsiTheme="majorBidi" w:cstheme="majorBidi"/>
                <w:sz w:val="28"/>
                <w:szCs w:val="28"/>
              </w:rPr>
            </w:pPr>
            <w:r w:rsidRPr="001959E2">
              <w:rPr>
                <w:rFonts w:asciiTheme="majorBidi" w:hAnsiTheme="majorBidi"/>
                <w:sz w:val="28"/>
                <w:szCs w:val="28"/>
                <w:cs/>
              </w:rPr>
              <w:t>(</w:t>
            </w:r>
            <w:r w:rsidRPr="001959E2">
              <w:rPr>
                <w:rFonts w:asciiTheme="majorBidi" w:hAnsiTheme="majorBidi" w:cstheme="majorBidi"/>
                <w:sz w:val="28"/>
                <w:szCs w:val="28"/>
              </w:rPr>
              <w:t>Unit :Thousand Baht)</w:t>
            </w:r>
          </w:p>
        </w:tc>
      </w:tr>
      <w:tr w:rsidR="00C4061F" w:rsidRPr="00C0662E" w14:paraId="27BCBC22" w14:textId="77777777" w:rsidTr="00FE399F">
        <w:trPr>
          <w:cantSplit/>
          <w:tblHeader/>
        </w:trPr>
        <w:tc>
          <w:tcPr>
            <w:tcW w:w="4212" w:type="dxa"/>
            <w:tcBorders>
              <w:top w:val="nil"/>
              <w:left w:val="nil"/>
              <w:bottom w:val="nil"/>
              <w:right w:val="nil"/>
            </w:tcBorders>
            <w:vAlign w:val="center"/>
          </w:tcPr>
          <w:p w14:paraId="437AE4F2" w14:textId="4AD40478" w:rsidR="00C4061F" w:rsidRPr="00C0662E" w:rsidRDefault="00C4061F" w:rsidP="00C4061F">
            <w:pPr>
              <w:spacing w:line="400" w:lineRule="exact"/>
              <w:ind w:left="-108" w:right="-108"/>
              <w:jc w:val="center"/>
              <w:rPr>
                <w:rFonts w:asciiTheme="majorBidi" w:hAnsiTheme="majorBidi" w:cstheme="majorBidi"/>
                <w:sz w:val="28"/>
                <w:szCs w:val="28"/>
                <w:u w:val="single"/>
              </w:rPr>
            </w:pPr>
            <w:r w:rsidRPr="00F24DF6">
              <w:rPr>
                <w:rFonts w:asciiTheme="majorBidi" w:hAnsiTheme="majorBidi" w:cstheme="majorBidi"/>
                <w:sz w:val="28"/>
                <w:szCs w:val="28"/>
                <w:u w:val="single"/>
              </w:rPr>
              <w:t>Type of items</w:t>
            </w:r>
          </w:p>
        </w:tc>
        <w:tc>
          <w:tcPr>
            <w:tcW w:w="2273" w:type="dxa"/>
            <w:gridSpan w:val="2"/>
            <w:tcBorders>
              <w:top w:val="nil"/>
              <w:left w:val="nil"/>
              <w:bottom w:val="nil"/>
              <w:right w:val="nil"/>
            </w:tcBorders>
            <w:vAlign w:val="center"/>
          </w:tcPr>
          <w:p w14:paraId="5CADF8CB" w14:textId="4C097C9E" w:rsidR="00C4061F" w:rsidRPr="00C0662E" w:rsidRDefault="00C4061F" w:rsidP="00C4061F">
            <w:pPr>
              <w:spacing w:line="400" w:lineRule="exact"/>
              <w:ind w:left="-108" w:right="-108"/>
              <w:jc w:val="center"/>
              <w:rPr>
                <w:rFonts w:asciiTheme="majorBidi" w:hAnsiTheme="majorBidi" w:cstheme="majorBidi"/>
                <w:sz w:val="28"/>
                <w:szCs w:val="28"/>
                <w:u w:val="single"/>
              </w:rPr>
            </w:pPr>
            <w:r w:rsidRPr="007247C7">
              <w:rPr>
                <w:rFonts w:asciiTheme="majorBidi" w:hAnsiTheme="majorBidi" w:cstheme="majorBidi"/>
                <w:sz w:val="28"/>
                <w:szCs w:val="28"/>
                <w:u w:val="single"/>
              </w:rPr>
              <w:t>Consolidated financial statements</w:t>
            </w:r>
          </w:p>
        </w:tc>
        <w:tc>
          <w:tcPr>
            <w:tcW w:w="2269" w:type="dxa"/>
            <w:gridSpan w:val="2"/>
            <w:tcBorders>
              <w:top w:val="nil"/>
              <w:left w:val="nil"/>
              <w:bottom w:val="nil"/>
              <w:right w:val="nil"/>
            </w:tcBorders>
            <w:vAlign w:val="center"/>
          </w:tcPr>
          <w:p w14:paraId="6065B2BE" w14:textId="77777777" w:rsidR="001F1605" w:rsidRDefault="00C4061F" w:rsidP="00C4061F">
            <w:pPr>
              <w:spacing w:line="400" w:lineRule="exact"/>
              <w:ind w:left="-108" w:right="-108"/>
              <w:jc w:val="center"/>
              <w:rPr>
                <w:rFonts w:asciiTheme="majorBidi" w:hAnsiTheme="majorBidi" w:cstheme="majorBidi"/>
                <w:sz w:val="28"/>
                <w:szCs w:val="28"/>
                <w:u w:val="single"/>
              </w:rPr>
            </w:pPr>
            <w:r w:rsidRPr="007247C7">
              <w:rPr>
                <w:rFonts w:asciiTheme="majorBidi" w:hAnsiTheme="majorBidi" w:cstheme="majorBidi"/>
                <w:sz w:val="28"/>
                <w:szCs w:val="28"/>
                <w:u w:val="single"/>
              </w:rPr>
              <w:t xml:space="preserve">Separate financial </w:t>
            </w:r>
          </w:p>
          <w:p w14:paraId="192E7EA2" w14:textId="55B01D6D" w:rsidR="00C4061F" w:rsidRPr="00C0662E" w:rsidRDefault="00C4061F" w:rsidP="00C4061F">
            <w:pPr>
              <w:spacing w:line="400" w:lineRule="exact"/>
              <w:ind w:left="-108" w:right="-108"/>
              <w:jc w:val="center"/>
              <w:rPr>
                <w:rFonts w:asciiTheme="majorBidi" w:hAnsiTheme="majorBidi" w:cstheme="majorBidi"/>
                <w:sz w:val="28"/>
                <w:szCs w:val="28"/>
                <w:u w:val="single"/>
              </w:rPr>
            </w:pPr>
            <w:r w:rsidRPr="007247C7">
              <w:rPr>
                <w:rFonts w:asciiTheme="majorBidi" w:hAnsiTheme="majorBidi" w:cstheme="majorBidi"/>
                <w:sz w:val="28"/>
                <w:szCs w:val="28"/>
                <w:u w:val="single"/>
              </w:rPr>
              <w:t>statements</w:t>
            </w:r>
          </w:p>
        </w:tc>
      </w:tr>
      <w:tr w:rsidR="00C4061F" w:rsidRPr="00C0662E" w14:paraId="2420029D" w14:textId="77777777" w:rsidTr="00FE399F">
        <w:trPr>
          <w:cantSplit/>
          <w:tblHeader/>
        </w:trPr>
        <w:tc>
          <w:tcPr>
            <w:tcW w:w="4212" w:type="dxa"/>
            <w:tcBorders>
              <w:top w:val="nil"/>
              <w:left w:val="nil"/>
              <w:bottom w:val="nil"/>
              <w:right w:val="nil"/>
            </w:tcBorders>
            <w:vAlign w:val="center"/>
          </w:tcPr>
          <w:p w14:paraId="0E8A2F6F" w14:textId="77777777" w:rsidR="00C4061F" w:rsidRPr="00C0662E" w:rsidRDefault="00C4061F" w:rsidP="00C4061F">
            <w:pPr>
              <w:spacing w:line="400" w:lineRule="exact"/>
              <w:ind w:left="-108" w:right="-108"/>
              <w:rPr>
                <w:rFonts w:asciiTheme="majorBidi" w:hAnsiTheme="majorBidi" w:cstheme="majorBidi"/>
                <w:sz w:val="28"/>
                <w:szCs w:val="28"/>
              </w:rPr>
            </w:pPr>
          </w:p>
        </w:tc>
        <w:tc>
          <w:tcPr>
            <w:tcW w:w="2273" w:type="dxa"/>
            <w:gridSpan w:val="2"/>
            <w:tcBorders>
              <w:top w:val="nil"/>
              <w:left w:val="nil"/>
              <w:right w:val="nil"/>
            </w:tcBorders>
            <w:vAlign w:val="center"/>
          </w:tcPr>
          <w:p w14:paraId="664A68F3" w14:textId="18DC2364" w:rsidR="00C4061F" w:rsidRPr="00C0662E" w:rsidRDefault="00C4061F" w:rsidP="00C4061F">
            <w:pPr>
              <w:spacing w:line="400" w:lineRule="exact"/>
              <w:ind w:left="-108" w:right="-108"/>
              <w:jc w:val="center"/>
              <w:rPr>
                <w:rFonts w:asciiTheme="majorBidi" w:hAnsiTheme="majorBidi" w:cstheme="majorBidi"/>
                <w:sz w:val="28"/>
                <w:szCs w:val="28"/>
                <w:u w:val="single"/>
              </w:rPr>
            </w:pPr>
            <w:r w:rsidRPr="007247C7">
              <w:rPr>
                <w:rFonts w:asciiTheme="majorBidi" w:hAnsiTheme="majorBidi" w:cstheme="majorBidi"/>
                <w:sz w:val="28"/>
                <w:szCs w:val="28"/>
                <w:u w:val="single"/>
              </w:rPr>
              <w:t>As at</w:t>
            </w:r>
          </w:p>
        </w:tc>
        <w:tc>
          <w:tcPr>
            <w:tcW w:w="2269" w:type="dxa"/>
            <w:gridSpan w:val="2"/>
            <w:tcBorders>
              <w:top w:val="nil"/>
              <w:left w:val="nil"/>
              <w:right w:val="nil"/>
            </w:tcBorders>
            <w:vAlign w:val="center"/>
          </w:tcPr>
          <w:p w14:paraId="4FA911E3" w14:textId="36DA4A68" w:rsidR="00C4061F" w:rsidRPr="00C0662E" w:rsidRDefault="00C4061F" w:rsidP="00C4061F">
            <w:pPr>
              <w:spacing w:line="400" w:lineRule="exact"/>
              <w:ind w:left="-108" w:right="-108"/>
              <w:jc w:val="center"/>
              <w:rPr>
                <w:rFonts w:asciiTheme="majorBidi" w:hAnsiTheme="majorBidi" w:cstheme="majorBidi"/>
                <w:sz w:val="28"/>
                <w:szCs w:val="28"/>
                <w:u w:val="single"/>
              </w:rPr>
            </w:pPr>
            <w:r w:rsidRPr="007247C7">
              <w:rPr>
                <w:rFonts w:asciiTheme="majorBidi" w:hAnsiTheme="majorBidi" w:cstheme="majorBidi"/>
                <w:sz w:val="28"/>
                <w:szCs w:val="28"/>
                <w:u w:val="single"/>
              </w:rPr>
              <w:t>As at</w:t>
            </w:r>
          </w:p>
        </w:tc>
      </w:tr>
      <w:tr w:rsidR="00C4061F" w:rsidRPr="00C0662E" w14:paraId="75446812" w14:textId="77777777">
        <w:trPr>
          <w:cantSplit/>
          <w:tblHeader/>
        </w:trPr>
        <w:tc>
          <w:tcPr>
            <w:tcW w:w="4212" w:type="dxa"/>
            <w:tcBorders>
              <w:top w:val="nil"/>
              <w:left w:val="nil"/>
              <w:bottom w:val="nil"/>
              <w:right w:val="nil"/>
            </w:tcBorders>
            <w:vAlign w:val="center"/>
          </w:tcPr>
          <w:p w14:paraId="46A1C89B" w14:textId="77777777" w:rsidR="00C4061F" w:rsidRPr="00C0662E" w:rsidRDefault="00C4061F" w:rsidP="00C4061F">
            <w:pPr>
              <w:spacing w:line="400" w:lineRule="exact"/>
              <w:ind w:right="-108"/>
              <w:jc w:val="thaiDistribute"/>
              <w:rPr>
                <w:rFonts w:asciiTheme="majorBidi" w:hAnsiTheme="majorBidi" w:cstheme="majorBidi"/>
                <w:sz w:val="28"/>
                <w:szCs w:val="28"/>
              </w:rPr>
            </w:pPr>
          </w:p>
        </w:tc>
        <w:tc>
          <w:tcPr>
            <w:tcW w:w="1139" w:type="dxa"/>
            <w:vAlign w:val="center"/>
          </w:tcPr>
          <w:p w14:paraId="1A471100" w14:textId="77777777" w:rsidR="001F1605" w:rsidRDefault="00C4061F" w:rsidP="00C4061F">
            <w:pPr>
              <w:spacing w:line="400" w:lineRule="exact"/>
              <w:ind w:left="-108" w:right="-108"/>
              <w:jc w:val="center"/>
              <w:rPr>
                <w:sz w:val="28"/>
                <w:szCs w:val="28"/>
                <w:u w:val="single"/>
              </w:rPr>
            </w:pPr>
            <w:r>
              <w:rPr>
                <w:sz w:val="28"/>
                <w:szCs w:val="28"/>
                <w:u w:val="single"/>
              </w:rPr>
              <w:t>June 30,</w:t>
            </w:r>
          </w:p>
          <w:p w14:paraId="4799B315" w14:textId="21C83FDF" w:rsidR="00C4061F" w:rsidRPr="00C0662E" w:rsidRDefault="00C4061F" w:rsidP="00C4061F">
            <w:pPr>
              <w:spacing w:line="400" w:lineRule="exact"/>
              <w:ind w:left="-108" w:right="-108"/>
              <w:jc w:val="center"/>
              <w:rPr>
                <w:rFonts w:asciiTheme="majorBidi" w:hAnsiTheme="majorBidi" w:cstheme="majorBidi"/>
                <w:sz w:val="28"/>
                <w:szCs w:val="28"/>
                <w:u w:val="single"/>
                <w:lang w:val="en-US"/>
              </w:rPr>
            </w:pPr>
            <w:r>
              <w:rPr>
                <w:sz w:val="28"/>
                <w:szCs w:val="28"/>
                <w:u w:val="single"/>
              </w:rPr>
              <w:t xml:space="preserve"> 2025</w:t>
            </w:r>
          </w:p>
        </w:tc>
        <w:tc>
          <w:tcPr>
            <w:tcW w:w="1134" w:type="dxa"/>
            <w:vAlign w:val="center"/>
          </w:tcPr>
          <w:p w14:paraId="6E77FF1F" w14:textId="6D88F1DA" w:rsidR="00C4061F" w:rsidRPr="00C0662E" w:rsidRDefault="00C4061F" w:rsidP="00C4061F">
            <w:pPr>
              <w:spacing w:line="400" w:lineRule="exact"/>
              <w:ind w:left="-108" w:right="-108"/>
              <w:jc w:val="center"/>
              <w:rPr>
                <w:rFonts w:asciiTheme="majorBidi" w:hAnsiTheme="majorBidi" w:cstheme="majorBidi"/>
                <w:sz w:val="28"/>
                <w:szCs w:val="28"/>
                <w:u w:val="single"/>
                <w:lang w:val="en-US"/>
              </w:rPr>
            </w:pPr>
            <w:r w:rsidRPr="00B341DD">
              <w:rPr>
                <w:sz w:val="28"/>
                <w:szCs w:val="28"/>
                <w:u w:val="single"/>
              </w:rPr>
              <w:t>December 31, 2024</w:t>
            </w:r>
          </w:p>
        </w:tc>
        <w:tc>
          <w:tcPr>
            <w:tcW w:w="1134" w:type="dxa"/>
            <w:vAlign w:val="center"/>
          </w:tcPr>
          <w:p w14:paraId="1BE0A063" w14:textId="77777777" w:rsidR="001F1605" w:rsidRDefault="00C4061F" w:rsidP="00C4061F">
            <w:pPr>
              <w:spacing w:line="400" w:lineRule="exact"/>
              <w:ind w:left="-108" w:right="-108"/>
              <w:jc w:val="center"/>
              <w:rPr>
                <w:sz w:val="28"/>
                <w:szCs w:val="28"/>
                <w:u w:val="single"/>
              </w:rPr>
            </w:pPr>
            <w:r>
              <w:rPr>
                <w:sz w:val="28"/>
                <w:szCs w:val="28"/>
                <w:u w:val="single"/>
              </w:rPr>
              <w:t>June 30,</w:t>
            </w:r>
          </w:p>
          <w:p w14:paraId="0C8347F1" w14:textId="1375C504" w:rsidR="00C4061F" w:rsidRPr="00C0662E" w:rsidRDefault="00C4061F" w:rsidP="00C4061F">
            <w:pPr>
              <w:spacing w:line="400" w:lineRule="exact"/>
              <w:ind w:left="-108" w:right="-108"/>
              <w:jc w:val="center"/>
              <w:rPr>
                <w:rFonts w:asciiTheme="majorBidi" w:hAnsiTheme="majorBidi" w:cstheme="majorBidi"/>
                <w:sz w:val="28"/>
                <w:szCs w:val="28"/>
                <w:u w:val="single"/>
                <w:lang w:val="en-US"/>
              </w:rPr>
            </w:pPr>
            <w:r>
              <w:rPr>
                <w:sz w:val="28"/>
                <w:szCs w:val="28"/>
                <w:u w:val="single"/>
              </w:rPr>
              <w:t>2025</w:t>
            </w:r>
          </w:p>
        </w:tc>
        <w:tc>
          <w:tcPr>
            <w:tcW w:w="1135" w:type="dxa"/>
            <w:vAlign w:val="center"/>
          </w:tcPr>
          <w:p w14:paraId="236BAFCF" w14:textId="217B0FD1" w:rsidR="00C4061F" w:rsidRPr="00C0662E" w:rsidRDefault="00C4061F" w:rsidP="00C4061F">
            <w:pPr>
              <w:spacing w:line="400" w:lineRule="exact"/>
              <w:ind w:left="-108" w:right="-108"/>
              <w:jc w:val="center"/>
              <w:rPr>
                <w:rFonts w:asciiTheme="majorBidi" w:hAnsiTheme="majorBidi" w:cstheme="majorBidi"/>
                <w:sz w:val="28"/>
                <w:szCs w:val="28"/>
                <w:u w:val="single"/>
              </w:rPr>
            </w:pPr>
            <w:r w:rsidRPr="00B341DD">
              <w:rPr>
                <w:sz w:val="28"/>
                <w:szCs w:val="28"/>
                <w:u w:val="single"/>
              </w:rPr>
              <w:t>December 31, 2024</w:t>
            </w:r>
          </w:p>
        </w:tc>
      </w:tr>
      <w:tr w:rsidR="001B079E" w:rsidRPr="00C0662E" w14:paraId="029AE4CE" w14:textId="77777777" w:rsidTr="00FE399F">
        <w:trPr>
          <w:cantSplit/>
          <w:trHeight w:val="159"/>
        </w:trPr>
        <w:tc>
          <w:tcPr>
            <w:tcW w:w="4212" w:type="dxa"/>
            <w:vAlign w:val="center"/>
          </w:tcPr>
          <w:p w14:paraId="64BBCB9A" w14:textId="2CC0E157" w:rsidR="001B079E" w:rsidRPr="00C0662E" w:rsidRDefault="001B079E" w:rsidP="001B079E">
            <w:pPr>
              <w:spacing w:line="400" w:lineRule="exact"/>
              <w:ind w:right="-108"/>
              <w:jc w:val="thaiDistribute"/>
              <w:rPr>
                <w:rFonts w:asciiTheme="majorBidi" w:hAnsiTheme="majorBidi" w:cstheme="majorBidi"/>
                <w:sz w:val="28"/>
                <w:szCs w:val="28"/>
                <w:u w:val="single"/>
                <w:cs/>
              </w:rPr>
            </w:pPr>
            <w:r w:rsidRPr="00E35D76">
              <w:rPr>
                <w:rFonts w:asciiTheme="majorBidi" w:hAnsiTheme="majorBidi" w:cstheme="majorBidi"/>
                <w:sz w:val="28"/>
                <w:szCs w:val="28"/>
                <w:u w:val="single"/>
              </w:rPr>
              <w:t>Retention payable</w:t>
            </w:r>
          </w:p>
        </w:tc>
        <w:tc>
          <w:tcPr>
            <w:tcW w:w="1139" w:type="dxa"/>
            <w:tcBorders>
              <w:left w:val="nil"/>
              <w:right w:val="nil"/>
            </w:tcBorders>
            <w:vAlign w:val="center"/>
          </w:tcPr>
          <w:p w14:paraId="137EB481" w14:textId="77777777" w:rsidR="001B079E" w:rsidRPr="00C0662E" w:rsidRDefault="001B079E" w:rsidP="001B079E">
            <w:pPr>
              <w:spacing w:line="400" w:lineRule="exact"/>
              <w:ind w:right="216"/>
              <w:jc w:val="right"/>
              <w:rPr>
                <w:rFonts w:asciiTheme="majorBidi" w:hAnsiTheme="majorBidi" w:cstheme="majorBidi"/>
                <w:sz w:val="28"/>
                <w:szCs w:val="28"/>
                <w:u w:val="single"/>
              </w:rPr>
            </w:pPr>
          </w:p>
        </w:tc>
        <w:tc>
          <w:tcPr>
            <w:tcW w:w="1134" w:type="dxa"/>
            <w:tcBorders>
              <w:left w:val="nil"/>
              <w:right w:val="nil"/>
            </w:tcBorders>
            <w:vAlign w:val="center"/>
          </w:tcPr>
          <w:p w14:paraId="7EDF7F5E" w14:textId="77777777" w:rsidR="001B079E" w:rsidRPr="00C0662E" w:rsidRDefault="001B079E" w:rsidP="001B079E">
            <w:pPr>
              <w:spacing w:line="400" w:lineRule="exact"/>
              <w:ind w:right="216"/>
              <w:jc w:val="right"/>
              <w:rPr>
                <w:rFonts w:asciiTheme="majorBidi" w:hAnsiTheme="majorBidi" w:cstheme="majorBidi"/>
                <w:sz w:val="28"/>
                <w:szCs w:val="28"/>
                <w:u w:val="single"/>
              </w:rPr>
            </w:pPr>
          </w:p>
        </w:tc>
        <w:tc>
          <w:tcPr>
            <w:tcW w:w="1134" w:type="dxa"/>
            <w:tcBorders>
              <w:left w:val="nil"/>
              <w:right w:val="nil"/>
            </w:tcBorders>
            <w:vAlign w:val="center"/>
          </w:tcPr>
          <w:p w14:paraId="5F26366D" w14:textId="77777777" w:rsidR="001B079E" w:rsidRPr="00C0662E" w:rsidRDefault="001B079E" w:rsidP="001B079E">
            <w:pPr>
              <w:spacing w:line="400" w:lineRule="exact"/>
              <w:ind w:right="216"/>
              <w:jc w:val="right"/>
              <w:rPr>
                <w:rFonts w:asciiTheme="majorBidi" w:hAnsiTheme="majorBidi" w:cstheme="majorBidi"/>
                <w:sz w:val="28"/>
                <w:szCs w:val="28"/>
                <w:u w:val="single"/>
              </w:rPr>
            </w:pPr>
          </w:p>
        </w:tc>
        <w:tc>
          <w:tcPr>
            <w:tcW w:w="1135" w:type="dxa"/>
            <w:tcBorders>
              <w:left w:val="nil"/>
              <w:right w:val="nil"/>
            </w:tcBorders>
            <w:vAlign w:val="center"/>
          </w:tcPr>
          <w:p w14:paraId="5802E869" w14:textId="77777777" w:rsidR="001B079E" w:rsidRPr="00C0662E" w:rsidRDefault="001B079E" w:rsidP="001B079E">
            <w:pPr>
              <w:spacing w:line="400" w:lineRule="exact"/>
              <w:ind w:right="216"/>
              <w:jc w:val="right"/>
              <w:rPr>
                <w:rFonts w:asciiTheme="majorBidi" w:hAnsiTheme="majorBidi" w:cstheme="majorBidi"/>
                <w:sz w:val="28"/>
                <w:szCs w:val="28"/>
                <w:u w:val="single"/>
              </w:rPr>
            </w:pPr>
          </w:p>
        </w:tc>
      </w:tr>
      <w:tr w:rsidR="001B079E" w:rsidRPr="00C0662E" w14:paraId="7CE8D434" w14:textId="77777777" w:rsidTr="00FE399F">
        <w:trPr>
          <w:cantSplit/>
          <w:trHeight w:val="501"/>
        </w:trPr>
        <w:tc>
          <w:tcPr>
            <w:tcW w:w="4212" w:type="dxa"/>
            <w:vAlign w:val="center"/>
          </w:tcPr>
          <w:p w14:paraId="0B487274" w14:textId="32B11381" w:rsidR="001B079E" w:rsidRPr="00C0662E" w:rsidRDefault="001B079E" w:rsidP="001B079E">
            <w:pPr>
              <w:pStyle w:val="aff8"/>
              <w:spacing w:line="400" w:lineRule="exact"/>
              <w:ind w:right="-130" w:firstLine="176"/>
              <w:rPr>
                <w:rFonts w:asciiTheme="majorBidi" w:hAnsiTheme="majorBidi" w:cstheme="majorBidi"/>
                <w:sz w:val="28"/>
                <w:szCs w:val="28"/>
                <w:cs/>
              </w:rPr>
            </w:pPr>
            <w:r w:rsidRPr="00B27284">
              <w:rPr>
                <w:rFonts w:asciiTheme="majorBidi" w:hAnsiTheme="majorBidi" w:cstheme="majorBidi"/>
                <w:sz w:val="28"/>
                <w:szCs w:val="28"/>
              </w:rPr>
              <w:t>Related parties</w:t>
            </w:r>
          </w:p>
        </w:tc>
        <w:tc>
          <w:tcPr>
            <w:tcW w:w="1139" w:type="dxa"/>
            <w:tcBorders>
              <w:left w:val="nil"/>
              <w:right w:val="nil"/>
            </w:tcBorders>
            <w:vAlign w:val="center"/>
          </w:tcPr>
          <w:p w14:paraId="755B87C8" w14:textId="12FB5076" w:rsidR="001B079E" w:rsidRPr="00C0662E" w:rsidRDefault="001B079E" w:rsidP="001B079E">
            <w:pPr>
              <w:pBdr>
                <w:bottom w:val="double" w:sz="4" w:space="1" w:color="auto"/>
              </w:pBdr>
              <w:spacing w:line="400" w:lineRule="exact"/>
              <w:ind w:left="-108" w:right="72"/>
              <w:jc w:val="right"/>
              <w:rPr>
                <w:rFonts w:asciiTheme="majorBidi" w:hAnsiTheme="majorBidi" w:cstheme="majorBidi"/>
                <w:sz w:val="28"/>
                <w:szCs w:val="28"/>
              </w:rPr>
            </w:pPr>
            <w:r w:rsidRPr="008431B6">
              <w:rPr>
                <w:rFonts w:asciiTheme="majorBidi" w:hAnsiTheme="majorBidi" w:cstheme="majorBidi"/>
                <w:sz w:val="28"/>
                <w:szCs w:val="28"/>
              </w:rPr>
              <w:t>2,408</w:t>
            </w:r>
          </w:p>
        </w:tc>
        <w:tc>
          <w:tcPr>
            <w:tcW w:w="1134" w:type="dxa"/>
            <w:tcBorders>
              <w:left w:val="nil"/>
              <w:right w:val="nil"/>
            </w:tcBorders>
            <w:vAlign w:val="center"/>
          </w:tcPr>
          <w:p w14:paraId="53750AF7" w14:textId="239F9C89" w:rsidR="001B079E" w:rsidRPr="00C0662E" w:rsidRDefault="001B079E" w:rsidP="001B079E">
            <w:pPr>
              <w:pBdr>
                <w:bottom w:val="double" w:sz="4" w:space="1" w:color="auto"/>
              </w:pBdr>
              <w:spacing w:line="400" w:lineRule="exact"/>
              <w:ind w:left="-108" w:right="72"/>
              <w:jc w:val="right"/>
              <w:rPr>
                <w:rFonts w:asciiTheme="majorBidi" w:hAnsiTheme="majorBidi" w:cstheme="majorBidi"/>
                <w:sz w:val="28"/>
                <w:szCs w:val="28"/>
                <w:cs/>
              </w:rPr>
            </w:pPr>
            <w:r w:rsidRPr="00C0662E">
              <w:rPr>
                <w:rFonts w:asciiTheme="majorBidi" w:hAnsiTheme="majorBidi" w:cstheme="majorBidi"/>
                <w:sz w:val="28"/>
                <w:szCs w:val="28"/>
              </w:rPr>
              <w:t>2,408</w:t>
            </w:r>
          </w:p>
        </w:tc>
        <w:tc>
          <w:tcPr>
            <w:tcW w:w="1134" w:type="dxa"/>
            <w:tcBorders>
              <w:left w:val="nil"/>
              <w:right w:val="nil"/>
            </w:tcBorders>
            <w:vAlign w:val="center"/>
          </w:tcPr>
          <w:p w14:paraId="4C329872" w14:textId="0C24AE29" w:rsidR="001B079E" w:rsidRPr="00C0662E" w:rsidRDefault="001B079E" w:rsidP="001B079E">
            <w:pPr>
              <w:pBdr>
                <w:bottom w:val="double" w:sz="4" w:space="1" w:color="auto"/>
              </w:pBdr>
              <w:spacing w:line="400" w:lineRule="exact"/>
              <w:ind w:left="-108" w:right="72"/>
              <w:jc w:val="right"/>
              <w:rPr>
                <w:rFonts w:asciiTheme="majorBidi" w:hAnsiTheme="majorBidi" w:cstheme="majorBidi"/>
                <w:sz w:val="28"/>
                <w:szCs w:val="28"/>
                <w:lang w:val="en-US"/>
              </w:rPr>
            </w:pPr>
            <w:r w:rsidRPr="008431B6">
              <w:rPr>
                <w:rFonts w:asciiTheme="majorBidi" w:hAnsiTheme="majorBidi" w:cstheme="majorBidi"/>
                <w:sz w:val="28"/>
                <w:szCs w:val="28"/>
                <w:lang w:val="en-US"/>
              </w:rPr>
              <w:t>2,408</w:t>
            </w:r>
          </w:p>
        </w:tc>
        <w:tc>
          <w:tcPr>
            <w:tcW w:w="1135" w:type="dxa"/>
            <w:tcBorders>
              <w:left w:val="nil"/>
              <w:right w:val="nil"/>
            </w:tcBorders>
            <w:vAlign w:val="center"/>
          </w:tcPr>
          <w:p w14:paraId="4C0F2AC6" w14:textId="23AF0EFC" w:rsidR="001B079E" w:rsidRPr="00C0662E" w:rsidRDefault="001B079E" w:rsidP="001B079E">
            <w:pPr>
              <w:pBdr>
                <w:bottom w:val="double" w:sz="4" w:space="1" w:color="auto"/>
              </w:pBdr>
              <w:spacing w:line="400" w:lineRule="exact"/>
              <w:ind w:left="-108" w:right="72"/>
              <w:jc w:val="right"/>
              <w:rPr>
                <w:rFonts w:asciiTheme="majorBidi" w:hAnsiTheme="majorBidi" w:cstheme="majorBidi"/>
                <w:sz w:val="28"/>
                <w:szCs w:val="28"/>
              </w:rPr>
            </w:pPr>
            <w:r w:rsidRPr="00C0662E">
              <w:rPr>
                <w:rFonts w:asciiTheme="majorBidi" w:hAnsiTheme="majorBidi" w:cstheme="majorBidi"/>
                <w:sz w:val="28"/>
                <w:szCs w:val="28"/>
              </w:rPr>
              <w:t>2,408</w:t>
            </w:r>
          </w:p>
        </w:tc>
      </w:tr>
    </w:tbl>
    <w:p w14:paraId="522DFC12" w14:textId="5E6E4D51" w:rsidR="00414477" w:rsidRPr="00C0662E" w:rsidRDefault="0097059E" w:rsidP="00FF37DB">
      <w:pPr>
        <w:tabs>
          <w:tab w:val="left" w:pos="851"/>
        </w:tabs>
        <w:suppressAutoHyphens w:val="0"/>
        <w:overflowPunct/>
        <w:autoSpaceDE/>
        <w:autoSpaceDN/>
        <w:spacing w:before="240" w:after="120"/>
        <w:ind w:left="851" w:hanging="403"/>
        <w:jc w:val="thaiDistribute"/>
        <w:textAlignment w:val="auto"/>
        <w:rPr>
          <w:rFonts w:asciiTheme="majorBidi" w:hAnsiTheme="majorBidi" w:cstheme="majorBidi"/>
          <w:sz w:val="20"/>
          <w:szCs w:val="20"/>
        </w:rPr>
      </w:pPr>
      <w:r w:rsidRPr="00C0662E">
        <w:rPr>
          <w:rFonts w:asciiTheme="majorBidi" w:hAnsiTheme="majorBidi" w:cstheme="majorBidi"/>
          <w:sz w:val="30"/>
          <w:szCs w:val="30"/>
        </w:rPr>
        <w:t>5.3</w:t>
      </w:r>
      <w:r w:rsidR="00414477" w:rsidRPr="00C0662E">
        <w:rPr>
          <w:rFonts w:asciiTheme="majorBidi" w:hAnsiTheme="majorBidi" w:cstheme="majorBidi"/>
          <w:sz w:val="30"/>
          <w:szCs w:val="30"/>
          <w:cs/>
        </w:rPr>
        <w:tab/>
      </w:r>
      <w:r w:rsidR="00422A23" w:rsidRPr="00422A23">
        <w:rPr>
          <w:rFonts w:asciiTheme="majorBidi" w:hAnsiTheme="majorBidi" w:cstheme="majorBidi"/>
          <w:sz w:val="30"/>
          <w:szCs w:val="30"/>
          <w:u w:val="single"/>
        </w:rPr>
        <w:t>Inter-company revenues and expenses are as follows :-</w:t>
      </w:r>
    </w:p>
    <w:tbl>
      <w:tblPr>
        <w:tblW w:w="8910" w:type="dxa"/>
        <w:tblInd w:w="630" w:type="dxa"/>
        <w:tblLayout w:type="fixed"/>
        <w:tblLook w:val="04A0" w:firstRow="1" w:lastRow="0" w:firstColumn="1" w:lastColumn="0" w:noHBand="0" w:noVBand="1"/>
      </w:tblPr>
      <w:tblGrid>
        <w:gridCol w:w="3690"/>
        <w:gridCol w:w="1260"/>
        <w:gridCol w:w="1150"/>
        <w:gridCol w:w="2810"/>
      </w:tblGrid>
      <w:tr w:rsidR="00A41E22" w:rsidRPr="00C0662E" w14:paraId="5300A831" w14:textId="77777777" w:rsidTr="000E40F0">
        <w:trPr>
          <w:tblHeader/>
        </w:trPr>
        <w:tc>
          <w:tcPr>
            <w:tcW w:w="3690" w:type="dxa"/>
          </w:tcPr>
          <w:p w14:paraId="36DFC271" w14:textId="77777777" w:rsidR="00A41E22" w:rsidRPr="00C0662E" w:rsidRDefault="00A41E22" w:rsidP="00B611F0">
            <w:pPr>
              <w:spacing w:line="380" w:lineRule="exact"/>
              <w:jc w:val="thaiDistribute"/>
              <w:rPr>
                <w:rFonts w:asciiTheme="majorBidi" w:hAnsiTheme="majorBidi" w:cstheme="majorBidi"/>
                <w:sz w:val="28"/>
                <w:szCs w:val="28"/>
                <w:lang w:val="en-US" w:eastAsia="en-US"/>
              </w:rPr>
            </w:pPr>
          </w:p>
        </w:tc>
        <w:tc>
          <w:tcPr>
            <w:tcW w:w="2410" w:type="dxa"/>
            <w:gridSpan w:val="2"/>
          </w:tcPr>
          <w:p w14:paraId="7CE3471A" w14:textId="77777777" w:rsidR="00A41E22" w:rsidRPr="00C0662E" w:rsidRDefault="00A41E22" w:rsidP="00B611F0">
            <w:pPr>
              <w:spacing w:line="380" w:lineRule="exact"/>
              <w:jc w:val="right"/>
              <w:rPr>
                <w:rFonts w:asciiTheme="majorBidi" w:hAnsiTheme="majorBidi" w:cstheme="majorBidi"/>
                <w:sz w:val="28"/>
                <w:szCs w:val="28"/>
              </w:rPr>
            </w:pPr>
          </w:p>
        </w:tc>
        <w:tc>
          <w:tcPr>
            <w:tcW w:w="2810" w:type="dxa"/>
            <w:hideMark/>
          </w:tcPr>
          <w:p w14:paraId="67CD88A9" w14:textId="72F2B5B9" w:rsidR="00A41E22" w:rsidRPr="00C0662E" w:rsidRDefault="003741F9" w:rsidP="00B611F0">
            <w:pPr>
              <w:spacing w:line="380" w:lineRule="exact"/>
              <w:jc w:val="right"/>
              <w:rPr>
                <w:rFonts w:asciiTheme="majorBidi" w:hAnsiTheme="majorBidi" w:cstheme="majorBidi"/>
                <w:sz w:val="28"/>
                <w:szCs w:val="28"/>
                <w:u w:val="single"/>
              </w:rPr>
            </w:pPr>
            <w:r w:rsidRPr="003741F9">
              <w:rPr>
                <w:rFonts w:asciiTheme="majorBidi" w:hAnsiTheme="majorBidi"/>
                <w:sz w:val="28"/>
                <w:szCs w:val="28"/>
                <w:cs/>
              </w:rPr>
              <w:t>(</w:t>
            </w:r>
            <w:r w:rsidRPr="003741F9">
              <w:rPr>
                <w:rFonts w:asciiTheme="majorBidi" w:hAnsiTheme="majorBidi" w:cstheme="majorBidi"/>
                <w:sz w:val="28"/>
                <w:szCs w:val="28"/>
              </w:rPr>
              <w:t>Unit :Thousand Baht)</w:t>
            </w:r>
          </w:p>
        </w:tc>
      </w:tr>
      <w:tr w:rsidR="001257C2" w:rsidRPr="00C0662E" w14:paraId="5A592CD3" w14:textId="77777777" w:rsidTr="000E40F0">
        <w:trPr>
          <w:tblHeader/>
        </w:trPr>
        <w:tc>
          <w:tcPr>
            <w:tcW w:w="3690" w:type="dxa"/>
          </w:tcPr>
          <w:p w14:paraId="5B412FBF" w14:textId="76648241" w:rsidR="001257C2" w:rsidRPr="00C0662E" w:rsidRDefault="001257C2" w:rsidP="001257C2">
            <w:pPr>
              <w:spacing w:line="380" w:lineRule="exact"/>
              <w:jc w:val="center"/>
              <w:rPr>
                <w:rFonts w:asciiTheme="majorBidi" w:hAnsiTheme="majorBidi" w:cstheme="majorBidi"/>
                <w:sz w:val="28"/>
                <w:szCs w:val="28"/>
                <w:cs/>
              </w:rPr>
            </w:pPr>
            <w:r w:rsidRPr="00D354D3">
              <w:rPr>
                <w:rFonts w:asciiTheme="majorBidi" w:hAnsiTheme="majorBidi" w:cstheme="majorBidi"/>
                <w:sz w:val="28"/>
                <w:szCs w:val="28"/>
                <w:u w:val="single"/>
              </w:rPr>
              <w:t>Type of items</w:t>
            </w:r>
          </w:p>
        </w:tc>
        <w:tc>
          <w:tcPr>
            <w:tcW w:w="2410" w:type="dxa"/>
            <w:gridSpan w:val="2"/>
            <w:tcBorders>
              <w:left w:val="nil"/>
            </w:tcBorders>
            <w:hideMark/>
          </w:tcPr>
          <w:p w14:paraId="7CA64912" w14:textId="636BBB99" w:rsidR="001257C2" w:rsidRPr="00C0662E" w:rsidRDefault="001257C2" w:rsidP="001257C2">
            <w:pPr>
              <w:spacing w:line="380" w:lineRule="exact"/>
              <w:jc w:val="center"/>
              <w:rPr>
                <w:rFonts w:asciiTheme="majorBidi" w:hAnsiTheme="majorBidi" w:cstheme="majorBidi"/>
                <w:sz w:val="28"/>
                <w:szCs w:val="28"/>
                <w:u w:val="single"/>
              </w:rPr>
            </w:pPr>
            <w:r w:rsidRPr="00F24DF6">
              <w:rPr>
                <w:sz w:val="28"/>
                <w:szCs w:val="28"/>
                <w:u w:val="single"/>
              </w:rPr>
              <w:t xml:space="preserve">Consolidated </w:t>
            </w:r>
            <w:r>
              <w:rPr>
                <w:sz w:val="28"/>
                <w:szCs w:val="28"/>
                <w:u w:val="single"/>
              </w:rPr>
              <w:t xml:space="preserve">and </w:t>
            </w:r>
            <w:r w:rsidRPr="00F24DF6">
              <w:rPr>
                <w:sz w:val="28"/>
                <w:szCs w:val="28"/>
                <w:u w:val="single"/>
              </w:rPr>
              <w:t>Separate financial statements</w:t>
            </w:r>
          </w:p>
        </w:tc>
        <w:tc>
          <w:tcPr>
            <w:tcW w:w="2810" w:type="dxa"/>
            <w:hideMark/>
          </w:tcPr>
          <w:p w14:paraId="124E211E" w14:textId="658D106B" w:rsidR="001257C2" w:rsidRPr="00C0662E" w:rsidRDefault="001257C2" w:rsidP="001257C2">
            <w:pPr>
              <w:spacing w:line="380" w:lineRule="exact"/>
              <w:jc w:val="center"/>
              <w:rPr>
                <w:rFonts w:asciiTheme="majorBidi" w:hAnsiTheme="majorBidi" w:cstheme="majorBidi"/>
                <w:sz w:val="28"/>
                <w:szCs w:val="28"/>
                <w:u w:val="single"/>
                <w:cs/>
              </w:rPr>
            </w:pPr>
            <w:r w:rsidRPr="008C363B">
              <w:rPr>
                <w:rFonts w:asciiTheme="majorBidi" w:hAnsiTheme="majorBidi" w:cstheme="majorBidi"/>
                <w:sz w:val="28"/>
                <w:szCs w:val="28"/>
                <w:u w:val="single"/>
              </w:rPr>
              <w:t>Policy of setting prices</w:t>
            </w:r>
          </w:p>
        </w:tc>
      </w:tr>
      <w:tr w:rsidR="00920C0F" w:rsidRPr="00C0662E" w14:paraId="7FD70186" w14:textId="77777777" w:rsidTr="000E40F0">
        <w:trPr>
          <w:tblHeader/>
        </w:trPr>
        <w:tc>
          <w:tcPr>
            <w:tcW w:w="3690" w:type="dxa"/>
          </w:tcPr>
          <w:p w14:paraId="2A198BF2" w14:textId="6914ED25" w:rsidR="00920C0F" w:rsidRPr="00C0662E" w:rsidRDefault="00920C0F" w:rsidP="00920C0F">
            <w:pPr>
              <w:spacing w:line="380" w:lineRule="exact"/>
              <w:jc w:val="center"/>
              <w:rPr>
                <w:rFonts w:asciiTheme="majorBidi" w:hAnsiTheme="majorBidi" w:cstheme="majorBidi"/>
                <w:sz w:val="28"/>
                <w:szCs w:val="28"/>
                <w:u w:val="single"/>
              </w:rPr>
            </w:pPr>
          </w:p>
        </w:tc>
        <w:tc>
          <w:tcPr>
            <w:tcW w:w="2410" w:type="dxa"/>
            <w:gridSpan w:val="2"/>
            <w:tcBorders>
              <w:left w:val="nil"/>
            </w:tcBorders>
          </w:tcPr>
          <w:p w14:paraId="00D196A6" w14:textId="31EFECF9" w:rsidR="00920C0F" w:rsidRPr="00C0662E" w:rsidRDefault="00920C0F" w:rsidP="00920C0F">
            <w:pPr>
              <w:spacing w:line="380" w:lineRule="exact"/>
              <w:jc w:val="center"/>
              <w:rPr>
                <w:rFonts w:asciiTheme="majorBidi" w:hAnsiTheme="majorBidi" w:cstheme="majorBidi"/>
                <w:sz w:val="28"/>
                <w:szCs w:val="28"/>
                <w:u w:val="single"/>
              </w:rPr>
            </w:pPr>
            <w:r w:rsidRPr="00F24DF6">
              <w:rPr>
                <w:rFonts w:asciiTheme="majorBidi" w:hAnsiTheme="majorBidi"/>
                <w:sz w:val="28"/>
                <w:szCs w:val="28"/>
                <w:u w:val="single"/>
              </w:rPr>
              <w:t>For the three-month periods ended</w:t>
            </w:r>
            <w:r>
              <w:rPr>
                <w:rFonts w:asciiTheme="majorBidi" w:hAnsiTheme="majorBidi"/>
                <w:sz w:val="28"/>
                <w:szCs w:val="28"/>
                <w:u w:val="single"/>
              </w:rPr>
              <w:t xml:space="preserve"> </w:t>
            </w:r>
            <w:r>
              <w:rPr>
                <w:rFonts w:asciiTheme="majorBidi" w:hAnsiTheme="majorBidi"/>
                <w:sz w:val="28"/>
                <w:szCs w:val="28"/>
                <w:u w:val="single"/>
                <w:lang w:val="en-US"/>
              </w:rPr>
              <w:t>June 30</w:t>
            </w:r>
            <w:r>
              <w:rPr>
                <w:rFonts w:asciiTheme="majorBidi" w:hAnsiTheme="majorBidi"/>
                <w:sz w:val="28"/>
                <w:szCs w:val="28"/>
                <w:u w:val="single"/>
              </w:rPr>
              <w:t>,</w:t>
            </w:r>
          </w:p>
        </w:tc>
        <w:tc>
          <w:tcPr>
            <w:tcW w:w="2810" w:type="dxa"/>
            <w:tcBorders>
              <w:left w:val="nil"/>
            </w:tcBorders>
          </w:tcPr>
          <w:p w14:paraId="62EB8194" w14:textId="46FE15AB" w:rsidR="00920C0F" w:rsidRPr="00C0662E" w:rsidRDefault="00920C0F" w:rsidP="00920C0F">
            <w:pPr>
              <w:spacing w:line="380" w:lineRule="exact"/>
              <w:jc w:val="center"/>
              <w:rPr>
                <w:cs/>
              </w:rPr>
            </w:pPr>
          </w:p>
        </w:tc>
      </w:tr>
      <w:tr w:rsidR="00920C0F" w:rsidRPr="00C0662E" w14:paraId="7BE056CE" w14:textId="77777777" w:rsidTr="000E40F0">
        <w:trPr>
          <w:tblHeader/>
        </w:trPr>
        <w:tc>
          <w:tcPr>
            <w:tcW w:w="3690" w:type="dxa"/>
          </w:tcPr>
          <w:p w14:paraId="76626E0F" w14:textId="77777777" w:rsidR="00920C0F" w:rsidRPr="00C0662E" w:rsidRDefault="00920C0F" w:rsidP="00920C0F">
            <w:pPr>
              <w:spacing w:line="380" w:lineRule="exact"/>
              <w:ind w:right="-108"/>
              <w:rPr>
                <w:rFonts w:asciiTheme="majorBidi" w:hAnsiTheme="majorBidi"/>
                <w:b/>
                <w:bCs/>
                <w:sz w:val="28"/>
                <w:szCs w:val="28"/>
                <w:cs/>
              </w:rPr>
            </w:pPr>
          </w:p>
        </w:tc>
        <w:tc>
          <w:tcPr>
            <w:tcW w:w="1260" w:type="dxa"/>
          </w:tcPr>
          <w:p w14:paraId="5C26EA8B" w14:textId="401C0F42" w:rsidR="00920C0F" w:rsidRPr="00C0662E" w:rsidRDefault="00920C0F" w:rsidP="00920C0F">
            <w:pPr>
              <w:tabs>
                <w:tab w:val="decimal" w:pos="432"/>
              </w:tabs>
              <w:spacing w:line="380" w:lineRule="exact"/>
              <w:jc w:val="center"/>
              <w:rPr>
                <w:rFonts w:asciiTheme="majorBidi" w:hAnsiTheme="majorBidi" w:cstheme="majorBidi"/>
                <w:sz w:val="28"/>
                <w:szCs w:val="28"/>
              </w:rPr>
            </w:pPr>
            <w:r>
              <w:rPr>
                <w:rFonts w:asciiTheme="majorBidi" w:hAnsiTheme="majorBidi" w:cstheme="majorBidi"/>
                <w:sz w:val="28"/>
                <w:szCs w:val="28"/>
                <w:u w:val="single"/>
              </w:rPr>
              <w:t>2025</w:t>
            </w:r>
          </w:p>
        </w:tc>
        <w:tc>
          <w:tcPr>
            <w:tcW w:w="1150" w:type="dxa"/>
          </w:tcPr>
          <w:p w14:paraId="5C00B847" w14:textId="4E073F44" w:rsidR="00920C0F" w:rsidRPr="00C0662E" w:rsidRDefault="00920C0F" w:rsidP="00920C0F">
            <w:pPr>
              <w:tabs>
                <w:tab w:val="decimal" w:pos="432"/>
              </w:tabs>
              <w:spacing w:line="380" w:lineRule="exact"/>
              <w:jc w:val="center"/>
              <w:rPr>
                <w:rFonts w:asciiTheme="majorBidi" w:hAnsiTheme="majorBidi" w:cstheme="majorBidi"/>
                <w:sz w:val="28"/>
                <w:szCs w:val="28"/>
              </w:rPr>
            </w:pPr>
            <w:r>
              <w:rPr>
                <w:rFonts w:asciiTheme="majorBidi" w:hAnsiTheme="majorBidi" w:cstheme="majorBidi"/>
                <w:sz w:val="28"/>
                <w:szCs w:val="28"/>
                <w:u w:val="single"/>
              </w:rPr>
              <w:t>202</w:t>
            </w:r>
            <w:r w:rsidR="00AB7446" w:rsidRPr="00AB7446">
              <w:rPr>
                <w:rFonts w:asciiTheme="majorBidi" w:hAnsiTheme="majorBidi" w:cstheme="majorBidi" w:hint="cs"/>
                <w:sz w:val="28"/>
                <w:szCs w:val="28"/>
                <w:u w:val="single"/>
                <w:lang w:val="en-US"/>
              </w:rPr>
              <w:t>4</w:t>
            </w:r>
          </w:p>
        </w:tc>
        <w:tc>
          <w:tcPr>
            <w:tcW w:w="2810" w:type="dxa"/>
          </w:tcPr>
          <w:p w14:paraId="22AA5735" w14:textId="77777777" w:rsidR="00920C0F" w:rsidRPr="00C0662E" w:rsidRDefault="00920C0F" w:rsidP="00920C0F">
            <w:pPr>
              <w:tabs>
                <w:tab w:val="decimal" w:pos="432"/>
              </w:tabs>
              <w:spacing w:line="380" w:lineRule="exact"/>
              <w:jc w:val="thaiDistribute"/>
              <w:rPr>
                <w:rFonts w:asciiTheme="majorBidi" w:hAnsiTheme="majorBidi" w:cstheme="majorBidi"/>
                <w:sz w:val="28"/>
                <w:szCs w:val="28"/>
              </w:rPr>
            </w:pPr>
          </w:p>
        </w:tc>
      </w:tr>
      <w:tr w:rsidR="009B7861" w:rsidRPr="00C0662E" w14:paraId="6728AEDF" w14:textId="77777777" w:rsidTr="000E40F0">
        <w:tc>
          <w:tcPr>
            <w:tcW w:w="3690" w:type="dxa"/>
            <w:hideMark/>
          </w:tcPr>
          <w:p w14:paraId="686F12C5" w14:textId="261D41BB" w:rsidR="009B7861" w:rsidRPr="00C0662E" w:rsidRDefault="009B7861" w:rsidP="009B7861">
            <w:pPr>
              <w:spacing w:line="380" w:lineRule="exact"/>
              <w:ind w:right="-108"/>
              <w:rPr>
                <w:rFonts w:asciiTheme="majorBidi" w:hAnsiTheme="majorBidi" w:cstheme="majorBidi"/>
                <w:sz w:val="28"/>
                <w:szCs w:val="28"/>
                <w:u w:val="single"/>
                <w:cs/>
              </w:rPr>
            </w:pPr>
            <w:r w:rsidRPr="00F24DF6">
              <w:rPr>
                <w:rFonts w:asciiTheme="majorBidi" w:hAnsiTheme="majorBidi"/>
                <w:sz w:val="28"/>
                <w:szCs w:val="28"/>
                <w:u w:val="single"/>
              </w:rPr>
              <w:t>Related person</w:t>
            </w:r>
          </w:p>
        </w:tc>
        <w:tc>
          <w:tcPr>
            <w:tcW w:w="1260" w:type="dxa"/>
          </w:tcPr>
          <w:p w14:paraId="2EFC84CD" w14:textId="77777777" w:rsidR="009B7861" w:rsidRPr="00C0662E" w:rsidRDefault="009B7861" w:rsidP="009B7861">
            <w:pPr>
              <w:tabs>
                <w:tab w:val="decimal" w:pos="432"/>
              </w:tabs>
              <w:spacing w:line="380" w:lineRule="exact"/>
              <w:jc w:val="center"/>
              <w:rPr>
                <w:rFonts w:asciiTheme="majorBidi" w:hAnsiTheme="majorBidi" w:cstheme="majorBidi"/>
                <w:sz w:val="28"/>
                <w:szCs w:val="28"/>
              </w:rPr>
            </w:pPr>
          </w:p>
        </w:tc>
        <w:tc>
          <w:tcPr>
            <w:tcW w:w="1150" w:type="dxa"/>
          </w:tcPr>
          <w:p w14:paraId="287F68B7" w14:textId="77777777" w:rsidR="009B7861" w:rsidRPr="00C0662E" w:rsidRDefault="009B7861" w:rsidP="009B7861">
            <w:pPr>
              <w:tabs>
                <w:tab w:val="decimal" w:pos="432"/>
              </w:tabs>
              <w:spacing w:line="380" w:lineRule="exact"/>
              <w:jc w:val="center"/>
              <w:rPr>
                <w:rFonts w:asciiTheme="majorBidi" w:hAnsiTheme="majorBidi" w:cstheme="majorBidi"/>
                <w:sz w:val="28"/>
                <w:szCs w:val="28"/>
              </w:rPr>
            </w:pPr>
          </w:p>
        </w:tc>
        <w:tc>
          <w:tcPr>
            <w:tcW w:w="2810" w:type="dxa"/>
          </w:tcPr>
          <w:p w14:paraId="3AE10FD2" w14:textId="77777777" w:rsidR="009B7861" w:rsidRPr="00C0662E" w:rsidRDefault="009B7861" w:rsidP="009B7861">
            <w:pPr>
              <w:tabs>
                <w:tab w:val="decimal" w:pos="432"/>
              </w:tabs>
              <w:spacing w:line="380" w:lineRule="exact"/>
              <w:jc w:val="thaiDistribute"/>
              <w:rPr>
                <w:rFonts w:asciiTheme="majorBidi" w:hAnsiTheme="majorBidi" w:cstheme="majorBidi"/>
                <w:sz w:val="28"/>
                <w:szCs w:val="28"/>
              </w:rPr>
            </w:pPr>
          </w:p>
        </w:tc>
      </w:tr>
      <w:tr w:rsidR="009B7861" w:rsidRPr="00C0662E" w14:paraId="296DE9F4" w14:textId="77777777" w:rsidTr="000E40F0">
        <w:tc>
          <w:tcPr>
            <w:tcW w:w="3690" w:type="dxa"/>
            <w:hideMark/>
          </w:tcPr>
          <w:p w14:paraId="1EC99B12" w14:textId="0DDEF771" w:rsidR="009B7861" w:rsidRPr="00C0662E" w:rsidRDefault="009B7861" w:rsidP="009B7861">
            <w:pPr>
              <w:spacing w:line="380" w:lineRule="exact"/>
              <w:ind w:right="-108" w:firstLine="145"/>
              <w:rPr>
                <w:rFonts w:asciiTheme="majorBidi" w:hAnsiTheme="majorBidi" w:cstheme="majorBidi"/>
                <w:sz w:val="28"/>
                <w:szCs w:val="28"/>
              </w:rPr>
            </w:pPr>
            <w:r w:rsidRPr="00F24DF6">
              <w:rPr>
                <w:rFonts w:asciiTheme="majorBidi" w:hAnsiTheme="majorBidi"/>
                <w:sz w:val="28"/>
                <w:szCs w:val="28"/>
                <w:u w:val="single"/>
              </w:rPr>
              <w:t>Finance costs</w:t>
            </w:r>
          </w:p>
        </w:tc>
        <w:tc>
          <w:tcPr>
            <w:tcW w:w="1260" w:type="dxa"/>
          </w:tcPr>
          <w:p w14:paraId="5BF3A90C" w14:textId="77777777" w:rsidR="009B7861" w:rsidRPr="00C0662E" w:rsidRDefault="009B7861" w:rsidP="009B7861">
            <w:pPr>
              <w:tabs>
                <w:tab w:val="decimal" w:pos="432"/>
              </w:tabs>
              <w:spacing w:line="380" w:lineRule="exact"/>
              <w:jc w:val="center"/>
              <w:rPr>
                <w:rFonts w:asciiTheme="majorBidi" w:hAnsiTheme="majorBidi" w:cstheme="majorBidi"/>
                <w:sz w:val="28"/>
                <w:szCs w:val="28"/>
                <w:cs/>
              </w:rPr>
            </w:pPr>
          </w:p>
        </w:tc>
        <w:tc>
          <w:tcPr>
            <w:tcW w:w="1150" w:type="dxa"/>
          </w:tcPr>
          <w:p w14:paraId="2DA91158" w14:textId="77777777" w:rsidR="009B7861" w:rsidRPr="00C0662E" w:rsidRDefault="009B7861" w:rsidP="009B7861">
            <w:pPr>
              <w:tabs>
                <w:tab w:val="decimal" w:pos="432"/>
              </w:tabs>
              <w:spacing w:line="380" w:lineRule="exact"/>
              <w:jc w:val="center"/>
              <w:rPr>
                <w:rFonts w:asciiTheme="majorBidi" w:hAnsiTheme="majorBidi" w:cstheme="majorBidi"/>
                <w:sz w:val="28"/>
                <w:szCs w:val="28"/>
              </w:rPr>
            </w:pPr>
          </w:p>
        </w:tc>
        <w:tc>
          <w:tcPr>
            <w:tcW w:w="2810" w:type="dxa"/>
          </w:tcPr>
          <w:p w14:paraId="4A0B2A98" w14:textId="77777777" w:rsidR="009B7861" w:rsidRPr="00C0662E" w:rsidRDefault="009B7861" w:rsidP="009B7861">
            <w:pPr>
              <w:tabs>
                <w:tab w:val="decimal" w:pos="432"/>
              </w:tabs>
              <w:spacing w:line="380" w:lineRule="exact"/>
              <w:jc w:val="thaiDistribute"/>
              <w:rPr>
                <w:rFonts w:asciiTheme="majorBidi" w:hAnsiTheme="majorBidi" w:cstheme="majorBidi"/>
                <w:sz w:val="28"/>
                <w:szCs w:val="28"/>
              </w:rPr>
            </w:pPr>
          </w:p>
        </w:tc>
      </w:tr>
      <w:tr w:rsidR="00556AFC" w:rsidRPr="00C0662E" w14:paraId="17C86AEF" w14:textId="77777777" w:rsidTr="000E40F0">
        <w:tc>
          <w:tcPr>
            <w:tcW w:w="3690" w:type="dxa"/>
            <w:tcBorders>
              <w:top w:val="nil"/>
              <w:left w:val="nil"/>
              <w:bottom w:val="nil"/>
              <w:right w:val="nil"/>
            </w:tcBorders>
          </w:tcPr>
          <w:p w14:paraId="78B4FC38" w14:textId="2721D5C6" w:rsidR="00556AFC" w:rsidRPr="00C0662E" w:rsidRDefault="00556AFC" w:rsidP="00556AFC">
            <w:pPr>
              <w:spacing w:line="380" w:lineRule="exact"/>
              <w:ind w:right="-108" w:firstLine="252"/>
              <w:rPr>
                <w:rFonts w:asciiTheme="majorBidi" w:hAnsiTheme="majorBidi"/>
                <w:b/>
                <w:bCs/>
                <w:sz w:val="28"/>
                <w:szCs w:val="28"/>
                <w:cs/>
                <w:lang w:val="en-US"/>
              </w:rPr>
            </w:pPr>
            <w:r w:rsidRPr="00E877BF">
              <w:rPr>
                <w:rFonts w:asciiTheme="majorBidi" w:hAnsiTheme="majorBidi" w:cstheme="majorBidi"/>
                <w:sz w:val="30"/>
                <w:szCs w:val="30"/>
              </w:rPr>
              <w:t>1</w:t>
            </w:r>
            <w:r w:rsidRPr="00E877BF">
              <w:rPr>
                <w:rFonts w:asciiTheme="majorBidi" w:hAnsiTheme="majorBidi" w:cstheme="majorBidi"/>
                <w:sz w:val="30"/>
                <w:szCs w:val="30"/>
                <w:vertAlign w:val="superscript"/>
              </w:rPr>
              <w:t>st</w:t>
            </w:r>
            <w:r w:rsidRPr="00E877BF">
              <w:rPr>
                <w:rFonts w:asciiTheme="majorBidi" w:hAnsiTheme="majorBidi" w:cstheme="majorBidi"/>
                <w:sz w:val="30"/>
                <w:szCs w:val="30"/>
              </w:rPr>
              <w:t xml:space="preserve"> party</w:t>
            </w:r>
          </w:p>
        </w:tc>
        <w:tc>
          <w:tcPr>
            <w:tcW w:w="1260" w:type="dxa"/>
          </w:tcPr>
          <w:p w14:paraId="5C95FCC3" w14:textId="307C0366" w:rsidR="00556AFC" w:rsidRPr="005E26BF" w:rsidRDefault="00556AFC" w:rsidP="00556AFC">
            <w:pPr>
              <w:spacing w:line="380" w:lineRule="exact"/>
              <w:jc w:val="right"/>
              <w:rPr>
                <w:rFonts w:asciiTheme="majorBidi" w:hAnsiTheme="majorBidi" w:cstheme="majorBidi"/>
                <w:sz w:val="28"/>
                <w:szCs w:val="28"/>
                <w:lang w:val="en-US"/>
              </w:rPr>
            </w:pPr>
            <w:r w:rsidRPr="005E26BF">
              <w:rPr>
                <w:rFonts w:asciiTheme="majorBidi" w:hAnsiTheme="majorBidi" w:cstheme="majorBidi"/>
                <w:sz w:val="28"/>
                <w:szCs w:val="28"/>
                <w:lang w:val="en-US"/>
              </w:rPr>
              <w:t>1,484</w:t>
            </w:r>
          </w:p>
        </w:tc>
        <w:tc>
          <w:tcPr>
            <w:tcW w:w="1150" w:type="dxa"/>
          </w:tcPr>
          <w:p w14:paraId="010EA32E" w14:textId="20BE696D" w:rsidR="00556AFC" w:rsidRPr="00C0662E" w:rsidRDefault="00556AFC" w:rsidP="00556AFC">
            <w:pPr>
              <w:spacing w:line="380" w:lineRule="exact"/>
              <w:jc w:val="right"/>
              <w:rPr>
                <w:rFonts w:asciiTheme="majorBidi" w:hAnsiTheme="majorBidi" w:cstheme="majorBidi"/>
                <w:sz w:val="28"/>
                <w:szCs w:val="28"/>
              </w:rPr>
            </w:pPr>
            <w:r w:rsidRPr="00C0662E">
              <w:rPr>
                <w:rFonts w:asciiTheme="majorBidi" w:hAnsiTheme="majorBidi" w:cstheme="majorBidi"/>
                <w:sz w:val="28"/>
                <w:szCs w:val="28"/>
                <w:lang w:val="en-US"/>
              </w:rPr>
              <w:t>413</w:t>
            </w:r>
          </w:p>
        </w:tc>
        <w:tc>
          <w:tcPr>
            <w:tcW w:w="2810" w:type="dxa"/>
          </w:tcPr>
          <w:p w14:paraId="2996C320" w14:textId="715111B2" w:rsidR="00556AFC" w:rsidRPr="00634D1D" w:rsidRDefault="00556AFC" w:rsidP="00556AFC">
            <w:pPr>
              <w:spacing w:line="380" w:lineRule="exact"/>
              <w:jc w:val="thaiDistribute"/>
              <w:rPr>
                <w:rFonts w:asciiTheme="majorBidi" w:hAnsiTheme="majorBidi" w:cstheme="majorBidi"/>
                <w:sz w:val="27"/>
                <w:szCs w:val="27"/>
              </w:rPr>
            </w:pPr>
            <w:r w:rsidRPr="00EE23FF">
              <w:rPr>
                <w:rFonts w:asciiTheme="majorBidi" w:hAnsiTheme="majorBidi" w:cstheme="majorBidi"/>
                <w:sz w:val="27"/>
                <w:szCs w:val="27"/>
                <w:lang w:val="en-US"/>
              </w:rPr>
              <w:t xml:space="preserve">interest rate at </w:t>
            </w:r>
            <w:r w:rsidR="00AB7446" w:rsidRPr="00AB7446">
              <w:rPr>
                <w:rFonts w:asciiTheme="majorBidi" w:hAnsiTheme="majorBidi"/>
                <w:sz w:val="27"/>
                <w:szCs w:val="27"/>
                <w:lang w:val="en-US"/>
              </w:rPr>
              <w:t>5</w:t>
            </w:r>
            <w:r w:rsidRPr="00EE23FF">
              <w:rPr>
                <w:rFonts w:asciiTheme="majorBidi" w:hAnsiTheme="majorBidi"/>
                <w:sz w:val="27"/>
                <w:szCs w:val="27"/>
                <w:cs/>
                <w:lang w:val="en-US"/>
              </w:rPr>
              <w:t>.</w:t>
            </w:r>
            <w:r w:rsidR="00AB7446" w:rsidRPr="00AB7446">
              <w:rPr>
                <w:rFonts w:asciiTheme="majorBidi" w:hAnsiTheme="majorBidi"/>
                <w:sz w:val="27"/>
                <w:szCs w:val="27"/>
                <w:lang w:val="en-US"/>
              </w:rPr>
              <w:t>50</w:t>
            </w:r>
            <w:r>
              <w:rPr>
                <w:rFonts w:asciiTheme="majorBidi" w:hAnsiTheme="majorBidi"/>
                <w:sz w:val="27"/>
                <w:szCs w:val="27"/>
                <w:lang w:val="en-US"/>
              </w:rPr>
              <w:t xml:space="preserve"> - 11</w:t>
            </w:r>
            <w:r w:rsidRPr="00EE23FF">
              <w:rPr>
                <w:rFonts w:asciiTheme="majorBidi" w:hAnsiTheme="majorBidi"/>
                <w:sz w:val="27"/>
                <w:szCs w:val="27"/>
                <w:cs/>
                <w:lang w:val="en-US"/>
              </w:rPr>
              <w:t xml:space="preserve">% </w:t>
            </w:r>
            <w:r w:rsidRPr="00EE23FF">
              <w:rPr>
                <w:rFonts w:asciiTheme="majorBidi" w:hAnsiTheme="majorBidi" w:cstheme="majorBidi"/>
                <w:sz w:val="27"/>
                <w:szCs w:val="27"/>
                <w:lang w:val="en-US"/>
              </w:rPr>
              <w:t>per annum</w:t>
            </w:r>
          </w:p>
        </w:tc>
      </w:tr>
      <w:tr w:rsidR="00556AFC" w:rsidRPr="00C0662E" w14:paraId="3425D721" w14:textId="77777777" w:rsidTr="000E40F0">
        <w:tc>
          <w:tcPr>
            <w:tcW w:w="3690" w:type="dxa"/>
            <w:tcBorders>
              <w:top w:val="nil"/>
              <w:left w:val="nil"/>
              <w:bottom w:val="nil"/>
              <w:right w:val="nil"/>
            </w:tcBorders>
          </w:tcPr>
          <w:p w14:paraId="7EBB1CAA" w14:textId="6509E951" w:rsidR="00556AFC" w:rsidRPr="00C0662E" w:rsidRDefault="00556AFC" w:rsidP="00556AFC">
            <w:pPr>
              <w:spacing w:line="380" w:lineRule="exact"/>
              <w:ind w:right="-108" w:firstLine="252"/>
              <w:rPr>
                <w:rFonts w:asciiTheme="majorBidi" w:hAnsiTheme="majorBidi"/>
                <w:b/>
                <w:bCs/>
                <w:sz w:val="28"/>
                <w:szCs w:val="28"/>
                <w:cs/>
                <w:lang w:val="en-US"/>
              </w:rPr>
            </w:pPr>
            <w:r w:rsidRPr="00E877BF">
              <w:rPr>
                <w:rFonts w:asciiTheme="majorBidi" w:hAnsiTheme="majorBidi" w:cstheme="majorBidi"/>
                <w:sz w:val="30"/>
                <w:szCs w:val="30"/>
              </w:rPr>
              <w:t>2</w:t>
            </w:r>
            <w:r w:rsidRPr="00E877BF">
              <w:rPr>
                <w:rFonts w:asciiTheme="majorBidi" w:hAnsiTheme="majorBidi" w:cstheme="majorBidi"/>
                <w:sz w:val="30"/>
                <w:szCs w:val="30"/>
                <w:vertAlign w:val="superscript"/>
              </w:rPr>
              <w:t>nd</w:t>
            </w:r>
            <w:r w:rsidRPr="00E877BF">
              <w:rPr>
                <w:rFonts w:asciiTheme="majorBidi" w:hAnsiTheme="majorBidi" w:cstheme="majorBidi"/>
                <w:sz w:val="30"/>
                <w:szCs w:val="30"/>
              </w:rPr>
              <w:t xml:space="preserve"> party</w:t>
            </w:r>
          </w:p>
        </w:tc>
        <w:tc>
          <w:tcPr>
            <w:tcW w:w="1260" w:type="dxa"/>
          </w:tcPr>
          <w:p w14:paraId="52B75783" w14:textId="685FF0DE" w:rsidR="00556AFC" w:rsidRPr="005E26BF" w:rsidRDefault="00556AFC" w:rsidP="00556AFC">
            <w:pPr>
              <w:pBdr>
                <w:bottom w:val="single" w:sz="4" w:space="1" w:color="auto"/>
              </w:pBdr>
              <w:spacing w:line="380" w:lineRule="exact"/>
              <w:jc w:val="right"/>
              <w:rPr>
                <w:rFonts w:asciiTheme="majorBidi" w:hAnsiTheme="majorBidi" w:cstheme="majorBidi"/>
                <w:sz w:val="28"/>
                <w:szCs w:val="28"/>
              </w:rPr>
            </w:pPr>
            <w:r w:rsidRPr="005E26BF">
              <w:rPr>
                <w:rFonts w:asciiTheme="majorBidi" w:hAnsiTheme="majorBidi" w:cstheme="majorBidi"/>
                <w:sz w:val="28"/>
                <w:szCs w:val="28"/>
              </w:rPr>
              <w:t>477</w:t>
            </w:r>
          </w:p>
        </w:tc>
        <w:tc>
          <w:tcPr>
            <w:tcW w:w="1150" w:type="dxa"/>
          </w:tcPr>
          <w:p w14:paraId="5EA50CE9" w14:textId="4C47C180" w:rsidR="00556AFC" w:rsidRPr="00C0662E" w:rsidRDefault="00556AFC" w:rsidP="00556AFC">
            <w:pPr>
              <w:pBdr>
                <w:bottom w:val="single" w:sz="4" w:space="1" w:color="auto"/>
              </w:pBdr>
              <w:spacing w:line="380" w:lineRule="exact"/>
              <w:jc w:val="right"/>
              <w:rPr>
                <w:rFonts w:asciiTheme="majorBidi" w:hAnsiTheme="majorBidi" w:cstheme="majorBidi"/>
                <w:sz w:val="28"/>
                <w:szCs w:val="28"/>
              </w:rPr>
            </w:pPr>
            <w:r w:rsidRPr="00C0662E">
              <w:rPr>
                <w:rFonts w:asciiTheme="majorBidi" w:hAnsiTheme="majorBidi" w:cstheme="majorBidi"/>
                <w:sz w:val="28"/>
                <w:szCs w:val="28"/>
              </w:rPr>
              <w:t>89</w:t>
            </w:r>
            <w:r>
              <w:rPr>
                <w:rFonts w:asciiTheme="majorBidi" w:hAnsiTheme="majorBidi" w:cstheme="majorBidi"/>
                <w:sz w:val="28"/>
                <w:szCs w:val="28"/>
              </w:rPr>
              <w:t>6</w:t>
            </w:r>
          </w:p>
        </w:tc>
        <w:tc>
          <w:tcPr>
            <w:tcW w:w="2810" w:type="dxa"/>
          </w:tcPr>
          <w:p w14:paraId="7CED3C0E" w14:textId="7F599E4B" w:rsidR="00556AFC" w:rsidRPr="00634D1D" w:rsidRDefault="00556AFC" w:rsidP="00556AFC">
            <w:pPr>
              <w:spacing w:line="380" w:lineRule="exact"/>
              <w:jc w:val="thaiDistribute"/>
              <w:rPr>
                <w:rFonts w:asciiTheme="majorBidi" w:hAnsiTheme="majorBidi" w:cstheme="majorBidi"/>
                <w:sz w:val="28"/>
                <w:szCs w:val="28"/>
              </w:rPr>
            </w:pPr>
            <w:r w:rsidRPr="005A1B77">
              <w:rPr>
                <w:rFonts w:asciiTheme="majorBidi" w:hAnsiTheme="majorBidi" w:cstheme="majorBidi"/>
                <w:sz w:val="27"/>
                <w:szCs w:val="27"/>
                <w:lang w:val="en-US"/>
              </w:rPr>
              <w:t xml:space="preserve">interest rate at </w:t>
            </w:r>
            <w:r w:rsidR="00AB7446" w:rsidRPr="00AB7446">
              <w:rPr>
                <w:rFonts w:asciiTheme="majorBidi" w:hAnsiTheme="majorBidi"/>
                <w:sz w:val="27"/>
                <w:szCs w:val="27"/>
                <w:lang w:val="en-US"/>
              </w:rPr>
              <w:t>8</w:t>
            </w:r>
            <w:r w:rsidRPr="005A1B77">
              <w:rPr>
                <w:rFonts w:asciiTheme="majorBidi" w:hAnsiTheme="majorBidi"/>
                <w:sz w:val="27"/>
                <w:szCs w:val="27"/>
                <w:cs/>
                <w:lang w:val="en-US"/>
              </w:rPr>
              <w:t>.</w:t>
            </w:r>
            <w:r w:rsidR="00AB7446" w:rsidRPr="00AB7446">
              <w:rPr>
                <w:rFonts w:asciiTheme="majorBidi" w:hAnsiTheme="majorBidi"/>
                <w:sz w:val="27"/>
                <w:szCs w:val="27"/>
                <w:lang w:val="en-US"/>
              </w:rPr>
              <w:t>00</w:t>
            </w:r>
            <w:r w:rsidRPr="005A1B77">
              <w:rPr>
                <w:rFonts w:asciiTheme="majorBidi" w:hAnsiTheme="majorBidi"/>
                <w:sz w:val="27"/>
                <w:szCs w:val="27"/>
                <w:cs/>
                <w:lang w:val="en-US"/>
              </w:rPr>
              <w:t xml:space="preserve">% </w:t>
            </w:r>
            <w:r w:rsidRPr="005A1B77">
              <w:rPr>
                <w:rFonts w:asciiTheme="majorBidi" w:hAnsiTheme="majorBidi" w:cstheme="majorBidi"/>
                <w:sz w:val="27"/>
                <w:szCs w:val="27"/>
                <w:lang w:val="en-US"/>
              </w:rPr>
              <w:t>per annum</w:t>
            </w:r>
          </w:p>
        </w:tc>
      </w:tr>
      <w:tr w:rsidR="009B7861" w:rsidRPr="00C0662E" w14:paraId="5D64A851" w14:textId="77777777" w:rsidTr="000E40F0">
        <w:tc>
          <w:tcPr>
            <w:tcW w:w="3690" w:type="dxa"/>
          </w:tcPr>
          <w:p w14:paraId="2ABAD226" w14:textId="2B093CE1" w:rsidR="009B7861" w:rsidRPr="00C0662E" w:rsidRDefault="009B7861" w:rsidP="009B7861">
            <w:pPr>
              <w:spacing w:line="380" w:lineRule="exact"/>
              <w:ind w:right="-108" w:firstLine="429"/>
              <w:rPr>
                <w:rFonts w:asciiTheme="majorBidi" w:hAnsiTheme="majorBidi"/>
                <w:sz w:val="28"/>
                <w:szCs w:val="28"/>
                <w:cs/>
              </w:rPr>
            </w:pPr>
            <w:r w:rsidRPr="00F24DF6">
              <w:rPr>
                <w:rFonts w:asciiTheme="majorBidi" w:hAnsiTheme="majorBidi"/>
                <w:sz w:val="28"/>
                <w:szCs w:val="28"/>
              </w:rPr>
              <w:t>Total</w:t>
            </w:r>
          </w:p>
        </w:tc>
        <w:tc>
          <w:tcPr>
            <w:tcW w:w="1260" w:type="dxa"/>
          </w:tcPr>
          <w:p w14:paraId="529EE5C7" w14:textId="1081BAF7" w:rsidR="009B7861" w:rsidRPr="005E26BF" w:rsidRDefault="009B7861" w:rsidP="009B7861">
            <w:pPr>
              <w:pBdr>
                <w:bottom w:val="double" w:sz="4" w:space="1" w:color="auto"/>
              </w:pBdr>
              <w:spacing w:line="380" w:lineRule="exact"/>
              <w:jc w:val="right"/>
              <w:rPr>
                <w:rFonts w:asciiTheme="majorBidi" w:hAnsiTheme="majorBidi" w:cstheme="majorBidi"/>
                <w:sz w:val="28"/>
                <w:szCs w:val="28"/>
              </w:rPr>
            </w:pPr>
            <w:r w:rsidRPr="005E26BF">
              <w:rPr>
                <w:rFonts w:asciiTheme="majorBidi" w:hAnsiTheme="majorBidi" w:cstheme="majorBidi"/>
                <w:sz w:val="28"/>
                <w:szCs w:val="28"/>
              </w:rPr>
              <w:t>1,961</w:t>
            </w:r>
          </w:p>
        </w:tc>
        <w:tc>
          <w:tcPr>
            <w:tcW w:w="1150" w:type="dxa"/>
          </w:tcPr>
          <w:p w14:paraId="34E1DBEF" w14:textId="172D04D6" w:rsidR="009B7861" w:rsidRPr="00C0662E" w:rsidRDefault="009B7861" w:rsidP="009B7861">
            <w:pPr>
              <w:pBdr>
                <w:bottom w:val="double" w:sz="4" w:space="1" w:color="auto"/>
              </w:pBdr>
              <w:spacing w:line="380" w:lineRule="exact"/>
              <w:jc w:val="right"/>
              <w:rPr>
                <w:rFonts w:asciiTheme="majorBidi" w:hAnsiTheme="majorBidi" w:cstheme="majorBidi"/>
                <w:sz w:val="28"/>
                <w:szCs w:val="28"/>
              </w:rPr>
            </w:pPr>
            <w:r w:rsidRPr="00C0662E">
              <w:rPr>
                <w:rFonts w:asciiTheme="majorBidi" w:hAnsiTheme="majorBidi" w:cstheme="majorBidi"/>
                <w:sz w:val="28"/>
                <w:szCs w:val="28"/>
              </w:rPr>
              <w:t>1,30</w:t>
            </w:r>
            <w:r>
              <w:rPr>
                <w:rFonts w:asciiTheme="majorBidi" w:hAnsiTheme="majorBidi" w:cstheme="majorBidi"/>
                <w:sz w:val="28"/>
                <w:szCs w:val="28"/>
              </w:rPr>
              <w:t>9</w:t>
            </w:r>
          </w:p>
        </w:tc>
        <w:tc>
          <w:tcPr>
            <w:tcW w:w="2810" w:type="dxa"/>
          </w:tcPr>
          <w:p w14:paraId="57BF3517" w14:textId="77777777" w:rsidR="009B7861" w:rsidRPr="00C0662E" w:rsidRDefault="009B7861" w:rsidP="009B7861">
            <w:pPr>
              <w:spacing w:line="380" w:lineRule="exact"/>
              <w:jc w:val="thaiDistribute"/>
              <w:rPr>
                <w:rFonts w:asciiTheme="majorBidi" w:hAnsiTheme="majorBidi" w:cstheme="majorBidi"/>
                <w:sz w:val="28"/>
                <w:szCs w:val="28"/>
              </w:rPr>
            </w:pPr>
          </w:p>
        </w:tc>
      </w:tr>
    </w:tbl>
    <w:p w14:paraId="3EE35856" w14:textId="77777777" w:rsidR="00375359" w:rsidRPr="00A41E22" w:rsidRDefault="00375359" w:rsidP="005F3714">
      <w:pPr>
        <w:suppressAutoHyphens w:val="0"/>
        <w:overflowPunct/>
        <w:autoSpaceDE/>
        <w:autoSpaceDN/>
        <w:textAlignment w:val="auto"/>
        <w:rPr>
          <w:sz w:val="32"/>
          <w:szCs w:val="32"/>
        </w:rPr>
      </w:pPr>
    </w:p>
    <w:tbl>
      <w:tblPr>
        <w:tblW w:w="8973" w:type="dxa"/>
        <w:tblInd w:w="567" w:type="dxa"/>
        <w:tblLayout w:type="fixed"/>
        <w:tblLook w:val="04A0" w:firstRow="1" w:lastRow="0" w:firstColumn="1" w:lastColumn="0" w:noHBand="0" w:noVBand="1"/>
      </w:tblPr>
      <w:tblGrid>
        <w:gridCol w:w="3753"/>
        <w:gridCol w:w="1276"/>
        <w:gridCol w:w="1138"/>
        <w:gridCol w:w="2806"/>
      </w:tblGrid>
      <w:tr w:rsidR="00C0662E" w:rsidRPr="00C0662E" w14:paraId="23363106" w14:textId="77777777" w:rsidTr="000E40F0">
        <w:trPr>
          <w:tblHeader/>
        </w:trPr>
        <w:tc>
          <w:tcPr>
            <w:tcW w:w="3753" w:type="dxa"/>
          </w:tcPr>
          <w:p w14:paraId="470C5D36" w14:textId="4E599D2E" w:rsidR="00AD06E7" w:rsidRPr="00C0662E" w:rsidRDefault="00AD06E7" w:rsidP="005F3714">
            <w:pPr>
              <w:spacing w:line="370" w:lineRule="exact"/>
              <w:ind w:right="-108"/>
              <w:rPr>
                <w:sz w:val="28"/>
                <w:szCs w:val="28"/>
                <w:u w:val="single"/>
                <w:cs/>
              </w:rPr>
            </w:pPr>
          </w:p>
        </w:tc>
        <w:tc>
          <w:tcPr>
            <w:tcW w:w="1276" w:type="dxa"/>
          </w:tcPr>
          <w:p w14:paraId="2225DBE8" w14:textId="40C4612F" w:rsidR="00AD06E7" w:rsidRPr="00C0662E" w:rsidRDefault="00AD06E7" w:rsidP="005F3714">
            <w:pPr>
              <w:spacing w:line="370" w:lineRule="exact"/>
              <w:jc w:val="right"/>
              <w:rPr>
                <w:rFonts w:asciiTheme="majorBidi" w:hAnsiTheme="majorBidi" w:cstheme="majorBidi"/>
                <w:sz w:val="28"/>
                <w:szCs w:val="28"/>
                <w:cs/>
                <w:lang w:val="en-US"/>
              </w:rPr>
            </w:pPr>
          </w:p>
        </w:tc>
        <w:tc>
          <w:tcPr>
            <w:tcW w:w="1138" w:type="dxa"/>
          </w:tcPr>
          <w:p w14:paraId="21722508" w14:textId="77777777" w:rsidR="00AD06E7" w:rsidRPr="00C0662E" w:rsidRDefault="00AD06E7" w:rsidP="005F3714">
            <w:pPr>
              <w:spacing w:line="370" w:lineRule="exact"/>
              <w:jc w:val="right"/>
              <w:rPr>
                <w:rFonts w:asciiTheme="majorBidi" w:hAnsiTheme="majorBidi" w:cstheme="majorBidi"/>
                <w:sz w:val="28"/>
                <w:szCs w:val="28"/>
                <w:cs/>
              </w:rPr>
            </w:pPr>
          </w:p>
        </w:tc>
        <w:tc>
          <w:tcPr>
            <w:tcW w:w="2806" w:type="dxa"/>
          </w:tcPr>
          <w:p w14:paraId="33035DE7" w14:textId="4953B189" w:rsidR="00AD06E7" w:rsidRPr="00C0662E" w:rsidRDefault="00556AFC" w:rsidP="005F3714">
            <w:pPr>
              <w:spacing w:line="370" w:lineRule="exact"/>
              <w:jc w:val="right"/>
              <w:rPr>
                <w:rFonts w:asciiTheme="majorBidi" w:hAnsiTheme="majorBidi" w:cstheme="majorBidi"/>
                <w:sz w:val="28"/>
                <w:szCs w:val="28"/>
              </w:rPr>
            </w:pPr>
            <w:r w:rsidRPr="00556AFC">
              <w:rPr>
                <w:rFonts w:asciiTheme="majorBidi" w:hAnsiTheme="majorBidi"/>
                <w:sz w:val="28"/>
                <w:szCs w:val="28"/>
                <w:cs/>
              </w:rPr>
              <w:t>(</w:t>
            </w:r>
            <w:r w:rsidRPr="00556AFC">
              <w:rPr>
                <w:rFonts w:asciiTheme="majorBidi" w:hAnsiTheme="majorBidi" w:cstheme="majorBidi"/>
                <w:sz w:val="28"/>
                <w:szCs w:val="28"/>
              </w:rPr>
              <w:t>Unit :Thousand Baht)</w:t>
            </w:r>
          </w:p>
        </w:tc>
      </w:tr>
      <w:tr w:rsidR="00C0662E" w:rsidRPr="00C0662E" w14:paraId="4054853D" w14:textId="77777777" w:rsidTr="000E40F0">
        <w:trPr>
          <w:tblHeader/>
        </w:trPr>
        <w:tc>
          <w:tcPr>
            <w:tcW w:w="3753" w:type="dxa"/>
          </w:tcPr>
          <w:p w14:paraId="35A758FC" w14:textId="77777777" w:rsidR="00AD06E7" w:rsidRPr="00C0662E" w:rsidRDefault="00AD06E7" w:rsidP="005F3714">
            <w:pPr>
              <w:spacing w:line="370" w:lineRule="exact"/>
              <w:ind w:right="-108"/>
              <w:rPr>
                <w:sz w:val="28"/>
                <w:szCs w:val="28"/>
                <w:u w:val="single"/>
                <w:cs/>
              </w:rPr>
            </w:pPr>
          </w:p>
        </w:tc>
        <w:tc>
          <w:tcPr>
            <w:tcW w:w="2414" w:type="dxa"/>
            <w:gridSpan w:val="2"/>
          </w:tcPr>
          <w:p w14:paraId="139BFA26" w14:textId="2F2BF77B" w:rsidR="00AD06E7" w:rsidRPr="00C0662E" w:rsidRDefault="00CA46D3" w:rsidP="005F3714">
            <w:pPr>
              <w:spacing w:line="370" w:lineRule="exact"/>
              <w:jc w:val="center"/>
              <w:rPr>
                <w:rFonts w:asciiTheme="majorBidi" w:hAnsiTheme="majorBidi" w:cstheme="majorBidi"/>
                <w:sz w:val="28"/>
                <w:szCs w:val="28"/>
                <w:cs/>
              </w:rPr>
            </w:pPr>
            <w:r w:rsidRPr="00CA46D3">
              <w:rPr>
                <w:rFonts w:asciiTheme="majorBidi" w:hAnsiTheme="majorBidi" w:cstheme="majorBidi"/>
                <w:sz w:val="28"/>
                <w:szCs w:val="28"/>
                <w:u w:val="single"/>
              </w:rPr>
              <w:t>Separate financial statements</w:t>
            </w:r>
          </w:p>
        </w:tc>
        <w:tc>
          <w:tcPr>
            <w:tcW w:w="2806" w:type="dxa"/>
          </w:tcPr>
          <w:p w14:paraId="61D84178" w14:textId="77777777" w:rsidR="00AD06E7" w:rsidRPr="00C0662E" w:rsidRDefault="00AD06E7" w:rsidP="005F3714">
            <w:pPr>
              <w:spacing w:line="370" w:lineRule="exact"/>
              <w:jc w:val="thaiDistribute"/>
              <w:rPr>
                <w:rFonts w:asciiTheme="majorBidi" w:hAnsiTheme="majorBidi" w:cstheme="majorBidi"/>
                <w:sz w:val="28"/>
                <w:szCs w:val="28"/>
              </w:rPr>
            </w:pPr>
          </w:p>
        </w:tc>
      </w:tr>
      <w:tr w:rsidR="00915A5D" w:rsidRPr="00C0662E" w14:paraId="7369F015" w14:textId="77777777" w:rsidTr="000E40F0">
        <w:trPr>
          <w:tblHeader/>
        </w:trPr>
        <w:tc>
          <w:tcPr>
            <w:tcW w:w="3753" w:type="dxa"/>
          </w:tcPr>
          <w:p w14:paraId="35D8A806" w14:textId="4DF30433" w:rsidR="00915A5D" w:rsidRPr="00C0662E" w:rsidRDefault="00915A5D" w:rsidP="00915A5D">
            <w:pPr>
              <w:spacing w:line="370" w:lineRule="exact"/>
              <w:ind w:right="-108"/>
              <w:jc w:val="center"/>
              <w:rPr>
                <w:sz w:val="28"/>
                <w:szCs w:val="28"/>
                <w:u w:val="single"/>
                <w:cs/>
              </w:rPr>
            </w:pPr>
            <w:r w:rsidRPr="001200DF">
              <w:rPr>
                <w:rFonts w:asciiTheme="majorBidi" w:hAnsiTheme="majorBidi" w:cstheme="majorBidi"/>
                <w:sz w:val="28"/>
                <w:szCs w:val="28"/>
                <w:u w:val="single"/>
              </w:rPr>
              <w:t>Type of items</w:t>
            </w:r>
          </w:p>
        </w:tc>
        <w:tc>
          <w:tcPr>
            <w:tcW w:w="2414" w:type="dxa"/>
            <w:gridSpan w:val="2"/>
            <w:tcBorders>
              <w:left w:val="nil"/>
            </w:tcBorders>
          </w:tcPr>
          <w:p w14:paraId="24093A3C" w14:textId="58A95E91" w:rsidR="00915A5D" w:rsidRPr="00C0662E" w:rsidRDefault="00915A5D" w:rsidP="00915A5D">
            <w:pPr>
              <w:spacing w:line="370" w:lineRule="exact"/>
              <w:jc w:val="center"/>
              <w:rPr>
                <w:rFonts w:asciiTheme="majorBidi" w:hAnsiTheme="majorBidi"/>
                <w:sz w:val="28"/>
                <w:szCs w:val="28"/>
                <w:u w:val="single"/>
                <w:cs/>
              </w:rPr>
            </w:pPr>
            <w:r w:rsidRPr="00F24DF6">
              <w:rPr>
                <w:rFonts w:asciiTheme="majorBidi" w:hAnsiTheme="majorBidi"/>
                <w:sz w:val="28"/>
                <w:szCs w:val="28"/>
                <w:u w:val="single"/>
              </w:rPr>
              <w:t>For the three-month periods ended</w:t>
            </w:r>
            <w:r>
              <w:rPr>
                <w:rFonts w:asciiTheme="majorBidi" w:hAnsiTheme="majorBidi"/>
                <w:sz w:val="28"/>
                <w:szCs w:val="28"/>
                <w:u w:val="single"/>
              </w:rPr>
              <w:t xml:space="preserve"> June 30,</w:t>
            </w:r>
          </w:p>
        </w:tc>
        <w:tc>
          <w:tcPr>
            <w:tcW w:w="2806" w:type="dxa"/>
          </w:tcPr>
          <w:p w14:paraId="3ABCADF2" w14:textId="1A59C2C2" w:rsidR="00915A5D" w:rsidRPr="00C0662E" w:rsidRDefault="00915A5D" w:rsidP="00915A5D">
            <w:pPr>
              <w:spacing w:line="370" w:lineRule="exact"/>
              <w:jc w:val="center"/>
              <w:rPr>
                <w:rFonts w:asciiTheme="majorBidi" w:hAnsiTheme="majorBidi" w:cstheme="majorBidi"/>
                <w:sz w:val="28"/>
                <w:szCs w:val="28"/>
              </w:rPr>
            </w:pPr>
            <w:r w:rsidRPr="001200DF">
              <w:rPr>
                <w:rFonts w:asciiTheme="majorBidi" w:hAnsiTheme="majorBidi" w:cstheme="majorBidi"/>
                <w:sz w:val="28"/>
                <w:szCs w:val="28"/>
                <w:u w:val="single"/>
              </w:rPr>
              <w:t>Policy of setting prices</w:t>
            </w:r>
          </w:p>
        </w:tc>
      </w:tr>
      <w:tr w:rsidR="00295C09" w:rsidRPr="00C0662E" w14:paraId="368F1865" w14:textId="77777777" w:rsidTr="000E40F0">
        <w:trPr>
          <w:tblHeader/>
        </w:trPr>
        <w:tc>
          <w:tcPr>
            <w:tcW w:w="3753" w:type="dxa"/>
          </w:tcPr>
          <w:p w14:paraId="697D4F2F" w14:textId="4F22D190" w:rsidR="00295C09" w:rsidRPr="00C0662E" w:rsidRDefault="00295C09" w:rsidP="00295C09">
            <w:pPr>
              <w:spacing w:line="370" w:lineRule="exact"/>
              <w:ind w:right="-108"/>
              <w:rPr>
                <w:sz w:val="28"/>
                <w:szCs w:val="28"/>
                <w:u w:val="single"/>
                <w:cs/>
              </w:rPr>
            </w:pPr>
          </w:p>
        </w:tc>
        <w:tc>
          <w:tcPr>
            <w:tcW w:w="1276" w:type="dxa"/>
          </w:tcPr>
          <w:p w14:paraId="5FDFF995" w14:textId="5C83F4B5" w:rsidR="00295C09" w:rsidRPr="00C0662E" w:rsidRDefault="00AB7446" w:rsidP="00295C09">
            <w:pPr>
              <w:spacing w:line="370" w:lineRule="exact"/>
              <w:jc w:val="center"/>
              <w:rPr>
                <w:rFonts w:asciiTheme="majorBidi" w:hAnsiTheme="majorBidi" w:cstheme="majorBidi"/>
                <w:sz w:val="28"/>
                <w:szCs w:val="28"/>
                <w:cs/>
                <w:lang w:val="en-US"/>
              </w:rPr>
            </w:pPr>
            <w:r w:rsidRPr="00AB7446">
              <w:rPr>
                <w:rFonts w:asciiTheme="majorBidi" w:hAnsiTheme="majorBidi" w:cstheme="majorBidi" w:hint="cs"/>
                <w:sz w:val="28"/>
                <w:szCs w:val="28"/>
                <w:u w:val="single"/>
                <w:lang w:val="en-US"/>
              </w:rPr>
              <w:t>2025</w:t>
            </w:r>
          </w:p>
        </w:tc>
        <w:tc>
          <w:tcPr>
            <w:tcW w:w="1138" w:type="dxa"/>
          </w:tcPr>
          <w:p w14:paraId="2E76AD62" w14:textId="7B274B10" w:rsidR="00295C09" w:rsidRPr="00C0662E" w:rsidRDefault="00AB7446" w:rsidP="00295C09">
            <w:pPr>
              <w:spacing w:line="370" w:lineRule="exact"/>
              <w:jc w:val="center"/>
              <w:rPr>
                <w:rFonts w:asciiTheme="majorBidi" w:hAnsiTheme="majorBidi" w:cstheme="majorBidi"/>
                <w:sz w:val="28"/>
                <w:szCs w:val="28"/>
                <w:cs/>
              </w:rPr>
            </w:pPr>
            <w:r w:rsidRPr="00AB7446">
              <w:rPr>
                <w:rFonts w:asciiTheme="majorBidi" w:hAnsiTheme="majorBidi" w:cstheme="majorBidi" w:hint="cs"/>
                <w:sz w:val="28"/>
                <w:szCs w:val="28"/>
                <w:u w:val="single"/>
                <w:lang w:val="en-US"/>
              </w:rPr>
              <w:t>2024</w:t>
            </w:r>
          </w:p>
        </w:tc>
        <w:tc>
          <w:tcPr>
            <w:tcW w:w="2806" w:type="dxa"/>
          </w:tcPr>
          <w:p w14:paraId="19E663CB" w14:textId="77777777" w:rsidR="00295C09" w:rsidRPr="00C0662E" w:rsidRDefault="00295C09" w:rsidP="00295C09">
            <w:pPr>
              <w:spacing w:line="370" w:lineRule="exact"/>
              <w:jc w:val="thaiDistribute"/>
              <w:rPr>
                <w:rFonts w:asciiTheme="majorBidi" w:hAnsiTheme="majorBidi" w:cstheme="majorBidi"/>
                <w:sz w:val="28"/>
                <w:szCs w:val="28"/>
              </w:rPr>
            </w:pPr>
          </w:p>
        </w:tc>
      </w:tr>
      <w:tr w:rsidR="00AF12D8" w:rsidRPr="00C0662E" w14:paraId="0BD0993E" w14:textId="77777777" w:rsidTr="000E40F0">
        <w:tc>
          <w:tcPr>
            <w:tcW w:w="3753" w:type="dxa"/>
          </w:tcPr>
          <w:p w14:paraId="4A9E18C2" w14:textId="7F68EB9B" w:rsidR="00AF12D8" w:rsidRPr="00C0662E" w:rsidRDefault="00AF12D8" w:rsidP="00AF12D8">
            <w:pPr>
              <w:spacing w:line="370" w:lineRule="exact"/>
              <w:rPr>
                <w:sz w:val="28"/>
                <w:szCs w:val="28"/>
                <w:u w:val="single"/>
                <w:cs/>
              </w:rPr>
            </w:pPr>
            <w:r w:rsidRPr="002552D5">
              <w:rPr>
                <w:rFonts w:asciiTheme="majorBidi" w:hAnsiTheme="majorBidi"/>
                <w:sz w:val="28"/>
                <w:szCs w:val="28"/>
                <w:u w:val="single"/>
              </w:rPr>
              <w:t>Subsidiary</w:t>
            </w:r>
          </w:p>
        </w:tc>
        <w:tc>
          <w:tcPr>
            <w:tcW w:w="1276" w:type="dxa"/>
            <w:tcBorders>
              <w:left w:val="nil"/>
            </w:tcBorders>
          </w:tcPr>
          <w:p w14:paraId="42D9B4CB" w14:textId="77777777" w:rsidR="00AF12D8" w:rsidRPr="00C0662E" w:rsidRDefault="00AF12D8" w:rsidP="00AF12D8">
            <w:pPr>
              <w:spacing w:line="370" w:lineRule="exact"/>
              <w:jc w:val="right"/>
              <w:rPr>
                <w:rFonts w:asciiTheme="majorBidi" w:hAnsiTheme="majorBidi" w:cstheme="majorBidi"/>
                <w:sz w:val="28"/>
                <w:szCs w:val="28"/>
                <w:cs/>
                <w:lang w:val="en-US"/>
              </w:rPr>
            </w:pPr>
          </w:p>
        </w:tc>
        <w:tc>
          <w:tcPr>
            <w:tcW w:w="1138" w:type="dxa"/>
          </w:tcPr>
          <w:p w14:paraId="34F9A1A5" w14:textId="77777777" w:rsidR="00AF12D8" w:rsidRPr="00C0662E" w:rsidRDefault="00AF12D8" w:rsidP="00AF12D8">
            <w:pPr>
              <w:spacing w:line="370" w:lineRule="exact"/>
              <w:jc w:val="right"/>
              <w:rPr>
                <w:rFonts w:asciiTheme="majorBidi" w:hAnsiTheme="majorBidi" w:cstheme="majorBidi"/>
                <w:sz w:val="28"/>
                <w:szCs w:val="28"/>
                <w:cs/>
              </w:rPr>
            </w:pPr>
          </w:p>
        </w:tc>
        <w:tc>
          <w:tcPr>
            <w:tcW w:w="2806" w:type="dxa"/>
          </w:tcPr>
          <w:p w14:paraId="67BAFEDF" w14:textId="68E0141A" w:rsidR="00AF12D8" w:rsidRPr="00C0662E" w:rsidRDefault="00AF12D8" w:rsidP="00AF12D8">
            <w:pPr>
              <w:spacing w:line="370" w:lineRule="exact"/>
              <w:jc w:val="thaiDistribute"/>
              <w:rPr>
                <w:rFonts w:asciiTheme="majorBidi" w:hAnsiTheme="majorBidi" w:cstheme="majorBidi"/>
                <w:sz w:val="28"/>
                <w:szCs w:val="28"/>
              </w:rPr>
            </w:pPr>
          </w:p>
        </w:tc>
      </w:tr>
      <w:tr w:rsidR="00AF12D8" w:rsidRPr="00C0662E" w14:paraId="57EB09BC" w14:textId="77777777" w:rsidTr="000E40F0">
        <w:tc>
          <w:tcPr>
            <w:tcW w:w="3753" w:type="dxa"/>
          </w:tcPr>
          <w:p w14:paraId="4496DA58" w14:textId="2B423E2F" w:rsidR="00AF12D8" w:rsidRPr="00C0662E" w:rsidRDefault="00AF12D8" w:rsidP="00AF12D8">
            <w:pPr>
              <w:spacing w:line="400" w:lineRule="exact"/>
              <w:ind w:right="-108" w:firstLine="145"/>
              <w:rPr>
                <w:rFonts w:asciiTheme="majorBidi" w:hAnsiTheme="majorBidi" w:cstheme="majorBidi"/>
                <w:sz w:val="28"/>
                <w:szCs w:val="28"/>
                <w:u w:val="single"/>
                <w:cs/>
                <w:lang w:val="en-US"/>
              </w:rPr>
            </w:pPr>
            <w:r w:rsidRPr="00A81049">
              <w:rPr>
                <w:sz w:val="28"/>
                <w:szCs w:val="28"/>
              </w:rPr>
              <w:t>Revenue from project consultant</w:t>
            </w:r>
          </w:p>
        </w:tc>
        <w:tc>
          <w:tcPr>
            <w:tcW w:w="1276" w:type="dxa"/>
            <w:tcBorders>
              <w:left w:val="nil"/>
            </w:tcBorders>
          </w:tcPr>
          <w:p w14:paraId="2F1B343A" w14:textId="74025107" w:rsidR="00AF12D8" w:rsidRPr="001F2A4C" w:rsidRDefault="00AF12D8" w:rsidP="00AF12D8">
            <w:pPr>
              <w:pBdr>
                <w:bottom w:val="double" w:sz="4" w:space="1" w:color="auto"/>
              </w:pBdr>
              <w:spacing w:line="370" w:lineRule="exact"/>
              <w:jc w:val="right"/>
              <w:rPr>
                <w:rFonts w:asciiTheme="majorBidi" w:hAnsiTheme="majorBidi" w:cstheme="majorBidi"/>
                <w:sz w:val="28"/>
                <w:szCs w:val="28"/>
                <w:cs/>
                <w:lang w:val="en-US"/>
              </w:rPr>
            </w:pPr>
            <w:r w:rsidRPr="001F2A4C">
              <w:rPr>
                <w:rFonts w:asciiTheme="majorBidi" w:hAnsiTheme="majorBidi" w:cstheme="majorBidi"/>
                <w:sz w:val="28"/>
                <w:szCs w:val="28"/>
                <w:lang w:val="en-US"/>
              </w:rPr>
              <w:t>96</w:t>
            </w:r>
            <w:r>
              <w:rPr>
                <w:rFonts w:asciiTheme="majorBidi" w:hAnsiTheme="majorBidi" w:cstheme="majorBidi"/>
                <w:sz w:val="28"/>
                <w:szCs w:val="28"/>
                <w:lang w:val="en-US"/>
              </w:rPr>
              <w:t>2</w:t>
            </w:r>
          </w:p>
        </w:tc>
        <w:tc>
          <w:tcPr>
            <w:tcW w:w="1138" w:type="dxa"/>
          </w:tcPr>
          <w:p w14:paraId="41AF6B8A" w14:textId="5B846C68" w:rsidR="00AF12D8" w:rsidRPr="00C0662E" w:rsidRDefault="00AF12D8" w:rsidP="00AF12D8">
            <w:pPr>
              <w:pBdr>
                <w:bottom w:val="double" w:sz="4" w:space="1" w:color="auto"/>
              </w:pBdr>
              <w:spacing w:line="370" w:lineRule="exact"/>
              <w:jc w:val="right"/>
              <w:rPr>
                <w:rFonts w:asciiTheme="majorBidi" w:hAnsiTheme="majorBidi" w:cstheme="majorBidi"/>
                <w:sz w:val="28"/>
                <w:szCs w:val="28"/>
                <w:cs/>
              </w:rPr>
            </w:pPr>
            <w:r w:rsidRPr="001C1D3A">
              <w:rPr>
                <w:rFonts w:asciiTheme="majorBidi" w:hAnsiTheme="majorBidi" w:cstheme="majorBidi" w:hint="cs"/>
                <w:sz w:val="28"/>
                <w:szCs w:val="28"/>
                <w:lang w:val="en-US"/>
              </w:rPr>
              <w:t>6</w:t>
            </w:r>
            <w:r w:rsidRPr="00C0662E">
              <w:rPr>
                <w:rFonts w:asciiTheme="majorBidi" w:hAnsiTheme="majorBidi" w:cstheme="majorBidi" w:hint="cs"/>
                <w:sz w:val="28"/>
                <w:szCs w:val="28"/>
                <w:lang w:val="en-US"/>
              </w:rPr>
              <w:t>00</w:t>
            </w:r>
          </w:p>
        </w:tc>
        <w:tc>
          <w:tcPr>
            <w:tcW w:w="2806" w:type="dxa"/>
          </w:tcPr>
          <w:p w14:paraId="01BD5824" w14:textId="4D40000A" w:rsidR="00AF12D8" w:rsidRPr="00C0662E" w:rsidRDefault="00737348" w:rsidP="00AF12D8">
            <w:pPr>
              <w:spacing w:line="370" w:lineRule="exact"/>
              <w:jc w:val="thaiDistribute"/>
              <w:rPr>
                <w:rFonts w:asciiTheme="majorBidi" w:hAnsiTheme="majorBidi" w:cstheme="majorBidi"/>
                <w:sz w:val="28"/>
                <w:szCs w:val="28"/>
              </w:rPr>
            </w:pPr>
            <w:r w:rsidRPr="00021E5B">
              <w:rPr>
                <w:rFonts w:asciiTheme="majorBidi" w:hAnsiTheme="majorBidi" w:cstheme="majorBidi"/>
                <w:sz w:val="28"/>
                <w:szCs w:val="28"/>
                <w:lang w:val="en-US"/>
              </w:rPr>
              <w:t>Based on the agreed price</w:t>
            </w:r>
          </w:p>
        </w:tc>
      </w:tr>
      <w:tr w:rsidR="00C0662E" w:rsidRPr="00C0662E" w14:paraId="3F6FE4B2" w14:textId="77777777" w:rsidTr="000E40F0">
        <w:tc>
          <w:tcPr>
            <w:tcW w:w="3753" w:type="dxa"/>
          </w:tcPr>
          <w:p w14:paraId="151B7FA3" w14:textId="77777777" w:rsidR="00A84471" w:rsidRPr="00C0662E" w:rsidRDefault="00A84471" w:rsidP="00A84471">
            <w:pPr>
              <w:spacing w:line="400" w:lineRule="exact"/>
              <w:ind w:right="-108" w:firstLine="145"/>
              <w:rPr>
                <w:sz w:val="28"/>
                <w:szCs w:val="28"/>
                <w:cs/>
              </w:rPr>
            </w:pPr>
          </w:p>
        </w:tc>
        <w:tc>
          <w:tcPr>
            <w:tcW w:w="1276" w:type="dxa"/>
            <w:tcBorders>
              <w:left w:val="nil"/>
            </w:tcBorders>
          </w:tcPr>
          <w:p w14:paraId="5AFC54EC" w14:textId="77777777" w:rsidR="00A84471" w:rsidRPr="00E877BF" w:rsidRDefault="00A84471" w:rsidP="00A84471">
            <w:pPr>
              <w:spacing w:line="370" w:lineRule="exact"/>
              <w:jc w:val="right"/>
              <w:rPr>
                <w:rFonts w:asciiTheme="majorBidi" w:hAnsiTheme="majorBidi" w:cstheme="majorBidi"/>
                <w:sz w:val="28"/>
                <w:szCs w:val="28"/>
                <w:cs/>
                <w:lang w:val="en-US"/>
              </w:rPr>
            </w:pPr>
          </w:p>
        </w:tc>
        <w:tc>
          <w:tcPr>
            <w:tcW w:w="1138" w:type="dxa"/>
          </w:tcPr>
          <w:p w14:paraId="1D52D13B" w14:textId="77777777" w:rsidR="00A84471" w:rsidRPr="00C0662E" w:rsidRDefault="00A84471" w:rsidP="00A84471">
            <w:pPr>
              <w:spacing w:line="370" w:lineRule="exact"/>
              <w:jc w:val="right"/>
              <w:rPr>
                <w:rFonts w:asciiTheme="majorBidi" w:hAnsiTheme="majorBidi" w:cstheme="majorBidi"/>
                <w:sz w:val="28"/>
                <w:szCs w:val="28"/>
                <w:cs/>
                <w:lang w:val="en-US"/>
              </w:rPr>
            </w:pPr>
          </w:p>
        </w:tc>
        <w:tc>
          <w:tcPr>
            <w:tcW w:w="2806" w:type="dxa"/>
          </w:tcPr>
          <w:p w14:paraId="0D3182B4" w14:textId="77777777" w:rsidR="00A84471" w:rsidRPr="00C0662E" w:rsidRDefault="00A84471" w:rsidP="00A84471">
            <w:pPr>
              <w:spacing w:line="370" w:lineRule="exact"/>
              <w:jc w:val="thaiDistribute"/>
              <w:rPr>
                <w:rFonts w:asciiTheme="majorBidi" w:hAnsiTheme="majorBidi" w:cstheme="majorBidi"/>
                <w:sz w:val="28"/>
                <w:szCs w:val="28"/>
                <w:cs/>
                <w:lang w:val="en-US"/>
              </w:rPr>
            </w:pPr>
          </w:p>
        </w:tc>
      </w:tr>
      <w:tr w:rsidR="00737348" w:rsidRPr="00C0662E" w14:paraId="5559144A" w14:textId="77777777" w:rsidTr="000E40F0">
        <w:tc>
          <w:tcPr>
            <w:tcW w:w="3753" w:type="dxa"/>
          </w:tcPr>
          <w:p w14:paraId="63F3EB8A" w14:textId="2E588C97" w:rsidR="00737348" w:rsidRPr="00C0662E" w:rsidRDefault="00FB0BC7" w:rsidP="00737348">
            <w:pPr>
              <w:spacing w:line="400" w:lineRule="exact"/>
              <w:ind w:right="-108" w:firstLine="145"/>
              <w:rPr>
                <w:sz w:val="28"/>
                <w:szCs w:val="28"/>
                <w:cs/>
              </w:rPr>
            </w:pPr>
            <w:r>
              <w:rPr>
                <w:sz w:val="28"/>
                <w:szCs w:val="28"/>
              </w:rPr>
              <w:t>Other income</w:t>
            </w:r>
          </w:p>
        </w:tc>
        <w:tc>
          <w:tcPr>
            <w:tcW w:w="1276" w:type="dxa"/>
          </w:tcPr>
          <w:p w14:paraId="1F9FF7E8" w14:textId="3D384EA9" w:rsidR="00737348" w:rsidRPr="00B65096" w:rsidRDefault="00737348" w:rsidP="00737348">
            <w:pPr>
              <w:pBdr>
                <w:bottom w:val="double" w:sz="4" w:space="1" w:color="auto"/>
              </w:pBdr>
              <w:spacing w:line="370" w:lineRule="exact"/>
              <w:jc w:val="right"/>
              <w:rPr>
                <w:rFonts w:asciiTheme="majorBidi" w:hAnsiTheme="majorBidi" w:cstheme="majorBidi"/>
                <w:sz w:val="28"/>
                <w:szCs w:val="28"/>
                <w:lang w:val="en-US"/>
              </w:rPr>
            </w:pPr>
            <w:r w:rsidRPr="00B65096">
              <w:rPr>
                <w:rFonts w:asciiTheme="majorBidi" w:hAnsiTheme="majorBidi" w:cstheme="majorBidi"/>
                <w:sz w:val="28"/>
                <w:szCs w:val="28"/>
                <w:lang w:val="en-US"/>
              </w:rPr>
              <w:t>-</w:t>
            </w:r>
          </w:p>
        </w:tc>
        <w:tc>
          <w:tcPr>
            <w:tcW w:w="1138" w:type="dxa"/>
          </w:tcPr>
          <w:p w14:paraId="56F652E6" w14:textId="14734ABC" w:rsidR="00737348" w:rsidRPr="00C0662E" w:rsidRDefault="00AB7446" w:rsidP="00737348">
            <w:pPr>
              <w:pBdr>
                <w:bottom w:val="double" w:sz="4" w:space="1" w:color="auto"/>
              </w:pBdr>
              <w:spacing w:line="370" w:lineRule="exact"/>
              <w:jc w:val="right"/>
              <w:rPr>
                <w:rFonts w:asciiTheme="majorBidi" w:hAnsiTheme="majorBidi" w:cstheme="majorBidi"/>
                <w:sz w:val="28"/>
                <w:szCs w:val="28"/>
                <w:lang w:val="en-US"/>
              </w:rPr>
            </w:pPr>
            <w:r w:rsidRPr="00AB7446">
              <w:rPr>
                <w:rFonts w:asciiTheme="majorBidi" w:hAnsiTheme="majorBidi" w:cstheme="majorBidi" w:hint="cs"/>
                <w:sz w:val="28"/>
                <w:szCs w:val="28"/>
                <w:lang w:val="en-US"/>
              </w:rPr>
              <w:t>168</w:t>
            </w:r>
          </w:p>
        </w:tc>
        <w:tc>
          <w:tcPr>
            <w:tcW w:w="2806" w:type="dxa"/>
          </w:tcPr>
          <w:p w14:paraId="42D736AB" w14:textId="50BA45F9" w:rsidR="00737348" w:rsidRPr="00C0662E" w:rsidRDefault="00737348" w:rsidP="00737348">
            <w:pPr>
              <w:spacing w:line="370" w:lineRule="exact"/>
              <w:jc w:val="thaiDistribute"/>
              <w:rPr>
                <w:rFonts w:asciiTheme="majorBidi" w:hAnsiTheme="majorBidi" w:cstheme="majorBidi"/>
                <w:sz w:val="28"/>
                <w:szCs w:val="28"/>
                <w:cs/>
                <w:lang w:val="en-US"/>
              </w:rPr>
            </w:pPr>
            <w:r w:rsidRPr="00021E5B">
              <w:rPr>
                <w:rFonts w:asciiTheme="majorBidi" w:hAnsiTheme="majorBidi" w:cstheme="majorBidi"/>
                <w:sz w:val="28"/>
                <w:szCs w:val="28"/>
                <w:lang w:val="en-US"/>
              </w:rPr>
              <w:t>Based on the agreed price</w:t>
            </w:r>
          </w:p>
        </w:tc>
      </w:tr>
      <w:tr w:rsidR="00737348" w:rsidRPr="00C0662E" w14:paraId="3210FD55" w14:textId="77777777" w:rsidTr="000E40F0">
        <w:tc>
          <w:tcPr>
            <w:tcW w:w="3753" w:type="dxa"/>
          </w:tcPr>
          <w:p w14:paraId="556C3060" w14:textId="77777777" w:rsidR="00737348" w:rsidRPr="00C0662E" w:rsidRDefault="00737348" w:rsidP="00737348">
            <w:pPr>
              <w:spacing w:line="400" w:lineRule="exact"/>
              <w:ind w:right="-108" w:firstLine="145"/>
              <w:rPr>
                <w:sz w:val="28"/>
                <w:szCs w:val="28"/>
                <w:cs/>
              </w:rPr>
            </w:pPr>
          </w:p>
        </w:tc>
        <w:tc>
          <w:tcPr>
            <w:tcW w:w="1276" w:type="dxa"/>
          </w:tcPr>
          <w:p w14:paraId="3288B662" w14:textId="77777777" w:rsidR="00737348" w:rsidRPr="00E877BF" w:rsidRDefault="00737348" w:rsidP="00737348">
            <w:pPr>
              <w:spacing w:line="370" w:lineRule="exact"/>
              <w:jc w:val="right"/>
              <w:rPr>
                <w:rFonts w:asciiTheme="majorBidi" w:hAnsiTheme="majorBidi" w:cstheme="majorBidi"/>
                <w:sz w:val="28"/>
                <w:szCs w:val="28"/>
                <w:lang w:val="en-US"/>
              </w:rPr>
            </w:pPr>
          </w:p>
        </w:tc>
        <w:tc>
          <w:tcPr>
            <w:tcW w:w="1138" w:type="dxa"/>
          </w:tcPr>
          <w:p w14:paraId="41C98978" w14:textId="77777777" w:rsidR="00737348" w:rsidRPr="00C0662E" w:rsidRDefault="00737348" w:rsidP="00737348">
            <w:pPr>
              <w:spacing w:line="370" w:lineRule="exact"/>
              <w:jc w:val="right"/>
              <w:rPr>
                <w:rFonts w:asciiTheme="majorBidi" w:hAnsiTheme="majorBidi" w:cstheme="majorBidi"/>
                <w:sz w:val="28"/>
                <w:szCs w:val="28"/>
                <w:lang w:val="en-US"/>
              </w:rPr>
            </w:pPr>
          </w:p>
        </w:tc>
        <w:tc>
          <w:tcPr>
            <w:tcW w:w="2806" w:type="dxa"/>
          </w:tcPr>
          <w:p w14:paraId="6BAB9F73" w14:textId="77777777" w:rsidR="00737348" w:rsidRPr="00C0662E" w:rsidRDefault="00737348" w:rsidP="00737348">
            <w:pPr>
              <w:spacing w:line="370" w:lineRule="exact"/>
              <w:jc w:val="thaiDistribute"/>
              <w:rPr>
                <w:rFonts w:asciiTheme="majorBidi" w:hAnsiTheme="majorBidi" w:cstheme="majorBidi"/>
                <w:sz w:val="28"/>
                <w:szCs w:val="28"/>
                <w:cs/>
                <w:lang w:val="en-US"/>
              </w:rPr>
            </w:pPr>
          </w:p>
        </w:tc>
      </w:tr>
      <w:tr w:rsidR="00737348" w:rsidRPr="00C0662E" w14:paraId="7F92A593" w14:textId="77777777" w:rsidTr="000E40F0">
        <w:tc>
          <w:tcPr>
            <w:tcW w:w="3753" w:type="dxa"/>
          </w:tcPr>
          <w:p w14:paraId="5136584F" w14:textId="4E86429E" w:rsidR="00737348" w:rsidRPr="00C0662E" w:rsidRDefault="00737348" w:rsidP="00737348">
            <w:pPr>
              <w:spacing w:line="400" w:lineRule="exact"/>
              <w:ind w:right="-108" w:firstLine="145"/>
              <w:rPr>
                <w:rFonts w:asciiTheme="majorBidi" w:hAnsiTheme="majorBidi"/>
                <w:sz w:val="28"/>
                <w:szCs w:val="28"/>
                <w:cs/>
              </w:rPr>
            </w:pPr>
            <w:r w:rsidRPr="00EE2C77">
              <w:rPr>
                <w:sz w:val="28"/>
                <w:szCs w:val="28"/>
              </w:rPr>
              <w:lastRenderedPageBreak/>
              <w:t>Finance income</w:t>
            </w:r>
          </w:p>
        </w:tc>
        <w:tc>
          <w:tcPr>
            <w:tcW w:w="1276" w:type="dxa"/>
          </w:tcPr>
          <w:p w14:paraId="7568981F" w14:textId="30D9430D" w:rsidR="00737348" w:rsidRPr="003A7AE8" w:rsidRDefault="00737348" w:rsidP="00737348">
            <w:pPr>
              <w:spacing w:line="370" w:lineRule="exact"/>
              <w:jc w:val="right"/>
              <w:rPr>
                <w:rFonts w:asciiTheme="majorBidi" w:hAnsiTheme="majorBidi" w:cstheme="majorBidi"/>
                <w:sz w:val="28"/>
                <w:szCs w:val="28"/>
                <w:cs/>
                <w:lang w:val="en-US"/>
              </w:rPr>
            </w:pPr>
            <w:r w:rsidRPr="003A7AE8">
              <w:rPr>
                <w:rFonts w:asciiTheme="majorBidi" w:hAnsiTheme="majorBidi" w:cstheme="majorBidi"/>
                <w:sz w:val="28"/>
                <w:szCs w:val="28"/>
                <w:lang w:val="en-US"/>
              </w:rPr>
              <w:t>5,076</w:t>
            </w:r>
          </w:p>
        </w:tc>
        <w:tc>
          <w:tcPr>
            <w:tcW w:w="1138" w:type="dxa"/>
          </w:tcPr>
          <w:p w14:paraId="48A0CD6E" w14:textId="2D62A657" w:rsidR="00737348" w:rsidRPr="00C0662E" w:rsidRDefault="00737348" w:rsidP="00737348">
            <w:pPr>
              <w:spacing w:line="370" w:lineRule="exact"/>
              <w:jc w:val="right"/>
              <w:rPr>
                <w:rFonts w:asciiTheme="majorBidi" w:hAnsiTheme="majorBidi" w:cstheme="majorBidi"/>
                <w:sz w:val="28"/>
                <w:szCs w:val="28"/>
                <w:cs/>
              </w:rPr>
            </w:pPr>
            <w:r w:rsidRPr="006173EF">
              <w:rPr>
                <w:rFonts w:asciiTheme="majorBidi" w:hAnsiTheme="majorBidi" w:cstheme="majorBidi"/>
                <w:sz w:val="28"/>
                <w:szCs w:val="28"/>
                <w:lang w:val="en-US"/>
              </w:rPr>
              <w:t>11,071</w:t>
            </w:r>
          </w:p>
        </w:tc>
        <w:tc>
          <w:tcPr>
            <w:tcW w:w="2806" w:type="dxa"/>
          </w:tcPr>
          <w:p w14:paraId="5BF5CBA7" w14:textId="6E86B5A2" w:rsidR="00737348" w:rsidRPr="00C0662E" w:rsidRDefault="00737348" w:rsidP="00737348">
            <w:pPr>
              <w:spacing w:line="370" w:lineRule="exact"/>
              <w:jc w:val="thaiDistribute"/>
              <w:rPr>
                <w:rFonts w:asciiTheme="majorBidi" w:hAnsiTheme="majorBidi" w:cstheme="majorBidi"/>
                <w:sz w:val="28"/>
                <w:szCs w:val="28"/>
              </w:rPr>
            </w:pPr>
            <w:r w:rsidRPr="00461AC2">
              <w:rPr>
                <w:rFonts w:asciiTheme="majorBidi" w:hAnsiTheme="majorBidi" w:cstheme="majorBidi"/>
                <w:sz w:val="28"/>
                <w:szCs w:val="28"/>
                <w:lang w:val="en-US"/>
              </w:rPr>
              <w:t xml:space="preserve">Interest rate at </w:t>
            </w:r>
            <w:r w:rsidR="00AB7446" w:rsidRPr="00AB7446">
              <w:rPr>
                <w:rFonts w:asciiTheme="majorBidi" w:hAnsiTheme="majorBidi"/>
                <w:sz w:val="28"/>
                <w:szCs w:val="28"/>
                <w:lang w:val="en-US"/>
              </w:rPr>
              <w:t>5</w:t>
            </w:r>
            <w:r w:rsidRPr="00461AC2">
              <w:rPr>
                <w:rFonts w:asciiTheme="majorBidi" w:hAnsiTheme="majorBidi"/>
                <w:sz w:val="28"/>
                <w:szCs w:val="28"/>
                <w:cs/>
                <w:lang w:val="en-US"/>
              </w:rPr>
              <w:t>.</w:t>
            </w:r>
            <w:r w:rsidR="00AB7446" w:rsidRPr="00AB7446">
              <w:rPr>
                <w:rFonts w:asciiTheme="majorBidi" w:hAnsiTheme="majorBidi"/>
                <w:sz w:val="28"/>
                <w:szCs w:val="28"/>
                <w:lang w:val="en-US"/>
              </w:rPr>
              <w:t>50</w:t>
            </w:r>
            <w:r w:rsidRPr="00461AC2">
              <w:rPr>
                <w:rFonts w:asciiTheme="majorBidi" w:hAnsiTheme="majorBidi"/>
                <w:sz w:val="28"/>
                <w:szCs w:val="28"/>
                <w:cs/>
                <w:lang w:val="en-US"/>
              </w:rPr>
              <w:t xml:space="preserve">% </w:t>
            </w:r>
            <w:r w:rsidRPr="00461AC2">
              <w:rPr>
                <w:rFonts w:asciiTheme="majorBidi" w:hAnsiTheme="majorBidi" w:cstheme="majorBidi"/>
                <w:sz w:val="28"/>
                <w:szCs w:val="28"/>
                <w:lang w:val="en-US"/>
              </w:rPr>
              <w:t>per annum</w:t>
            </w:r>
          </w:p>
        </w:tc>
      </w:tr>
      <w:tr w:rsidR="00737348" w:rsidRPr="00C0662E" w14:paraId="34EA069B" w14:textId="77777777" w:rsidTr="000E40F0">
        <w:tc>
          <w:tcPr>
            <w:tcW w:w="3753" w:type="dxa"/>
            <w:vAlign w:val="center"/>
          </w:tcPr>
          <w:p w14:paraId="366DE792" w14:textId="6785F2F6" w:rsidR="00737348" w:rsidRPr="00C0662E" w:rsidRDefault="00737348" w:rsidP="00737348">
            <w:pPr>
              <w:spacing w:line="370" w:lineRule="exact"/>
              <w:ind w:left="426" w:right="-108" w:hanging="287"/>
              <w:rPr>
                <w:rFonts w:asciiTheme="majorBidi" w:hAnsiTheme="majorBidi"/>
                <w:b/>
                <w:bCs/>
                <w:sz w:val="28"/>
                <w:szCs w:val="28"/>
                <w:cs/>
              </w:rPr>
            </w:pPr>
            <w:r w:rsidRPr="003C58BD">
              <w:rPr>
                <w:sz w:val="28"/>
                <w:szCs w:val="28"/>
                <w:u w:val="single"/>
              </w:rPr>
              <w:t>Less</w:t>
            </w:r>
            <w:r w:rsidRPr="003C58BD">
              <w:rPr>
                <w:sz w:val="28"/>
                <w:szCs w:val="28"/>
              </w:rPr>
              <w:t xml:space="preserve"> </w:t>
            </w:r>
            <w:r>
              <w:rPr>
                <w:sz w:val="28"/>
                <w:szCs w:val="28"/>
              </w:rPr>
              <w:t>Allowance for expected credit losses</w:t>
            </w:r>
          </w:p>
        </w:tc>
        <w:tc>
          <w:tcPr>
            <w:tcW w:w="1276" w:type="dxa"/>
          </w:tcPr>
          <w:p w14:paraId="686F346A" w14:textId="034B13C1" w:rsidR="00737348" w:rsidRPr="003A7AE8" w:rsidRDefault="00737348" w:rsidP="00737348">
            <w:pPr>
              <w:pBdr>
                <w:bottom w:val="single" w:sz="4" w:space="1" w:color="auto"/>
              </w:pBdr>
              <w:spacing w:line="370" w:lineRule="exact"/>
              <w:jc w:val="right"/>
              <w:rPr>
                <w:rFonts w:asciiTheme="majorBidi" w:hAnsiTheme="majorBidi" w:cstheme="majorBidi"/>
                <w:sz w:val="28"/>
                <w:szCs w:val="28"/>
                <w:cs/>
                <w:lang w:val="en-US"/>
              </w:rPr>
            </w:pPr>
            <w:r w:rsidRPr="003A7AE8">
              <w:rPr>
                <w:rFonts w:asciiTheme="majorBidi" w:hAnsiTheme="majorBidi"/>
                <w:sz w:val="28"/>
                <w:szCs w:val="28"/>
                <w:cs/>
                <w:lang w:val="en-US"/>
              </w:rPr>
              <w:t>(</w:t>
            </w:r>
            <w:r w:rsidRPr="003A7AE8">
              <w:rPr>
                <w:rFonts w:asciiTheme="majorBidi" w:hAnsiTheme="majorBidi"/>
                <w:sz w:val="28"/>
                <w:szCs w:val="28"/>
                <w:lang w:val="en-US"/>
              </w:rPr>
              <w:t>2,086</w:t>
            </w:r>
            <w:r w:rsidRPr="003A7AE8">
              <w:rPr>
                <w:rFonts w:asciiTheme="majorBidi" w:hAnsiTheme="majorBidi"/>
                <w:sz w:val="28"/>
                <w:szCs w:val="28"/>
                <w:cs/>
                <w:lang w:val="en-US"/>
              </w:rPr>
              <w:t>)</w:t>
            </w:r>
          </w:p>
        </w:tc>
        <w:tc>
          <w:tcPr>
            <w:tcW w:w="1138" w:type="dxa"/>
          </w:tcPr>
          <w:p w14:paraId="1DDB5FDC" w14:textId="1B621DCA" w:rsidR="00737348" w:rsidRPr="00C0662E" w:rsidRDefault="00737348" w:rsidP="00737348">
            <w:pPr>
              <w:pBdr>
                <w:bottom w:val="single" w:sz="4" w:space="1" w:color="auto"/>
              </w:pBdr>
              <w:spacing w:line="370" w:lineRule="exact"/>
              <w:jc w:val="right"/>
              <w:rPr>
                <w:rFonts w:asciiTheme="majorBidi" w:hAnsiTheme="majorBidi" w:cstheme="majorBidi"/>
                <w:sz w:val="28"/>
                <w:szCs w:val="28"/>
                <w:cs/>
              </w:rPr>
            </w:pPr>
            <w:r w:rsidRPr="006173EF">
              <w:rPr>
                <w:rFonts w:asciiTheme="majorBidi" w:hAnsiTheme="majorBidi" w:cstheme="majorBidi"/>
                <w:sz w:val="28"/>
                <w:szCs w:val="28"/>
                <w:lang w:val="en-US"/>
              </w:rPr>
              <w:t>(8,095)</w:t>
            </w:r>
          </w:p>
        </w:tc>
        <w:tc>
          <w:tcPr>
            <w:tcW w:w="2806" w:type="dxa"/>
          </w:tcPr>
          <w:p w14:paraId="0ABAA21E" w14:textId="77777777" w:rsidR="00737348" w:rsidRPr="00C0662E" w:rsidRDefault="00737348" w:rsidP="00737348">
            <w:pPr>
              <w:spacing w:line="370" w:lineRule="exact"/>
              <w:jc w:val="thaiDistribute"/>
              <w:rPr>
                <w:rFonts w:asciiTheme="majorBidi" w:hAnsiTheme="majorBidi" w:cstheme="majorBidi"/>
                <w:sz w:val="28"/>
                <w:szCs w:val="28"/>
              </w:rPr>
            </w:pPr>
          </w:p>
        </w:tc>
      </w:tr>
      <w:tr w:rsidR="00737348" w:rsidRPr="00C0662E" w14:paraId="43CAA1FC" w14:textId="77777777" w:rsidTr="000E40F0">
        <w:tc>
          <w:tcPr>
            <w:tcW w:w="3753" w:type="dxa"/>
            <w:vAlign w:val="center"/>
          </w:tcPr>
          <w:p w14:paraId="110C3A82" w14:textId="17B01997" w:rsidR="00737348" w:rsidRPr="00C0662E" w:rsidRDefault="00737348" w:rsidP="00737348">
            <w:pPr>
              <w:spacing w:line="370" w:lineRule="exact"/>
              <w:ind w:right="-108" w:firstLine="429"/>
              <w:rPr>
                <w:rFonts w:asciiTheme="majorBidi" w:hAnsiTheme="majorBidi"/>
                <w:sz w:val="28"/>
                <w:szCs w:val="28"/>
                <w:cs/>
              </w:rPr>
            </w:pPr>
            <w:r w:rsidRPr="008D5124">
              <w:rPr>
                <w:sz w:val="28"/>
                <w:szCs w:val="28"/>
              </w:rPr>
              <w:t>Net</w:t>
            </w:r>
          </w:p>
        </w:tc>
        <w:tc>
          <w:tcPr>
            <w:tcW w:w="1276" w:type="dxa"/>
          </w:tcPr>
          <w:p w14:paraId="3C0241A9" w14:textId="58F9AC5E" w:rsidR="00737348" w:rsidRPr="003A7AE8" w:rsidRDefault="00737348" w:rsidP="00737348">
            <w:pPr>
              <w:pBdr>
                <w:bottom w:val="double" w:sz="4" w:space="1" w:color="auto"/>
              </w:pBdr>
              <w:spacing w:line="370" w:lineRule="exact"/>
              <w:jc w:val="right"/>
              <w:rPr>
                <w:rFonts w:asciiTheme="majorBidi" w:hAnsiTheme="majorBidi" w:cstheme="majorBidi"/>
                <w:sz w:val="28"/>
                <w:szCs w:val="28"/>
                <w:cs/>
                <w:lang w:val="en-US"/>
              </w:rPr>
            </w:pPr>
            <w:r w:rsidRPr="003A7AE8">
              <w:rPr>
                <w:rFonts w:asciiTheme="majorBidi" w:hAnsiTheme="majorBidi" w:cstheme="majorBidi"/>
                <w:sz w:val="28"/>
                <w:szCs w:val="28"/>
                <w:lang w:val="en-US"/>
              </w:rPr>
              <w:t>2,990</w:t>
            </w:r>
          </w:p>
        </w:tc>
        <w:tc>
          <w:tcPr>
            <w:tcW w:w="1138" w:type="dxa"/>
          </w:tcPr>
          <w:p w14:paraId="3D9DCA3C" w14:textId="6D4DC39E" w:rsidR="00737348" w:rsidRPr="00C0662E" w:rsidRDefault="00737348" w:rsidP="00737348">
            <w:pPr>
              <w:pBdr>
                <w:bottom w:val="double" w:sz="4" w:space="1" w:color="auto"/>
              </w:pBdr>
              <w:spacing w:line="370" w:lineRule="exact"/>
              <w:jc w:val="right"/>
              <w:rPr>
                <w:rFonts w:asciiTheme="majorBidi" w:hAnsiTheme="majorBidi" w:cstheme="majorBidi"/>
                <w:sz w:val="28"/>
                <w:szCs w:val="28"/>
                <w:cs/>
              </w:rPr>
            </w:pPr>
            <w:r w:rsidRPr="006173EF">
              <w:rPr>
                <w:rFonts w:asciiTheme="majorBidi" w:hAnsiTheme="majorBidi" w:cstheme="majorBidi"/>
                <w:sz w:val="28"/>
                <w:szCs w:val="28"/>
                <w:lang w:val="en-US"/>
              </w:rPr>
              <w:t>2,976</w:t>
            </w:r>
          </w:p>
        </w:tc>
        <w:tc>
          <w:tcPr>
            <w:tcW w:w="2806" w:type="dxa"/>
          </w:tcPr>
          <w:p w14:paraId="69643177" w14:textId="77777777" w:rsidR="00737348" w:rsidRPr="00C0662E" w:rsidRDefault="00737348" w:rsidP="00737348">
            <w:pPr>
              <w:spacing w:line="370" w:lineRule="exact"/>
              <w:jc w:val="thaiDistribute"/>
              <w:rPr>
                <w:rFonts w:asciiTheme="majorBidi" w:hAnsiTheme="majorBidi" w:cstheme="majorBidi"/>
                <w:sz w:val="28"/>
                <w:szCs w:val="28"/>
              </w:rPr>
            </w:pPr>
          </w:p>
        </w:tc>
      </w:tr>
      <w:tr w:rsidR="00737348" w:rsidRPr="00C0662E" w14:paraId="22DAA36E" w14:textId="77777777" w:rsidTr="000E40F0">
        <w:tc>
          <w:tcPr>
            <w:tcW w:w="3753" w:type="dxa"/>
          </w:tcPr>
          <w:p w14:paraId="10FFD566" w14:textId="77777777" w:rsidR="00737348" w:rsidRPr="00C0662E" w:rsidRDefault="00737348" w:rsidP="00737348">
            <w:pPr>
              <w:spacing w:line="360" w:lineRule="exact"/>
              <w:ind w:right="-108"/>
              <w:rPr>
                <w:rFonts w:asciiTheme="majorBidi" w:hAnsiTheme="majorBidi" w:cstheme="majorBidi"/>
                <w:b/>
                <w:bCs/>
                <w:sz w:val="28"/>
                <w:szCs w:val="28"/>
                <w:cs/>
              </w:rPr>
            </w:pPr>
          </w:p>
        </w:tc>
        <w:tc>
          <w:tcPr>
            <w:tcW w:w="1276" w:type="dxa"/>
          </w:tcPr>
          <w:p w14:paraId="6915C09A" w14:textId="5A8E64BF" w:rsidR="00737348" w:rsidRPr="00C0662E" w:rsidRDefault="00737348" w:rsidP="00737348">
            <w:pPr>
              <w:spacing w:line="360" w:lineRule="exact"/>
              <w:jc w:val="right"/>
              <w:rPr>
                <w:rFonts w:asciiTheme="majorBidi" w:hAnsiTheme="majorBidi" w:cstheme="majorBidi"/>
                <w:sz w:val="28"/>
                <w:szCs w:val="28"/>
                <w:cs/>
                <w:lang w:val="en-US"/>
              </w:rPr>
            </w:pPr>
          </w:p>
        </w:tc>
        <w:tc>
          <w:tcPr>
            <w:tcW w:w="1138" w:type="dxa"/>
          </w:tcPr>
          <w:p w14:paraId="028ACCCF" w14:textId="77777777" w:rsidR="00737348" w:rsidRPr="00C0662E" w:rsidRDefault="00737348" w:rsidP="00737348">
            <w:pPr>
              <w:spacing w:line="360" w:lineRule="exact"/>
              <w:jc w:val="right"/>
              <w:rPr>
                <w:rFonts w:asciiTheme="majorBidi" w:hAnsiTheme="majorBidi" w:cstheme="majorBidi"/>
                <w:sz w:val="28"/>
                <w:szCs w:val="28"/>
                <w:cs/>
              </w:rPr>
            </w:pPr>
          </w:p>
        </w:tc>
        <w:tc>
          <w:tcPr>
            <w:tcW w:w="2806" w:type="dxa"/>
          </w:tcPr>
          <w:p w14:paraId="21DFD427" w14:textId="77777777" w:rsidR="00737348" w:rsidRPr="00C0662E" w:rsidRDefault="00737348" w:rsidP="00737348">
            <w:pPr>
              <w:spacing w:line="360" w:lineRule="exact"/>
              <w:jc w:val="thaiDistribute"/>
              <w:rPr>
                <w:rFonts w:asciiTheme="majorBidi" w:hAnsiTheme="majorBidi" w:cstheme="majorBidi"/>
                <w:sz w:val="28"/>
                <w:szCs w:val="28"/>
              </w:rPr>
            </w:pPr>
          </w:p>
        </w:tc>
      </w:tr>
      <w:tr w:rsidR="00737348" w:rsidRPr="00C0662E" w14:paraId="22B0BE45" w14:textId="77777777" w:rsidTr="000E40F0">
        <w:tc>
          <w:tcPr>
            <w:tcW w:w="3753" w:type="dxa"/>
          </w:tcPr>
          <w:p w14:paraId="4FB50EC5" w14:textId="7C4A2391" w:rsidR="00737348" w:rsidRPr="00C0662E" w:rsidRDefault="00737348" w:rsidP="00737348">
            <w:pPr>
              <w:spacing w:line="400" w:lineRule="exact"/>
              <w:ind w:right="-108" w:firstLine="145"/>
              <w:rPr>
                <w:rFonts w:asciiTheme="majorBidi" w:hAnsiTheme="majorBidi"/>
                <w:sz w:val="28"/>
                <w:szCs w:val="28"/>
                <w:u w:val="single"/>
                <w:cs/>
              </w:rPr>
            </w:pPr>
            <w:r w:rsidRPr="00C00424">
              <w:rPr>
                <w:sz w:val="28"/>
                <w:szCs w:val="28"/>
              </w:rPr>
              <w:t>Finance costs</w:t>
            </w:r>
          </w:p>
        </w:tc>
        <w:tc>
          <w:tcPr>
            <w:tcW w:w="1276" w:type="dxa"/>
          </w:tcPr>
          <w:p w14:paraId="45B88841" w14:textId="0000E214" w:rsidR="00737348" w:rsidRPr="00C0662E" w:rsidRDefault="00737348" w:rsidP="00737348">
            <w:pPr>
              <w:pBdr>
                <w:bottom w:val="double" w:sz="4" w:space="1" w:color="auto"/>
              </w:pBdr>
              <w:spacing w:line="370" w:lineRule="exact"/>
              <w:jc w:val="right"/>
              <w:rPr>
                <w:rFonts w:asciiTheme="majorBidi" w:hAnsiTheme="majorBidi" w:cstheme="majorBidi"/>
                <w:sz w:val="28"/>
                <w:szCs w:val="28"/>
                <w:cs/>
                <w:lang w:val="en-US"/>
              </w:rPr>
            </w:pPr>
            <w:r w:rsidRPr="00631DCE">
              <w:rPr>
                <w:rFonts w:asciiTheme="majorBidi" w:hAnsiTheme="majorBidi" w:cstheme="majorBidi"/>
                <w:sz w:val="28"/>
                <w:szCs w:val="28"/>
                <w:lang w:val="en-US"/>
              </w:rPr>
              <w:t>286</w:t>
            </w:r>
          </w:p>
        </w:tc>
        <w:tc>
          <w:tcPr>
            <w:tcW w:w="1138" w:type="dxa"/>
          </w:tcPr>
          <w:p w14:paraId="53500825" w14:textId="0F8AFF44" w:rsidR="00737348" w:rsidRPr="00C0662E" w:rsidRDefault="00737348" w:rsidP="00737348">
            <w:pPr>
              <w:pBdr>
                <w:bottom w:val="double" w:sz="4" w:space="1" w:color="auto"/>
              </w:pBdr>
              <w:spacing w:line="370" w:lineRule="exact"/>
              <w:jc w:val="right"/>
              <w:rPr>
                <w:rFonts w:asciiTheme="majorBidi" w:hAnsiTheme="majorBidi" w:cstheme="majorBidi"/>
                <w:sz w:val="28"/>
                <w:szCs w:val="28"/>
                <w:cs/>
              </w:rPr>
            </w:pPr>
            <w:r w:rsidRPr="00C0662E">
              <w:rPr>
                <w:rFonts w:asciiTheme="majorBidi" w:hAnsiTheme="majorBidi" w:cstheme="majorBidi"/>
                <w:sz w:val="28"/>
                <w:szCs w:val="28"/>
                <w:lang w:val="en-US"/>
              </w:rPr>
              <w:t>5</w:t>
            </w:r>
            <w:r w:rsidR="00AB7446" w:rsidRPr="00AB7446">
              <w:rPr>
                <w:rFonts w:asciiTheme="majorBidi" w:hAnsiTheme="majorBidi" w:cstheme="majorBidi" w:hint="cs"/>
                <w:sz w:val="28"/>
                <w:szCs w:val="28"/>
                <w:lang w:val="en-US"/>
              </w:rPr>
              <w:t>32</w:t>
            </w:r>
          </w:p>
        </w:tc>
        <w:tc>
          <w:tcPr>
            <w:tcW w:w="2806" w:type="dxa"/>
          </w:tcPr>
          <w:p w14:paraId="405547D0" w14:textId="6BE481C8" w:rsidR="00737348" w:rsidRPr="00C0662E" w:rsidRDefault="00737348" w:rsidP="00737348">
            <w:pPr>
              <w:spacing w:line="370" w:lineRule="exact"/>
              <w:jc w:val="thaiDistribute"/>
              <w:rPr>
                <w:rFonts w:asciiTheme="majorBidi" w:hAnsiTheme="majorBidi" w:cstheme="majorBidi"/>
                <w:sz w:val="28"/>
                <w:szCs w:val="28"/>
              </w:rPr>
            </w:pPr>
            <w:r w:rsidRPr="00540062">
              <w:rPr>
                <w:rFonts w:asciiTheme="majorBidi" w:hAnsiTheme="majorBidi" w:cstheme="majorBidi"/>
                <w:sz w:val="28"/>
                <w:szCs w:val="28"/>
                <w:lang w:val="en-US"/>
              </w:rPr>
              <w:t xml:space="preserve">Interest rate at </w:t>
            </w:r>
            <w:r w:rsidR="00AB7446" w:rsidRPr="00AB7446">
              <w:rPr>
                <w:rFonts w:asciiTheme="majorBidi" w:hAnsiTheme="majorBidi"/>
                <w:sz w:val="28"/>
                <w:szCs w:val="28"/>
                <w:lang w:val="en-US"/>
              </w:rPr>
              <w:t>5</w:t>
            </w:r>
            <w:r w:rsidRPr="00540062">
              <w:rPr>
                <w:rFonts w:asciiTheme="majorBidi" w:hAnsiTheme="majorBidi"/>
                <w:sz w:val="28"/>
                <w:szCs w:val="28"/>
                <w:cs/>
                <w:lang w:val="en-US"/>
              </w:rPr>
              <w:t>.</w:t>
            </w:r>
            <w:r w:rsidR="00AB7446" w:rsidRPr="00AB7446">
              <w:rPr>
                <w:rFonts w:asciiTheme="majorBidi" w:hAnsiTheme="majorBidi"/>
                <w:sz w:val="28"/>
                <w:szCs w:val="28"/>
                <w:lang w:val="en-US"/>
              </w:rPr>
              <w:t>50</w:t>
            </w:r>
            <w:r w:rsidRPr="00540062">
              <w:rPr>
                <w:rFonts w:asciiTheme="majorBidi" w:hAnsiTheme="majorBidi"/>
                <w:sz w:val="28"/>
                <w:szCs w:val="28"/>
                <w:cs/>
                <w:lang w:val="en-US"/>
              </w:rPr>
              <w:t xml:space="preserve">% </w:t>
            </w:r>
            <w:r w:rsidRPr="00540062">
              <w:rPr>
                <w:rFonts w:asciiTheme="majorBidi" w:hAnsiTheme="majorBidi" w:cstheme="majorBidi"/>
                <w:sz w:val="28"/>
                <w:szCs w:val="28"/>
                <w:lang w:val="en-US"/>
              </w:rPr>
              <w:t>per annum</w:t>
            </w:r>
          </w:p>
        </w:tc>
      </w:tr>
      <w:tr w:rsidR="00CB602C" w:rsidRPr="00C0662E" w14:paraId="1FAC77C2" w14:textId="77777777" w:rsidTr="000E40F0">
        <w:tc>
          <w:tcPr>
            <w:tcW w:w="3753" w:type="dxa"/>
            <w:vAlign w:val="center"/>
          </w:tcPr>
          <w:p w14:paraId="69BEA40E" w14:textId="77777777" w:rsidR="00CB602C" w:rsidRPr="00C0662E" w:rsidRDefault="00CB602C" w:rsidP="00CB602C">
            <w:pPr>
              <w:spacing w:line="370" w:lineRule="exact"/>
              <w:ind w:right="-108"/>
              <w:rPr>
                <w:rFonts w:asciiTheme="majorBidi" w:hAnsiTheme="majorBidi" w:cstheme="majorBidi"/>
                <w:b/>
                <w:bCs/>
                <w:sz w:val="28"/>
                <w:szCs w:val="28"/>
                <w:cs/>
              </w:rPr>
            </w:pPr>
          </w:p>
        </w:tc>
        <w:tc>
          <w:tcPr>
            <w:tcW w:w="1276" w:type="dxa"/>
          </w:tcPr>
          <w:p w14:paraId="4923D416" w14:textId="0FCA2401" w:rsidR="00CB602C" w:rsidRPr="00C0662E" w:rsidRDefault="00CB602C" w:rsidP="00CB602C">
            <w:pPr>
              <w:spacing w:line="370" w:lineRule="exact"/>
              <w:jc w:val="right"/>
              <w:rPr>
                <w:rFonts w:asciiTheme="majorBidi" w:hAnsiTheme="majorBidi" w:cstheme="majorBidi"/>
                <w:sz w:val="28"/>
                <w:szCs w:val="28"/>
                <w:cs/>
                <w:lang w:val="en-US"/>
              </w:rPr>
            </w:pPr>
          </w:p>
        </w:tc>
        <w:tc>
          <w:tcPr>
            <w:tcW w:w="1138" w:type="dxa"/>
          </w:tcPr>
          <w:p w14:paraId="7E8C1DD7" w14:textId="77777777" w:rsidR="00CB602C" w:rsidRPr="00C0662E" w:rsidRDefault="00CB602C" w:rsidP="00CB602C">
            <w:pPr>
              <w:spacing w:line="370" w:lineRule="exact"/>
              <w:jc w:val="right"/>
              <w:rPr>
                <w:rFonts w:asciiTheme="majorBidi" w:hAnsiTheme="majorBidi" w:cstheme="majorBidi"/>
                <w:sz w:val="28"/>
                <w:szCs w:val="28"/>
                <w:cs/>
              </w:rPr>
            </w:pPr>
          </w:p>
        </w:tc>
        <w:tc>
          <w:tcPr>
            <w:tcW w:w="2806" w:type="dxa"/>
          </w:tcPr>
          <w:p w14:paraId="6061B6BE" w14:textId="77777777" w:rsidR="00CB602C" w:rsidRPr="00C0662E" w:rsidRDefault="00CB602C" w:rsidP="00CB602C">
            <w:pPr>
              <w:spacing w:line="370" w:lineRule="exact"/>
              <w:jc w:val="thaiDistribute"/>
              <w:rPr>
                <w:rFonts w:asciiTheme="majorBidi" w:hAnsiTheme="majorBidi" w:cstheme="majorBidi"/>
                <w:sz w:val="28"/>
                <w:szCs w:val="28"/>
              </w:rPr>
            </w:pPr>
          </w:p>
        </w:tc>
      </w:tr>
    </w:tbl>
    <w:p w14:paraId="64F2CE6D" w14:textId="77777777" w:rsidR="008B32C1" w:rsidRPr="00C0662E" w:rsidRDefault="008B32C1" w:rsidP="005F3714">
      <w:pPr>
        <w:rPr>
          <w:sz w:val="30"/>
          <w:szCs w:val="30"/>
        </w:rPr>
      </w:pPr>
    </w:p>
    <w:tbl>
      <w:tblPr>
        <w:tblW w:w="9591" w:type="dxa"/>
        <w:tblLayout w:type="fixed"/>
        <w:tblLook w:val="04A0" w:firstRow="1" w:lastRow="0" w:firstColumn="1" w:lastColumn="0" w:noHBand="0" w:noVBand="1"/>
      </w:tblPr>
      <w:tblGrid>
        <w:gridCol w:w="3060"/>
        <w:gridCol w:w="850"/>
        <w:gridCol w:w="1109"/>
        <w:gridCol w:w="972"/>
        <w:gridCol w:w="990"/>
        <w:gridCol w:w="2610"/>
      </w:tblGrid>
      <w:tr w:rsidR="00C0662E" w:rsidRPr="00C0662E" w14:paraId="13FFF615" w14:textId="77777777" w:rsidTr="00166B95">
        <w:trPr>
          <w:tblHeader/>
        </w:trPr>
        <w:tc>
          <w:tcPr>
            <w:tcW w:w="3060" w:type="dxa"/>
            <w:vAlign w:val="center"/>
          </w:tcPr>
          <w:p w14:paraId="72112222" w14:textId="77777777" w:rsidR="007E2E02" w:rsidRPr="00C0662E" w:rsidRDefault="007E2E02" w:rsidP="005F3714">
            <w:pPr>
              <w:spacing w:line="370" w:lineRule="exact"/>
              <w:ind w:right="-108"/>
              <w:rPr>
                <w:rFonts w:asciiTheme="majorBidi" w:hAnsiTheme="majorBidi" w:cstheme="majorBidi"/>
                <w:sz w:val="28"/>
                <w:szCs w:val="28"/>
                <w:u w:val="single"/>
                <w:cs/>
              </w:rPr>
            </w:pPr>
          </w:p>
        </w:tc>
        <w:tc>
          <w:tcPr>
            <w:tcW w:w="850" w:type="dxa"/>
          </w:tcPr>
          <w:p w14:paraId="16577242" w14:textId="77777777" w:rsidR="007E2E02" w:rsidRPr="00C0662E" w:rsidRDefault="007E2E02" w:rsidP="005F3714">
            <w:pPr>
              <w:spacing w:line="370" w:lineRule="exact"/>
              <w:jc w:val="right"/>
              <w:rPr>
                <w:rFonts w:asciiTheme="majorBidi" w:hAnsiTheme="majorBidi" w:cstheme="majorBidi"/>
                <w:sz w:val="28"/>
                <w:szCs w:val="28"/>
                <w:cs/>
                <w:lang w:val="en-US"/>
              </w:rPr>
            </w:pPr>
          </w:p>
        </w:tc>
        <w:tc>
          <w:tcPr>
            <w:tcW w:w="1109" w:type="dxa"/>
          </w:tcPr>
          <w:p w14:paraId="33C703DA" w14:textId="77777777" w:rsidR="007E2E02" w:rsidRPr="00C0662E" w:rsidRDefault="007E2E02" w:rsidP="005F3714">
            <w:pPr>
              <w:spacing w:line="370" w:lineRule="exact"/>
              <w:jc w:val="right"/>
              <w:rPr>
                <w:rFonts w:asciiTheme="majorBidi" w:hAnsiTheme="majorBidi" w:cstheme="majorBidi"/>
                <w:sz w:val="28"/>
                <w:szCs w:val="28"/>
                <w:cs/>
              </w:rPr>
            </w:pPr>
          </w:p>
        </w:tc>
        <w:tc>
          <w:tcPr>
            <w:tcW w:w="972" w:type="dxa"/>
          </w:tcPr>
          <w:p w14:paraId="74EB8CAC" w14:textId="77777777" w:rsidR="007E2E02" w:rsidRPr="00C0662E" w:rsidRDefault="007E2E02" w:rsidP="005F3714">
            <w:pPr>
              <w:spacing w:line="370" w:lineRule="exact"/>
              <w:jc w:val="right"/>
              <w:rPr>
                <w:rFonts w:asciiTheme="majorBidi" w:hAnsiTheme="majorBidi" w:cstheme="majorBidi"/>
                <w:sz w:val="28"/>
                <w:szCs w:val="28"/>
                <w:cs/>
                <w:lang w:val="en-US"/>
              </w:rPr>
            </w:pPr>
          </w:p>
        </w:tc>
        <w:tc>
          <w:tcPr>
            <w:tcW w:w="990" w:type="dxa"/>
          </w:tcPr>
          <w:p w14:paraId="0B809175" w14:textId="77777777" w:rsidR="007E2E02" w:rsidRPr="00C0662E" w:rsidRDefault="007E2E02" w:rsidP="005F3714">
            <w:pPr>
              <w:spacing w:line="370" w:lineRule="exact"/>
              <w:jc w:val="right"/>
              <w:rPr>
                <w:rFonts w:asciiTheme="majorBidi" w:hAnsiTheme="majorBidi" w:cstheme="majorBidi"/>
                <w:sz w:val="28"/>
                <w:szCs w:val="28"/>
                <w:cs/>
              </w:rPr>
            </w:pPr>
          </w:p>
        </w:tc>
        <w:tc>
          <w:tcPr>
            <w:tcW w:w="2610" w:type="dxa"/>
          </w:tcPr>
          <w:p w14:paraId="5E58E96D" w14:textId="6517B332" w:rsidR="007E2E02" w:rsidRPr="00C0662E" w:rsidRDefault="00E531D7" w:rsidP="005F3714">
            <w:pPr>
              <w:spacing w:line="370" w:lineRule="exact"/>
              <w:jc w:val="right"/>
              <w:rPr>
                <w:rFonts w:asciiTheme="majorBidi" w:hAnsiTheme="majorBidi" w:cstheme="majorBidi"/>
                <w:sz w:val="28"/>
                <w:szCs w:val="28"/>
              </w:rPr>
            </w:pPr>
            <w:r w:rsidRPr="00E531D7">
              <w:rPr>
                <w:rFonts w:asciiTheme="majorBidi" w:hAnsiTheme="majorBidi"/>
                <w:sz w:val="28"/>
                <w:szCs w:val="28"/>
                <w:cs/>
              </w:rPr>
              <w:t>(</w:t>
            </w:r>
            <w:r w:rsidRPr="00E531D7">
              <w:rPr>
                <w:rFonts w:asciiTheme="majorBidi" w:hAnsiTheme="majorBidi" w:cstheme="majorBidi"/>
                <w:sz w:val="28"/>
                <w:szCs w:val="28"/>
              </w:rPr>
              <w:t>Unit :Thousand Baht)</w:t>
            </w:r>
          </w:p>
        </w:tc>
      </w:tr>
      <w:tr w:rsidR="00314F1E" w:rsidRPr="00C0662E" w14:paraId="7BDE7975" w14:textId="77777777" w:rsidTr="00166B95">
        <w:trPr>
          <w:tblHeader/>
        </w:trPr>
        <w:tc>
          <w:tcPr>
            <w:tcW w:w="3060" w:type="dxa"/>
            <w:vAlign w:val="center"/>
          </w:tcPr>
          <w:p w14:paraId="35798E9C" w14:textId="77777777" w:rsidR="00314F1E" w:rsidRPr="00C0662E" w:rsidRDefault="00314F1E" w:rsidP="00314F1E">
            <w:pPr>
              <w:spacing w:line="370" w:lineRule="exact"/>
              <w:ind w:right="-108"/>
              <w:rPr>
                <w:rFonts w:asciiTheme="majorBidi" w:hAnsiTheme="majorBidi" w:cstheme="majorBidi"/>
                <w:sz w:val="28"/>
                <w:szCs w:val="28"/>
                <w:u w:val="single"/>
                <w:cs/>
              </w:rPr>
            </w:pPr>
          </w:p>
        </w:tc>
        <w:tc>
          <w:tcPr>
            <w:tcW w:w="1959" w:type="dxa"/>
            <w:gridSpan w:val="2"/>
          </w:tcPr>
          <w:p w14:paraId="4EE8A415" w14:textId="07F02191" w:rsidR="003375D4" w:rsidRDefault="00314F1E" w:rsidP="00314F1E">
            <w:pPr>
              <w:spacing w:line="370" w:lineRule="exact"/>
              <w:jc w:val="center"/>
              <w:rPr>
                <w:sz w:val="28"/>
                <w:szCs w:val="28"/>
                <w:u w:val="single"/>
              </w:rPr>
            </w:pPr>
            <w:r w:rsidRPr="00814BFD">
              <w:rPr>
                <w:sz w:val="28"/>
                <w:szCs w:val="28"/>
                <w:u w:val="single"/>
              </w:rPr>
              <w:t xml:space="preserve">Consolidated </w:t>
            </w:r>
            <w:r w:rsidR="00504F70">
              <w:rPr>
                <w:sz w:val="28"/>
                <w:szCs w:val="28"/>
                <w:u w:val="single"/>
                <w:lang w:val="en-US"/>
              </w:rPr>
              <w:t>finan</w:t>
            </w:r>
            <w:r w:rsidR="006967B7">
              <w:rPr>
                <w:sz w:val="28"/>
                <w:szCs w:val="28"/>
                <w:u w:val="single"/>
                <w:lang w:val="en-US"/>
              </w:rPr>
              <w:t>cial</w:t>
            </w:r>
            <w:r w:rsidRPr="00814BFD">
              <w:rPr>
                <w:sz w:val="28"/>
                <w:szCs w:val="28"/>
                <w:u w:val="single"/>
              </w:rPr>
              <w:t xml:space="preserve"> </w:t>
            </w:r>
          </w:p>
          <w:p w14:paraId="02BEF3B1" w14:textId="30EEA97B" w:rsidR="00314F1E" w:rsidRPr="00C0662E" w:rsidRDefault="00314F1E" w:rsidP="00314F1E">
            <w:pPr>
              <w:spacing w:line="370" w:lineRule="exact"/>
              <w:jc w:val="center"/>
              <w:rPr>
                <w:rFonts w:asciiTheme="majorBidi" w:hAnsiTheme="majorBidi" w:cstheme="majorBidi"/>
                <w:sz w:val="28"/>
                <w:szCs w:val="28"/>
                <w:cs/>
              </w:rPr>
            </w:pPr>
            <w:r w:rsidRPr="00814BFD">
              <w:rPr>
                <w:sz w:val="28"/>
                <w:szCs w:val="28"/>
                <w:u w:val="single"/>
              </w:rPr>
              <w:t>statements</w:t>
            </w:r>
          </w:p>
        </w:tc>
        <w:tc>
          <w:tcPr>
            <w:tcW w:w="1962" w:type="dxa"/>
            <w:gridSpan w:val="2"/>
            <w:vAlign w:val="center"/>
          </w:tcPr>
          <w:p w14:paraId="3714DC69" w14:textId="1824C453" w:rsidR="00314F1E" w:rsidRPr="00C0662E" w:rsidRDefault="00314F1E" w:rsidP="00314F1E">
            <w:pPr>
              <w:spacing w:line="370" w:lineRule="exact"/>
              <w:jc w:val="center"/>
              <w:rPr>
                <w:rFonts w:asciiTheme="majorBidi" w:hAnsiTheme="majorBidi" w:cstheme="majorBidi"/>
                <w:sz w:val="28"/>
                <w:szCs w:val="28"/>
                <w:cs/>
              </w:rPr>
            </w:pPr>
            <w:r w:rsidRPr="00814BFD">
              <w:rPr>
                <w:sz w:val="28"/>
                <w:szCs w:val="28"/>
                <w:u w:val="single"/>
              </w:rPr>
              <w:t>Separate financial statements</w:t>
            </w:r>
          </w:p>
        </w:tc>
        <w:tc>
          <w:tcPr>
            <w:tcW w:w="2610" w:type="dxa"/>
          </w:tcPr>
          <w:p w14:paraId="36587DCA" w14:textId="77777777" w:rsidR="00314F1E" w:rsidRPr="00C0662E" w:rsidRDefault="00314F1E" w:rsidP="00314F1E">
            <w:pPr>
              <w:spacing w:line="370" w:lineRule="exact"/>
              <w:jc w:val="thaiDistribute"/>
              <w:rPr>
                <w:rFonts w:asciiTheme="majorBidi" w:hAnsiTheme="majorBidi" w:cstheme="majorBidi"/>
                <w:sz w:val="28"/>
                <w:szCs w:val="28"/>
              </w:rPr>
            </w:pPr>
          </w:p>
        </w:tc>
      </w:tr>
      <w:tr w:rsidR="00AF2B5E" w:rsidRPr="00C0662E" w14:paraId="5A9C0F7F" w14:textId="77777777" w:rsidTr="00166B95">
        <w:trPr>
          <w:tblHeader/>
        </w:trPr>
        <w:tc>
          <w:tcPr>
            <w:tcW w:w="3060" w:type="dxa"/>
            <w:vAlign w:val="center"/>
          </w:tcPr>
          <w:p w14:paraId="41F098AD" w14:textId="3B77E6D3" w:rsidR="00AF2B5E" w:rsidRPr="00C0662E" w:rsidRDefault="00AF2B5E" w:rsidP="00AF2B5E">
            <w:pPr>
              <w:spacing w:line="370" w:lineRule="exact"/>
              <w:ind w:right="-108"/>
              <w:jc w:val="center"/>
              <w:rPr>
                <w:rFonts w:asciiTheme="majorBidi" w:hAnsiTheme="majorBidi" w:cstheme="majorBidi"/>
                <w:sz w:val="28"/>
                <w:szCs w:val="28"/>
                <w:u w:val="single"/>
                <w:cs/>
              </w:rPr>
            </w:pPr>
            <w:r w:rsidRPr="00094137">
              <w:rPr>
                <w:rFonts w:asciiTheme="majorBidi" w:hAnsiTheme="majorBidi" w:cstheme="majorBidi"/>
                <w:sz w:val="28"/>
                <w:szCs w:val="28"/>
                <w:u w:val="single"/>
              </w:rPr>
              <w:t>Type of items</w:t>
            </w:r>
          </w:p>
        </w:tc>
        <w:tc>
          <w:tcPr>
            <w:tcW w:w="3921" w:type="dxa"/>
            <w:gridSpan w:val="4"/>
          </w:tcPr>
          <w:p w14:paraId="5178CD55" w14:textId="08250F27" w:rsidR="00AF2B5E" w:rsidRPr="00C0662E" w:rsidRDefault="00AF2B5E" w:rsidP="00AF2B5E">
            <w:pPr>
              <w:spacing w:line="370" w:lineRule="exact"/>
              <w:jc w:val="center"/>
              <w:rPr>
                <w:rFonts w:asciiTheme="majorBidi" w:hAnsiTheme="majorBidi" w:cstheme="majorBidi"/>
                <w:sz w:val="28"/>
                <w:szCs w:val="28"/>
                <w:cs/>
              </w:rPr>
            </w:pPr>
            <w:r w:rsidRPr="00D132F6">
              <w:rPr>
                <w:rFonts w:asciiTheme="majorBidi" w:hAnsiTheme="majorBidi"/>
                <w:sz w:val="28"/>
                <w:szCs w:val="28"/>
                <w:u w:val="single"/>
              </w:rPr>
              <w:t xml:space="preserve">For the three-month periods ended </w:t>
            </w:r>
            <w:r>
              <w:rPr>
                <w:rFonts w:asciiTheme="majorBidi" w:hAnsiTheme="majorBidi"/>
                <w:sz w:val="28"/>
                <w:szCs w:val="28"/>
                <w:u w:val="single"/>
                <w:lang w:val="en-US"/>
              </w:rPr>
              <w:t>June 30</w:t>
            </w:r>
            <w:r w:rsidRPr="00D132F6">
              <w:rPr>
                <w:rFonts w:asciiTheme="majorBidi" w:hAnsiTheme="majorBidi"/>
                <w:sz w:val="28"/>
                <w:szCs w:val="28"/>
                <w:u w:val="single"/>
              </w:rPr>
              <w:t>,</w:t>
            </w:r>
          </w:p>
        </w:tc>
        <w:tc>
          <w:tcPr>
            <w:tcW w:w="2610" w:type="dxa"/>
          </w:tcPr>
          <w:p w14:paraId="226A145E" w14:textId="1339E650" w:rsidR="00AF2B5E" w:rsidRPr="00C0662E" w:rsidRDefault="00AF2B5E" w:rsidP="00AF2B5E">
            <w:pPr>
              <w:spacing w:line="370" w:lineRule="exact"/>
              <w:jc w:val="center"/>
              <w:rPr>
                <w:rFonts w:asciiTheme="majorBidi" w:hAnsiTheme="majorBidi" w:cstheme="majorBidi"/>
                <w:sz w:val="28"/>
                <w:szCs w:val="28"/>
              </w:rPr>
            </w:pPr>
            <w:r w:rsidRPr="00C344C5">
              <w:rPr>
                <w:rFonts w:asciiTheme="majorBidi" w:hAnsiTheme="majorBidi" w:cstheme="majorBidi"/>
                <w:sz w:val="28"/>
                <w:szCs w:val="28"/>
                <w:u w:val="single"/>
              </w:rPr>
              <w:t>Pricing policy</w:t>
            </w:r>
          </w:p>
        </w:tc>
      </w:tr>
      <w:tr w:rsidR="008733DF" w:rsidRPr="00C0662E" w14:paraId="4618DAFF" w14:textId="77777777" w:rsidTr="00166B95">
        <w:trPr>
          <w:tblHeader/>
        </w:trPr>
        <w:tc>
          <w:tcPr>
            <w:tcW w:w="3060" w:type="dxa"/>
            <w:vAlign w:val="center"/>
          </w:tcPr>
          <w:p w14:paraId="62BFB5C7" w14:textId="77777777" w:rsidR="008733DF" w:rsidRPr="00C0662E" w:rsidRDefault="008733DF" w:rsidP="008733DF">
            <w:pPr>
              <w:spacing w:line="370" w:lineRule="exact"/>
              <w:ind w:right="-108"/>
              <w:rPr>
                <w:rFonts w:asciiTheme="majorBidi" w:hAnsiTheme="majorBidi" w:cstheme="majorBidi"/>
                <w:sz w:val="28"/>
                <w:szCs w:val="28"/>
                <w:u w:val="single"/>
                <w:cs/>
              </w:rPr>
            </w:pPr>
          </w:p>
        </w:tc>
        <w:tc>
          <w:tcPr>
            <w:tcW w:w="850" w:type="dxa"/>
          </w:tcPr>
          <w:p w14:paraId="6FAD7333" w14:textId="7AB6CD56" w:rsidR="008733DF" w:rsidRPr="00C0662E" w:rsidRDefault="008733DF" w:rsidP="008733DF">
            <w:pPr>
              <w:spacing w:line="370" w:lineRule="exact"/>
              <w:jc w:val="center"/>
              <w:rPr>
                <w:rFonts w:asciiTheme="majorBidi" w:hAnsiTheme="majorBidi" w:cstheme="majorBidi"/>
                <w:sz w:val="28"/>
                <w:szCs w:val="28"/>
                <w:cs/>
                <w:lang w:val="en-US"/>
              </w:rPr>
            </w:pPr>
            <w:r>
              <w:rPr>
                <w:rFonts w:asciiTheme="majorBidi" w:hAnsiTheme="majorBidi" w:cstheme="majorBidi"/>
                <w:sz w:val="28"/>
                <w:szCs w:val="28"/>
                <w:u w:val="single"/>
              </w:rPr>
              <w:t>2025</w:t>
            </w:r>
          </w:p>
        </w:tc>
        <w:tc>
          <w:tcPr>
            <w:tcW w:w="1109" w:type="dxa"/>
          </w:tcPr>
          <w:p w14:paraId="6C29588C" w14:textId="0A23551A" w:rsidR="008733DF" w:rsidRPr="00C0662E" w:rsidRDefault="008733DF" w:rsidP="008733DF">
            <w:pPr>
              <w:spacing w:line="370" w:lineRule="exact"/>
              <w:jc w:val="center"/>
              <w:rPr>
                <w:rFonts w:asciiTheme="majorBidi" w:hAnsiTheme="majorBidi" w:cstheme="majorBidi"/>
                <w:sz w:val="28"/>
                <w:szCs w:val="28"/>
                <w:cs/>
              </w:rPr>
            </w:pPr>
            <w:r w:rsidRPr="00602A4B">
              <w:rPr>
                <w:rFonts w:asciiTheme="majorBidi" w:hAnsiTheme="majorBidi" w:cstheme="majorBidi"/>
                <w:sz w:val="28"/>
                <w:szCs w:val="28"/>
                <w:u w:val="single"/>
              </w:rPr>
              <w:t>2024</w:t>
            </w:r>
          </w:p>
        </w:tc>
        <w:tc>
          <w:tcPr>
            <w:tcW w:w="972" w:type="dxa"/>
          </w:tcPr>
          <w:p w14:paraId="0936D7CB" w14:textId="5EA7B47F" w:rsidR="008733DF" w:rsidRPr="00C0662E" w:rsidRDefault="008733DF" w:rsidP="008733DF">
            <w:pPr>
              <w:spacing w:line="370" w:lineRule="exact"/>
              <w:jc w:val="center"/>
              <w:rPr>
                <w:rFonts w:asciiTheme="majorBidi" w:hAnsiTheme="majorBidi" w:cstheme="majorBidi"/>
                <w:sz w:val="28"/>
                <w:szCs w:val="28"/>
                <w:cs/>
                <w:lang w:val="en-US"/>
              </w:rPr>
            </w:pPr>
            <w:r>
              <w:rPr>
                <w:rFonts w:asciiTheme="majorBidi" w:hAnsiTheme="majorBidi" w:cstheme="majorBidi"/>
                <w:sz w:val="28"/>
                <w:szCs w:val="28"/>
                <w:u w:val="single"/>
              </w:rPr>
              <w:t>2025</w:t>
            </w:r>
          </w:p>
        </w:tc>
        <w:tc>
          <w:tcPr>
            <w:tcW w:w="990" w:type="dxa"/>
          </w:tcPr>
          <w:p w14:paraId="18012DA3" w14:textId="23328627" w:rsidR="008733DF" w:rsidRPr="00C0662E" w:rsidRDefault="008733DF" w:rsidP="008733DF">
            <w:pPr>
              <w:spacing w:line="370" w:lineRule="exact"/>
              <w:jc w:val="center"/>
              <w:rPr>
                <w:rFonts w:asciiTheme="majorBidi" w:hAnsiTheme="majorBidi" w:cstheme="majorBidi"/>
                <w:sz w:val="28"/>
                <w:szCs w:val="28"/>
                <w:cs/>
              </w:rPr>
            </w:pPr>
            <w:r w:rsidRPr="00602A4B">
              <w:rPr>
                <w:rFonts w:asciiTheme="majorBidi" w:hAnsiTheme="majorBidi" w:cstheme="majorBidi"/>
                <w:sz w:val="28"/>
                <w:szCs w:val="28"/>
                <w:u w:val="single"/>
              </w:rPr>
              <w:t>2024</w:t>
            </w:r>
          </w:p>
        </w:tc>
        <w:tc>
          <w:tcPr>
            <w:tcW w:w="2610" w:type="dxa"/>
          </w:tcPr>
          <w:p w14:paraId="0040841C" w14:textId="77777777" w:rsidR="008733DF" w:rsidRPr="00C0662E" w:rsidRDefault="008733DF" w:rsidP="008733DF">
            <w:pPr>
              <w:spacing w:line="370" w:lineRule="exact"/>
              <w:jc w:val="thaiDistribute"/>
              <w:rPr>
                <w:rFonts w:asciiTheme="majorBidi" w:hAnsiTheme="majorBidi" w:cstheme="majorBidi"/>
                <w:sz w:val="28"/>
                <w:szCs w:val="28"/>
              </w:rPr>
            </w:pPr>
          </w:p>
        </w:tc>
      </w:tr>
      <w:tr w:rsidR="008430C7" w:rsidRPr="00C0662E" w14:paraId="291E8B27" w14:textId="77777777" w:rsidTr="00166B95">
        <w:tc>
          <w:tcPr>
            <w:tcW w:w="3060" w:type="dxa"/>
          </w:tcPr>
          <w:p w14:paraId="7520BBC6" w14:textId="03976D4D" w:rsidR="008430C7" w:rsidRPr="00C0662E" w:rsidRDefault="008430C7" w:rsidP="008430C7">
            <w:pPr>
              <w:spacing w:line="370" w:lineRule="exact"/>
              <w:ind w:right="-108"/>
              <w:rPr>
                <w:rFonts w:asciiTheme="majorBidi" w:hAnsiTheme="majorBidi"/>
                <w:sz w:val="28"/>
                <w:szCs w:val="28"/>
                <w:u w:val="single"/>
                <w:cs/>
              </w:rPr>
            </w:pPr>
            <w:r w:rsidRPr="00FD2183">
              <w:rPr>
                <w:rFonts w:asciiTheme="majorBidi" w:hAnsiTheme="majorBidi" w:cstheme="majorBidi"/>
                <w:sz w:val="28"/>
                <w:szCs w:val="28"/>
                <w:u w:val="single"/>
              </w:rPr>
              <w:t>Related parties</w:t>
            </w:r>
          </w:p>
        </w:tc>
        <w:tc>
          <w:tcPr>
            <w:tcW w:w="850" w:type="dxa"/>
          </w:tcPr>
          <w:p w14:paraId="03D09405" w14:textId="77777777" w:rsidR="008430C7" w:rsidRPr="00C0662E" w:rsidRDefault="008430C7" w:rsidP="008430C7">
            <w:pPr>
              <w:spacing w:line="370" w:lineRule="exact"/>
              <w:jc w:val="right"/>
              <w:rPr>
                <w:rFonts w:asciiTheme="majorBidi" w:hAnsiTheme="majorBidi" w:cstheme="majorBidi"/>
                <w:sz w:val="28"/>
                <w:szCs w:val="28"/>
                <w:cs/>
                <w:lang w:val="en-US"/>
              </w:rPr>
            </w:pPr>
          </w:p>
        </w:tc>
        <w:tc>
          <w:tcPr>
            <w:tcW w:w="1109" w:type="dxa"/>
          </w:tcPr>
          <w:p w14:paraId="73CB254E" w14:textId="77777777" w:rsidR="008430C7" w:rsidRPr="00C0662E" w:rsidRDefault="008430C7" w:rsidP="008430C7">
            <w:pPr>
              <w:spacing w:line="370" w:lineRule="exact"/>
              <w:jc w:val="right"/>
              <w:rPr>
                <w:rFonts w:asciiTheme="majorBidi" w:hAnsiTheme="majorBidi" w:cstheme="majorBidi"/>
                <w:sz w:val="28"/>
                <w:szCs w:val="28"/>
                <w:cs/>
              </w:rPr>
            </w:pPr>
          </w:p>
        </w:tc>
        <w:tc>
          <w:tcPr>
            <w:tcW w:w="972" w:type="dxa"/>
          </w:tcPr>
          <w:p w14:paraId="536328F5" w14:textId="77777777" w:rsidR="008430C7" w:rsidRPr="00C0662E" w:rsidRDefault="008430C7" w:rsidP="008430C7">
            <w:pPr>
              <w:spacing w:line="370" w:lineRule="exact"/>
              <w:jc w:val="right"/>
              <w:rPr>
                <w:rFonts w:asciiTheme="majorBidi" w:hAnsiTheme="majorBidi" w:cstheme="majorBidi"/>
                <w:sz w:val="28"/>
                <w:szCs w:val="28"/>
                <w:cs/>
                <w:lang w:val="en-US"/>
              </w:rPr>
            </w:pPr>
          </w:p>
        </w:tc>
        <w:tc>
          <w:tcPr>
            <w:tcW w:w="990" w:type="dxa"/>
          </w:tcPr>
          <w:p w14:paraId="1E271027" w14:textId="77777777" w:rsidR="008430C7" w:rsidRPr="00C0662E" w:rsidRDefault="008430C7" w:rsidP="008430C7">
            <w:pPr>
              <w:spacing w:line="370" w:lineRule="exact"/>
              <w:jc w:val="right"/>
              <w:rPr>
                <w:rFonts w:asciiTheme="majorBidi" w:hAnsiTheme="majorBidi" w:cstheme="majorBidi"/>
                <w:sz w:val="28"/>
                <w:szCs w:val="28"/>
                <w:cs/>
              </w:rPr>
            </w:pPr>
          </w:p>
        </w:tc>
        <w:tc>
          <w:tcPr>
            <w:tcW w:w="2610" w:type="dxa"/>
          </w:tcPr>
          <w:p w14:paraId="5BA37724" w14:textId="77777777" w:rsidR="008430C7" w:rsidRPr="00C0662E" w:rsidRDefault="008430C7" w:rsidP="008430C7">
            <w:pPr>
              <w:spacing w:line="370" w:lineRule="exact"/>
              <w:jc w:val="thaiDistribute"/>
              <w:rPr>
                <w:rFonts w:asciiTheme="majorBidi" w:hAnsiTheme="majorBidi" w:cstheme="majorBidi"/>
                <w:sz w:val="28"/>
                <w:szCs w:val="28"/>
              </w:rPr>
            </w:pPr>
          </w:p>
        </w:tc>
      </w:tr>
      <w:tr w:rsidR="00D02121" w:rsidRPr="00C0662E" w14:paraId="71CFAFC2" w14:textId="77777777" w:rsidTr="00166B95">
        <w:tc>
          <w:tcPr>
            <w:tcW w:w="3060" w:type="dxa"/>
          </w:tcPr>
          <w:p w14:paraId="3A5266F1" w14:textId="7F09AC68" w:rsidR="00D02121" w:rsidRPr="00C0662E" w:rsidRDefault="00D02121" w:rsidP="00D02121">
            <w:pPr>
              <w:spacing w:line="370" w:lineRule="exact"/>
              <w:ind w:right="-108" w:firstLine="145"/>
              <w:rPr>
                <w:rFonts w:asciiTheme="majorBidi" w:hAnsiTheme="majorBidi" w:cstheme="majorBidi"/>
                <w:sz w:val="28"/>
                <w:szCs w:val="28"/>
                <w:cs/>
              </w:rPr>
            </w:pPr>
            <w:r w:rsidRPr="002B33D1">
              <w:rPr>
                <w:rFonts w:asciiTheme="majorBidi" w:hAnsiTheme="majorBidi" w:cstheme="majorBidi"/>
                <w:sz w:val="28"/>
                <w:szCs w:val="28"/>
              </w:rPr>
              <w:t>Revenue from sale of property</w:t>
            </w:r>
          </w:p>
        </w:tc>
        <w:tc>
          <w:tcPr>
            <w:tcW w:w="850" w:type="dxa"/>
          </w:tcPr>
          <w:p w14:paraId="0643FAC1" w14:textId="75A56047" w:rsidR="00D02121" w:rsidRPr="00C0662E" w:rsidRDefault="00D02121" w:rsidP="00D02121">
            <w:pPr>
              <w:pBdr>
                <w:bottom w:val="double" w:sz="4" w:space="1" w:color="auto"/>
              </w:pBdr>
              <w:spacing w:line="370" w:lineRule="exact"/>
              <w:jc w:val="right"/>
              <w:rPr>
                <w:rFonts w:asciiTheme="majorBidi" w:hAnsiTheme="majorBidi" w:cstheme="majorBidi"/>
                <w:sz w:val="28"/>
                <w:szCs w:val="28"/>
                <w:cs/>
                <w:lang w:val="en-US"/>
              </w:rPr>
            </w:pPr>
            <w:r w:rsidRPr="00C0662E">
              <w:rPr>
                <w:rFonts w:asciiTheme="majorBidi" w:hAnsiTheme="majorBidi" w:cstheme="majorBidi"/>
                <w:sz w:val="28"/>
                <w:szCs w:val="28"/>
                <w:lang w:val="en-US"/>
              </w:rPr>
              <w:t>-</w:t>
            </w:r>
          </w:p>
        </w:tc>
        <w:tc>
          <w:tcPr>
            <w:tcW w:w="1109" w:type="dxa"/>
          </w:tcPr>
          <w:p w14:paraId="78F7715C" w14:textId="22040F1A" w:rsidR="00D02121" w:rsidRPr="00C0662E" w:rsidRDefault="00D02121" w:rsidP="00D02121">
            <w:pPr>
              <w:pBdr>
                <w:bottom w:val="double" w:sz="4" w:space="1" w:color="auto"/>
              </w:pBdr>
              <w:spacing w:line="370" w:lineRule="exact"/>
              <w:jc w:val="right"/>
              <w:rPr>
                <w:rFonts w:asciiTheme="majorBidi" w:hAnsiTheme="majorBidi" w:cstheme="majorBidi"/>
                <w:sz w:val="28"/>
                <w:szCs w:val="28"/>
                <w:cs/>
              </w:rPr>
            </w:pPr>
            <w:r>
              <w:rPr>
                <w:rFonts w:asciiTheme="majorBidi" w:hAnsiTheme="majorBidi" w:cstheme="majorBidi"/>
                <w:sz w:val="28"/>
                <w:szCs w:val="28"/>
              </w:rPr>
              <w:t>59,249</w:t>
            </w:r>
          </w:p>
        </w:tc>
        <w:tc>
          <w:tcPr>
            <w:tcW w:w="972" w:type="dxa"/>
          </w:tcPr>
          <w:p w14:paraId="47C4DFEA" w14:textId="29187D2F" w:rsidR="00D02121" w:rsidRPr="00C0662E" w:rsidRDefault="00D02121" w:rsidP="00D02121">
            <w:pPr>
              <w:pBdr>
                <w:bottom w:val="double" w:sz="4" w:space="1" w:color="auto"/>
              </w:pBdr>
              <w:spacing w:line="370" w:lineRule="exact"/>
              <w:jc w:val="right"/>
              <w:rPr>
                <w:rFonts w:asciiTheme="majorBidi" w:hAnsiTheme="majorBidi" w:cstheme="majorBidi"/>
                <w:sz w:val="28"/>
                <w:szCs w:val="28"/>
                <w:cs/>
                <w:lang w:val="en-US"/>
              </w:rPr>
            </w:pPr>
            <w:r w:rsidRPr="00C0662E">
              <w:rPr>
                <w:rFonts w:asciiTheme="majorBidi" w:hAnsiTheme="majorBidi" w:cstheme="majorBidi"/>
                <w:sz w:val="28"/>
                <w:szCs w:val="28"/>
                <w:lang w:val="en-US"/>
              </w:rPr>
              <w:t>-</w:t>
            </w:r>
          </w:p>
        </w:tc>
        <w:tc>
          <w:tcPr>
            <w:tcW w:w="990" w:type="dxa"/>
          </w:tcPr>
          <w:p w14:paraId="66CEF9D5" w14:textId="6CAD3529" w:rsidR="00D02121" w:rsidRPr="00F21CAA" w:rsidRDefault="00D02121" w:rsidP="00D02121">
            <w:pPr>
              <w:pBdr>
                <w:bottom w:val="double" w:sz="4" w:space="1" w:color="auto"/>
              </w:pBdr>
              <w:spacing w:line="370" w:lineRule="exact"/>
              <w:jc w:val="right"/>
              <w:rPr>
                <w:rFonts w:asciiTheme="majorBidi" w:hAnsiTheme="majorBidi" w:cstheme="majorBidi"/>
                <w:sz w:val="28"/>
                <w:szCs w:val="28"/>
                <w:lang w:val="en-US"/>
              </w:rPr>
            </w:pPr>
            <w:r>
              <w:rPr>
                <w:rFonts w:asciiTheme="majorBidi" w:hAnsiTheme="majorBidi" w:cstheme="majorBidi"/>
                <w:sz w:val="28"/>
                <w:szCs w:val="28"/>
              </w:rPr>
              <w:t>59,249</w:t>
            </w:r>
          </w:p>
        </w:tc>
        <w:tc>
          <w:tcPr>
            <w:tcW w:w="2610" w:type="dxa"/>
          </w:tcPr>
          <w:p w14:paraId="2D535AD0" w14:textId="4C31A0BC" w:rsidR="00D02121" w:rsidRPr="00C0662E" w:rsidRDefault="00D02121" w:rsidP="00D02121">
            <w:pPr>
              <w:spacing w:line="370" w:lineRule="exact"/>
              <w:jc w:val="thaiDistribute"/>
              <w:rPr>
                <w:rFonts w:asciiTheme="majorBidi" w:hAnsiTheme="majorBidi" w:cstheme="majorBidi"/>
                <w:sz w:val="28"/>
                <w:szCs w:val="28"/>
              </w:rPr>
            </w:pPr>
            <w:r w:rsidRPr="00D04555">
              <w:rPr>
                <w:rFonts w:asciiTheme="majorBidi" w:hAnsiTheme="majorBidi"/>
                <w:sz w:val="28"/>
                <w:szCs w:val="28"/>
              </w:rPr>
              <w:t>Based on the agreed price</w:t>
            </w:r>
          </w:p>
        </w:tc>
      </w:tr>
      <w:tr w:rsidR="00D02121" w:rsidRPr="00C0662E" w14:paraId="36C7EF6A" w14:textId="77777777" w:rsidTr="00166B95">
        <w:tc>
          <w:tcPr>
            <w:tcW w:w="3060" w:type="dxa"/>
          </w:tcPr>
          <w:p w14:paraId="75689A4A" w14:textId="77777777" w:rsidR="00D02121" w:rsidRPr="00246193" w:rsidRDefault="00D02121" w:rsidP="00D02121">
            <w:pPr>
              <w:spacing w:line="370" w:lineRule="exact"/>
              <w:ind w:left="287" w:right="-108" w:hanging="142"/>
              <w:rPr>
                <w:rFonts w:asciiTheme="majorBidi" w:hAnsiTheme="majorBidi" w:cstheme="majorBidi"/>
                <w:sz w:val="28"/>
                <w:szCs w:val="28"/>
                <w:cs/>
              </w:rPr>
            </w:pPr>
          </w:p>
        </w:tc>
        <w:tc>
          <w:tcPr>
            <w:tcW w:w="850" w:type="dxa"/>
          </w:tcPr>
          <w:p w14:paraId="48F402F1" w14:textId="77777777" w:rsidR="00D02121" w:rsidRPr="00C0662E" w:rsidRDefault="00D02121" w:rsidP="00D02121">
            <w:pPr>
              <w:spacing w:line="370" w:lineRule="exact"/>
              <w:jc w:val="right"/>
              <w:rPr>
                <w:rFonts w:asciiTheme="majorBidi" w:hAnsiTheme="majorBidi" w:cstheme="majorBidi"/>
                <w:sz w:val="28"/>
                <w:szCs w:val="28"/>
                <w:cs/>
                <w:lang w:val="en-US"/>
              </w:rPr>
            </w:pPr>
          </w:p>
        </w:tc>
        <w:tc>
          <w:tcPr>
            <w:tcW w:w="1109" w:type="dxa"/>
          </w:tcPr>
          <w:p w14:paraId="5421AD58" w14:textId="77777777" w:rsidR="00D02121" w:rsidRPr="00C0662E" w:rsidRDefault="00D02121" w:rsidP="00D02121">
            <w:pPr>
              <w:spacing w:line="370" w:lineRule="exact"/>
              <w:jc w:val="right"/>
              <w:rPr>
                <w:rFonts w:asciiTheme="majorBidi" w:hAnsiTheme="majorBidi" w:cstheme="majorBidi"/>
                <w:sz w:val="28"/>
                <w:szCs w:val="28"/>
                <w:cs/>
              </w:rPr>
            </w:pPr>
          </w:p>
        </w:tc>
        <w:tc>
          <w:tcPr>
            <w:tcW w:w="972" w:type="dxa"/>
          </w:tcPr>
          <w:p w14:paraId="2B03E1FC" w14:textId="77777777" w:rsidR="00D02121" w:rsidRPr="00C0662E" w:rsidRDefault="00D02121" w:rsidP="00D02121">
            <w:pPr>
              <w:spacing w:line="370" w:lineRule="exact"/>
              <w:jc w:val="right"/>
              <w:rPr>
                <w:rFonts w:asciiTheme="majorBidi" w:hAnsiTheme="majorBidi" w:cstheme="majorBidi"/>
                <w:sz w:val="28"/>
                <w:szCs w:val="28"/>
                <w:cs/>
                <w:lang w:val="en-US"/>
              </w:rPr>
            </w:pPr>
          </w:p>
        </w:tc>
        <w:tc>
          <w:tcPr>
            <w:tcW w:w="990" w:type="dxa"/>
          </w:tcPr>
          <w:p w14:paraId="4F01524B" w14:textId="77777777" w:rsidR="00D02121" w:rsidRPr="00C0662E" w:rsidRDefault="00D02121" w:rsidP="00D02121">
            <w:pPr>
              <w:spacing w:line="370" w:lineRule="exact"/>
              <w:jc w:val="right"/>
              <w:rPr>
                <w:rFonts w:asciiTheme="majorBidi" w:hAnsiTheme="majorBidi" w:cstheme="majorBidi"/>
                <w:sz w:val="28"/>
                <w:szCs w:val="28"/>
                <w:cs/>
              </w:rPr>
            </w:pPr>
          </w:p>
        </w:tc>
        <w:tc>
          <w:tcPr>
            <w:tcW w:w="2610" w:type="dxa"/>
          </w:tcPr>
          <w:p w14:paraId="00BEE79C" w14:textId="77777777" w:rsidR="00D02121" w:rsidRPr="00C0662E" w:rsidRDefault="00D02121" w:rsidP="00D02121">
            <w:pPr>
              <w:spacing w:line="370" w:lineRule="exact"/>
              <w:jc w:val="thaiDistribute"/>
              <w:rPr>
                <w:rFonts w:asciiTheme="majorBidi" w:hAnsiTheme="majorBidi"/>
                <w:sz w:val="28"/>
                <w:szCs w:val="28"/>
                <w:cs/>
              </w:rPr>
            </w:pPr>
          </w:p>
        </w:tc>
      </w:tr>
      <w:tr w:rsidR="00D02121" w:rsidRPr="00C0662E" w14:paraId="60F3FE9E" w14:textId="77777777" w:rsidTr="00166B95">
        <w:tc>
          <w:tcPr>
            <w:tcW w:w="3060" w:type="dxa"/>
          </w:tcPr>
          <w:p w14:paraId="79F8EE03" w14:textId="6A777495" w:rsidR="00D02121" w:rsidRPr="00C0662E" w:rsidRDefault="00D02121" w:rsidP="00D02121">
            <w:pPr>
              <w:spacing w:line="370" w:lineRule="exact"/>
              <w:ind w:right="-108" w:firstLine="145"/>
              <w:rPr>
                <w:rFonts w:asciiTheme="majorBidi" w:hAnsiTheme="majorBidi" w:cstheme="majorBidi"/>
                <w:sz w:val="28"/>
                <w:szCs w:val="28"/>
                <w:cs/>
              </w:rPr>
            </w:pPr>
            <w:r w:rsidRPr="0094736F">
              <w:rPr>
                <w:sz w:val="28"/>
                <w:szCs w:val="28"/>
              </w:rPr>
              <w:t>Revenue from project consultant</w:t>
            </w:r>
          </w:p>
        </w:tc>
        <w:tc>
          <w:tcPr>
            <w:tcW w:w="850" w:type="dxa"/>
          </w:tcPr>
          <w:p w14:paraId="5DCFCFD1" w14:textId="4944380C" w:rsidR="003A0E2B" w:rsidRPr="00C0662E" w:rsidRDefault="00AB7446" w:rsidP="00817AC5">
            <w:pPr>
              <w:pBdr>
                <w:bottom w:val="double" w:sz="4" w:space="1" w:color="auto"/>
              </w:pBdr>
              <w:spacing w:line="370" w:lineRule="exact"/>
              <w:jc w:val="right"/>
              <w:rPr>
                <w:rFonts w:asciiTheme="majorBidi" w:hAnsiTheme="majorBidi" w:cstheme="majorBidi"/>
                <w:sz w:val="28"/>
                <w:szCs w:val="28"/>
                <w:cs/>
                <w:lang w:val="en-US"/>
              </w:rPr>
            </w:pPr>
            <w:r w:rsidRPr="00AB7446">
              <w:rPr>
                <w:rFonts w:asciiTheme="majorBidi" w:hAnsiTheme="majorBidi" w:cstheme="majorBidi" w:hint="cs"/>
                <w:sz w:val="28"/>
                <w:szCs w:val="28"/>
                <w:lang w:val="en-US"/>
              </w:rPr>
              <w:t>177</w:t>
            </w:r>
          </w:p>
        </w:tc>
        <w:tc>
          <w:tcPr>
            <w:tcW w:w="1109" w:type="dxa"/>
          </w:tcPr>
          <w:p w14:paraId="08645FF8" w14:textId="11110A41" w:rsidR="003A0E2B" w:rsidRPr="00C0662E" w:rsidRDefault="00D02121" w:rsidP="00817AC5">
            <w:pPr>
              <w:pBdr>
                <w:bottom w:val="double" w:sz="4" w:space="1" w:color="auto"/>
              </w:pBdr>
              <w:spacing w:line="370" w:lineRule="exact"/>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972" w:type="dxa"/>
          </w:tcPr>
          <w:p w14:paraId="0DC254CF" w14:textId="369536ED" w:rsidR="003A0E2B" w:rsidRPr="00C0662E" w:rsidRDefault="00D02121" w:rsidP="00817AC5">
            <w:pPr>
              <w:pBdr>
                <w:bottom w:val="double" w:sz="4" w:space="1" w:color="auto"/>
              </w:pBdr>
              <w:spacing w:line="370" w:lineRule="exact"/>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990" w:type="dxa"/>
          </w:tcPr>
          <w:p w14:paraId="733C4703" w14:textId="16B5592E" w:rsidR="003A0E2B" w:rsidRPr="00C0662E" w:rsidRDefault="00D02121" w:rsidP="00817AC5">
            <w:pPr>
              <w:pBdr>
                <w:bottom w:val="double" w:sz="4" w:space="1" w:color="auto"/>
              </w:pBdr>
              <w:spacing w:line="370" w:lineRule="exact"/>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2610" w:type="dxa"/>
          </w:tcPr>
          <w:p w14:paraId="6A7D38AC" w14:textId="68EABC3E" w:rsidR="00D02121" w:rsidRPr="00C0662E" w:rsidRDefault="00D02121" w:rsidP="00D02121">
            <w:pPr>
              <w:spacing w:line="370" w:lineRule="exact"/>
              <w:jc w:val="thaiDistribute"/>
              <w:rPr>
                <w:rFonts w:asciiTheme="majorBidi" w:hAnsiTheme="majorBidi" w:cstheme="majorBidi"/>
                <w:sz w:val="28"/>
                <w:szCs w:val="28"/>
              </w:rPr>
            </w:pPr>
            <w:r w:rsidRPr="00D04555">
              <w:rPr>
                <w:rFonts w:asciiTheme="majorBidi" w:hAnsiTheme="majorBidi" w:cstheme="majorBidi"/>
                <w:sz w:val="28"/>
                <w:szCs w:val="28"/>
                <w:lang w:val="en-US"/>
              </w:rPr>
              <w:t>Based on the agreed price</w:t>
            </w:r>
          </w:p>
        </w:tc>
      </w:tr>
      <w:tr w:rsidR="00D02121" w:rsidRPr="00C0662E" w14:paraId="1B8050A6" w14:textId="77777777" w:rsidTr="00166B95">
        <w:tc>
          <w:tcPr>
            <w:tcW w:w="3060" w:type="dxa"/>
          </w:tcPr>
          <w:p w14:paraId="0B7BCEF7" w14:textId="77777777" w:rsidR="00D02121" w:rsidRPr="00C0662E" w:rsidRDefault="00D02121" w:rsidP="00D02121">
            <w:pPr>
              <w:spacing w:line="370" w:lineRule="exact"/>
              <w:ind w:right="-108"/>
              <w:rPr>
                <w:rFonts w:asciiTheme="majorBidi" w:hAnsiTheme="majorBidi" w:cstheme="majorBidi"/>
                <w:sz w:val="28"/>
                <w:szCs w:val="28"/>
                <w:u w:val="single"/>
                <w:cs/>
              </w:rPr>
            </w:pPr>
          </w:p>
        </w:tc>
        <w:tc>
          <w:tcPr>
            <w:tcW w:w="850" w:type="dxa"/>
          </w:tcPr>
          <w:p w14:paraId="27BF8BDC" w14:textId="77777777" w:rsidR="00D02121" w:rsidRPr="00C0662E" w:rsidRDefault="00D02121" w:rsidP="00D02121">
            <w:pPr>
              <w:spacing w:line="370" w:lineRule="exact"/>
              <w:jc w:val="right"/>
              <w:rPr>
                <w:rFonts w:asciiTheme="majorBidi" w:hAnsiTheme="majorBidi" w:cstheme="majorBidi"/>
                <w:sz w:val="28"/>
                <w:szCs w:val="28"/>
                <w:cs/>
                <w:lang w:val="en-US"/>
              </w:rPr>
            </w:pPr>
          </w:p>
        </w:tc>
        <w:tc>
          <w:tcPr>
            <w:tcW w:w="1109" w:type="dxa"/>
          </w:tcPr>
          <w:p w14:paraId="7A653E40" w14:textId="77777777" w:rsidR="00D02121" w:rsidRPr="00C0662E" w:rsidRDefault="00D02121" w:rsidP="00D02121">
            <w:pPr>
              <w:spacing w:line="370" w:lineRule="exact"/>
              <w:jc w:val="right"/>
              <w:rPr>
                <w:rFonts w:asciiTheme="majorBidi" w:hAnsiTheme="majorBidi" w:cstheme="majorBidi"/>
                <w:sz w:val="28"/>
                <w:szCs w:val="28"/>
                <w:cs/>
              </w:rPr>
            </w:pPr>
          </w:p>
        </w:tc>
        <w:tc>
          <w:tcPr>
            <w:tcW w:w="972" w:type="dxa"/>
          </w:tcPr>
          <w:p w14:paraId="19121A75" w14:textId="77777777" w:rsidR="00D02121" w:rsidRPr="00C0662E" w:rsidRDefault="00D02121" w:rsidP="00D02121">
            <w:pPr>
              <w:spacing w:line="370" w:lineRule="exact"/>
              <w:jc w:val="right"/>
              <w:rPr>
                <w:rFonts w:asciiTheme="majorBidi" w:hAnsiTheme="majorBidi" w:cstheme="majorBidi"/>
                <w:sz w:val="28"/>
                <w:szCs w:val="28"/>
                <w:cs/>
                <w:lang w:val="en-US"/>
              </w:rPr>
            </w:pPr>
          </w:p>
        </w:tc>
        <w:tc>
          <w:tcPr>
            <w:tcW w:w="990" w:type="dxa"/>
          </w:tcPr>
          <w:p w14:paraId="668DC20F" w14:textId="77777777" w:rsidR="00D02121" w:rsidRPr="00C0662E" w:rsidRDefault="00D02121" w:rsidP="00D02121">
            <w:pPr>
              <w:spacing w:line="370" w:lineRule="exact"/>
              <w:jc w:val="right"/>
              <w:rPr>
                <w:rFonts w:asciiTheme="majorBidi" w:hAnsiTheme="majorBidi" w:cstheme="majorBidi"/>
                <w:sz w:val="28"/>
                <w:szCs w:val="28"/>
                <w:cs/>
              </w:rPr>
            </w:pPr>
          </w:p>
        </w:tc>
        <w:tc>
          <w:tcPr>
            <w:tcW w:w="2610" w:type="dxa"/>
          </w:tcPr>
          <w:p w14:paraId="675AA532" w14:textId="77777777" w:rsidR="00D02121" w:rsidRPr="00C0662E" w:rsidRDefault="00D02121" w:rsidP="00D02121">
            <w:pPr>
              <w:spacing w:line="370" w:lineRule="exact"/>
              <w:jc w:val="thaiDistribute"/>
              <w:rPr>
                <w:rFonts w:asciiTheme="majorBidi" w:hAnsiTheme="majorBidi" w:cstheme="majorBidi"/>
                <w:sz w:val="28"/>
                <w:szCs w:val="28"/>
              </w:rPr>
            </w:pPr>
          </w:p>
        </w:tc>
      </w:tr>
      <w:tr w:rsidR="00D02121" w:rsidRPr="00C0662E" w14:paraId="5446B96E" w14:textId="77777777" w:rsidTr="00166B95">
        <w:tc>
          <w:tcPr>
            <w:tcW w:w="3060" w:type="dxa"/>
          </w:tcPr>
          <w:p w14:paraId="7233E231" w14:textId="089614E9" w:rsidR="00D02121" w:rsidRPr="00C0662E" w:rsidRDefault="00D02121" w:rsidP="00D02121">
            <w:pPr>
              <w:spacing w:line="370" w:lineRule="exact"/>
              <w:ind w:right="-108" w:firstLine="145"/>
              <w:rPr>
                <w:rFonts w:asciiTheme="majorBidi" w:hAnsiTheme="majorBidi" w:cstheme="majorBidi"/>
                <w:sz w:val="28"/>
                <w:szCs w:val="28"/>
                <w:u w:val="single"/>
                <w:cs/>
              </w:rPr>
            </w:pPr>
            <w:r w:rsidRPr="005E3371">
              <w:rPr>
                <w:rFonts w:asciiTheme="majorBidi" w:hAnsiTheme="majorBidi" w:cstheme="majorBidi"/>
                <w:sz w:val="28"/>
                <w:szCs w:val="28"/>
              </w:rPr>
              <w:t>Administrative expenses</w:t>
            </w:r>
          </w:p>
        </w:tc>
        <w:tc>
          <w:tcPr>
            <w:tcW w:w="850" w:type="dxa"/>
          </w:tcPr>
          <w:p w14:paraId="77DB5A98" w14:textId="01BF03ED" w:rsidR="00D02121" w:rsidRDefault="00AB7446" w:rsidP="00D02121">
            <w:pPr>
              <w:pBdr>
                <w:bottom w:val="double" w:sz="4" w:space="1" w:color="auto"/>
              </w:pBdr>
              <w:spacing w:line="370" w:lineRule="exact"/>
              <w:jc w:val="right"/>
              <w:rPr>
                <w:rFonts w:asciiTheme="majorBidi" w:hAnsiTheme="majorBidi" w:cstheme="majorBidi"/>
                <w:sz w:val="28"/>
                <w:szCs w:val="28"/>
                <w:lang w:val="en-US"/>
              </w:rPr>
            </w:pPr>
            <w:r w:rsidRPr="00AB7446">
              <w:rPr>
                <w:rFonts w:asciiTheme="majorBidi" w:hAnsiTheme="majorBidi" w:cstheme="majorBidi" w:hint="cs"/>
                <w:sz w:val="28"/>
                <w:szCs w:val="28"/>
                <w:lang w:val="en-US"/>
              </w:rPr>
              <w:t>394</w:t>
            </w:r>
          </w:p>
          <w:p w14:paraId="605DD6C4" w14:textId="77777777" w:rsidR="003A0E2B" w:rsidRDefault="003A0E2B" w:rsidP="00D02121">
            <w:pPr>
              <w:pBdr>
                <w:bottom w:val="double" w:sz="4" w:space="1" w:color="auto"/>
              </w:pBdr>
              <w:spacing w:line="370" w:lineRule="exact"/>
              <w:jc w:val="right"/>
              <w:rPr>
                <w:rFonts w:asciiTheme="majorBidi" w:hAnsiTheme="majorBidi" w:cstheme="majorBidi"/>
                <w:sz w:val="28"/>
                <w:szCs w:val="28"/>
                <w:lang w:val="en-US"/>
              </w:rPr>
            </w:pPr>
          </w:p>
          <w:p w14:paraId="4B796664" w14:textId="4A9578F8" w:rsidR="00D02121" w:rsidRPr="00C0662E" w:rsidRDefault="00D02121" w:rsidP="00D02121">
            <w:pPr>
              <w:pBdr>
                <w:bottom w:val="double" w:sz="4" w:space="1" w:color="auto"/>
              </w:pBdr>
              <w:spacing w:line="370" w:lineRule="exact"/>
              <w:jc w:val="right"/>
              <w:rPr>
                <w:rFonts w:asciiTheme="majorBidi" w:hAnsiTheme="majorBidi" w:cstheme="majorBidi"/>
                <w:sz w:val="28"/>
                <w:szCs w:val="28"/>
                <w:cs/>
                <w:lang w:val="en-US"/>
              </w:rPr>
            </w:pPr>
          </w:p>
        </w:tc>
        <w:tc>
          <w:tcPr>
            <w:tcW w:w="1109" w:type="dxa"/>
          </w:tcPr>
          <w:p w14:paraId="787A5F9A" w14:textId="77777777" w:rsidR="00D02121" w:rsidRDefault="00D02121" w:rsidP="00D02121">
            <w:pPr>
              <w:pBdr>
                <w:bottom w:val="double" w:sz="4" w:space="1" w:color="auto"/>
              </w:pBdr>
              <w:spacing w:line="370" w:lineRule="exact"/>
              <w:jc w:val="right"/>
              <w:rPr>
                <w:rFonts w:asciiTheme="majorBidi" w:hAnsiTheme="majorBidi" w:cstheme="majorBidi"/>
                <w:sz w:val="28"/>
                <w:szCs w:val="28"/>
                <w:lang w:val="en-US"/>
              </w:rPr>
            </w:pPr>
            <w:r w:rsidRPr="001C1D3A">
              <w:rPr>
                <w:rFonts w:asciiTheme="majorBidi" w:hAnsiTheme="majorBidi" w:cstheme="majorBidi" w:hint="cs"/>
                <w:sz w:val="28"/>
                <w:szCs w:val="28"/>
                <w:lang w:val="en-US"/>
              </w:rPr>
              <w:t>6</w:t>
            </w:r>
            <w:r>
              <w:rPr>
                <w:rFonts w:asciiTheme="majorBidi" w:hAnsiTheme="majorBidi" w:cstheme="majorBidi"/>
                <w:sz w:val="28"/>
                <w:szCs w:val="28"/>
                <w:lang w:val="en-US"/>
              </w:rPr>
              <w:t>51</w:t>
            </w:r>
          </w:p>
          <w:p w14:paraId="7F1AD3DE" w14:textId="77777777" w:rsidR="003A0E2B" w:rsidRDefault="003A0E2B" w:rsidP="00D02121">
            <w:pPr>
              <w:pBdr>
                <w:bottom w:val="double" w:sz="4" w:space="1" w:color="auto"/>
              </w:pBdr>
              <w:spacing w:line="370" w:lineRule="exact"/>
              <w:jc w:val="right"/>
              <w:rPr>
                <w:rFonts w:asciiTheme="majorBidi" w:hAnsiTheme="majorBidi" w:cstheme="majorBidi"/>
                <w:sz w:val="28"/>
                <w:szCs w:val="28"/>
              </w:rPr>
            </w:pPr>
          </w:p>
          <w:p w14:paraId="0B59D616" w14:textId="46D4CEF4" w:rsidR="00D02121" w:rsidRPr="00C0662E" w:rsidRDefault="00D02121" w:rsidP="00D02121">
            <w:pPr>
              <w:pBdr>
                <w:bottom w:val="double" w:sz="4" w:space="1" w:color="auto"/>
              </w:pBdr>
              <w:spacing w:line="370" w:lineRule="exact"/>
              <w:jc w:val="right"/>
              <w:rPr>
                <w:rFonts w:asciiTheme="majorBidi" w:hAnsiTheme="majorBidi" w:cstheme="majorBidi"/>
                <w:sz w:val="28"/>
                <w:szCs w:val="28"/>
                <w:cs/>
              </w:rPr>
            </w:pPr>
          </w:p>
        </w:tc>
        <w:tc>
          <w:tcPr>
            <w:tcW w:w="972" w:type="dxa"/>
          </w:tcPr>
          <w:p w14:paraId="239F7BA7" w14:textId="77777777" w:rsidR="00D02121" w:rsidRDefault="00D02121" w:rsidP="00D02121">
            <w:pPr>
              <w:pBdr>
                <w:bottom w:val="double" w:sz="4" w:space="1" w:color="auto"/>
              </w:pBdr>
              <w:spacing w:line="370" w:lineRule="exact"/>
              <w:jc w:val="right"/>
              <w:rPr>
                <w:rFonts w:asciiTheme="majorBidi" w:hAnsiTheme="majorBidi" w:cstheme="majorBidi"/>
                <w:sz w:val="28"/>
                <w:szCs w:val="28"/>
                <w:lang w:val="en-US"/>
              </w:rPr>
            </w:pPr>
            <w:r w:rsidRPr="00C0662E">
              <w:rPr>
                <w:rFonts w:asciiTheme="majorBidi" w:hAnsiTheme="majorBidi" w:cstheme="majorBidi" w:hint="cs"/>
                <w:sz w:val="28"/>
                <w:szCs w:val="28"/>
                <w:cs/>
                <w:lang w:val="en-US"/>
              </w:rPr>
              <w:t>-</w:t>
            </w:r>
          </w:p>
          <w:p w14:paraId="3601D621" w14:textId="77777777" w:rsidR="003A0E2B" w:rsidRDefault="003A0E2B" w:rsidP="00D02121">
            <w:pPr>
              <w:pBdr>
                <w:bottom w:val="double" w:sz="4" w:space="1" w:color="auto"/>
              </w:pBdr>
              <w:spacing w:line="370" w:lineRule="exact"/>
              <w:jc w:val="right"/>
              <w:rPr>
                <w:rFonts w:asciiTheme="majorBidi" w:hAnsiTheme="majorBidi" w:cstheme="majorBidi"/>
                <w:sz w:val="28"/>
                <w:szCs w:val="28"/>
                <w:lang w:val="en-US"/>
              </w:rPr>
            </w:pPr>
          </w:p>
          <w:p w14:paraId="1076AF9C" w14:textId="7845B5A2" w:rsidR="00D02121" w:rsidRPr="00C0662E" w:rsidRDefault="00D02121" w:rsidP="00D02121">
            <w:pPr>
              <w:pBdr>
                <w:bottom w:val="double" w:sz="4" w:space="1" w:color="auto"/>
              </w:pBdr>
              <w:spacing w:line="370" w:lineRule="exact"/>
              <w:jc w:val="right"/>
              <w:rPr>
                <w:rFonts w:asciiTheme="majorBidi" w:hAnsiTheme="majorBidi" w:cstheme="majorBidi"/>
                <w:sz w:val="28"/>
                <w:szCs w:val="28"/>
                <w:cs/>
                <w:lang w:val="en-US"/>
              </w:rPr>
            </w:pPr>
          </w:p>
        </w:tc>
        <w:tc>
          <w:tcPr>
            <w:tcW w:w="990" w:type="dxa"/>
          </w:tcPr>
          <w:p w14:paraId="1179E7CA" w14:textId="77777777" w:rsidR="00D02121" w:rsidRDefault="00D02121" w:rsidP="00D02121">
            <w:pPr>
              <w:pBdr>
                <w:bottom w:val="double" w:sz="4" w:space="1" w:color="auto"/>
              </w:pBdr>
              <w:spacing w:line="370" w:lineRule="exact"/>
              <w:jc w:val="right"/>
              <w:rPr>
                <w:rFonts w:asciiTheme="majorBidi" w:hAnsiTheme="majorBidi" w:cstheme="majorBidi"/>
                <w:sz w:val="28"/>
                <w:szCs w:val="28"/>
              </w:rPr>
            </w:pPr>
            <w:r w:rsidRPr="00C0662E">
              <w:rPr>
                <w:rFonts w:asciiTheme="majorBidi" w:hAnsiTheme="majorBidi" w:cstheme="majorBidi" w:hint="cs"/>
                <w:sz w:val="28"/>
                <w:szCs w:val="28"/>
                <w:cs/>
              </w:rPr>
              <w:t>-</w:t>
            </w:r>
          </w:p>
          <w:p w14:paraId="7CEDEC01" w14:textId="77777777" w:rsidR="003A0E2B" w:rsidRDefault="003A0E2B" w:rsidP="00D02121">
            <w:pPr>
              <w:pBdr>
                <w:bottom w:val="double" w:sz="4" w:space="1" w:color="auto"/>
              </w:pBdr>
              <w:spacing w:line="370" w:lineRule="exact"/>
              <w:jc w:val="right"/>
              <w:rPr>
                <w:rFonts w:asciiTheme="majorBidi" w:hAnsiTheme="majorBidi" w:cstheme="majorBidi"/>
                <w:sz w:val="28"/>
                <w:szCs w:val="28"/>
              </w:rPr>
            </w:pPr>
          </w:p>
          <w:p w14:paraId="343BAE31" w14:textId="1F1ED6DD" w:rsidR="00D02121" w:rsidRPr="00C0662E" w:rsidRDefault="00D02121" w:rsidP="00D02121">
            <w:pPr>
              <w:pBdr>
                <w:bottom w:val="double" w:sz="4" w:space="1" w:color="auto"/>
              </w:pBdr>
              <w:spacing w:line="370" w:lineRule="exact"/>
              <w:jc w:val="right"/>
              <w:rPr>
                <w:rFonts w:asciiTheme="majorBidi" w:hAnsiTheme="majorBidi" w:cstheme="majorBidi"/>
                <w:sz w:val="28"/>
                <w:szCs w:val="28"/>
                <w:cs/>
              </w:rPr>
            </w:pPr>
          </w:p>
        </w:tc>
        <w:tc>
          <w:tcPr>
            <w:tcW w:w="2610" w:type="dxa"/>
          </w:tcPr>
          <w:p w14:paraId="70966251" w14:textId="6E24A500" w:rsidR="00D02121" w:rsidRPr="00C0662E" w:rsidRDefault="00D02121" w:rsidP="00D02121">
            <w:pPr>
              <w:spacing w:line="370" w:lineRule="exact"/>
              <w:jc w:val="thaiDistribute"/>
              <w:rPr>
                <w:rFonts w:asciiTheme="majorBidi" w:hAnsiTheme="majorBidi" w:cstheme="majorBidi"/>
                <w:sz w:val="28"/>
                <w:szCs w:val="28"/>
              </w:rPr>
            </w:pPr>
            <w:r w:rsidRPr="00FE30C0">
              <w:rPr>
                <w:rFonts w:asciiTheme="majorBidi" w:hAnsiTheme="majorBidi" w:cstheme="majorBidi"/>
                <w:sz w:val="28"/>
                <w:szCs w:val="28"/>
                <w:lang w:val="en-US"/>
              </w:rPr>
              <w:t xml:space="preserve">At the rate of Baht </w:t>
            </w:r>
            <w:r w:rsidR="00AB7446" w:rsidRPr="00AB7446">
              <w:rPr>
                <w:rFonts w:asciiTheme="majorBidi" w:hAnsiTheme="majorBidi"/>
                <w:sz w:val="28"/>
                <w:szCs w:val="28"/>
                <w:lang w:val="en-US"/>
              </w:rPr>
              <w:t>18</w:t>
            </w:r>
            <w:r w:rsidRPr="00FE30C0">
              <w:rPr>
                <w:rFonts w:asciiTheme="majorBidi" w:hAnsiTheme="majorBidi"/>
                <w:sz w:val="28"/>
                <w:szCs w:val="28"/>
                <w:cs/>
                <w:lang w:val="en-US"/>
              </w:rPr>
              <w:t xml:space="preserve"> </w:t>
            </w:r>
            <w:r w:rsidRPr="00FE30C0">
              <w:rPr>
                <w:rFonts w:asciiTheme="majorBidi" w:hAnsiTheme="majorBidi" w:cstheme="majorBidi"/>
                <w:sz w:val="28"/>
                <w:szCs w:val="28"/>
                <w:lang w:val="en-US"/>
              </w:rPr>
              <w:t>per square meter</w:t>
            </w:r>
            <w:r w:rsidRPr="00FE30C0">
              <w:rPr>
                <w:rFonts w:asciiTheme="majorBidi" w:hAnsiTheme="majorBidi" w:cstheme="majorBidi" w:hint="cs"/>
                <w:sz w:val="28"/>
                <w:szCs w:val="28"/>
                <w:lang w:val="en-US"/>
              </w:rPr>
              <w:t xml:space="preserve"> </w:t>
            </w:r>
            <w:r>
              <w:rPr>
                <w:rFonts w:asciiTheme="majorBidi" w:hAnsiTheme="majorBidi" w:cstheme="majorBidi" w:hint="cs"/>
                <w:sz w:val="28"/>
                <w:szCs w:val="28"/>
                <w:cs/>
                <w:lang w:val="en-US"/>
              </w:rPr>
              <w:t>(</w:t>
            </w:r>
            <w:r w:rsidR="00AB7446" w:rsidRPr="00AB7446">
              <w:rPr>
                <w:rFonts w:asciiTheme="majorBidi" w:hAnsiTheme="majorBidi"/>
                <w:sz w:val="28"/>
                <w:szCs w:val="28"/>
                <w:lang w:val="en-US"/>
              </w:rPr>
              <w:t>2024</w:t>
            </w:r>
            <w:r>
              <w:rPr>
                <w:rFonts w:asciiTheme="majorBidi" w:hAnsiTheme="majorBidi"/>
                <w:sz w:val="28"/>
                <w:szCs w:val="28"/>
                <w:lang w:val="en-US"/>
              </w:rPr>
              <w:t xml:space="preserve"> </w:t>
            </w:r>
            <w:r w:rsidRPr="00FE30C0">
              <w:rPr>
                <w:rFonts w:asciiTheme="majorBidi" w:hAnsiTheme="majorBidi" w:cstheme="majorBidi"/>
                <w:sz w:val="28"/>
                <w:szCs w:val="28"/>
                <w:lang w:val="en-US"/>
              </w:rPr>
              <w:t xml:space="preserve">At the rate of Baht </w:t>
            </w:r>
            <w:r>
              <w:rPr>
                <w:rFonts w:asciiTheme="majorBidi" w:hAnsiTheme="majorBidi"/>
                <w:sz w:val="28"/>
                <w:szCs w:val="28"/>
                <w:lang w:val="en-US"/>
              </w:rPr>
              <w:t>30</w:t>
            </w:r>
            <w:r w:rsidRPr="00FE30C0">
              <w:rPr>
                <w:rFonts w:asciiTheme="majorBidi" w:hAnsiTheme="majorBidi"/>
                <w:sz w:val="28"/>
                <w:szCs w:val="28"/>
                <w:cs/>
                <w:lang w:val="en-US"/>
              </w:rPr>
              <w:t xml:space="preserve"> </w:t>
            </w:r>
            <w:r w:rsidRPr="00FE30C0">
              <w:rPr>
                <w:rFonts w:asciiTheme="majorBidi" w:hAnsiTheme="majorBidi" w:cstheme="majorBidi"/>
                <w:sz w:val="28"/>
                <w:szCs w:val="28"/>
                <w:lang w:val="en-US"/>
              </w:rPr>
              <w:t>per square meter</w:t>
            </w:r>
            <w:r>
              <w:rPr>
                <w:rFonts w:asciiTheme="majorBidi" w:hAnsiTheme="majorBidi" w:cstheme="majorBidi" w:hint="cs"/>
                <w:sz w:val="28"/>
                <w:szCs w:val="28"/>
                <w:cs/>
                <w:lang w:val="en-US"/>
              </w:rPr>
              <w:t>)</w:t>
            </w:r>
          </w:p>
        </w:tc>
      </w:tr>
      <w:tr w:rsidR="00C0662E" w:rsidRPr="00C0662E" w14:paraId="170806CB" w14:textId="77777777" w:rsidTr="00166B95">
        <w:tc>
          <w:tcPr>
            <w:tcW w:w="3060" w:type="dxa"/>
          </w:tcPr>
          <w:p w14:paraId="1F757E98" w14:textId="77777777" w:rsidR="006B70C3" w:rsidRPr="00C0662E" w:rsidRDefault="006B70C3" w:rsidP="006B70C3">
            <w:pPr>
              <w:spacing w:line="370" w:lineRule="exact"/>
              <w:ind w:right="-108"/>
              <w:rPr>
                <w:rFonts w:asciiTheme="majorBidi" w:hAnsiTheme="majorBidi" w:cstheme="majorBidi"/>
                <w:sz w:val="28"/>
                <w:szCs w:val="28"/>
                <w:u w:val="single"/>
                <w:cs/>
              </w:rPr>
            </w:pPr>
          </w:p>
        </w:tc>
        <w:tc>
          <w:tcPr>
            <w:tcW w:w="850" w:type="dxa"/>
          </w:tcPr>
          <w:p w14:paraId="79865DB0" w14:textId="77777777" w:rsidR="006B70C3" w:rsidRPr="00C0662E" w:rsidRDefault="006B70C3" w:rsidP="006B70C3">
            <w:pPr>
              <w:spacing w:line="370" w:lineRule="exact"/>
              <w:jc w:val="right"/>
              <w:rPr>
                <w:rFonts w:asciiTheme="majorBidi" w:hAnsiTheme="majorBidi" w:cstheme="majorBidi"/>
                <w:sz w:val="28"/>
                <w:szCs w:val="28"/>
                <w:cs/>
                <w:lang w:val="en-US"/>
              </w:rPr>
            </w:pPr>
          </w:p>
        </w:tc>
        <w:tc>
          <w:tcPr>
            <w:tcW w:w="1109" w:type="dxa"/>
          </w:tcPr>
          <w:p w14:paraId="32C52C4A" w14:textId="77777777" w:rsidR="006B70C3" w:rsidRPr="00C0662E" w:rsidRDefault="006B70C3" w:rsidP="006B70C3">
            <w:pPr>
              <w:spacing w:line="370" w:lineRule="exact"/>
              <w:jc w:val="right"/>
              <w:rPr>
                <w:rFonts w:asciiTheme="majorBidi" w:hAnsiTheme="majorBidi" w:cstheme="majorBidi"/>
                <w:sz w:val="28"/>
                <w:szCs w:val="28"/>
                <w:cs/>
              </w:rPr>
            </w:pPr>
          </w:p>
        </w:tc>
        <w:tc>
          <w:tcPr>
            <w:tcW w:w="972" w:type="dxa"/>
          </w:tcPr>
          <w:p w14:paraId="5140D664" w14:textId="77777777" w:rsidR="006B70C3" w:rsidRPr="00C0662E" w:rsidRDefault="006B70C3" w:rsidP="006B70C3">
            <w:pPr>
              <w:spacing w:line="370" w:lineRule="exact"/>
              <w:jc w:val="right"/>
              <w:rPr>
                <w:rFonts w:asciiTheme="majorBidi" w:hAnsiTheme="majorBidi" w:cstheme="majorBidi"/>
                <w:sz w:val="28"/>
                <w:szCs w:val="28"/>
                <w:cs/>
                <w:lang w:val="en-US"/>
              </w:rPr>
            </w:pPr>
          </w:p>
        </w:tc>
        <w:tc>
          <w:tcPr>
            <w:tcW w:w="990" w:type="dxa"/>
          </w:tcPr>
          <w:p w14:paraId="3F6DAD6B" w14:textId="77777777" w:rsidR="006B70C3" w:rsidRPr="00C0662E" w:rsidRDefault="006B70C3" w:rsidP="006B70C3">
            <w:pPr>
              <w:spacing w:line="370" w:lineRule="exact"/>
              <w:jc w:val="right"/>
              <w:rPr>
                <w:rFonts w:asciiTheme="majorBidi" w:hAnsiTheme="majorBidi" w:cstheme="majorBidi"/>
                <w:sz w:val="28"/>
                <w:szCs w:val="28"/>
                <w:cs/>
              </w:rPr>
            </w:pPr>
          </w:p>
        </w:tc>
        <w:tc>
          <w:tcPr>
            <w:tcW w:w="2610" w:type="dxa"/>
          </w:tcPr>
          <w:p w14:paraId="6DA2BBB5" w14:textId="77777777" w:rsidR="006B70C3" w:rsidRPr="00C0662E" w:rsidRDefault="006B70C3" w:rsidP="006B70C3">
            <w:pPr>
              <w:spacing w:line="370" w:lineRule="exact"/>
              <w:jc w:val="thaiDistribute"/>
              <w:rPr>
                <w:rFonts w:asciiTheme="majorBidi" w:hAnsiTheme="majorBidi" w:cstheme="majorBidi"/>
                <w:sz w:val="28"/>
                <w:szCs w:val="28"/>
              </w:rPr>
            </w:pPr>
          </w:p>
        </w:tc>
      </w:tr>
      <w:tr w:rsidR="006B3ED3" w:rsidRPr="00C0662E" w14:paraId="7E44D3AC" w14:textId="77777777" w:rsidTr="00166B95">
        <w:tc>
          <w:tcPr>
            <w:tcW w:w="3060" w:type="dxa"/>
          </w:tcPr>
          <w:p w14:paraId="724834A8" w14:textId="61147571" w:rsidR="006B3ED3" w:rsidRPr="00C0662E" w:rsidRDefault="00510558" w:rsidP="006B3ED3">
            <w:pPr>
              <w:spacing w:line="370" w:lineRule="exact"/>
              <w:ind w:right="-108" w:firstLine="145"/>
              <w:rPr>
                <w:rFonts w:asciiTheme="majorBidi" w:hAnsiTheme="majorBidi" w:cstheme="majorBidi"/>
                <w:sz w:val="28"/>
                <w:szCs w:val="28"/>
                <w:u w:val="single"/>
                <w:cs/>
              </w:rPr>
            </w:pPr>
            <w:r w:rsidRPr="00510558">
              <w:rPr>
                <w:rFonts w:asciiTheme="majorBidi" w:hAnsiTheme="majorBidi" w:cstheme="majorBidi"/>
                <w:sz w:val="28"/>
                <w:szCs w:val="28"/>
              </w:rPr>
              <w:t>Finance costs</w:t>
            </w:r>
          </w:p>
        </w:tc>
        <w:tc>
          <w:tcPr>
            <w:tcW w:w="850" w:type="dxa"/>
          </w:tcPr>
          <w:p w14:paraId="5719053E" w14:textId="77777777" w:rsidR="006B3ED3" w:rsidRPr="00C0662E" w:rsidRDefault="006B3ED3" w:rsidP="006B70C3">
            <w:pPr>
              <w:spacing w:line="370" w:lineRule="exact"/>
              <w:jc w:val="right"/>
              <w:rPr>
                <w:rFonts w:asciiTheme="majorBidi" w:hAnsiTheme="majorBidi" w:cstheme="majorBidi"/>
                <w:sz w:val="28"/>
                <w:szCs w:val="28"/>
                <w:cs/>
                <w:lang w:val="en-US"/>
              </w:rPr>
            </w:pPr>
          </w:p>
        </w:tc>
        <w:tc>
          <w:tcPr>
            <w:tcW w:w="1109" w:type="dxa"/>
          </w:tcPr>
          <w:p w14:paraId="75EB113C" w14:textId="77777777" w:rsidR="006B3ED3" w:rsidRPr="00C0662E" w:rsidRDefault="006B3ED3" w:rsidP="006B70C3">
            <w:pPr>
              <w:spacing w:line="370" w:lineRule="exact"/>
              <w:jc w:val="right"/>
              <w:rPr>
                <w:rFonts w:asciiTheme="majorBidi" w:hAnsiTheme="majorBidi" w:cstheme="majorBidi"/>
                <w:sz w:val="28"/>
                <w:szCs w:val="28"/>
                <w:cs/>
              </w:rPr>
            </w:pPr>
          </w:p>
        </w:tc>
        <w:tc>
          <w:tcPr>
            <w:tcW w:w="972" w:type="dxa"/>
          </w:tcPr>
          <w:p w14:paraId="56011259" w14:textId="77777777" w:rsidR="006B3ED3" w:rsidRPr="00C0662E" w:rsidRDefault="006B3ED3" w:rsidP="006B70C3">
            <w:pPr>
              <w:spacing w:line="370" w:lineRule="exact"/>
              <w:jc w:val="right"/>
              <w:rPr>
                <w:rFonts w:asciiTheme="majorBidi" w:hAnsiTheme="majorBidi" w:cstheme="majorBidi"/>
                <w:sz w:val="28"/>
                <w:szCs w:val="28"/>
                <w:cs/>
                <w:lang w:val="en-US"/>
              </w:rPr>
            </w:pPr>
          </w:p>
        </w:tc>
        <w:tc>
          <w:tcPr>
            <w:tcW w:w="990" w:type="dxa"/>
          </w:tcPr>
          <w:p w14:paraId="0229BB60" w14:textId="77777777" w:rsidR="006B3ED3" w:rsidRPr="00C0662E" w:rsidRDefault="006B3ED3" w:rsidP="006B70C3">
            <w:pPr>
              <w:spacing w:line="370" w:lineRule="exact"/>
              <w:jc w:val="right"/>
              <w:rPr>
                <w:rFonts w:asciiTheme="majorBidi" w:hAnsiTheme="majorBidi" w:cstheme="majorBidi"/>
                <w:sz w:val="28"/>
                <w:szCs w:val="28"/>
                <w:cs/>
              </w:rPr>
            </w:pPr>
          </w:p>
        </w:tc>
        <w:tc>
          <w:tcPr>
            <w:tcW w:w="2610" w:type="dxa"/>
          </w:tcPr>
          <w:p w14:paraId="1605F997" w14:textId="77777777" w:rsidR="006B3ED3" w:rsidRPr="00C0662E" w:rsidRDefault="006B3ED3" w:rsidP="006B70C3">
            <w:pPr>
              <w:spacing w:line="370" w:lineRule="exact"/>
              <w:jc w:val="thaiDistribute"/>
              <w:rPr>
                <w:rFonts w:asciiTheme="majorBidi" w:hAnsiTheme="majorBidi" w:cstheme="majorBidi"/>
                <w:sz w:val="28"/>
                <w:szCs w:val="28"/>
              </w:rPr>
            </w:pPr>
          </w:p>
        </w:tc>
      </w:tr>
      <w:tr w:rsidR="00355F5D" w:rsidRPr="00C0662E" w14:paraId="2FCD41F6" w14:textId="77777777" w:rsidTr="00166B95">
        <w:trPr>
          <w:trHeight w:val="1071"/>
        </w:trPr>
        <w:tc>
          <w:tcPr>
            <w:tcW w:w="3060" w:type="dxa"/>
          </w:tcPr>
          <w:p w14:paraId="3C3D2EB8" w14:textId="6BDBFDE5" w:rsidR="00355F5D" w:rsidRPr="00C0662E" w:rsidRDefault="006B61B7" w:rsidP="00355F5D">
            <w:pPr>
              <w:spacing w:line="370" w:lineRule="exact"/>
              <w:ind w:left="342" w:right="-108"/>
              <w:rPr>
                <w:rFonts w:asciiTheme="majorBidi" w:hAnsiTheme="majorBidi"/>
                <w:b/>
                <w:bCs/>
                <w:sz w:val="28"/>
                <w:szCs w:val="28"/>
                <w:cs/>
              </w:rPr>
            </w:pPr>
            <w:r w:rsidRPr="006B61B7">
              <w:rPr>
                <w:rFonts w:asciiTheme="majorBidi" w:hAnsiTheme="majorBidi" w:cstheme="majorBidi"/>
                <w:sz w:val="28"/>
                <w:szCs w:val="28"/>
              </w:rPr>
              <w:t>Interest expense</w:t>
            </w:r>
          </w:p>
        </w:tc>
        <w:tc>
          <w:tcPr>
            <w:tcW w:w="850" w:type="dxa"/>
          </w:tcPr>
          <w:p w14:paraId="408754A3" w14:textId="7F497864" w:rsidR="00355F5D" w:rsidRPr="00E877BF" w:rsidRDefault="00AB7446" w:rsidP="00355F5D">
            <w:pPr>
              <w:spacing w:line="370" w:lineRule="exact"/>
              <w:jc w:val="right"/>
              <w:rPr>
                <w:rFonts w:asciiTheme="majorBidi" w:hAnsiTheme="majorBidi" w:cstheme="majorBidi"/>
                <w:sz w:val="28"/>
                <w:szCs w:val="28"/>
                <w:cs/>
                <w:lang w:val="en-US"/>
              </w:rPr>
            </w:pPr>
            <w:r w:rsidRPr="00AB7446">
              <w:rPr>
                <w:rFonts w:asciiTheme="majorBidi" w:hAnsiTheme="majorBidi" w:cstheme="majorBidi" w:hint="cs"/>
                <w:sz w:val="28"/>
                <w:szCs w:val="28"/>
                <w:lang w:val="en-US"/>
              </w:rPr>
              <w:t>252</w:t>
            </w:r>
          </w:p>
        </w:tc>
        <w:tc>
          <w:tcPr>
            <w:tcW w:w="1109" w:type="dxa"/>
          </w:tcPr>
          <w:p w14:paraId="3E1858E4" w14:textId="50805941" w:rsidR="00355F5D" w:rsidRPr="00E877BF" w:rsidRDefault="00355F5D" w:rsidP="00355F5D">
            <w:pPr>
              <w:spacing w:line="370" w:lineRule="exact"/>
              <w:jc w:val="right"/>
              <w:rPr>
                <w:rFonts w:asciiTheme="majorBidi" w:hAnsiTheme="majorBidi" w:cstheme="majorBidi"/>
                <w:sz w:val="28"/>
                <w:szCs w:val="28"/>
                <w:cs/>
                <w:lang w:val="en-US"/>
              </w:rPr>
            </w:pPr>
            <w:r w:rsidRPr="00E877BF">
              <w:rPr>
                <w:rFonts w:asciiTheme="majorBidi" w:hAnsiTheme="majorBidi" w:cstheme="majorBidi"/>
                <w:sz w:val="28"/>
                <w:szCs w:val="28"/>
                <w:lang w:val="en-US"/>
              </w:rPr>
              <w:t>466</w:t>
            </w:r>
          </w:p>
        </w:tc>
        <w:tc>
          <w:tcPr>
            <w:tcW w:w="972" w:type="dxa"/>
          </w:tcPr>
          <w:p w14:paraId="555B7B26" w14:textId="538A8540" w:rsidR="00355F5D" w:rsidRPr="00E877BF" w:rsidRDefault="00AB7446" w:rsidP="00355F5D">
            <w:pPr>
              <w:spacing w:line="370" w:lineRule="exact"/>
              <w:jc w:val="right"/>
              <w:rPr>
                <w:rFonts w:asciiTheme="majorBidi" w:hAnsiTheme="majorBidi" w:cstheme="majorBidi"/>
                <w:sz w:val="28"/>
                <w:szCs w:val="28"/>
                <w:lang w:val="en-US"/>
              </w:rPr>
            </w:pPr>
            <w:r w:rsidRPr="00AB7446">
              <w:rPr>
                <w:rFonts w:asciiTheme="majorBidi" w:hAnsiTheme="majorBidi" w:cstheme="majorBidi" w:hint="cs"/>
                <w:sz w:val="28"/>
                <w:szCs w:val="28"/>
                <w:lang w:val="en-US"/>
              </w:rPr>
              <w:t>252</w:t>
            </w:r>
          </w:p>
        </w:tc>
        <w:tc>
          <w:tcPr>
            <w:tcW w:w="990" w:type="dxa"/>
          </w:tcPr>
          <w:p w14:paraId="074BA4EA" w14:textId="1B3E9B33" w:rsidR="00355F5D" w:rsidRPr="00E877BF" w:rsidRDefault="00355F5D" w:rsidP="00355F5D">
            <w:pPr>
              <w:spacing w:line="370" w:lineRule="exact"/>
              <w:jc w:val="right"/>
              <w:rPr>
                <w:rFonts w:asciiTheme="majorBidi" w:hAnsiTheme="majorBidi" w:cstheme="majorBidi"/>
                <w:sz w:val="28"/>
                <w:szCs w:val="28"/>
                <w:lang w:val="en-US"/>
              </w:rPr>
            </w:pPr>
            <w:r w:rsidRPr="00E877BF">
              <w:rPr>
                <w:rFonts w:asciiTheme="majorBidi" w:hAnsiTheme="majorBidi" w:cstheme="majorBidi"/>
                <w:sz w:val="28"/>
                <w:szCs w:val="28"/>
                <w:lang w:val="en-US"/>
              </w:rPr>
              <w:t>466</w:t>
            </w:r>
          </w:p>
        </w:tc>
        <w:tc>
          <w:tcPr>
            <w:tcW w:w="2610" w:type="dxa"/>
          </w:tcPr>
          <w:p w14:paraId="03BE1F8E" w14:textId="513EC17C" w:rsidR="00355F5D" w:rsidRPr="00C0662E" w:rsidRDefault="00355F5D" w:rsidP="00355F5D">
            <w:pPr>
              <w:spacing w:line="370" w:lineRule="exact"/>
              <w:jc w:val="thaiDistribute"/>
              <w:rPr>
                <w:rFonts w:asciiTheme="majorBidi" w:hAnsiTheme="majorBidi" w:cstheme="majorBidi"/>
                <w:sz w:val="28"/>
                <w:szCs w:val="28"/>
              </w:rPr>
            </w:pPr>
            <w:r w:rsidRPr="00C6152F">
              <w:rPr>
                <w:rFonts w:asciiTheme="majorBidi" w:hAnsiTheme="majorBidi" w:cstheme="majorBidi"/>
                <w:sz w:val="28"/>
                <w:szCs w:val="28"/>
                <w:lang w:val="en-US"/>
              </w:rPr>
              <w:t xml:space="preserve">Interest rate at </w:t>
            </w:r>
            <w:r>
              <w:rPr>
                <w:rFonts w:asciiTheme="majorBidi" w:hAnsiTheme="majorBidi"/>
                <w:sz w:val="28"/>
                <w:szCs w:val="28"/>
                <w:lang w:val="en-US"/>
              </w:rPr>
              <w:t>6.25</w:t>
            </w:r>
            <w:r w:rsidRPr="00C6152F">
              <w:rPr>
                <w:rFonts w:asciiTheme="majorBidi" w:hAnsiTheme="majorBidi"/>
                <w:sz w:val="28"/>
                <w:szCs w:val="28"/>
                <w:lang w:val="en-US"/>
              </w:rPr>
              <w:t xml:space="preserve">% - </w:t>
            </w:r>
            <w:r w:rsidR="00AB7446" w:rsidRPr="00AB7446">
              <w:rPr>
                <w:rFonts w:asciiTheme="majorBidi" w:hAnsiTheme="majorBidi"/>
                <w:sz w:val="28"/>
                <w:szCs w:val="28"/>
                <w:lang w:val="en-US"/>
              </w:rPr>
              <w:t>6</w:t>
            </w:r>
            <w:r w:rsidRPr="00C6152F">
              <w:rPr>
                <w:rFonts w:asciiTheme="majorBidi" w:hAnsiTheme="majorBidi"/>
                <w:sz w:val="28"/>
                <w:szCs w:val="28"/>
                <w:cs/>
                <w:lang w:val="en-US"/>
              </w:rPr>
              <w:t>.</w:t>
            </w:r>
            <w:r>
              <w:rPr>
                <w:rFonts w:asciiTheme="majorBidi" w:hAnsiTheme="majorBidi"/>
                <w:sz w:val="28"/>
                <w:szCs w:val="28"/>
                <w:lang w:val="en-US"/>
              </w:rPr>
              <w:t>7</w:t>
            </w:r>
            <w:r w:rsidR="00AB7446" w:rsidRPr="00AB7446">
              <w:rPr>
                <w:rFonts w:asciiTheme="majorBidi" w:hAnsiTheme="majorBidi"/>
                <w:sz w:val="28"/>
                <w:szCs w:val="28"/>
                <w:lang w:val="en-US"/>
              </w:rPr>
              <w:t>5</w:t>
            </w:r>
            <w:r w:rsidRPr="00C6152F">
              <w:rPr>
                <w:rFonts w:asciiTheme="majorBidi" w:hAnsiTheme="majorBidi"/>
                <w:sz w:val="28"/>
                <w:szCs w:val="28"/>
                <w:cs/>
                <w:lang w:val="en-US"/>
              </w:rPr>
              <w:t>%</w:t>
            </w:r>
            <w:r w:rsidRPr="00C6152F">
              <w:rPr>
                <w:rFonts w:asciiTheme="majorBidi" w:hAnsiTheme="majorBidi" w:cstheme="majorBidi"/>
                <w:sz w:val="28"/>
                <w:szCs w:val="28"/>
                <w:lang w:val="en-US"/>
              </w:rPr>
              <w:t>per annum</w:t>
            </w:r>
            <w:r w:rsidR="00523F40">
              <w:rPr>
                <w:rFonts w:asciiTheme="majorBidi" w:hAnsiTheme="majorBidi" w:cstheme="majorBidi"/>
                <w:sz w:val="28"/>
                <w:szCs w:val="28"/>
                <w:lang w:val="en-US"/>
              </w:rPr>
              <w:t xml:space="preserve"> </w:t>
            </w:r>
            <w:r w:rsidRPr="001B13E9">
              <w:rPr>
                <w:rFonts w:asciiTheme="majorBidi" w:hAnsiTheme="majorBidi"/>
                <w:sz w:val="26"/>
                <w:szCs w:val="26"/>
                <w:cs/>
                <w:lang w:val="en-US"/>
              </w:rPr>
              <w:t>(</w:t>
            </w:r>
            <w:r w:rsidR="00AB7446" w:rsidRPr="00AB7446">
              <w:rPr>
                <w:rFonts w:asciiTheme="majorBidi" w:hAnsiTheme="majorBidi"/>
                <w:sz w:val="26"/>
                <w:szCs w:val="26"/>
                <w:lang w:val="en-US"/>
              </w:rPr>
              <w:t>202</w:t>
            </w:r>
            <w:r>
              <w:rPr>
                <w:rFonts w:asciiTheme="majorBidi" w:hAnsiTheme="majorBidi"/>
                <w:sz w:val="26"/>
                <w:szCs w:val="26"/>
                <w:lang w:val="en-US"/>
              </w:rPr>
              <w:t>4</w:t>
            </w:r>
            <w:r w:rsidRPr="001B13E9">
              <w:rPr>
                <w:rFonts w:asciiTheme="majorBidi" w:hAnsiTheme="majorBidi"/>
                <w:sz w:val="26"/>
                <w:szCs w:val="26"/>
                <w:cs/>
                <w:lang w:val="en-US"/>
              </w:rPr>
              <w:t xml:space="preserve"> </w:t>
            </w:r>
            <w:r w:rsidRPr="001B13E9">
              <w:rPr>
                <w:rFonts w:asciiTheme="majorBidi" w:hAnsiTheme="majorBidi" w:cstheme="majorBidi"/>
                <w:sz w:val="26"/>
                <w:szCs w:val="26"/>
                <w:lang w:val="en-US"/>
              </w:rPr>
              <w:t xml:space="preserve">Interest rate at </w:t>
            </w:r>
            <w:r w:rsidR="00AB7446" w:rsidRPr="00AB7446">
              <w:rPr>
                <w:rFonts w:asciiTheme="majorBidi" w:hAnsiTheme="majorBidi"/>
                <w:sz w:val="26"/>
                <w:szCs w:val="26"/>
                <w:lang w:val="en-US"/>
              </w:rPr>
              <w:t>5</w:t>
            </w:r>
            <w:r w:rsidRPr="001B13E9">
              <w:rPr>
                <w:rFonts w:asciiTheme="majorBidi" w:hAnsiTheme="majorBidi"/>
                <w:sz w:val="26"/>
                <w:szCs w:val="26"/>
                <w:cs/>
                <w:lang w:val="en-US"/>
              </w:rPr>
              <w:t>.</w:t>
            </w:r>
            <w:r w:rsidR="00AB7446" w:rsidRPr="00AB7446">
              <w:rPr>
                <w:rFonts w:asciiTheme="majorBidi" w:hAnsiTheme="majorBidi"/>
                <w:sz w:val="26"/>
                <w:szCs w:val="26"/>
                <w:lang w:val="en-US"/>
              </w:rPr>
              <w:t>50</w:t>
            </w:r>
            <w:r w:rsidRPr="001B13E9">
              <w:rPr>
                <w:rFonts w:asciiTheme="majorBidi" w:hAnsiTheme="majorBidi"/>
                <w:sz w:val="26"/>
                <w:szCs w:val="26"/>
                <w:cs/>
                <w:lang w:val="en-US"/>
              </w:rPr>
              <w:t>%</w:t>
            </w:r>
            <w:r>
              <w:rPr>
                <w:rFonts w:asciiTheme="majorBidi" w:hAnsiTheme="majorBidi"/>
                <w:sz w:val="26"/>
                <w:szCs w:val="26"/>
                <w:lang w:val="en-US"/>
              </w:rPr>
              <w:t xml:space="preserve"> - 6.25%</w:t>
            </w:r>
            <w:r w:rsidRPr="001B13E9">
              <w:rPr>
                <w:rFonts w:asciiTheme="majorBidi" w:hAnsiTheme="majorBidi"/>
                <w:sz w:val="26"/>
                <w:szCs w:val="26"/>
                <w:cs/>
                <w:lang w:val="en-US"/>
              </w:rPr>
              <w:t xml:space="preserve"> </w:t>
            </w:r>
            <w:r w:rsidRPr="001B13E9">
              <w:rPr>
                <w:rFonts w:asciiTheme="majorBidi" w:hAnsiTheme="majorBidi" w:cstheme="majorBidi"/>
                <w:sz w:val="26"/>
                <w:szCs w:val="26"/>
                <w:lang w:val="en-US"/>
              </w:rPr>
              <w:t>per annum)</w:t>
            </w:r>
          </w:p>
        </w:tc>
      </w:tr>
      <w:tr w:rsidR="00355F5D" w:rsidRPr="00C0662E" w14:paraId="62229450" w14:textId="77777777" w:rsidTr="00166B95">
        <w:trPr>
          <w:trHeight w:val="774"/>
        </w:trPr>
        <w:tc>
          <w:tcPr>
            <w:tcW w:w="3060" w:type="dxa"/>
          </w:tcPr>
          <w:p w14:paraId="601D110A" w14:textId="52F81ACD" w:rsidR="00355F5D" w:rsidRPr="00E877BF" w:rsidRDefault="00286F93" w:rsidP="00355F5D">
            <w:pPr>
              <w:spacing w:line="370" w:lineRule="exact"/>
              <w:ind w:left="363" w:right="-108"/>
              <w:rPr>
                <w:rFonts w:asciiTheme="majorBidi" w:hAnsiTheme="majorBidi" w:cstheme="majorBidi"/>
                <w:sz w:val="28"/>
                <w:szCs w:val="28"/>
                <w:cs/>
              </w:rPr>
            </w:pPr>
            <w:r w:rsidRPr="00E877BF">
              <w:rPr>
                <w:rFonts w:asciiTheme="majorBidi" w:hAnsiTheme="majorBidi" w:cstheme="majorBidi"/>
                <w:sz w:val="28"/>
                <w:szCs w:val="28"/>
              </w:rPr>
              <w:t>Fee for using borrowings collateral</w:t>
            </w:r>
          </w:p>
        </w:tc>
        <w:tc>
          <w:tcPr>
            <w:tcW w:w="850" w:type="dxa"/>
          </w:tcPr>
          <w:p w14:paraId="7A265F4C" w14:textId="77777777" w:rsidR="00355F5D" w:rsidRPr="00E877BF" w:rsidRDefault="00355F5D" w:rsidP="00355F5D">
            <w:pPr>
              <w:pBdr>
                <w:bottom w:val="single" w:sz="4" w:space="1" w:color="auto"/>
              </w:pBdr>
              <w:spacing w:line="370" w:lineRule="exact"/>
              <w:jc w:val="right"/>
              <w:rPr>
                <w:rFonts w:asciiTheme="majorBidi" w:hAnsiTheme="majorBidi" w:cstheme="majorBidi"/>
                <w:sz w:val="28"/>
                <w:szCs w:val="28"/>
                <w:lang w:val="en-US"/>
              </w:rPr>
            </w:pPr>
            <w:r w:rsidRPr="00E877BF">
              <w:rPr>
                <w:rFonts w:asciiTheme="majorBidi" w:hAnsiTheme="majorBidi" w:cstheme="majorBidi"/>
                <w:sz w:val="28"/>
                <w:szCs w:val="28"/>
                <w:lang w:val="en-US"/>
              </w:rPr>
              <w:t>1,582</w:t>
            </w:r>
          </w:p>
          <w:p w14:paraId="56239575" w14:textId="761F10C3" w:rsidR="00355F5D" w:rsidRPr="00E877BF" w:rsidRDefault="00355F5D" w:rsidP="00355F5D">
            <w:pPr>
              <w:pBdr>
                <w:bottom w:val="single" w:sz="4" w:space="1" w:color="auto"/>
              </w:pBdr>
              <w:spacing w:line="370" w:lineRule="exact"/>
              <w:jc w:val="right"/>
              <w:rPr>
                <w:rFonts w:asciiTheme="majorBidi" w:hAnsiTheme="majorBidi" w:cstheme="majorBidi"/>
                <w:sz w:val="28"/>
                <w:szCs w:val="28"/>
                <w:lang w:val="en-US"/>
              </w:rPr>
            </w:pPr>
          </w:p>
        </w:tc>
        <w:tc>
          <w:tcPr>
            <w:tcW w:w="1109" w:type="dxa"/>
          </w:tcPr>
          <w:p w14:paraId="2C5FC985" w14:textId="77777777" w:rsidR="00355F5D" w:rsidRPr="00E877BF" w:rsidRDefault="00355F5D" w:rsidP="00355F5D">
            <w:pPr>
              <w:pBdr>
                <w:bottom w:val="single" w:sz="4" w:space="1" w:color="auto"/>
              </w:pBdr>
              <w:spacing w:line="370" w:lineRule="exact"/>
              <w:jc w:val="right"/>
              <w:rPr>
                <w:rFonts w:asciiTheme="majorBidi" w:hAnsiTheme="majorBidi" w:cstheme="majorBidi"/>
                <w:sz w:val="28"/>
                <w:szCs w:val="28"/>
                <w:lang w:val="en-US"/>
              </w:rPr>
            </w:pPr>
            <w:r w:rsidRPr="00E877BF">
              <w:rPr>
                <w:rFonts w:asciiTheme="majorBidi" w:hAnsiTheme="majorBidi" w:cstheme="majorBidi"/>
                <w:sz w:val="28"/>
                <w:szCs w:val="28"/>
                <w:lang w:val="en-US"/>
              </w:rPr>
              <w:t>-</w:t>
            </w:r>
          </w:p>
          <w:p w14:paraId="2E2987C4" w14:textId="20D3043F" w:rsidR="00355F5D" w:rsidRPr="00E877BF" w:rsidRDefault="00355F5D" w:rsidP="00355F5D">
            <w:pPr>
              <w:pBdr>
                <w:bottom w:val="single" w:sz="4" w:space="1" w:color="auto"/>
              </w:pBdr>
              <w:spacing w:line="370" w:lineRule="exact"/>
              <w:jc w:val="right"/>
              <w:rPr>
                <w:rFonts w:asciiTheme="majorBidi" w:hAnsiTheme="majorBidi" w:cstheme="majorBidi"/>
                <w:sz w:val="28"/>
                <w:szCs w:val="28"/>
                <w:lang w:val="en-US"/>
              </w:rPr>
            </w:pPr>
          </w:p>
        </w:tc>
        <w:tc>
          <w:tcPr>
            <w:tcW w:w="972" w:type="dxa"/>
          </w:tcPr>
          <w:p w14:paraId="55B61233" w14:textId="77777777" w:rsidR="00355F5D" w:rsidRPr="00E877BF" w:rsidRDefault="00355F5D" w:rsidP="00355F5D">
            <w:pPr>
              <w:pBdr>
                <w:bottom w:val="single" w:sz="4" w:space="1" w:color="auto"/>
              </w:pBdr>
              <w:spacing w:line="370" w:lineRule="exact"/>
              <w:jc w:val="right"/>
              <w:rPr>
                <w:rFonts w:asciiTheme="majorBidi" w:hAnsiTheme="majorBidi" w:cstheme="majorBidi"/>
                <w:sz w:val="28"/>
                <w:szCs w:val="28"/>
                <w:lang w:val="en-US"/>
              </w:rPr>
            </w:pPr>
            <w:r w:rsidRPr="00E877BF">
              <w:rPr>
                <w:rFonts w:asciiTheme="majorBidi" w:hAnsiTheme="majorBidi" w:cstheme="majorBidi"/>
                <w:sz w:val="28"/>
                <w:szCs w:val="28"/>
                <w:lang w:val="en-US"/>
              </w:rPr>
              <w:t>1,582</w:t>
            </w:r>
          </w:p>
          <w:p w14:paraId="0A4A3104" w14:textId="43FDFAD0" w:rsidR="00355F5D" w:rsidRPr="00E877BF" w:rsidRDefault="00355F5D" w:rsidP="00355F5D">
            <w:pPr>
              <w:pBdr>
                <w:bottom w:val="single" w:sz="4" w:space="1" w:color="auto"/>
              </w:pBdr>
              <w:spacing w:line="370" w:lineRule="exact"/>
              <w:jc w:val="right"/>
              <w:rPr>
                <w:rFonts w:asciiTheme="majorBidi" w:hAnsiTheme="majorBidi" w:cstheme="majorBidi"/>
                <w:sz w:val="28"/>
                <w:szCs w:val="28"/>
                <w:lang w:val="en-US"/>
              </w:rPr>
            </w:pPr>
          </w:p>
        </w:tc>
        <w:tc>
          <w:tcPr>
            <w:tcW w:w="990" w:type="dxa"/>
          </w:tcPr>
          <w:p w14:paraId="21BE0CFA" w14:textId="77777777" w:rsidR="00355F5D" w:rsidRPr="00E877BF" w:rsidRDefault="00355F5D" w:rsidP="00355F5D">
            <w:pPr>
              <w:pBdr>
                <w:bottom w:val="single" w:sz="4" w:space="1" w:color="auto"/>
              </w:pBdr>
              <w:spacing w:line="370" w:lineRule="exact"/>
              <w:jc w:val="right"/>
              <w:rPr>
                <w:rFonts w:asciiTheme="majorBidi" w:hAnsiTheme="majorBidi" w:cstheme="majorBidi"/>
                <w:sz w:val="28"/>
                <w:szCs w:val="28"/>
                <w:lang w:val="en-US"/>
              </w:rPr>
            </w:pPr>
            <w:r w:rsidRPr="00E877BF">
              <w:rPr>
                <w:rFonts w:asciiTheme="majorBidi" w:hAnsiTheme="majorBidi" w:cstheme="majorBidi" w:hint="cs"/>
                <w:sz w:val="28"/>
                <w:szCs w:val="28"/>
                <w:cs/>
                <w:lang w:val="en-US"/>
              </w:rPr>
              <w:t>-</w:t>
            </w:r>
          </w:p>
          <w:p w14:paraId="5B470C84" w14:textId="575D71D7" w:rsidR="00355F5D" w:rsidRPr="00E877BF" w:rsidRDefault="00355F5D" w:rsidP="00355F5D">
            <w:pPr>
              <w:pBdr>
                <w:bottom w:val="single" w:sz="4" w:space="1" w:color="auto"/>
              </w:pBdr>
              <w:spacing w:line="370" w:lineRule="exact"/>
              <w:jc w:val="right"/>
              <w:rPr>
                <w:rFonts w:asciiTheme="majorBidi" w:hAnsiTheme="majorBidi" w:cstheme="majorBidi"/>
                <w:sz w:val="28"/>
                <w:szCs w:val="28"/>
                <w:lang w:val="en-US"/>
              </w:rPr>
            </w:pPr>
          </w:p>
        </w:tc>
        <w:tc>
          <w:tcPr>
            <w:tcW w:w="2610" w:type="dxa"/>
          </w:tcPr>
          <w:p w14:paraId="4FB80848" w14:textId="2AEB4128" w:rsidR="00355F5D" w:rsidRPr="00E877BF" w:rsidRDefault="005F7A7E" w:rsidP="00355F5D">
            <w:pPr>
              <w:spacing w:line="370" w:lineRule="exact"/>
              <w:jc w:val="thaiDistribute"/>
              <w:rPr>
                <w:rFonts w:asciiTheme="majorBidi" w:hAnsiTheme="majorBidi" w:cstheme="majorBidi"/>
                <w:sz w:val="26"/>
                <w:szCs w:val="26"/>
                <w:cs/>
                <w:lang w:val="en-US"/>
              </w:rPr>
            </w:pPr>
            <w:r w:rsidRPr="00E877BF">
              <w:rPr>
                <w:rFonts w:asciiTheme="majorBidi" w:hAnsiTheme="majorBidi" w:cstheme="majorBidi"/>
                <w:sz w:val="26"/>
                <w:szCs w:val="26"/>
                <w:lang w:val="en-US"/>
              </w:rPr>
              <w:t>Rate of 1% per year</w:t>
            </w:r>
            <w:r w:rsidR="00355F5D" w:rsidRPr="00E877BF">
              <w:rPr>
                <w:rFonts w:asciiTheme="majorBidi" w:hAnsiTheme="majorBidi" w:cstheme="majorBidi" w:hint="cs"/>
                <w:sz w:val="26"/>
                <w:szCs w:val="26"/>
                <w:cs/>
                <w:lang w:val="en-US"/>
              </w:rPr>
              <w:t xml:space="preserve"> </w:t>
            </w:r>
          </w:p>
        </w:tc>
      </w:tr>
      <w:tr w:rsidR="00355F5D" w:rsidRPr="00C0662E" w14:paraId="60749CE4" w14:textId="77777777" w:rsidTr="00166B95">
        <w:trPr>
          <w:trHeight w:val="450"/>
        </w:trPr>
        <w:tc>
          <w:tcPr>
            <w:tcW w:w="3060" w:type="dxa"/>
          </w:tcPr>
          <w:p w14:paraId="0CD78908" w14:textId="2C77E88B" w:rsidR="00355F5D" w:rsidRPr="006B61B7" w:rsidRDefault="006B61B7" w:rsidP="00355F5D">
            <w:pPr>
              <w:spacing w:line="370" w:lineRule="exact"/>
              <w:ind w:left="342" w:right="-108" w:firstLine="180"/>
              <w:rPr>
                <w:rFonts w:asciiTheme="majorBidi" w:hAnsiTheme="majorBidi" w:cstheme="majorBidi"/>
                <w:sz w:val="28"/>
                <w:szCs w:val="28"/>
                <w:lang w:val="en-US"/>
              </w:rPr>
            </w:pPr>
            <w:r>
              <w:rPr>
                <w:rFonts w:asciiTheme="majorBidi" w:hAnsiTheme="majorBidi" w:cstheme="majorBidi"/>
                <w:sz w:val="28"/>
                <w:szCs w:val="28"/>
                <w:lang w:val="en-US"/>
              </w:rPr>
              <w:t>Total</w:t>
            </w:r>
          </w:p>
        </w:tc>
        <w:tc>
          <w:tcPr>
            <w:tcW w:w="850" w:type="dxa"/>
          </w:tcPr>
          <w:p w14:paraId="43B0A1A4" w14:textId="77B51F2B" w:rsidR="00355F5D" w:rsidRDefault="00355F5D" w:rsidP="00355F5D">
            <w:pPr>
              <w:pBdr>
                <w:bottom w:val="double" w:sz="4" w:space="1" w:color="auto"/>
              </w:pBdr>
              <w:spacing w:line="370" w:lineRule="exact"/>
              <w:jc w:val="right"/>
              <w:rPr>
                <w:rFonts w:asciiTheme="majorBidi" w:hAnsiTheme="majorBidi" w:cstheme="majorBidi"/>
                <w:sz w:val="28"/>
                <w:szCs w:val="28"/>
                <w:lang w:val="en-US"/>
              </w:rPr>
            </w:pPr>
            <w:r>
              <w:rPr>
                <w:rFonts w:asciiTheme="majorBidi" w:hAnsiTheme="majorBidi" w:cstheme="majorBidi"/>
                <w:sz w:val="28"/>
                <w:szCs w:val="28"/>
                <w:lang w:val="en-US"/>
              </w:rPr>
              <w:t>1,834</w:t>
            </w:r>
          </w:p>
        </w:tc>
        <w:tc>
          <w:tcPr>
            <w:tcW w:w="1109" w:type="dxa"/>
          </w:tcPr>
          <w:p w14:paraId="6A35F115" w14:textId="583247C3" w:rsidR="00355F5D" w:rsidRDefault="00355F5D" w:rsidP="00355F5D">
            <w:pPr>
              <w:pBdr>
                <w:bottom w:val="double" w:sz="4" w:space="1" w:color="auto"/>
              </w:pBdr>
              <w:spacing w:line="370" w:lineRule="exact"/>
              <w:jc w:val="right"/>
              <w:rPr>
                <w:rFonts w:asciiTheme="majorBidi" w:hAnsiTheme="majorBidi" w:cstheme="majorBidi"/>
                <w:sz w:val="28"/>
                <w:szCs w:val="28"/>
                <w:lang w:val="en-US"/>
              </w:rPr>
            </w:pPr>
            <w:r>
              <w:rPr>
                <w:rFonts w:asciiTheme="majorBidi" w:hAnsiTheme="majorBidi" w:cstheme="majorBidi"/>
                <w:sz w:val="28"/>
                <w:szCs w:val="28"/>
                <w:lang w:val="en-US"/>
              </w:rPr>
              <w:t>466</w:t>
            </w:r>
          </w:p>
        </w:tc>
        <w:tc>
          <w:tcPr>
            <w:tcW w:w="972" w:type="dxa"/>
          </w:tcPr>
          <w:p w14:paraId="326EB109" w14:textId="650FAE65" w:rsidR="00355F5D" w:rsidRDefault="00355F5D" w:rsidP="00355F5D">
            <w:pPr>
              <w:pBdr>
                <w:bottom w:val="double" w:sz="4" w:space="1" w:color="auto"/>
              </w:pBdr>
              <w:spacing w:line="370" w:lineRule="exact"/>
              <w:jc w:val="right"/>
              <w:rPr>
                <w:rFonts w:asciiTheme="majorBidi" w:hAnsiTheme="majorBidi" w:cstheme="majorBidi"/>
                <w:sz w:val="28"/>
                <w:szCs w:val="28"/>
                <w:lang w:val="en-US"/>
              </w:rPr>
            </w:pPr>
            <w:r>
              <w:rPr>
                <w:rFonts w:asciiTheme="majorBidi" w:hAnsiTheme="majorBidi" w:cstheme="majorBidi"/>
                <w:sz w:val="28"/>
                <w:szCs w:val="28"/>
                <w:lang w:val="en-US"/>
              </w:rPr>
              <w:t>1,834</w:t>
            </w:r>
          </w:p>
        </w:tc>
        <w:tc>
          <w:tcPr>
            <w:tcW w:w="990" w:type="dxa"/>
          </w:tcPr>
          <w:p w14:paraId="5B8A6A27" w14:textId="207585FC" w:rsidR="00355F5D" w:rsidRDefault="00355F5D" w:rsidP="00355F5D">
            <w:pPr>
              <w:pBdr>
                <w:bottom w:val="double" w:sz="4" w:space="1" w:color="auto"/>
              </w:pBdr>
              <w:spacing w:line="370" w:lineRule="exact"/>
              <w:jc w:val="right"/>
              <w:rPr>
                <w:rFonts w:asciiTheme="majorBidi" w:hAnsiTheme="majorBidi" w:cstheme="majorBidi"/>
                <w:sz w:val="28"/>
                <w:szCs w:val="28"/>
                <w:lang w:val="en-US"/>
              </w:rPr>
            </w:pPr>
            <w:r>
              <w:rPr>
                <w:rFonts w:asciiTheme="majorBidi" w:hAnsiTheme="majorBidi" w:cstheme="majorBidi"/>
                <w:sz w:val="28"/>
                <w:szCs w:val="28"/>
                <w:lang w:val="en-US"/>
              </w:rPr>
              <w:t>466</w:t>
            </w:r>
          </w:p>
        </w:tc>
        <w:tc>
          <w:tcPr>
            <w:tcW w:w="2610" w:type="dxa"/>
          </w:tcPr>
          <w:p w14:paraId="681749BC" w14:textId="77777777" w:rsidR="00355F5D" w:rsidRDefault="00355F5D" w:rsidP="00355F5D">
            <w:pPr>
              <w:spacing w:line="370" w:lineRule="exact"/>
              <w:jc w:val="thaiDistribute"/>
              <w:rPr>
                <w:rFonts w:asciiTheme="majorBidi" w:hAnsiTheme="majorBidi" w:cstheme="majorBidi"/>
                <w:sz w:val="26"/>
                <w:szCs w:val="26"/>
                <w:cs/>
                <w:lang w:val="en-US"/>
              </w:rPr>
            </w:pPr>
          </w:p>
        </w:tc>
      </w:tr>
    </w:tbl>
    <w:p w14:paraId="5222EF29" w14:textId="27D67FA8" w:rsidR="00AB7446" w:rsidRDefault="00AB7446">
      <w:pPr>
        <w:rPr>
          <w:sz w:val="28"/>
          <w:szCs w:val="28"/>
        </w:rPr>
      </w:pPr>
    </w:p>
    <w:p w14:paraId="6AEC06F4" w14:textId="77777777" w:rsidR="00AB7446" w:rsidRDefault="00AB7446">
      <w:pPr>
        <w:suppressAutoHyphens w:val="0"/>
        <w:overflowPunct/>
        <w:autoSpaceDE/>
        <w:autoSpaceDN/>
        <w:textAlignment w:val="auto"/>
        <w:rPr>
          <w:sz w:val="28"/>
          <w:szCs w:val="28"/>
        </w:rPr>
      </w:pPr>
      <w:r>
        <w:rPr>
          <w:sz w:val="28"/>
          <w:szCs w:val="28"/>
        </w:rPr>
        <w:br w:type="page"/>
      </w:r>
    </w:p>
    <w:p w14:paraId="475520C2" w14:textId="77777777" w:rsidR="00375359" w:rsidRPr="00375359" w:rsidRDefault="00375359">
      <w:pPr>
        <w:rPr>
          <w:sz w:val="28"/>
          <w:szCs w:val="28"/>
        </w:rPr>
      </w:pPr>
    </w:p>
    <w:tbl>
      <w:tblPr>
        <w:tblW w:w="9000" w:type="dxa"/>
        <w:tblInd w:w="450" w:type="dxa"/>
        <w:tblLayout w:type="fixed"/>
        <w:tblLook w:val="04A0" w:firstRow="1" w:lastRow="0" w:firstColumn="1" w:lastColumn="0" w:noHBand="0" w:noVBand="1"/>
      </w:tblPr>
      <w:tblGrid>
        <w:gridCol w:w="3780"/>
        <w:gridCol w:w="1278"/>
        <w:gridCol w:w="1137"/>
        <w:gridCol w:w="2805"/>
      </w:tblGrid>
      <w:tr w:rsidR="00A41E22" w:rsidRPr="00C0662E" w14:paraId="3B8530D7" w14:textId="77777777" w:rsidTr="0055001A">
        <w:trPr>
          <w:tblHeader/>
        </w:trPr>
        <w:tc>
          <w:tcPr>
            <w:tcW w:w="3780" w:type="dxa"/>
          </w:tcPr>
          <w:p w14:paraId="581868A7" w14:textId="77777777" w:rsidR="00A41E22" w:rsidRPr="00C0662E" w:rsidRDefault="00A41E22">
            <w:pPr>
              <w:spacing w:line="380" w:lineRule="exact"/>
              <w:jc w:val="thaiDistribute"/>
              <w:rPr>
                <w:rFonts w:asciiTheme="majorBidi" w:hAnsiTheme="majorBidi" w:cstheme="majorBidi"/>
                <w:sz w:val="28"/>
                <w:szCs w:val="28"/>
                <w:lang w:val="en-US" w:eastAsia="en-US"/>
              </w:rPr>
            </w:pPr>
          </w:p>
        </w:tc>
        <w:tc>
          <w:tcPr>
            <w:tcW w:w="2415" w:type="dxa"/>
            <w:gridSpan w:val="2"/>
          </w:tcPr>
          <w:p w14:paraId="53B994D6" w14:textId="77777777" w:rsidR="00A41E22" w:rsidRPr="00C0662E" w:rsidRDefault="00A41E22">
            <w:pPr>
              <w:spacing w:line="380" w:lineRule="exact"/>
              <w:jc w:val="right"/>
              <w:rPr>
                <w:rFonts w:asciiTheme="majorBidi" w:hAnsiTheme="majorBidi" w:cstheme="majorBidi"/>
                <w:sz w:val="28"/>
                <w:szCs w:val="28"/>
              </w:rPr>
            </w:pPr>
          </w:p>
        </w:tc>
        <w:tc>
          <w:tcPr>
            <w:tcW w:w="2805" w:type="dxa"/>
            <w:hideMark/>
          </w:tcPr>
          <w:p w14:paraId="60872437" w14:textId="36A65ED1" w:rsidR="00A41E22" w:rsidRPr="00C0662E" w:rsidRDefault="00042987">
            <w:pPr>
              <w:spacing w:line="380" w:lineRule="exact"/>
              <w:jc w:val="right"/>
              <w:rPr>
                <w:rFonts w:asciiTheme="majorBidi" w:hAnsiTheme="majorBidi" w:cstheme="majorBidi"/>
                <w:sz w:val="28"/>
                <w:szCs w:val="28"/>
                <w:u w:val="single"/>
              </w:rPr>
            </w:pPr>
            <w:r w:rsidRPr="00042987">
              <w:rPr>
                <w:rFonts w:asciiTheme="majorBidi" w:hAnsiTheme="majorBidi"/>
                <w:sz w:val="28"/>
                <w:szCs w:val="28"/>
                <w:cs/>
              </w:rPr>
              <w:t>(</w:t>
            </w:r>
            <w:r w:rsidRPr="00042987">
              <w:rPr>
                <w:rFonts w:asciiTheme="majorBidi" w:hAnsiTheme="majorBidi" w:cstheme="majorBidi"/>
                <w:sz w:val="28"/>
                <w:szCs w:val="28"/>
              </w:rPr>
              <w:t>Unit :Thousand Baht)</w:t>
            </w:r>
          </w:p>
        </w:tc>
      </w:tr>
      <w:tr w:rsidR="007A38D2" w:rsidRPr="00C0662E" w14:paraId="01F73A1B" w14:textId="77777777" w:rsidTr="0055001A">
        <w:trPr>
          <w:tblHeader/>
        </w:trPr>
        <w:tc>
          <w:tcPr>
            <w:tcW w:w="3780" w:type="dxa"/>
          </w:tcPr>
          <w:p w14:paraId="7FAF804B" w14:textId="3E8C35A9" w:rsidR="007A38D2" w:rsidRPr="00C0662E" w:rsidRDefault="007A38D2" w:rsidP="007A38D2">
            <w:pPr>
              <w:spacing w:line="380" w:lineRule="exact"/>
              <w:jc w:val="center"/>
              <w:rPr>
                <w:rFonts w:asciiTheme="majorBidi" w:hAnsiTheme="majorBidi" w:cstheme="majorBidi"/>
                <w:sz w:val="28"/>
                <w:szCs w:val="28"/>
                <w:cs/>
              </w:rPr>
            </w:pPr>
            <w:r w:rsidRPr="00993B9B">
              <w:rPr>
                <w:rFonts w:asciiTheme="majorBidi" w:hAnsiTheme="majorBidi" w:cstheme="majorBidi"/>
                <w:sz w:val="28"/>
                <w:szCs w:val="28"/>
                <w:u w:val="single"/>
              </w:rPr>
              <w:t>Type of items</w:t>
            </w:r>
          </w:p>
        </w:tc>
        <w:tc>
          <w:tcPr>
            <w:tcW w:w="2415" w:type="dxa"/>
            <w:gridSpan w:val="2"/>
            <w:tcBorders>
              <w:left w:val="nil"/>
            </w:tcBorders>
            <w:hideMark/>
          </w:tcPr>
          <w:p w14:paraId="1C06F0DE" w14:textId="0EC7DB35" w:rsidR="007A38D2" w:rsidRPr="00C0662E" w:rsidRDefault="007A38D2" w:rsidP="007A38D2">
            <w:pPr>
              <w:spacing w:line="380" w:lineRule="exact"/>
              <w:jc w:val="center"/>
              <w:rPr>
                <w:rFonts w:asciiTheme="majorBidi" w:hAnsiTheme="majorBidi" w:cstheme="majorBidi"/>
                <w:sz w:val="28"/>
                <w:szCs w:val="28"/>
                <w:u w:val="single"/>
              </w:rPr>
            </w:pPr>
            <w:r w:rsidRPr="00F24DF6">
              <w:rPr>
                <w:sz w:val="28"/>
                <w:szCs w:val="28"/>
                <w:u w:val="single"/>
              </w:rPr>
              <w:t xml:space="preserve">Consolidated </w:t>
            </w:r>
            <w:r>
              <w:rPr>
                <w:sz w:val="28"/>
                <w:szCs w:val="28"/>
                <w:u w:val="single"/>
              </w:rPr>
              <w:t xml:space="preserve">and </w:t>
            </w:r>
            <w:r w:rsidRPr="00F24DF6">
              <w:rPr>
                <w:sz w:val="28"/>
                <w:szCs w:val="28"/>
                <w:u w:val="single"/>
              </w:rPr>
              <w:t>Separate financial statements</w:t>
            </w:r>
          </w:p>
        </w:tc>
        <w:tc>
          <w:tcPr>
            <w:tcW w:w="2805" w:type="dxa"/>
            <w:hideMark/>
          </w:tcPr>
          <w:p w14:paraId="51534126" w14:textId="6ECBBFF8" w:rsidR="007A38D2" w:rsidRPr="00C0662E" w:rsidRDefault="00F877C3" w:rsidP="007A38D2">
            <w:pPr>
              <w:spacing w:line="380" w:lineRule="exact"/>
              <w:jc w:val="center"/>
              <w:rPr>
                <w:rFonts w:asciiTheme="majorBidi" w:hAnsiTheme="majorBidi" w:cstheme="majorBidi"/>
                <w:sz w:val="28"/>
                <w:szCs w:val="28"/>
                <w:u w:val="single"/>
                <w:cs/>
              </w:rPr>
            </w:pPr>
            <w:r w:rsidRPr="00F877C3">
              <w:rPr>
                <w:rFonts w:asciiTheme="majorBidi" w:hAnsiTheme="majorBidi" w:cstheme="majorBidi"/>
                <w:sz w:val="28"/>
                <w:szCs w:val="28"/>
                <w:u w:val="single"/>
              </w:rPr>
              <w:t>Policy of setting prices</w:t>
            </w:r>
          </w:p>
        </w:tc>
      </w:tr>
      <w:tr w:rsidR="007A38D2" w:rsidRPr="00C0662E" w14:paraId="7A575E4E" w14:textId="77777777" w:rsidTr="0055001A">
        <w:trPr>
          <w:tblHeader/>
        </w:trPr>
        <w:tc>
          <w:tcPr>
            <w:tcW w:w="3780" w:type="dxa"/>
          </w:tcPr>
          <w:p w14:paraId="047CD57C" w14:textId="77777777" w:rsidR="007A38D2" w:rsidRPr="00C0662E" w:rsidRDefault="007A38D2" w:rsidP="007A38D2">
            <w:pPr>
              <w:spacing w:line="380" w:lineRule="exact"/>
              <w:jc w:val="center"/>
              <w:rPr>
                <w:rFonts w:asciiTheme="majorBidi" w:hAnsiTheme="majorBidi" w:cstheme="majorBidi"/>
                <w:sz w:val="28"/>
                <w:szCs w:val="28"/>
                <w:u w:val="single"/>
              </w:rPr>
            </w:pPr>
          </w:p>
        </w:tc>
        <w:tc>
          <w:tcPr>
            <w:tcW w:w="2415" w:type="dxa"/>
            <w:gridSpan w:val="2"/>
            <w:tcBorders>
              <w:left w:val="nil"/>
            </w:tcBorders>
          </w:tcPr>
          <w:p w14:paraId="4BE5C234" w14:textId="64082C90" w:rsidR="007A38D2" w:rsidRPr="00C0662E" w:rsidRDefault="003B3C55" w:rsidP="007A38D2">
            <w:pPr>
              <w:spacing w:line="380" w:lineRule="exact"/>
              <w:jc w:val="center"/>
              <w:rPr>
                <w:rFonts w:asciiTheme="majorBidi" w:hAnsiTheme="majorBidi" w:cstheme="majorBidi"/>
                <w:sz w:val="28"/>
                <w:szCs w:val="28"/>
                <w:u w:val="single"/>
              </w:rPr>
            </w:pPr>
            <w:r w:rsidRPr="003B3C55">
              <w:rPr>
                <w:rFonts w:asciiTheme="majorBidi" w:hAnsiTheme="majorBidi"/>
                <w:sz w:val="28"/>
                <w:szCs w:val="28"/>
                <w:u w:val="single"/>
              </w:rPr>
              <w:t xml:space="preserve">For the </w:t>
            </w:r>
            <w:r w:rsidR="007A25F4">
              <w:rPr>
                <w:rFonts w:asciiTheme="majorBidi" w:hAnsiTheme="majorBidi"/>
                <w:sz w:val="28"/>
                <w:szCs w:val="28"/>
                <w:u w:val="single"/>
              </w:rPr>
              <w:t>six</w:t>
            </w:r>
            <w:r w:rsidRPr="003B3C55">
              <w:rPr>
                <w:rFonts w:asciiTheme="majorBidi" w:hAnsiTheme="majorBidi"/>
                <w:sz w:val="28"/>
                <w:szCs w:val="28"/>
                <w:u w:val="single"/>
              </w:rPr>
              <w:t xml:space="preserve">-month periods ended </w:t>
            </w:r>
            <w:r w:rsidR="007A25F4">
              <w:rPr>
                <w:rFonts w:asciiTheme="majorBidi" w:hAnsiTheme="majorBidi"/>
                <w:sz w:val="28"/>
                <w:szCs w:val="28"/>
                <w:u w:val="single"/>
              </w:rPr>
              <w:t>June 30</w:t>
            </w:r>
            <w:r w:rsidRPr="003B3C55">
              <w:rPr>
                <w:rFonts w:asciiTheme="majorBidi" w:hAnsiTheme="majorBidi"/>
                <w:sz w:val="28"/>
                <w:szCs w:val="28"/>
                <w:u w:val="single"/>
              </w:rPr>
              <w:t>,</w:t>
            </w:r>
          </w:p>
        </w:tc>
        <w:tc>
          <w:tcPr>
            <w:tcW w:w="2805" w:type="dxa"/>
          </w:tcPr>
          <w:p w14:paraId="485830DD" w14:textId="77777777" w:rsidR="007A38D2" w:rsidRPr="00C0662E" w:rsidRDefault="007A38D2" w:rsidP="007A38D2">
            <w:pPr>
              <w:spacing w:line="380" w:lineRule="exact"/>
              <w:jc w:val="center"/>
              <w:rPr>
                <w:cs/>
              </w:rPr>
            </w:pPr>
          </w:p>
        </w:tc>
      </w:tr>
      <w:tr w:rsidR="007A25F4" w:rsidRPr="00C0662E" w14:paraId="6B9E5E02" w14:textId="77777777" w:rsidTr="0055001A">
        <w:trPr>
          <w:tblHeader/>
        </w:trPr>
        <w:tc>
          <w:tcPr>
            <w:tcW w:w="3780" w:type="dxa"/>
          </w:tcPr>
          <w:p w14:paraId="04C9D63E" w14:textId="77777777" w:rsidR="007A25F4" w:rsidRPr="00C0662E" w:rsidRDefault="007A25F4" w:rsidP="007A25F4">
            <w:pPr>
              <w:spacing w:line="380" w:lineRule="exact"/>
              <w:ind w:right="-108"/>
              <w:rPr>
                <w:rFonts w:asciiTheme="majorBidi" w:hAnsiTheme="majorBidi"/>
                <w:b/>
                <w:bCs/>
                <w:sz w:val="28"/>
                <w:szCs w:val="28"/>
                <w:cs/>
              </w:rPr>
            </w:pPr>
          </w:p>
        </w:tc>
        <w:tc>
          <w:tcPr>
            <w:tcW w:w="1278" w:type="dxa"/>
          </w:tcPr>
          <w:p w14:paraId="4A8D6560" w14:textId="57D123F4" w:rsidR="007A25F4" w:rsidRPr="00C0662E" w:rsidRDefault="007A25F4" w:rsidP="007A25F4">
            <w:pPr>
              <w:tabs>
                <w:tab w:val="decimal" w:pos="432"/>
              </w:tabs>
              <w:spacing w:line="380" w:lineRule="exact"/>
              <w:jc w:val="center"/>
              <w:rPr>
                <w:rFonts w:asciiTheme="majorBidi" w:hAnsiTheme="majorBidi" w:cstheme="majorBidi"/>
                <w:sz w:val="28"/>
                <w:szCs w:val="28"/>
              </w:rPr>
            </w:pPr>
            <w:r>
              <w:rPr>
                <w:rFonts w:asciiTheme="majorBidi" w:hAnsiTheme="majorBidi" w:cstheme="majorBidi"/>
                <w:sz w:val="28"/>
                <w:szCs w:val="28"/>
                <w:u w:val="single"/>
              </w:rPr>
              <w:t>2025</w:t>
            </w:r>
          </w:p>
        </w:tc>
        <w:tc>
          <w:tcPr>
            <w:tcW w:w="1137" w:type="dxa"/>
          </w:tcPr>
          <w:p w14:paraId="2D76EE17" w14:textId="4C32D6D1" w:rsidR="007A25F4" w:rsidRPr="00C0662E" w:rsidRDefault="007A25F4" w:rsidP="007A25F4">
            <w:pPr>
              <w:tabs>
                <w:tab w:val="decimal" w:pos="432"/>
              </w:tabs>
              <w:spacing w:line="380" w:lineRule="exact"/>
              <w:jc w:val="center"/>
              <w:rPr>
                <w:rFonts w:asciiTheme="majorBidi" w:hAnsiTheme="majorBidi" w:cstheme="majorBidi"/>
                <w:sz w:val="28"/>
                <w:szCs w:val="28"/>
              </w:rPr>
            </w:pPr>
            <w:r>
              <w:rPr>
                <w:rFonts w:asciiTheme="majorBidi" w:hAnsiTheme="majorBidi" w:cstheme="majorBidi"/>
                <w:sz w:val="28"/>
                <w:szCs w:val="28"/>
                <w:u w:val="single"/>
              </w:rPr>
              <w:t>2024</w:t>
            </w:r>
          </w:p>
        </w:tc>
        <w:tc>
          <w:tcPr>
            <w:tcW w:w="2805" w:type="dxa"/>
          </w:tcPr>
          <w:p w14:paraId="4698B681" w14:textId="77777777" w:rsidR="007A25F4" w:rsidRPr="00C0662E" w:rsidRDefault="007A25F4" w:rsidP="007A25F4">
            <w:pPr>
              <w:tabs>
                <w:tab w:val="decimal" w:pos="432"/>
              </w:tabs>
              <w:spacing w:line="380" w:lineRule="exact"/>
              <w:jc w:val="thaiDistribute"/>
              <w:rPr>
                <w:rFonts w:asciiTheme="majorBidi" w:hAnsiTheme="majorBidi" w:cstheme="majorBidi"/>
                <w:sz w:val="28"/>
                <w:szCs w:val="28"/>
              </w:rPr>
            </w:pPr>
          </w:p>
        </w:tc>
      </w:tr>
      <w:tr w:rsidR="00373540" w:rsidRPr="00C0662E" w14:paraId="39235064" w14:textId="77777777" w:rsidTr="0055001A">
        <w:tc>
          <w:tcPr>
            <w:tcW w:w="3780" w:type="dxa"/>
            <w:hideMark/>
          </w:tcPr>
          <w:p w14:paraId="35896930" w14:textId="3684A4F1" w:rsidR="00373540" w:rsidRPr="00C0662E" w:rsidRDefault="00373540" w:rsidP="00373540">
            <w:pPr>
              <w:spacing w:line="380" w:lineRule="exact"/>
              <w:ind w:right="-108"/>
              <w:rPr>
                <w:rFonts w:asciiTheme="majorBidi" w:hAnsiTheme="majorBidi" w:cstheme="majorBidi"/>
                <w:sz w:val="28"/>
                <w:szCs w:val="28"/>
                <w:u w:val="single"/>
                <w:cs/>
              </w:rPr>
            </w:pPr>
            <w:r w:rsidRPr="00F24DF6">
              <w:rPr>
                <w:rFonts w:asciiTheme="majorBidi" w:hAnsiTheme="majorBidi"/>
                <w:sz w:val="28"/>
                <w:szCs w:val="28"/>
                <w:u w:val="single"/>
              </w:rPr>
              <w:t>Related person</w:t>
            </w:r>
          </w:p>
        </w:tc>
        <w:tc>
          <w:tcPr>
            <w:tcW w:w="1278" w:type="dxa"/>
          </w:tcPr>
          <w:p w14:paraId="675619C7" w14:textId="77777777" w:rsidR="00373540" w:rsidRPr="00C0662E" w:rsidRDefault="00373540" w:rsidP="00373540">
            <w:pPr>
              <w:tabs>
                <w:tab w:val="decimal" w:pos="432"/>
              </w:tabs>
              <w:spacing w:line="380" w:lineRule="exact"/>
              <w:jc w:val="center"/>
              <w:rPr>
                <w:rFonts w:asciiTheme="majorBidi" w:hAnsiTheme="majorBidi" w:cstheme="majorBidi"/>
                <w:sz w:val="28"/>
                <w:szCs w:val="28"/>
              </w:rPr>
            </w:pPr>
          </w:p>
        </w:tc>
        <w:tc>
          <w:tcPr>
            <w:tcW w:w="1137" w:type="dxa"/>
          </w:tcPr>
          <w:p w14:paraId="6D27D73C" w14:textId="77777777" w:rsidR="00373540" w:rsidRPr="00C0662E" w:rsidRDefault="00373540" w:rsidP="00373540">
            <w:pPr>
              <w:tabs>
                <w:tab w:val="decimal" w:pos="432"/>
              </w:tabs>
              <w:spacing w:line="380" w:lineRule="exact"/>
              <w:jc w:val="center"/>
              <w:rPr>
                <w:rFonts w:asciiTheme="majorBidi" w:hAnsiTheme="majorBidi" w:cstheme="majorBidi"/>
                <w:sz w:val="28"/>
                <w:szCs w:val="28"/>
              </w:rPr>
            </w:pPr>
          </w:p>
        </w:tc>
        <w:tc>
          <w:tcPr>
            <w:tcW w:w="2805" w:type="dxa"/>
          </w:tcPr>
          <w:p w14:paraId="2C7900E0" w14:textId="77777777" w:rsidR="00373540" w:rsidRPr="00C0662E" w:rsidRDefault="00373540" w:rsidP="00373540">
            <w:pPr>
              <w:tabs>
                <w:tab w:val="decimal" w:pos="432"/>
              </w:tabs>
              <w:spacing w:line="380" w:lineRule="exact"/>
              <w:jc w:val="thaiDistribute"/>
              <w:rPr>
                <w:rFonts w:asciiTheme="majorBidi" w:hAnsiTheme="majorBidi" w:cstheme="majorBidi"/>
                <w:sz w:val="28"/>
                <w:szCs w:val="28"/>
              </w:rPr>
            </w:pPr>
          </w:p>
        </w:tc>
      </w:tr>
      <w:tr w:rsidR="00373540" w:rsidRPr="00C0662E" w14:paraId="58CB6935" w14:textId="77777777" w:rsidTr="0055001A">
        <w:tc>
          <w:tcPr>
            <w:tcW w:w="3780" w:type="dxa"/>
            <w:hideMark/>
          </w:tcPr>
          <w:p w14:paraId="1ACFDCF4" w14:textId="57890FD8" w:rsidR="00373540" w:rsidRPr="00C0662E" w:rsidRDefault="00373540" w:rsidP="00373540">
            <w:pPr>
              <w:spacing w:line="380" w:lineRule="exact"/>
              <w:ind w:right="-108" w:firstLine="145"/>
              <w:rPr>
                <w:rFonts w:asciiTheme="majorBidi" w:hAnsiTheme="majorBidi" w:cstheme="majorBidi"/>
                <w:sz w:val="28"/>
                <w:szCs w:val="28"/>
              </w:rPr>
            </w:pPr>
            <w:r w:rsidRPr="00F24DF6">
              <w:rPr>
                <w:rFonts w:asciiTheme="majorBidi" w:hAnsiTheme="majorBidi"/>
                <w:sz w:val="28"/>
                <w:szCs w:val="28"/>
                <w:u w:val="single"/>
              </w:rPr>
              <w:t>Finance costs</w:t>
            </w:r>
          </w:p>
        </w:tc>
        <w:tc>
          <w:tcPr>
            <w:tcW w:w="1278" w:type="dxa"/>
          </w:tcPr>
          <w:p w14:paraId="6BD4C97F" w14:textId="77777777" w:rsidR="00373540" w:rsidRPr="00C0662E" w:rsidRDefault="00373540" w:rsidP="00373540">
            <w:pPr>
              <w:tabs>
                <w:tab w:val="decimal" w:pos="432"/>
              </w:tabs>
              <w:spacing w:line="380" w:lineRule="exact"/>
              <w:jc w:val="center"/>
              <w:rPr>
                <w:rFonts w:asciiTheme="majorBidi" w:hAnsiTheme="majorBidi" w:cstheme="majorBidi"/>
                <w:sz w:val="28"/>
                <w:szCs w:val="28"/>
              </w:rPr>
            </w:pPr>
          </w:p>
        </w:tc>
        <w:tc>
          <w:tcPr>
            <w:tcW w:w="1137" w:type="dxa"/>
          </w:tcPr>
          <w:p w14:paraId="5D430A7E" w14:textId="77777777" w:rsidR="00373540" w:rsidRPr="00C0662E" w:rsidRDefault="00373540" w:rsidP="00373540">
            <w:pPr>
              <w:tabs>
                <w:tab w:val="decimal" w:pos="432"/>
              </w:tabs>
              <w:spacing w:line="380" w:lineRule="exact"/>
              <w:jc w:val="center"/>
              <w:rPr>
                <w:rFonts w:asciiTheme="majorBidi" w:hAnsiTheme="majorBidi" w:cstheme="majorBidi"/>
                <w:sz w:val="28"/>
                <w:szCs w:val="28"/>
              </w:rPr>
            </w:pPr>
          </w:p>
        </w:tc>
        <w:tc>
          <w:tcPr>
            <w:tcW w:w="2805" w:type="dxa"/>
          </w:tcPr>
          <w:p w14:paraId="6FF65944" w14:textId="77777777" w:rsidR="00373540" w:rsidRPr="00C0662E" w:rsidRDefault="00373540" w:rsidP="00373540">
            <w:pPr>
              <w:tabs>
                <w:tab w:val="decimal" w:pos="432"/>
              </w:tabs>
              <w:spacing w:line="380" w:lineRule="exact"/>
              <w:jc w:val="thaiDistribute"/>
              <w:rPr>
                <w:rFonts w:asciiTheme="majorBidi" w:hAnsiTheme="majorBidi" w:cstheme="majorBidi"/>
                <w:sz w:val="28"/>
                <w:szCs w:val="28"/>
              </w:rPr>
            </w:pPr>
          </w:p>
        </w:tc>
      </w:tr>
      <w:tr w:rsidR="001A1419" w:rsidRPr="00C0662E" w14:paraId="40810BE4" w14:textId="77777777" w:rsidTr="0055001A">
        <w:tc>
          <w:tcPr>
            <w:tcW w:w="3780" w:type="dxa"/>
            <w:tcBorders>
              <w:top w:val="nil"/>
              <w:left w:val="nil"/>
              <w:bottom w:val="nil"/>
              <w:right w:val="nil"/>
            </w:tcBorders>
          </w:tcPr>
          <w:p w14:paraId="0E8FF87D" w14:textId="4E8B3018" w:rsidR="001A1419" w:rsidRPr="00C0662E" w:rsidRDefault="001A1419" w:rsidP="001A1419">
            <w:pPr>
              <w:spacing w:line="380" w:lineRule="exact"/>
              <w:ind w:right="-108" w:firstLine="252"/>
              <w:rPr>
                <w:rFonts w:asciiTheme="majorBidi" w:hAnsiTheme="majorBidi"/>
                <w:b/>
                <w:bCs/>
                <w:sz w:val="28"/>
                <w:szCs w:val="28"/>
                <w:cs/>
                <w:lang w:val="en-US"/>
              </w:rPr>
            </w:pPr>
            <w:r w:rsidRPr="00E877BF">
              <w:rPr>
                <w:rFonts w:asciiTheme="majorBidi" w:hAnsiTheme="majorBidi" w:cstheme="majorBidi"/>
                <w:sz w:val="30"/>
                <w:szCs w:val="30"/>
              </w:rPr>
              <w:t>1</w:t>
            </w:r>
            <w:r w:rsidRPr="00E877BF">
              <w:rPr>
                <w:rFonts w:asciiTheme="majorBidi" w:hAnsiTheme="majorBidi" w:cstheme="majorBidi"/>
                <w:sz w:val="30"/>
                <w:szCs w:val="30"/>
                <w:vertAlign w:val="superscript"/>
              </w:rPr>
              <w:t>st</w:t>
            </w:r>
            <w:r w:rsidRPr="00E877BF">
              <w:rPr>
                <w:rFonts w:asciiTheme="majorBidi" w:hAnsiTheme="majorBidi" w:cstheme="majorBidi"/>
                <w:sz w:val="30"/>
                <w:szCs w:val="30"/>
              </w:rPr>
              <w:t xml:space="preserve"> party</w:t>
            </w:r>
          </w:p>
        </w:tc>
        <w:tc>
          <w:tcPr>
            <w:tcW w:w="1278" w:type="dxa"/>
          </w:tcPr>
          <w:p w14:paraId="07BAC2C8" w14:textId="1D94799F" w:rsidR="001A1419" w:rsidRPr="00745873" w:rsidRDefault="001A1419" w:rsidP="001A1419">
            <w:pPr>
              <w:spacing w:line="380" w:lineRule="exact"/>
              <w:jc w:val="right"/>
              <w:rPr>
                <w:rFonts w:asciiTheme="majorBidi" w:hAnsiTheme="majorBidi" w:cstheme="majorBidi"/>
                <w:sz w:val="28"/>
                <w:szCs w:val="28"/>
                <w:lang w:val="en-US"/>
              </w:rPr>
            </w:pPr>
            <w:r w:rsidRPr="00745873">
              <w:rPr>
                <w:rFonts w:asciiTheme="majorBidi" w:hAnsiTheme="majorBidi" w:cstheme="majorBidi"/>
                <w:sz w:val="28"/>
                <w:szCs w:val="28"/>
                <w:lang w:val="en-US"/>
              </w:rPr>
              <w:t>2,951</w:t>
            </w:r>
          </w:p>
        </w:tc>
        <w:tc>
          <w:tcPr>
            <w:tcW w:w="1137" w:type="dxa"/>
          </w:tcPr>
          <w:p w14:paraId="22CF339F" w14:textId="34EA2EC7" w:rsidR="001A1419" w:rsidRPr="00C0662E" w:rsidRDefault="001A1419" w:rsidP="001A1419">
            <w:pPr>
              <w:spacing w:line="380" w:lineRule="exact"/>
              <w:jc w:val="right"/>
              <w:rPr>
                <w:rFonts w:asciiTheme="majorBidi" w:hAnsiTheme="majorBidi" w:cstheme="majorBidi"/>
                <w:sz w:val="28"/>
                <w:szCs w:val="28"/>
              </w:rPr>
            </w:pPr>
            <w:r>
              <w:rPr>
                <w:rFonts w:asciiTheme="majorBidi" w:hAnsiTheme="majorBidi" w:cstheme="majorBidi"/>
                <w:sz w:val="28"/>
                <w:szCs w:val="28"/>
                <w:lang w:val="en-US"/>
              </w:rPr>
              <w:t>826</w:t>
            </w:r>
          </w:p>
        </w:tc>
        <w:tc>
          <w:tcPr>
            <w:tcW w:w="2805" w:type="dxa"/>
          </w:tcPr>
          <w:p w14:paraId="01FC20C0" w14:textId="5D1E7C45" w:rsidR="001A1419" w:rsidRPr="00C0662E" w:rsidRDefault="001A1419" w:rsidP="001A1419">
            <w:pPr>
              <w:spacing w:line="380" w:lineRule="exact"/>
              <w:jc w:val="thaiDistribute"/>
              <w:rPr>
                <w:rFonts w:asciiTheme="majorBidi" w:hAnsiTheme="majorBidi" w:cstheme="majorBidi"/>
                <w:sz w:val="27"/>
                <w:szCs w:val="27"/>
              </w:rPr>
            </w:pPr>
            <w:r w:rsidRPr="00EE23FF">
              <w:rPr>
                <w:rFonts w:asciiTheme="majorBidi" w:hAnsiTheme="majorBidi" w:cstheme="majorBidi"/>
                <w:sz w:val="27"/>
                <w:szCs w:val="27"/>
                <w:lang w:val="en-US"/>
              </w:rPr>
              <w:t xml:space="preserve">interest rate at </w:t>
            </w:r>
            <w:r w:rsidR="00AB7446" w:rsidRPr="00AB7446">
              <w:rPr>
                <w:rFonts w:asciiTheme="majorBidi" w:hAnsiTheme="majorBidi"/>
                <w:sz w:val="27"/>
                <w:szCs w:val="27"/>
                <w:lang w:val="en-US"/>
              </w:rPr>
              <w:t>5</w:t>
            </w:r>
            <w:r w:rsidRPr="00EE23FF">
              <w:rPr>
                <w:rFonts w:asciiTheme="majorBidi" w:hAnsiTheme="majorBidi"/>
                <w:sz w:val="27"/>
                <w:szCs w:val="27"/>
                <w:cs/>
                <w:lang w:val="en-US"/>
              </w:rPr>
              <w:t>.</w:t>
            </w:r>
            <w:r w:rsidR="00AB7446" w:rsidRPr="00AB7446">
              <w:rPr>
                <w:rFonts w:asciiTheme="majorBidi" w:hAnsiTheme="majorBidi"/>
                <w:sz w:val="27"/>
                <w:szCs w:val="27"/>
                <w:lang w:val="en-US"/>
              </w:rPr>
              <w:t>50</w:t>
            </w:r>
            <w:r>
              <w:rPr>
                <w:rFonts w:asciiTheme="majorBidi" w:hAnsiTheme="majorBidi"/>
                <w:sz w:val="27"/>
                <w:szCs w:val="27"/>
                <w:lang w:val="en-US"/>
              </w:rPr>
              <w:t xml:space="preserve"> - 11</w:t>
            </w:r>
            <w:r w:rsidRPr="00EE23FF">
              <w:rPr>
                <w:rFonts w:asciiTheme="majorBidi" w:hAnsiTheme="majorBidi"/>
                <w:sz w:val="27"/>
                <w:szCs w:val="27"/>
                <w:cs/>
                <w:lang w:val="en-US"/>
              </w:rPr>
              <w:t xml:space="preserve">% </w:t>
            </w:r>
            <w:r w:rsidRPr="00EE23FF">
              <w:rPr>
                <w:rFonts w:asciiTheme="majorBidi" w:hAnsiTheme="majorBidi" w:cstheme="majorBidi"/>
                <w:sz w:val="27"/>
                <w:szCs w:val="27"/>
                <w:lang w:val="en-US"/>
              </w:rPr>
              <w:t>per annum</w:t>
            </w:r>
          </w:p>
        </w:tc>
      </w:tr>
      <w:tr w:rsidR="001A1419" w:rsidRPr="00C0662E" w14:paraId="040C2522" w14:textId="77777777" w:rsidTr="0055001A">
        <w:tc>
          <w:tcPr>
            <w:tcW w:w="3780" w:type="dxa"/>
            <w:tcBorders>
              <w:top w:val="nil"/>
              <w:left w:val="nil"/>
              <w:bottom w:val="nil"/>
              <w:right w:val="nil"/>
            </w:tcBorders>
          </w:tcPr>
          <w:p w14:paraId="31B1EEC4" w14:textId="1CC0B0A5" w:rsidR="001A1419" w:rsidRPr="00C0662E" w:rsidRDefault="001A1419" w:rsidP="001A1419">
            <w:pPr>
              <w:spacing w:line="380" w:lineRule="exact"/>
              <w:ind w:right="-108" w:firstLine="252"/>
              <w:rPr>
                <w:rFonts w:asciiTheme="majorBidi" w:hAnsiTheme="majorBidi"/>
                <w:b/>
                <w:bCs/>
                <w:sz w:val="28"/>
                <w:szCs w:val="28"/>
                <w:cs/>
                <w:lang w:val="en-US"/>
              </w:rPr>
            </w:pPr>
            <w:r w:rsidRPr="00E877BF">
              <w:rPr>
                <w:rFonts w:asciiTheme="majorBidi" w:hAnsiTheme="majorBidi" w:cstheme="majorBidi"/>
                <w:sz w:val="30"/>
                <w:szCs w:val="30"/>
              </w:rPr>
              <w:t>2</w:t>
            </w:r>
            <w:r w:rsidRPr="00E877BF">
              <w:rPr>
                <w:rFonts w:asciiTheme="majorBidi" w:hAnsiTheme="majorBidi" w:cstheme="majorBidi"/>
                <w:sz w:val="30"/>
                <w:szCs w:val="30"/>
                <w:vertAlign w:val="superscript"/>
              </w:rPr>
              <w:t>nd</w:t>
            </w:r>
            <w:r w:rsidRPr="00E877BF">
              <w:rPr>
                <w:rFonts w:asciiTheme="majorBidi" w:hAnsiTheme="majorBidi" w:cstheme="majorBidi"/>
                <w:sz w:val="30"/>
                <w:szCs w:val="30"/>
              </w:rPr>
              <w:t xml:space="preserve"> party</w:t>
            </w:r>
          </w:p>
        </w:tc>
        <w:tc>
          <w:tcPr>
            <w:tcW w:w="1278" w:type="dxa"/>
          </w:tcPr>
          <w:p w14:paraId="11BB79CE" w14:textId="640A8620" w:rsidR="001A1419" w:rsidRPr="00745873" w:rsidRDefault="001A1419" w:rsidP="001A1419">
            <w:pPr>
              <w:pBdr>
                <w:bottom w:val="single" w:sz="4" w:space="1" w:color="auto"/>
              </w:pBdr>
              <w:spacing w:line="380" w:lineRule="exact"/>
              <w:jc w:val="right"/>
              <w:rPr>
                <w:rFonts w:asciiTheme="majorBidi" w:hAnsiTheme="majorBidi" w:cstheme="majorBidi"/>
                <w:sz w:val="28"/>
                <w:szCs w:val="28"/>
              </w:rPr>
            </w:pPr>
            <w:r w:rsidRPr="00745873">
              <w:rPr>
                <w:rFonts w:asciiTheme="majorBidi" w:hAnsiTheme="majorBidi" w:cstheme="majorBidi"/>
                <w:sz w:val="28"/>
                <w:szCs w:val="28"/>
              </w:rPr>
              <w:t>911</w:t>
            </w:r>
          </w:p>
        </w:tc>
        <w:tc>
          <w:tcPr>
            <w:tcW w:w="1137" w:type="dxa"/>
          </w:tcPr>
          <w:p w14:paraId="603C909A" w14:textId="1E0B3259" w:rsidR="001A1419" w:rsidRPr="00C0662E" w:rsidRDefault="001A1419" w:rsidP="001A1419">
            <w:pPr>
              <w:pBdr>
                <w:bottom w:val="single" w:sz="4" w:space="1" w:color="auto"/>
              </w:pBdr>
              <w:spacing w:line="380" w:lineRule="exact"/>
              <w:jc w:val="right"/>
              <w:rPr>
                <w:rFonts w:asciiTheme="majorBidi" w:hAnsiTheme="majorBidi" w:cstheme="majorBidi"/>
                <w:sz w:val="28"/>
                <w:szCs w:val="28"/>
              </w:rPr>
            </w:pPr>
            <w:r>
              <w:rPr>
                <w:rFonts w:asciiTheme="majorBidi" w:hAnsiTheme="majorBidi" w:cstheme="majorBidi"/>
                <w:sz w:val="28"/>
                <w:szCs w:val="28"/>
              </w:rPr>
              <w:t>1,791</w:t>
            </w:r>
          </w:p>
        </w:tc>
        <w:tc>
          <w:tcPr>
            <w:tcW w:w="2805" w:type="dxa"/>
          </w:tcPr>
          <w:p w14:paraId="0E8449B4" w14:textId="00AC0655" w:rsidR="001A1419" w:rsidRPr="00C0662E" w:rsidRDefault="001A1419" w:rsidP="001A1419">
            <w:pPr>
              <w:spacing w:line="380" w:lineRule="exact"/>
              <w:jc w:val="thaiDistribute"/>
              <w:rPr>
                <w:rFonts w:asciiTheme="majorBidi" w:hAnsiTheme="majorBidi" w:cstheme="majorBidi"/>
                <w:sz w:val="28"/>
                <w:szCs w:val="28"/>
              </w:rPr>
            </w:pPr>
            <w:r w:rsidRPr="005A1B77">
              <w:rPr>
                <w:rFonts w:asciiTheme="majorBidi" w:hAnsiTheme="majorBidi" w:cstheme="majorBidi"/>
                <w:sz w:val="27"/>
                <w:szCs w:val="27"/>
                <w:lang w:val="en-US"/>
              </w:rPr>
              <w:t xml:space="preserve">interest rate at </w:t>
            </w:r>
            <w:r w:rsidR="00AB7446" w:rsidRPr="00AB7446">
              <w:rPr>
                <w:rFonts w:asciiTheme="majorBidi" w:hAnsiTheme="majorBidi"/>
                <w:sz w:val="27"/>
                <w:szCs w:val="27"/>
                <w:lang w:val="en-US"/>
              </w:rPr>
              <w:t>8</w:t>
            </w:r>
            <w:r w:rsidRPr="005A1B77">
              <w:rPr>
                <w:rFonts w:asciiTheme="majorBidi" w:hAnsiTheme="majorBidi"/>
                <w:sz w:val="27"/>
                <w:szCs w:val="27"/>
                <w:cs/>
                <w:lang w:val="en-US"/>
              </w:rPr>
              <w:t>.</w:t>
            </w:r>
            <w:r w:rsidR="00AB7446" w:rsidRPr="00AB7446">
              <w:rPr>
                <w:rFonts w:asciiTheme="majorBidi" w:hAnsiTheme="majorBidi"/>
                <w:sz w:val="27"/>
                <w:szCs w:val="27"/>
                <w:lang w:val="en-US"/>
              </w:rPr>
              <w:t>00</w:t>
            </w:r>
            <w:r w:rsidRPr="005A1B77">
              <w:rPr>
                <w:rFonts w:asciiTheme="majorBidi" w:hAnsiTheme="majorBidi"/>
                <w:sz w:val="27"/>
                <w:szCs w:val="27"/>
                <w:cs/>
                <w:lang w:val="en-US"/>
              </w:rPr>
              <w:t xml:space="preserve">% </w:t>
            </w:r>
            <w:r w:rsidRPr="005A1B77">
              <w:rPr>
                <w:rFonts w:asciiTheme="majorBidi" w:hAnsiTheme="majorBidi" w:cstheme="majorBidi"/>
                <w:sz w:val="27"/>
                <w:szCs w:val="27"/>
                <w:lang w:val="en-US"/>
              </w:rPr>
              <w:t>per annum</w:t>
            </w:r>
          </w:p>
        </w:tc>
      </w:tr>
      <w:tr w:rsidR="00373540" w:rsidRPr="00C0662E" w14:paraId="16EAF1B1" w14:textId="77777777" w:rsidTr="0055001A">
        <w:trPr>
          <w:trHeight w:val="529"/>
        </w:trPr>
        <w:tc>
          <w:tcPr>
            <w:tcW w:w="3780" w:type="dxa"/>
          </w:tcPr>
          <w:p w14:paraId="60F9394E" w14:textId="2BBE9C4D" w:rsidR="00373540" w:rsidRPr="00C0662E" w:rsidRDefault="00373540" w:rsidP="00373540">
            <w:pPr>
              <w:spacing w:line="380" w:lineRule="exact"/>
              <w:ind w:right="-108" w:firstLine="429"/>
              <w:rPr>
                <w:rFonts w:asciiTheme="majorBidi" w:hAnsiTheme="majorBidi"/>
                <w:sz w:val="28"/>
                <w:szCs w:val="28"/>
                <w:cs/>
              </w:rPr>
            </w:pPr>
            <w:r w:rsidRPr="00F24DF6">
              <w:rPr>
                <w:rFonts w:asciiTheme="majorBidi" w:hAnsiTheme="majorBidi"/>
                <w:sz w:val="28"/>
                <w:szCs w:val="28"/>
              </w:rPr>
              <w:t>Total</w:t>
            </w:r>
          </w:p>
        </w:tc>
        <w:tc>
          <w:tcPr>
            <w:tcW w:w="1278" w:type="dxa"/>
          </w:tcPr>
          <w:p w14:paraId="6A4A5235" w14:textId="02C870C4" w:rsidR="00373540" w:rsidRPr="00745873" w:rsidRDefault="00373540" w:rsidP="00373540">
            <w:pPr>
              <w:pBdr>
                <w:bottom w:val="double" w:sz="4" w:space="1" w:color="auto"/>
              </w:pBdr>
              <w:spacing w:line="380" w:lineRule="exact"/>
              <w:jc w:val="right"/>
              <w:rPr>
                <w:rFonts w:asciiTheme="majorBidi" w:hAnsiTheme="majorBidi" w:cstheme="majorBidi"/>
                <w:sz w:val="28"/>
                <w:szCs w:val="28"/>
              </w:rPr>
            </w:pPr>
            <w:r w:rsidRPr="00745873">
              <w:rPr>
                <w:rFonts w:asciiTheme="majorBidi" w:hAnsiTheme="majorBidi" w:cstheme="majorBidi"/>
                <w:sz w:val="28"/>
                <w:szCs w:val="28"/>
              </w:rPr>
              <w:t>3,862</w:t>
            </w:r>
          </w:p>
        </w:tc>
        <w:tc>
          <w:tcPr>
            <w:tcW w:w="1137" w:type="dxa"/>
          </w:tcPr>
          <w:p w14:paraId="4040B96F" w14:textId="41D87260" w:rsidR="00373540" w:rsidRPr="00C0662E" w:rsidRDefault="00373540" w:rsidP="00373540">
            <w:pPr>
              <w:pBdr>
                <w:bottom w:val="double" w:sz="4" w:space="1" w:color="auto"/>
              </w:pBdr>
              <w:spacing w:line="380" w:lineRule="exact"/>
              <w:jc w:val="right"/>
              <w:rPr>
                <w:rFonts w:asciiTheme="majorBidi" w:hAnsiTheme="majorBidi" w:cstheme="majorBidi"/>
                <w:sz w:val="28"/>
                <w:szCs w:val="28"/>
              </w:rPr>
            </w:pPr>
            <w:r>
              <w:rPr>
                <w:rFonts w:asciiTheme="majorBidi" w:hAnsiTheme="majorBidi" w:cstheme="majorBidi"/>
                <w:sz w:val="28"/>
                <w:szCs w:val="28"/>
              </w:rPr>
              <w:t>2,617</w:t>
            </w:r>
          </w:p>
        </w:tc>
        <w:tc>
          <w:tcPr>
            <w:tcW w:w="2805" w:type="dxa"/>
          </w:tcPr>
          <w:p w14:paraId="0E16ACAC" w14:textId="77777777" w:rsidR="00373540" w:rsidRPr="00C0662E" w:rsidRDefault="00373540" w:rsidP="00373540">
            <w:pPr>
              <w:spacing w:line="380" w:lineRule="exact"/>
              <w:jc w:val="thaiDistribute"/>
              <w:rPr>
                <w:rFonts w:asciiTheme="majorBidi" w:hAnsiTheme="majorBidi" w:cstheme="majorBidi"/>
                <w:sz w:val="28"/>
                <w:szCs w:val="28"/>
              </w:rPr>
            </w:pPr>
          </w:p>
        </w:tc>
      </w:tr>
    </w:tbl>
    <w:p w14:paraId="61A87D1F" w14:textId="77777777" w:rsidR="00375359" w:rsidRPr="00375359" w:rsidRDefault="00375359">
      <w:pPr>
        <w:rPr>
          <w:sz w:val="28"/>
          <w:szCs w:val="28"/>
        </w:rPr>
      </w:pPr>
    </w:p>
    <w:tbl>
      <w:tblPr>
        <w:tblW w:w="8910" w:type="dxa"/>
        <w:tblInd w:w="450" w:type="dxa"/>
        <w:tblLayout w:type="fixed"/>
        <w:tblLook w:val="04A0" w:firstRow="1" w:lastRow="0" w:firstColumn="1" w:lastColumn="0" w:noHBand="0" w:noVBand="1"/>
      </w:tblPr>
      <w:tblGrid>
        <w:gridCol w:w="3780"/>
        <w:gridCol w:w="1275"/>
        <w:gridCol w:w="1134"/>
        <w:gridCol w:w="2721"/>
      </w:tblGrid>
      <w:tr w:rsidR="00375359" w:rsidRPr="00C0662E" w14:paraId="4E26E287" w14:textId="77777777" w:rsidTr="0055001A">
        <w:trPr>
          <w:tblHeader/>
        </w:trPr>
        <w:tc>
          <w:tcPr>
            <w:tcW w:w="3780" w:type="dxa"/>
          </w:tcPr>
          <w:p w14:paraId="37080A9F" w14:textId="77777777" w:rsidR="00375359" w:rsidRPr="00C0662E" w:rsidRDefault="00375359">
            <w:pPr>
              <w:spacing w:line="370" w:lineRule="exact"/>
              <w:ind w:right="-108"/>
              <w:rPr>
                <w:sz w:val="28"/>
                <w:szCs w:val="28"/>
                <w:u w:val="single"/>
                <w:cs/>
              </w:rPr>
            </w:pPr>
          </w:p>
        </w:tc>
        <w:tc>
          <w:tcPr>
            <w:tcW w:w="1275" w:type="dxa"/>
          </w:tcPr>
          <w:p w14:paraId="4A8C52E6" w14:textId="77777777" w:rsidR="00375359" w:rsidRPr="00C0662E" w:rsidRDefault="00375359">
            <w:pPr>
              <w:spacing w:line="370" w:lineRule="exact"/>
              <w:jc w:val="right"/>
              <w:rPr>
                <w:rFonts w:asciiTheme="majorBidi" w:hAnsiTheme="majorBidi" w:cstheme="majorBidi"/>
                <w:sz w:val="28"/>
                <w:szCs w:val="28"/>
                <w:cs/>
                <w:lang w:val="en-US"/>
              </w:rPr>
            </w:pPr>
          </w:p>
        </w:tc>
        <w:tc>
          <w:tcPr>
            <w:tcW w:w="1134" w:type="dxa"/>
          </w:tcPr>
          <w:p w14:paraId="045512EE" w14:textId="77777777" w:rsidR="00375359" w:rsidRPr="00C0662E" w:rsidRDefault="00375359">
            <w:pPr>
              <w:spacing w:line="370" w:lineRule="exact"/>
              <w:jc w:val="right"/>
              <w:rPr>
                <w:rFonts w:asciiTheme="majorBidi" w:hAnsiTheme="majorBidi" w:cstheme="majorBidi"/>
                <w:sz w:val="28"/>
                <w:szCs w:val="28"/>
                <w:cs/>
              </w:rPr>
            </w:pPr>
          </w:p>
        </w:tc>
        <w:tc>
          <w:tcPr>
            <w:tcW w:w="2721" w:type="dxa"/>
          </w:tcPr>
          <w:p w14:paraId="4EC3F1FA" w14:textId="7BC02127" w:rsidR="00375359" w:rsidRPr="00C0662E" w:rsidRDefault="0025367E">
            <w:pPr>
              <w:spacing w:line="370" w:lineRule="exact"/>
              <w:jc w:val="right"/>
              <w:rPr>
                <w:rFonts w:asciiTheme="majorBidi" w:hAnsiTheme="majorBidi" w:cstheme="majorBidi"/>
                <w:sz w:val="28"/>
                <w:szCs w:val="28"/>
              </w:rPr>
            </w:pPr>
            <w:r w:rsidRPr="0025367E">
              <w:rPr>
                <w:rFonts w:asciiTheme="majorBidi" w:hAnsiTheme="majorBidi"/>
                <w:sz w:val="28"/>
                <w:szCs w:val="28"/>
                <w:cs/>
              </w:rPr>
              <w:t>(</w:t>
            </w:r>
            <w:r w:rsidRPr="0025367E">
              <w:rPr>
                <w:rFonts w:asciiTheme="majorBidi" w:hAnsiTheme="majorBidi" w:cstheme="majorBidi"/>
                <w:sz w:val="28"/>
                <w:szCs w:val="28"/>
              </w:rPr>
              <w:t>Unit :Thousand Baht)</w:t>
            </w:r>
          </w:p>
        </w:tc>
      </w:tr>
      <w:tr w:rsidR="00375359" w:rsidRPr="00C0662E" w14:paraId="21B4F3A8" w14:textId="77777777" w:rsidTr="0055001A">
        <w:trPr>
          <w:tblHeader/>
        </w:trPr>
        <w:tc>
          <w:tcPr>
            <w:tcW w:w="3780" w:type="dxa"/>
          </w:tcPr>
          <w:p w14:paraId="44CD45A9" w14:textId="77777777" w:rsidR="00375359" w:rsidRPr="00C0662E" w:rsidRDefault="00375359">
            <w:pPr>
              <w:spacing w:line="370" w:lineRule="exact"/>
              <w:ind w:right="-108"/>
              <w:rPr>
                <w:sz w:val="28"/>
                <w:szCs w:val="28"/>
                <w:u w:val="single"/>
                <w:cs/>
              </w:rPr>
            </w:pPr>
          </w:p>
        </w:tc>
        <w:tc>
          <w:tcPr>
            <w:tcW w:w="2409" w:type="dxa"/>
            <w:gridSpan w:val="2"/>
          </w:tcPr>
          <w:p w14:paraId="11F63E76" w14:textId="10D52F5C" w:rsidR="00375359" w:rsidRPr="00C0662E" w:rsidRDefault="0025367E">
            <w:pPr>
              <w:spacing w:line="370" w:lineRule="exact"/>
              <w:jc w:val="center"/>
              <w:rPr>
                <w:rFonts w:asciiTheme="majorBidi" w:hAnsiTheme="majorBidi" w:cstheme="majorBidi"/>
                <w:sz w:val="28"/>
                <w:szCs w:val="28"/>
                <w:cs/>
              </w:rPr>
            </w:pPr>
            <w:r w:rsidRPr="0025367E">
              <w:rPr>
                <w:rFonts w:asciiTheme="majorBidi" w:hAnsiTheme="majorBidi" w:cstheme="majorBidi"/>
                <w:sz w:val="28"/>
                <w:szCs w:val="28"/>
                <w:u w:val="single"/>
              </w:rPr>
              <w:t>Separate financial statements</w:t>
            </w:r>
          </w:p>
        </w:tc>
        <w:tc>
          <w:tcPr>
            <w:tcW w:w="2721" w:type="dxa"/>
          </w:tcPr>
          <w:p w14:paraId="2EC6F515" w14:textId="77777777" w:rsidR="00375359" w:rsidRPr="00C0662E" w:rsidRDefault="00375359">
            <w:pPr>
              <w:spacing w:line="370" w:lineRule="exact"/>
              <w:jc w:val="thaiDistribute"/>
              <w:rPr>
                <w:rFonts w:asciiTheme="majorBidi" w:hAnsiTheme="majorBidi" w:cstheme="majorBidi"/>
                <w:sz w:val="28"/>
                <w:szCs w:val="28"/>
              </w:rPr>
            </w:pPr>
          </w:p>
        </w:tc>
      </w:tr>
      <w:tr w:rsidR="00375359" w:rsidRPr="00C0662E" w14:paraId="6B89B2F7" w14:textId="77777777" w:rsidTr="0055001A">
        <w:trPr>
          <w:tblHeader/>
        </w:trPr>
        <w:tc>
          <w:tcPr>
            <w:tcW w:w="3780" w:type="dxa"/>
          </w:tcPr>
          <w:p w14:paraId="35F44362" w14:textId="3487527A" w:rsidR="00375359" w:rsidRPr="00C0662E" w:rsidRDefault="0025367E">
            <w:pPr>
              <w:spacing w:line="370" w:lineRule="exact"/>
              <w:ind w:right="-108"/>
              <w:jc w:val="center"/>
              <w:rPr>
                <w:sz w:val="28"/>
                <w:szCs w:val="28"/>
                <w:u w:val="single"/>
                <w:cs/>
              </w:rPr>
            </w:pPr>
            <w:r w:rsidRPr="0025367E">
              <w:rPr>
                <w:rFonts w:asciiTheme="majorBidi" w:hAnsiTheme="majorBidi" w:cstheme="majorBidi"/>
                <w:sz w:val="28"/>
                <w:szCs w:val="28"/>
                <w:u w:val="single"/>
              </w:rPr>
              <w:t>Type of items</w:t>
            </w:r>
          </w:p>
        </w:tc>
        <w:tc>
          <w:tcPr>
            <w:tcW w:w="2409" w:type="dxa"/>
            <w:gridSpan w:val="2"/>
            <w:tcBorders>
              <w:left w:val="nil"/>
            </w:tcBorders>
          </w:tcPr>
          <w:p w14:paraId="36026B46" w14:textId="77810767" w:rsidR="00375359" w:rsidRPr="00C0662E" w:rsidRDefault="001A1419">
            <w:pPr>
              <w:spacing w:line="370" w:lineRule="exact"/>
              <w:jc w:val="center"/>
              <w:rPr>
                <w:rFonts w:asciiTheme="majorBidi" w:hAnsiTheme="majorBidi"/>
                <w:sz w:val="28"/>
                <w:szCs w:val="28"/>
                <w:u w:val="single"/>
                <w:cs/>
              </w:rPr>
            </w:pPr>
            <w:r w:rsidRPr="001A1419">
              <w:rPr>
                <w:rFonts w:asciiTheme="majorBidi" w:hAnsiTheme="majorBidi"/>
                <w:sz w:val="28"/>
                <w:szCs w:val="28"/>
                <w:u w:val="single"/>
              </w:rPr>
              <w:t xml:space="preserve">For the six-month periods ended June </w:t>
            </w:r>
            <w:r w:rsidR="00AB7446" w:rsidRPr="00AB7446">
              <w:rPr>
                <w:rFonts w:asciiTheme="majorBidi" w:hAnsiTheme="majorBidi"/>
                <w:sz w:val="28"/>
                <w:szCs w:val="28"/>
                <w:u w:val="single"/>
                <w:lang w:val="en-US"/>
              </w:rPr>
              <w:t>30</w:t>
            </w:r>
            <w:r w:rsidRPr="001A1419">
              <w:rPr>
                <w:rFonts w:asciiTheme="majorBidi" w:hAnsiTheme="majorBidi"/>
                <w:sz w:val="28"/>
                <w:szCs w:val="28"/>
                <w:u w:val="single"/>
              </w:rPr>
              <w:t>,</w:t>
            </w:r>
          </w:p>
        </w:tc>
        <w:tc>
          <w:tcPr>
            <w:tcW w:w="2721" w:type="dxa"/>
          </w:tcPr>
          <w:p w14:paraId="15DA1CA5" w14:textId="60984042" w:rsidR="00375359" w:rsidRPr="00C0662E" w:rsidRDefault="0025367E">
            <w:pPr>
              <w:spacing w:line="370" w:lineRule="exact"/>
              <w:jc w:val="center"/>
              <w:rPr>
                <w:rFonts w:asciiTheme="majorBidi" w:hAnsiTheme="majorBidi" w:cstheme="majorBidi"/>
                <w:sz w:val="28"/>
                <w:szCs w:val="28"/>
              </w:rPr>
            </w:pPr>
            <w:r w:rsidRPr="0025367E">
              <w:rPr>
                <w:rFonts w:asciiTheme="majorBidi" w:hAnsiTheme="majorBidi" w:cstheme="majorBidi"/>
                <w:sz w:val="28"/>
                <w:szCs w:val="28"/>
                <w:u w:val="single"/>
              </w:rPr>
              <w:t>Policy of setting prices</w:t>
            </w:r>
          </w:p>
        </w:tc>
      </w:tr>
      <w:tr w:rsidR="0025367E" w:rsidRPr="00C0662E" w14:paraId="5DA7005C" w14:textId="77777777" w:rsidTr="0055001A">
        <w:trPr>
          <w:tblHeader/>
        </w:trPr>
        <w:tc>
          <w:tcPr>
            <w:tcW w:w="3780" w:type="dxa"/>
          </w:tcPr>
          <w:p w14:paraId="1CA3A372" w14:textId="77777777" w:rsidR="0025367E" w:rsidRPr="00C0662E" w:rsidRDefault="0025367E" w:rsidP="0025367E">
            <w:pPr>
              <w:spacing w:line="370" w:lineRule="exact"/>
              <w:ind w:right="-108"/>
              <w:rPr>
                <w:sz w:val="28"/>
                <w:szCs w:val="28"/>
                <w:u w:val="single"/>
                <w:cs/>
              </w:rPr>
            </w:pPr>
          </w:p>
        </w:tc>
        <w:tc>
          <w:tcPr>
            <w:tcW w:w="1275" w:type="dxa"/>
          </w:tcPr>
          <w:p w14:paraId="4CC20DAD" w14:textId="56B1DC6D" w:rsidR="0025367E" w:rsidRPr="00D71A74" w:rsidRDefault="0025367E" w:rsidP="0025367E">
            <w:pPr>
              <w:spacing w:line="370" w:lineRule="exact"/>
              <w:jc w:val="center"/>
              <w:rPr>
                <w:rFonts w:asciiTheme="majorBidi" w:hAnsiTheme="majorBidi" w:cstheme="majorBidi"/>
                <w:sz w:val="28"/>
                <w:szCs w:val="28"/>
                <w:u w:val="single"/>
                <w:cs/>
                <w:lang w:val="en-US"/>
              </w:rPr>
            </w:pPr>
            <w:r w:rsidRPr="00D71A74">
              <w:rPr>
                <w:sz w:val="28"/>
                <w:szCs w:val="28"/>
                <w:u w:val="single"/>
              </w:rPr>
              <w:t>2025</w:t>
            </w:r>
          </w:p>
        </w:tc>
        <w:tc>
          <w:tcPr>
            <w:tcW w:w="1134" w:type="dxa"/>
          </w:tcPr>
          <w:p w14:paraId="4B9387B4" w14:textId="4E590E25" w:rsidR="0025367E" w:rsidRPr="00D71A74" w:rsidRDefault="0025367E" w:rsidP="0025367E">
            <w:pPr>
              <w:spacing w:line="370" w:lineRule="exact"/>
              <w:jc w:val="center"/>
              <w:rPr>
                <w:rFonts w:asciiTheme="majorBidi" w:hAnsiTheme="majorBidi" w:cstheme="majorBidi"/>
                <w:sz w:val="28"/>
                <w:szCs w:val="28"/>
                <w:u w:val="single"/>
                <w:cs/>
              </w:rPr>
            </w:pPr>
            <w:r w:rsidRPr="00D71A74">
              <w:rPr>
                <w:sz w:val="28"/>
                <w:szCs w:val="28"/>
                <w:u w:val="single"/>
              </w:rPr>
              <w:t>2024</w:t>
            </w:r>
          </w:p>
        </w:tc>
        <w:tc>
          <w:tcPr>
            <w:tcW w:w="2721" w:type="dxa"/>
          </w:tcPr>
          <w:p w14:paraId="75C9E6C5" w14:textId="77777777" w:rsidR="0025367E" w:rsidRPr="00C0662E" w:rsidRDefault="0025367E" w:rsidP="0025367E">
            <w:pPr>
              <w:spacing w:line="370" w:lineRule="exact"/>
              <w:jc w:val="thaiDistribute"/>
              <w:rPr>
                <w:rFonts w:asciiTheme="majorBidi" w:hAnsiTheme="majorBidi" w:cstheme="majorBidi"/>
                <w:sz w:val="28"/>
                <w:szCs w:val="28"/>
              </w:rPr>
            </w:pPr>
          </w:p>
        </w:tc>
      </w:tr>
      <w:tr w:rsidR="002A6410" w:rsidRPr="00C0662E" w14:paraId="558B1165" w14:textId="77777777" w:rsidTr="0055001A">
        <w:tc>
          <w:tcPr>
            <w:tcW w:w="3780" w:type="dxa"/>
          </w:tcPr>
          <w:p w14:paraId="6AC5BFBB" w14:textId="0D342723" w:rsidR="002A6410" w:rsidRPr="00C0662E" w:rsidRDefault="002A6410" w:rsidP="002A6410">
            <w:pPr>
              <w:spacing w:line="370" w:lineRule="exact"/>
              <w:rPr>
                <w:sz w:val="28"/>
                <w:szCs w:val="28"/>
                <w:u w:val="single"/>
                <w:cs/>
              </w:rPr>
            </w:pPr>
            <w:r w:rsidRPr="002552D5">
              <w:rPr>
                <w:rFonts w:asciiTheme="majorBidi" w:hAnsiTheme="majorBidi"/>
                <w:sz w:val="28"/>
                <w:szCs w:val="28"/>
                <w:u w:val="single"/>
              </w:rPr>
              <w:t>Subsidiary</w:t>
            </w:r>
          </w:p>
        </w:tc>
        <w:tc>
          <w:tcPr>
            <w:tcW w:w="1275" w:type="dxa"/>
            <w:tcBorders>
              <w:left w:val="nil"/>
            </w:tcBorders>
          </w:tcPr>
          <w:p w14:paraId="3F5961DE" w14:textId="77777777" w:rsidR="002A6410" w:rsidRPr="00C0662E" w:rsidRDefault="002A6410" w:rsidP="002A6410">
            <w:pPr>
              <w:spacing w:line="370" w:lineRule="exact"/>
              <w:jc w:val="right"/>
              <w:rPr>
                <w:rFonts w:asciiTheme="majorBidi" w:hAnsiTheme="majorBidi" w:cstheme="majorBidi"/>
                <w:sz w:val="28"/>
                <w:szCs w:val="28"/>
                <w:cs/>
                <w:lang w:val="en-US"/>
              </w:rPr>
            </w:pPr>
          </w:p>
        </w:tc>
        <w:tc>
          <w:tcPr>
            <w:tcW w:w="1134" w:type="dxa"/>
          </w:tcPr>
          <w:p w14:paraId="630C6214" w14:textId="77777777" w:rsidR="002A6410" w:rsidRPr="00C0662E" w:rsidRDefault="002A6410" w:rsidP="002A6410">
            <w:pPr>
              <w:spacing w:line="370" w:lineRule="exact"/>
              <w:jc w:val="right"/>
              <w:rPr>
                <w:rFonts w:asciiTheme="majorBidi" w:hAnsiTheme="majorBidi" w:cstheme="majorBidi"/>
                <w:sz w:val="28"/>
                <w:szCs w:val="28"/>
                <w:cs/>
              </w:rPr>
            </w:pPr>
          </w:p>
        </w:tc>
        <w:tc>
          <w:tcPr>
            <w:tcW w:w="2721" w:type="dxa"/>
          </w:tcPr>
          <w:p w14:paraId="6D1B90B3" w14:textId="77777777" w:rsidR="002A6410" w:rsidRPr="00C0662E" w:rsidRDefault="002A6410" w:rsidP="002A6410">
            <w:pPr>
              <w:spacing w:line="370" w:lineRule="exact"/>
              <w:jc w:val="thaiDistribute"/>
              <w:rPr>
                <w:rFonts w:asciiTheme="majorBidi" w:hAnsiTheme="majorBidi" w:cstheme="majorBidi"/>
                <w:sz w:val="28"/>
                <w:szCs w:val="28"/>
              </w:rPr>
            </w:pPr>
          </w:p>
        </w:tc>
      </w:tr>
      <w:tr w:rsidR="002A6410" w:rsidRPr="00C0662E" w14:paraId="61B38A43" w14:textId="77777777" w:rsidTr="0055001A">
        <w:tc>
          <w:tcPr>
            <w:tcW w:w="3780" w:type="dxa"/>
          </w:tcPr>
          <w:p w14:paraId="53273EF6" w14:textId="15816D1A" w:rsidR="002A6410" w:rsidRPr="00C0662E" w:rsidRDefault="002A6410" w:rsidP="002A6410">
            <w:pPr>
              <w:spacing w:line="400" w:lineRule="exact"/>
              <w:ind w:right="-108" w:firstLine="145"/>
              <w:rPr>
                <w:rFonts w:asciiTheme="majorBidi" w:hAnsiTheme="majorBidi" w:cstheme="majorBidi"/>
                <w:sz w:val="28"/>
                <w:szCs w:val="28"/>
                <w:u w:val="single"/>
                <w:cs/>
                <w:lang w:val="en-US"/>
              </w:rPr>
            </w:pPr>
            <w:r w:rsidRPr="00A81049">
              <w:rPr>
                <w:sz w:val="28"/>
                <w:szCs w:val="28"/>
              </w:rPr>
              <w:t>Revenue from project consultant</w:t>
            </w:r>
          </w:p>
        </w:tc>
        <w:tc>
          <w:tcPr>
            <w:tcW w:w="1275" w:type="dxa"/>
            <w:tcBorders>
              <w:left w:val="nil"/>
            </w:tcBorders>
          </w:tcPr>
          <w:p w14:paraId="23A73318" w14:textId="16FAC670" w:rsidR="002A6410" w:rsidRPr="00E24A80" w:rsidRDefault="002A6410" w:rsidP="002A6410">
            <w:pPr>
              <w:pBdr>
                <w:bottom w:val="double" w:sz="4" w:space="1" w:color="auto"/>
              </w:pBdr>
              <w:spacing w:line="370" w:lineRule="exact"/>
              <w:jc w:val="right"/>
              <w:rPr>
                <w:rFonts w:asciiTheme="majorBidi" w:hAnsiTheme="majorBidi" w:cstheme="majorBidi"/>
                <w:sz w:val="28"/>
                <w:szCs w:val="28"/>
                <w:cs/>
                <w:lang w:val="en-US"/>
              </w:rPr>
            </w:pPr>
            <w:r w:rsidRPr="00E24A80">
              <w:rPr>
                <w:rFonts w:asciiTheme="majorBidi" w:hAnsiTheme="majorBidi" w:cstheme="majorBidi"/>
                <w:sz w:val="28"/>
                <w:szCs w:val="28"/>
                <w:lang w:val="en-US"/>
              </w:rPr>
              <w:t>1,923</w:t>
            </w:r>
          </w:p>
        </w:tc>
        <w:tc>
          <w:tcPr>
            <w:tcW w:w="1134" w:type="dxa"/>
          </w:tcPr>
          <w:p w14:paraId="605FDD62" w14:textId="60359519" w:rsidR="002A6410" w:rsidRPr="00C0662E" w:rsidRDefault="002A6410" w:rsidP="002A6410">
            <w:pPr>
              <w:pBdr>
                <w:bottom w:val="double" w:sz="4" w:space="1" w:color="auto"/>
              </w:pBdr>
              <w:spacing w:line="370" w:lineRule="exact"/>
              <w:jc w:val="right"/>
              <w:rPr>
                <w:rFonts w:asciiTheme="majorBidi" w:hAnsiTheme="majorBidi" w:cstheme="majorBidi"/>
                <w:sz w:val="28"/>
                <w:szCs w:val="28"/>
                <w:cs/>
              </w:rPr>
            </w:pPr>
            <w:r>
              <w:rPr>
                <w:rFonts w:asciiTheme="majorBidi" w:hAnsiTheme="majorBidi" w:cstheme="majorBidi"/>
                <w:sz w:val="28"/>
                <w:szCs w:val="28"/>
                <w:lang w:val="en-US"/>
              </w:rPr>
              <w:t>1,2</w:t>
            </w:r>
            <w:r w:rsidRPr="00C0662E">
              <w:rPr>
                <w:rFonts w:asciiTheme="majorBidi" w:hAnsiTheme="majorBidi" w:cstheme="majorBidi" w:hint="cs"/>
                <w:sz w:val="28"/>
                <w:szCs w:val="28"/>
                <w:lang w:val="en-US"/>
              </w:rPr>
              <w:t>00</w:t>
            </w:r>
          </w:p>
        </w:tc>
        <w:tc>
          <w:tcPr>
            <w:tcW w:w="2721" w:type="dxa"/>
          </w:tcPr>
          <w:p w14:paraId="58BCE53F" w14:textId="785DDFCA" w:rsidR="002A6410" w:rsidRPr="00C0662E" w:rsidRDefault="007C1FF6" w:rsidP="002A6410">
            <w:pPr>
              <w:spacing w:line="370" w:lineRule="exact"/>
              <w:jc w:val="thaiDistribute"/>
              <w:rPr>
                <w:rFonts w:asciiTheme="majorBidi" w:hAnsiTheme="majorBidi" w:cstheme="majorBidi"/>
                <w:sz w:val="28"/>
                <w:szCs w:val="28"/>
              </w:rPr>
            </w:pPr>
            <w:r w:rsidRPr="00021E5B">
              <w:rPr>
                <w:rFonts w:asciiTheme="majorBidi" w:hAnsiTheme="majorBidi" w:cstheme="majorBidi"/>
                <w:sz w:val="28"/>
                <w:szCs w:val="28"/>
                <w:lang w:val="en-US"/>
              </w:rPr>
              <w:t>Based on the agreed price</w:t>
            </w:r>
          </w:p>
        </w:tc>
      </w:tr>
      <w:tr w:rsidR="002A6410" w:rsidRPr="00C0662E" w14:paraId="4F4CCC0D" w14:textId="77777777" w:rsidTr="0055001A">
        <w:tc>
          <w:tcPr>
            <w:tcW w:w="3780" w:type="dxa"/>
          </w:tcPr>
          <w:p w14:paraId="3FCC0727" w14:textId="77777777" w:rsidR="002A6410" w:rsidRPr="00C0662E" w:rsidRDefault="002A6410" w:rsidP="002A6410">
            <w:pPr>
              <w:spacing w:line="240" w:lineRule="exact"/>
              <w:ind w:right="-108" w:firstLine="145"/>
              <w:rPr>
                <w:sz w:val="28"/>
                <w:szCs w:val="28"/>
                <w:cs/>
              </w:rPr>
            </w:pPr>
          </w:p>
        </w:tc>
        <w:tc>
          <w:tcPr>
            <w:tcW w:w="1275" w:type="dxa"/>
            <w:tcBorders>
              <w:left w:val="nil"/>
            </w:tcBorders>
          </w:tcPr>
          <w:p w14:paraId="113B42B4" w14:textId="77777777" w:rsidR="002A6410" w:rsidRPr="00E877BF" w:rsidRDefault="002A6410" w:rsidP="002A6410">
            <w:pPr>
              <w:spacing w:line="240" w:lineRule="exact"/>
              <w:jc w:val="right"/>
              <w:rPr>
                <w:rFonts w:asciiTheme="majorBidi" w:hAnsiTheme="majorBidi" w:cstheme="majorBidi"/>
                <w:sz w:val="28"/>
                <w:szCs w:val="28"/>
                <w:cs/>
                <w:lang w:val="en-US"/>
              </w:rPr>
            </w:pPr>
          </w:p>
        </w:tc>
        <w:tc>
          <w:tcPr>
            <w:tcW w:w="1134" w:type="dxa"/>
          </w:tcPr>
          <w:p w14:paraId="297ABD92" w14:textId="77777777" w:rsidR="002A6410" w:rsidRPr="00C0662E" w:rsidRDefault="002A6410" w:rsidP="002A6410">
            <w:pPr>
              <w:spacing w:line="240" w:lineRule="exact"/>
              <w:jc w:val="right"/>
              <w:rPr>
                <w:rFonts w:asciiTheme="majorBidi" w:hAnsiTheme="majorBidi" w:cstheme="majorBidi"/>
                <w:sz w:val="28"/>
                <w:szCs w:val="28"/>
                <w:cs/>
                <w:lang w:val="en-US"/>
              </w:rPr>
            </w:pPr>
          </w:p>
        </w:tc>
        <w:tc>
          <w:tcPr>
            <w:tcW w:w="2721" w:type="dxa"/>
          </w:tcPr>
          <w:p w14:paraId="64C75D22" w14:textId="77777777" w:rsidR="002A6410" w:rsidRPr="00C0662E" w:rsidRDefault="002A6410" w:rsidP="002A6410">
            <w:pPr>
              <w:spacing w:line="240" w:lineRule="exact"/>
              <w:jc w:val="thaiDistribute"/>
              <w:rPr>
                <w:rFonts w:asciiTheme="majorBidi" w:hAnsiTheme="majorBidi" w:cstheme="majorBidi"/>
                <w:sz w:val="28"/>
                <w:szCs w:val="28"/>
                <w:cs/>
                <w:lang w:val="en-US"/>
              </w:rPr>
            </w:pPr>
          </w:p>
        </w:tc>
      </w:tr>
      <w:tr w:rsidR="007C1FF6" w:rsidRPr="00C0662E" w14:paraId="0684D278" w14:textId="77777777" w:rsidTr="0055001A">
        <w:tc>
          <w:tcPr>
            <w:tcW w:w="3780" w:type="dxa"/>
          </w:tcPr>
          <w:p w14:paraId="7A8AB526" w14:textId="298BA029" w:rsidR="007C1FF6" w:rsidRPr="00C0662E" w:rsidRDefault="007C1FF6" w:rsidP="007C1FF6">
            <w:pPr>
              <w:spacing w:line="400" w:lineRule="exact"/>
              <w:ind w:right="-108" w:firstLine="145"/>
              <w:rPr>
                <w:sz w:val="28"/>
                <w:szCs w:val="28"/>
                <w:cs/>
              </w:rPr>
            </w:pPr>
            <w:r>
              <w:rPr>
                <w:sz w:val="28"/>
                <w:szCs w:val="28"/>
              </w:rPr>
              <w:t>Other income</w:t>
            </w:r>
          </w:p>
        </w:tc>
        <w:tc>
          <w:tcPr>
            <w:tcW w:w="1275" w:type="dxa"/>
          </w:tcPr>
          <w:p w14:paraId="3654666C" w14:textId="2D9B75DA" w:rsidR="007C1FF6" w:rsidRPr="00E24A80" w:rsidRDefault="007C1FF6" w:rsidP="007C1FF6">
            <w:pPr>
              <w:pBdr>
                <w:bottom w:val="double" w:sz="4" w:space="1" w:color="auto"/>
              </w:pBdr>
              <w:spacing w:line="370" w:lineRule="exact"/>
              <w:jc w:val="right"/>
              <w:rPr>
                <w:rFonts w:asciiTheme="majorBidi" w:hAnsiTheme="majorBidi" w:cstheme="majorBidi"/>
                <w:sz w:val="28"/>
                <w:szCs w:val="28"/>
                <w:lang w:val="en-US"/>
              </w:rPr>
            </w:pPr>
            <w:r w:rsidRPr="00E24A80">
              <w:rPr>
                <w:rFonts w:asciiTheme="majorBidi" w:hAnsiTheme="majorBidi" w:cstheme="majorBidi"/>
                <w:sz w:val="28"/>
                <w:szCs w:val="28"/>
                <w:lang w:val="en-US"/>
              </w:rPr>
              <w:t>-</w:t>
            </w:r>
          </w:p>
        </w:tc>
        <w:tc>
          <w:tcPr>
            <w:tcW w:w="1134" w:type="dxa"/>
          </w:tcPr>
          <w:p w14:paraId="5EE9FB33" w14:textId="3D3466B0" w:rsidR="007C1FF6" w:rsidRPr="00C0662E" w:rsidRDefault="00AB7446" w:rsidP="007C1FF6">
            <w:pPr>
              <w:pBdr>
                <w:bottom w:val="double" w:sz="4" w:space="1" w:color="auto"/>
              </w:pBdr>
              <w:spacing w:line="370" w:lineRule="exact"/>
              <w:jc w:val="right"/>
              <w:rPr>
                <w:rFonts w:asciiTheme="majorBidi" w:hAnsiTheme="majorBidi" w:cstheme="majorBidi"/>
                <w:sz w:val="28"/>
                <w:szCs w:val="28"/>
                <w:lang w:val="en-US"/>
              </w:rPr>
            </w:pPr>
            <w:r w:rsidRPr="00AB7446">
              <w:rPr>
                <w:rFonts w:asciiTheme="majorBidi" w:hAnsiTheme="majorBidi" w:cstheme="majorBidi" w:hint="cs"/>
                <w:sz w:val="28"/>
                <w:szCs w:val="28"/>
                <w:lang w:val="en-US"/>
              </w:rPr>
              <w:t>168</w:t>
            </w:r>
          </w:p>
        </w:tc>
        <w:tc>
          <w:tcPr>
            <w:tcW w:w="2721" w:type="dxa"/>
          </w:tcPr>
          <w:p w14:paraId="5156B5AF" w14:textId="001EFA68" w:rsidR="007C1FF6" w:rsidRPr="00C0662E" w:rsidRDefault="007C1FF6" w:rsidP="007C1FF6">
            <w:pPr>
              <w:spacing w:line="370" w:lineRule="exact"/>
              <w:jc w:val="thaiDistribute"/>
              <w:rPr>
                <w:rFonts w:asciiTheme="majorBidi" w:hAnsiTheme="majorBidi" w:cstheme="majorBidi"/>
                <w:sz w:val="28"/>
                <w:szCs w:val="28"/>
                <w:cs/>
                <w:lang w:val="en-US"/>
              </w:rPr>
            </w:pPr>
            <w:r w:rsidRPr="00021E5B">
              <w:rPr>
                <w:rFonts w:asciiTheme="majorBidi" w:hAnsiTheme="majorBidi" w:cstheme="majorBidi"/>
                <w:sz w:val="28"/>
                <w:szCs w:val="28"/>
                <w:lang w:val="en-US"/>
              </w:rPr>
              <w:t>Based on the agreed price</w:t>
            </w:r>
          </w:p>
        </w:tc>
      </w:tr>
      <w:tr w:rsidR="007C1FF6" w:rsidRPr="00C0662E" w14:paraId="61FBA7A5" w14:textId="77777777" w:rsidTr="0055001A">
        <w:tc>
          <w:tcPr>
            <w:tcW w:w="3780" w:type="dxa"/>
          </w:tcPr>
          <w:p w14:paraId="308AFB8B" w14:textId="77777777" w:rsidR="007C1FF6" w:rsidRPr="00C0662E" w:rsidRDefault="007C1FF6" w:rsidP="007C1FF6">
            <w:pPr>
              <w:spacing w:line="240" w:lineRule="exact"/>
              <w:ind w:right="-108" w:firstLine="145"/>
              <w:rPr>
                <w:sz w:val="28"/>
                <w:szCs w:val="28"/>
                <w:cs/>
              </w:rPr>
            </w:pPr>
          </w:p>
        </w:tc>
        <w:tc>
          <w:tcPr>
            <w:tcW w:w="1275" w:type="dxa"/>
          </w:tcPr>
          <w:p w14:paraId="5EE0D4F1" w14:textId="77777777" w:rsidR="007C1FF6" w:rsidRPr="00E877BF" w:rsidRDefault="007C1FF6" w:rsidP="007C1FF6">
            <w:pPr>
              <w:spacing w:line="240" w:lineRule="exact"/>
              <w:jc w:val="right"/>
              <w:rPr>
                <w:rFonts w:asciiTheme="majorBidi" w:hAnsiTheme="majorBidi" w:cstheme="majorBidi"/>
                <w:sz w:val="28"/>
                <w:szCs w:val="28"/>
                <w:lang w:val="en-US"/>
              </w:rPr>
            </w:pPr>
          </w:p>
        </w:tc>
        <w:tc>
          <w:tcPr>
            <w:tcW w:w="1134" w:type="dxa"/>
          </w:tcPr>
          <w:p w14:paraId="72560C65" w14:textId="77777777" w:rsidR="007C1FF6" w:rsidRPr="00C0662E" w:rsidRDefault="007C1FF6" w:rsidP="007C1FF6">
            <w:pPr>
              <w:spacing w:line="240" w:lineRule="exact"/>
              <w:jc w:val="right"/>
              <w:rPr>
                <w:rFonts w:asciiTheme="majorBidi" w:hAnsiTheme="majorBidi" w:cstheme="majorBidi"/>
                <w:sz w:val="28"/>
                <w:szCs w:val="28"/>
                <w:lang w:val="en-US"/>
              </w:rPr>
            </w:pPr>
          </w:p>
        </w:tc>
        <w:tc>
          <w:tcPr>
            <w:tcW w:w="2721" w:type="dxa"/>
          </w:tcPr>
          <w:p w14:paraId="6A267FA4" w14:textId="77777777" w:rsidR="007C1FF6" w:rsidRPr="00C0662E" w:rsidRDefault="007C1FF6" w:rsidP="007C1FF6">
            <w:pPr>
              <w:spacing w:line="240" w:lineRule="exact"/>
              <w:jc w:val="thaiDistribute"/>
              <w:rPr>
                <w:rFonts w:asciiTheme="majorBidi" w:hAnsiTheme="majorBidi" w:cstheme="majorBidi"/>
                <w:sz w:val="28"/>
                <w:szCs w:val="28"/>
                <w:cs/>
                <w:lang w:val="en-US"/>
              </w:rPr>
            </w:pPr>
          </w:p>
        </w:tc>
      </w:tr>
      <w:tr w:rsidR="007C1FF6" w:rsidRPr="00C0662E" w14:paraId="6F0C0B51" w14:textId="77777777" w:rsidTr="0055001A">
        <w:tc>
          <w:tcPr>
            <w:tcW w:w="3780" w:type="dxa"/>
          </w:tcPr>
          <w:p w14:paraId="503CDB60" w14:textId="515C7F54" w:rsidR="007C1FF6" w:rsidRPr="00C0662E" w:rsidRDefault="007C1FF6" w:rsidP="007C1FF6">
            <w:pPr>
              <w:spacing w:line="400" w:lineRule="exact"/>
              <w:ind w:right="-108" w:firstLine="145"/>
              <w:rPr>
                <w:rFonts w:asciiTheme="majorBidi" w:hAnsiTheme="majorBidi"/>
                <w:sz w:val="28"/>
                <w:szCs w:val="28"/>
                <w:cs/>
              </w:rPr>
            </w:pPr>
            <w:r w:rsidRPr="00EE2C77">
              <w:rPr>
                <w:sz w:val="28"/>
                <w:szCs w:val="28"/>
              </w:rPr>
              <w:t>Finance income</w:t>
            </w:r>
          </w:p>
        </w:tc>
        <w:tc>
          <w:tcPr>
            <w:tcW w:w="1275" w:type="dxa"/>
          </w:tcPr>
          <w:p w14:paraId="49B8C4BF" w14:textId="40050AC1" w:rsidR="007C1FF6" w:rsidRPr="006A3C9D" w:rsidRDefault="007C1FF6" w:rsidP="007C1FF6">
            <w:pPr>
              <w:spacing w:line="370" w:lineRule="exact"/>
              <w:jc w:val="right"/>
              <w:rPr>
                <w:rFonts w:asciiTheme="majorBidi" w:hAnsiTheme="majorBidi" w:cstheme="majorBidi"/>
                <w:sz w:val="28"/>
                <w:szCs w:val="28"/>
                <w:cs/>
                <w:lang w:val="en-US"/>
              </w:rPr>
            </w:pPr>
            <w:r w:rsidRPr="006A3C9D">
              <w:rPr>
                <w:rFonts w:asciiTheme="majorBidi" w:hAnsiTheme="majorBidi" w:cstheme="majorBidi"/>
                <w:sz w:val="28"/>
                <w:szCs w:val="28"/>
                <w:lang w:val="en-US"/>
              </w:rPr>
              <w:t>10,065</w:t>
            </w:r>
          </w:p>
        </w:tc>
        <w:tc>
          <w:tcPr>
            <w:tcW w:w="1134" w:type="dxa"/>
          </w:tcPr>
          <w:p w14:paraId="5060A92E" w14:textId="5FDF3224" w:rsidR="007C1FF6" w:rsidRPr="00C0662E" w:rsidRDefault="007C1FF6" w:rsidP="007C1FF6">
            <w:pPr>
              <w:spacing w:line="370" w:lineRule="exact"/>
              <w:jc w:val="right"/>
              <w:rPr>
                <w:rFonts w:asciiTheme="majorBidi" w:hAnsiTheme="majorBidi" w:cstheme="majorBidi"/>
                <w:sz w:val="28"/>
                <w:szCs w:val="28"/>
                <w:cs/>
              </w:rPr>
            </w:pPr>
            <w:r w:rsidRPr="00067DAF">
              <w:rPr>
                <w:sz w:val="28"/>
                <w:szCs w:val="28"/>
                <w:lang w:val="en-US"/>
              </w:rPr>
              <w:t>21,906</w:t>
            </w:r>
          </w:p>
        </w:tc>
        <w:tc>
          <w:tcPr>
            <w:tcW w:w="2721" w:type="dxa"/>
          </w:tcPr>
          <w:p w14:paraId="274722BA" w14:textId="32E527D2" w:rsidR="007C1FF6" w:rsidRPr="00C0662E" w:rsidRDefault="007C1FF6" w:rsidP="007C1FF6">
            <w:pPr>
              <w:spacing w:line="370" w:lineRule="exact"/>
              <w:jc w:val="thaiDistribute"/>
              <w:rPr>
                <w:rFonts w:asciiTheme="majorBidi" w:hAnsiTheme="majorBidi" w:cstheme="majorBidi"/>
                <w:sz w:val="28"/>
                <w:szCs w:val="28"/>
              </w:rPr>
            </w:pPr>
            <w:r w:rsidRPr="00461AC2">
              <w:rPr>
                <w:rFonts w:asciiTheme="majorBidi" w:hAnsiTheme="majorBidi" w:cstheme="majorBidi"/>
                <w:sz w:val="28"/>
                <w:szCs w:val="28"/>
                <w:lang w:val="en-US"/>
              </w:rPr>
              <w:t xml:space="preserve">Interest rate at </w:t>
            </w:r>
            <w:r w:rsidR="00AB7446" w:rsidRPr="00AB7446">
              <w:rPr>
                <w:rFonts w:asciiTheme="majorBidi" w:hAnsiTheme="majorBidi"/>
                <w:sz w:val="28"/>
                <w:szCs w:val="28"/>
                <w:lang w:val="en-US"/>
              </w:rPr>
              <w:t>5</w:t>
            </w:r>
            <w:r w:rsidRPr="00461AC2">
              <w:rPr>
                <w:rFonts w:asciiTheme="majorBidi" w:hAnsiTheme="majorBidi"/>
                <w:sz w:val="28"/>
                <w:szCs w:val="28"/>
                <w:cs/>
                <w:lang w:val="en-US"/>
              </w:rPr>
              <w:t>.</w:t>
            </w:r>
            <w:r w:rsidR="00AB7446" w:rsidRPr="00AB7446">
              <w:rPr>
                <w:rFonts w:asciiTheme="majorBidi" w:hAnsiTheme="majorBidi"/>
                <w:sz w:val="28"/>
                <w:szCs w:val="28"/>
                <w:lang w:val="en-US"/>
              </w:rPr>
              <w:t>50</w:t>
            </w:r>
            <w:r w:rsidRPr="00461AC2">
              <w:rPr>
                <w:rFonts w:asciiTheme="majorBidi" w:hAnsiTheme="majorBidi"/>
                <w:sz w:val="28"/>
                <w:szCs w:val="28"/>
                <w:cs/>
                <w:lang w:val="en-US"/>
              </w:rPr>
              <w:t xml:space="preserve">% </w:t>
            </w:r>
            <w:r w:rsidRPr="00461AC2">
              <w:rPr>
                <w:rFonts w:asciiTheme="majorBidi" w:hAnsiTheme="majorBidi" w:cstheme="majorBidi"/>
                <w:sz w:val="28"/>
                <w:szCs w:val="28"/>
                <w:lang w:val="en-US"/>
              </w:rPr>
              <w:t>per annum</w:t>
            </w:r>
          </w:p>
        </w:tc>
      </w:tr>
      <w:tr w:rsidR="002A6410" w:rsidRPr="00C0662E" w14:paraId="5FA32F89" w14:textId="77777777" w:rsidTr="0055001A">
        <w:tc>
          <w:tcPr>
            <w:tcW w:w="3780" w:type="dxa"/>
            <w:vAlign w:val="center"/>
          </w:tcPr>
          <w:p w14:paraId="3C1B02C9" w14:textId="280FC813" w:rsidR="002A6410" w:rsidRPr="00C0662E" w:rsidRDefault="002A6410" w:rsidP="002A6410">
            <w:pPr>
              <w:spacing w:line="370" w:lineRule="exact"/>
              <w:ind w:left="426" w:right="-108" w:hanging="287"/>
              <w:rPr>
                <w:rFonts w:asciiTheme="majorBidi" w:hAnsiTheme="majorBidi"/>
                <w:b/>
                <w:bCs/>
                <w:sz w:val="28"/>
                <w:szCs w:val="28"/>
                <w:cs/>
              </w:rPr>
            </w:pPr>
            <w:r w:rsidRPr="003C58BD">
              <w:rPr>
                <w:sz w:val="28"/>
                <w:szCs w:val="28"/>
                <w:u w:val="single"/>
              </w:rPr>
              <w:t>Less</w:t>
            </w:r>
            <w:r w:rsidRPr="003C58BD">
              <w:rPr>
                <w:sz w:val="28"/>
                <w:szCs w:val="28"/>
              </w:rPr>
              <w:t xml:space="preserve"> </w:t>
            </w:r>
            <w:r>
              <w:rPr>
                <w:sz w:val="28"/>
                <w:szCs w:val="28"/>
              </w:rPr>
              <w:t>Allowance for expected credit losses</w:t>
            </w:r>
          </w:p>
        </w:tc>
        <w:tc>
          <w:tcPr>
            <w:tcW w:w="1275" w:type="dxa"/>
          </w:tcPr>
          <w:p w14:paraId="7346A345" w14:textId="45F863F4" w:rsidR="002A6410" w:rsidRPr="006A3C9D" w:rsidRDefault="002A6410" w:rsidP="002A6410">
            <w:pPr>
              <w:pBdr>
                <w:bottom w:val="single" w:sz="4" w:space="1" w:color="auto"/>
              </w:pBdr>
              <w:spacing w:line="370" w:lineRule="exact"/>
              <w:jc w:val="right"/>
              <w:rPr>
                <w:rFonts w:asciiTheme="majorBidi" w:hAnsiTheme="majorBidi" w:cstheme="majorBidi"/>
                <w:sz w:val="28"/>
                <w:szCs w:val="28"/>
                <w:cs/>
                <w:lang w:val="en-US"/>
              </w:rPr>
            </w:pPr>
            <w:r w:rsidRPr="006A3C9D">
              <w:rPr>
                <w:rFonts w:asciiTheme="majorBidi" w:hAnsiTheme="majorBidi"/>
                <w:sz w:val="28"/>
                <w:szCs w:val="28"/>
                <w:cs/>
                <w:lang w:val="en-US"/>
              </w:rPr>
              <w:t>(</w:t>
            </w:r>
            <w:r w:rsidR="00AB7446" w:rsidRPr="00AB7446">
              <w:rPr>
                <w:rFonts w:asciiTheme="majorBidi" w:hAnsiTheme="majorBidi"/>
                <w:sz w:val="28"/>
                <w:szCs w:val="28"/>
                <w:lang w:val="en-US"/>
              </w:rPr>
              <w:t>4</w:t>
            </w:r>
            <w:r w:rsidRPr="006A3C9D">
              <w:rPr>
                <w:rFonts w:asciiTheme="majorBidi" w:hAnsiTheme="majorBidi" w:cstheme="majorBidi"/>
                <w:sz w:val="28"/>
                <w:szCs w:val="28"/>
                <w:lang w:val="en-US"/>
              </w:rPr>
              <w:t>,</w:t>
            </w:r>
            <w:r w:rsidR="00AB7446" w:rsidRPr="00AB7446">
              <w:rPr>
                <w:rFonts w:asciiTheme="majorBidi" w:hAnsiTheme="majorBidi"/>
                <w:sz w:val="28"/>
                <w:szCs w:val="28"/>
                <w:lang w:val="en-US"/>
              </w:rPr>
              <w:t>1</w:t>
            </w:r>
            <w:r w:rsidR="00AB7446" w:rsidRPr="00AB7446">
              <w:rPr>
                <w:rFonts w:asciiTheme="majorBidi" w:hAnsiTheme="majorBidi" w:hint="cs"/>
                <w:sz w:val="28"/>
                <w:szCs w:val="28"/>
                <w:lang w:val="en-US"/>
              </w:rPr>
              <w:t>19</w:t>
            </w:r>
            <w:r w:rsidRPr="006A3C9D">
              <w:rPr>
                <w:rFonts w:asciiTheme="majorBidi" w:hAnsiTheme="majorBidi"/>
                <w:sz w:val="28"/>
                <w:szCs w:val="28"/>
                <w:cs/>
                <w:lang w:val="en-US"/>
              </w:rPr>
              <w:t>)</w:t>
            </w:r>
          </w:p>
        </w:tc>
        <w:tc>
          <w:tcPr>
            <w:tcW w:w="1134" w:type="dxa"/>
          </w:tcPr>
          <w:p w14:paraId="77F28E7E" w14:textId="02E1E8E6" w:rsidR="002A6410" w:rsidRPr="00C0662E" w:rsidRDefault="002A6410" w:rsidP="002A6410">
            <w:pPr>
              <w:pBdr>
                <w:bottom w:val="single" w:sz="4" w:space="1" w:color="auto"/>
              </w:pBdr>
              <w:spacing w:line="370" w:lineRule="exact"/>
              <w:jc w:val="right"/>
              <w:rPr>
                <w:rFonts w:asciiTheme="majorBidi" w:hAnsiTheme="majorBidi" w:cstheme="majorBidi"/>
                <w:sz w:val="28"/>
                <w:szCs w:val="28"/>
                <w:cs/>
              </w:rPr>
            </w:pPr>
            <w:r w:rsidRPr="00067DAF">
              <w:rPr>
                <w:sz w:val="28"/>
                <w:szCs w:val="28"/>
                <w:lang w:val="en-US"/>
              </w:rPr>
              <w:t>(15,957)</w:t>
            </w:r>
          </w:p>
        </w:tc>
        <w:tc>
          <w:tcPr>
            <w:tcW w:w="2721" w:type="dxa"/>
          </w:tcPr>
          <w:p w14:paraId="2F515E80" w14:textId="77777777" w:rsidR="002A6410" w:rsidRPr="00C0662E" w:rsidRDefault="002A6410" w:rsidP="002A6410">
            <w:pPr>
              <w:spacing w:line="370" w:lineRule="exact"/>
              <w:jc w:val="thaiDistribute"/>
              <w:rPr>
                <w:rFonts w:asciiTheme="majorBidi" w:hAnsiTheme="majorBidi" w:cstheme="majorBidi"/>
                <w:sz w:val="28"/>
                <w:szCs w:val="28"/>
              </w:rPr>
            </w:pPr>
          </w:p>
        </w:tc>
      </w:tr>
      <w:tr w:rsidR="00D03F8A" w:rsidRPr="00C0662E" w14:paraId="59FBEE0D" w14:textId="77777777" w:rsidTr="0055001A">
        <w:tc>
          <w:tcPr>
            <w:tcW w:w="3780" w:type="dxa"/>
            <w:vAlign w:val="center"/>
          </w:tcPr>
          <w:p w14:paraId="12638F36" w14:textId="75FD7C3A" w:rsidR="00D03F8A" w:rsidRPr="00C0662E" w:rsidRDefault="008034E3" w:rsidP="00D03F8A">
            <w:pPr>
              <w:spacing w:line="370" w:lineRule="exact"/>
              <w:ind w:right="-108" w:firstLine="429"/>
              <w:rPr>
                <w:rFonts w:asciiTheme="majorBidi" w:hAnsiTheme="majorBidi"/>
                <w:sz w:val="28"/>
                <w:szCs w:val="28"/>
                <w:cs/>
              </w:rPr>
            </w:pPr>
            <w:r>
              <w:rPr>
                <w:rFonts w:asciiTheme="majorBidi" w:hAnsiTheme="majorBidi" w:cstheme="majorBidi"/>
                <w:sz w:val="28"/>
                <w:szCs w:val="28"/>
              </w:rPr>
              <w:t>Net</w:t>
            </w:r>
          </w:p>
        </w:tc>
        <w:tc>
          <w:tcPr>
            <w:tcW w:w="1275" w:type="dxa"/>
          </w:tcPr>
          <w:p w14:paraId="1079C870" w14:textId="2045FE0E" w:rsidR="00D03F8A" w:rsidRPr="006A3C9D" w:rsidRDefault="004E08C9" w:rsidP="00D03F8A">
            <w:pPr>
              <w:pBdr>
                <w:bottom w:val="double" w:sz="4" w:space="1" w:color="auto"/>
              </w:pBdr>
              <w:spacing w:line="370" w:lineRule="exact"/>
              <w:jc w:val="right"/>
              <w:rPr>
                <w:rFonts w:asciiTheme="majorBidi" w:hAnsiTheme="majorBidi" w:cstheme="majorBidi"/>
                <w:sz w:val="28"/>
                <w:szCs w:val="28"/>
                <w:cs/>
                <w:lang w:val="en-US"/>
              </w:rPr>
            </w:pPr>
            <w:r w:rsidRPr="006A3C9D">
              <w:rPr>
                <w:rFonts w:asciiTheme="majorBidi" w:hAnsiTheme="majorBidi" w:cstheme="majorBidi"/>
                <w:sz w:val="28"/>
                <w:szCs w:val="28"/>
                <w:lang w:val="en-US"/>
              </w:rPr>
              <w:t>5,946</w:t>
            </w:r>
          </w:p>
        </w:tc>
        <w:tc>
          <w:tcPr>
            <w:tcW w:w="1134" w:type="dxa"/>
          </w:tcPr>
          <w:p w14:paraId="2B0B1E8C" w14:textId="207E9CF8" w:rsidR="00D03F8A" w:rsidRPr="00C0662E" w:rsidRDefault="00D03F8A" w:rsidP="00D03F8A">
            <w:pPr>
              <w:pBdr>
                <w:bottom w:val="double" w:sz="4" w:space="1" w:color="auto"/>
              </w:pBdr>
              <w:spacing w:line="370" w:lineRule="exact"/>
              <w:jc w:val="right"/>
              <w:rPr>
                <w:rFonts w:asciiTheme="majorBidi" w:hAnsiTheme="majorBidi" w:cstheme="majorBidi"/>
                <w:sz w:val="28"/>
                <w:szCs w:val="28"/>
                <w:cs/>
              </w:rPr>
            </w:pPr>
            <w:r w:rsidRPr="00C22E2C">
              <w:rPr>
                <w:sz w:val="28"/>
                <w:szCs w:val="28"/>
                <w:lang w:val="en-US"/>
              </w:rPr>
              <w:t>5,949</w:t>
            </w:r>
          </w:p>
        </w:tc>
        <w:tc>
          <w:tcPr>
            <w:tcW w:w="2721" w:type="dxa"/>
          </w:tcPr>
          <w:p w14:paraId="649F9AA1" w14:textId="77777777" w:rsidR="00D03F8A" w:rsidRPr="00C0662E" w:rsidRDefault="00D03F8A" w:rsidP="00D03F8A">
            <w:pPr>
              <w:spacing w:line="370" w:lineRule="exact"/>
              <w:jc w:val="thaiDistribute"/>
              <w:rPr>
                <w:rFonts w:asciiTheme="majorBidi" w:hAnsiTheme="majorBidi" w:cstheme="majorBidi"/>
                <w:sz w:val="28"/>
                <w:szCs w:val="28"/>
              </w:rPr>
            </w:pPr>
          </w:p>
        </w:tc>
      </w:tr>
      <w:tr w:rsidR="00375359" w:rsidRPr="00C0662E" w14:paraId="236B71C5" w14:textId="77777777" w:rsidTr="0055001A">
        <w:tc>
          <w:tcPr>
            <w:tcW w:w="3780" w:type="dxa"/>
          </w:tcPr>
          <w:p w14:paraId="30E84137" w14:textId="77777777" w:rsidR="00375359" w:rsidRPr="00C0662E" w:rsidRDefault="00375359" w:rsidP="00D1483B">
            <w:pPr>
              <w:spacing w:line="240" w:lineRule="exact"/>
              <w:ind w:right="-108"/>
              <w:rPr>
                <w:rFonts w:asciiTheme="majorBidi" w:hAnsiTheme="majorBidi" w:cstheme="majorBidi"/>
                <w:b/>
                <w:bCs/>
                <w:sz w:val="28"/>
                <w:szCs w:val="28"/>
                <w:cs/>
              </w:rPr>
            </w:pPr>
          </w:p>
        </w:tc>
        <w:tc>
          <w:tcPr>
            <w:tcW w:w="1275" w:type="dxa"/>
          </w:tcPr>
          <w:p w14:paraId="591AA250" w14:textId="77777777" w:rsidR="00375359" w:rsidRPr="00E877BF" w:rsidRDefault="00375359" w:rsidP="00D1483B">
            <w:pPr>
              <w:spacing w:line="240" w:lineRule="exact"/>
              <w:jc w:val="right"/>
              <w:rPr>
                <w:rFonts w:asciiTheme="majorBidi" w:hAnsiTheme="majorBidi" w:cstheme="majorBidi"/>
                <w:sz w:val="28"/>
                <w:szCs w:val="28"/>
                <w:cs/>
                <w:lang w:val="en-US"/>
              </w:rPr>
            </w:pPr>
          </w:p>
        </w:tc>
        <w:tc>
          <w:tcPr>
            <w:tcW w:w="1134" w:type="dxa"/>
          </w:tcPr>
          <w:p w14:paraId="6DD1ADE7" w14:textId="77777777" w:rsidR="00375359" w:rsidRPr="00C0662E" w:rsidRDefault="00375359" w:rsidP="00D1483B">
            <w:pPr>
              <w:spacing w:line="240" w:lineRule="exact"/>
              <w:jc w:val="right"/>
              <w:rPr>
                <w:rFonts w:asciiTheme="majorBidi" w:hAnsiTheme="majorBidi" w:cstheme="majorBidi"/>
                <w:sz w:val="28"/>
                <w:szCs w:val="28"/>
                <w:cs/>
              </w:rPr>
            </w:pPr>
          </w:p>
        </w:tc>
        <w:tc>
          <w:tcPr>
            <w:tcW w:w="2721" w:type="dxa"/>
          </w:tcPr>
          <w:p w14:paraId="200964C4" w14:textId="77777777" w:rsidR="00375359" w:rsidRPr="00C0662E" w:rsidRDefault="00375359" w:rsidP="00D1483B">
            <w:pPr>
              <w:spacing w:line="240" w:lineRule="exact"/>
              <w:jc w:val="thaiDistribute"/>
              <w:rPr>
                <w:rFonts w:asciiTheme="majorBidi" w:hAnsiTheme="majorBidi" w:cstheme="majorBidi"/>
                <w:sz w:val="28"/>
                <w:szCs w:val="28"/>
              </w:rPr>
            </w:pPr>
          </w:p>
        </w:tc>
      </w:tr>
      <w:tr w:rsidR="00375359" w:rsidRPr="00C0662E" w14:paraId="48DAE422" w14:textId="77777777" w:rsidTr="0055001A">
        <w:trPr>
          <w:trHeight w:val="495"/>
        </w:trPr>
        <w:tc>
          <w:tcPr>
            <w:tcW w:w="3780" w:type="dxa"/>
          </w:tcPr>
          <w:p w14:paraId="6BF85FBD" w14:textId="17F33F2A" w:rsidR="00375359" w:rsidRPr="00C0662E" w:rsidRDefault="00B73FD1">
            <w:pPr>
              <w:spacing w:line="400" w:lineRule="exact"/>
              <w:ind w:right="-108" w:firstLine="145"/>
              <w:rPr>
                <w:rFonts w:asciiTheme="majorBidi" w:hAnsiTheme="majorBidi"/>
                <w:sz w:val="28"/>
                <w:szCs w:val="28"/>
                <w:u w:val="single"/>
                <w:cs/>
              </w:rPr>
            </w:pPr>
            <w:r w:rsidRPr="00B73FD1">
              <w:rPr>
                <w:sz w:val="28"/>
                <w:szCs w:val="28"/>
              </w:rPr>
              <w:t>Finance costs</w:t>
            </w:r>
          </w:p>
        </w:tc>
        <w:tc>
          <w:tcPr>
            <w:tcW w:w="1275" w:type="dxa"/>
          </w:tcPr>
          <w:p w14:paraId="327DD94F" w14:textId="01EE0636" w:rsidR="00375359" w:rsidRPr="00265C7A" w:rsidRDefault="00AB7446">
            <w:pPr>
              <w:pBdr>
                <w:bottom w:val="double" w:sz="4" w:space="1" w:color="auto"/>
              </w:pBdr>
              <w:spacing w:line="370" w:lineRule="exact"/>
              <w:jc w:val="right"/>
              <w:rPr>
                <w:rFonts w:asciiTheme="majorBidi" w:hAnsiTheme="majorBidi" w:cstheme="majorBidi"/>
                <w:sz w:val="28"/>
                <w:szCs w:val="28"/>
                <w:cs/>
                <w:lang w:val="en-US"/>
              </w:rPr>
            </w:pPr>
            <w:r w:rsidRPr="00AB7446">
              <w:rPr>
                <w:rFonts w:asciiTheme="majorBidi" w:hAnsiTheme="majorBidi"/>
                <w:sz w:val="28"/>
                <w:szCs w:val="28"/>
                <w:lang w:val="en-US"/>
              </w:rPr>
              <w:t>569</w:t>
            </w:r>
          </w:p>
        </w:tc>
        <w:tc>
          <w:tcPr>
            <w:tcW w:w="1134" w:type="dxa"/>
          </w:tcPr>
          <w:p w14:paraId="21068B16" w14:textId="7776A5A6" w:rsidR="00375359" w:rsidRPr="00C0662E" w:rsidRDefault="00D03F8A">
            <w:pPr>
              <w:pBdr>
                <w:bottom w:val="double" w:sz="4" w:space="1" w:color="auto"/>
              </w:pBdr>
              <w:spacing w:line="370" w:lineRule="exact"/>
              <w:jc w:val="right"/>
              <w:rPr>
                <w:rFonts w:asciiTheme="majorBidi" w:hAnsiTheme="majorBidi" w:cstheme="majorBidi"/>
                <w:sz w:val="28"/>
                <w:szCs w:val="28"/>
                <w:cs/>
              </w:rPr>
            </w:pPr>
            <w:r w:rsidRPr="000E3009">
              <w:rPr>
                <w:sz w:val="28"/>
                <w:szCs w:val="28"/>
                <w:lang w:val="en-US"/>
              </w:rPr>
              <w:t>1,095</w:t>
            </w:r>
          </w:p>
        </w:tc>
        <w:tc>
          <w:tcPr>
            <w:tcW w:w="2721" w:type="dxa"/>
          </w:tcPr>
          <w:p w14:paraId="1312873D" w14:textId="3867B82F" w:rsidR="00375359" w:rsidRPr="00C0662E" w:rsidRDefault="00060324">
            <w:pPr>
              <w:spacing w:line="370" w:lineRule="exact"/>
              <w:jc w:val="thaiDistribute"/>
              <w:rPr>
                <w:rFonts w:asciiTheme="majorBidi" w:hAnsiTheme="majorBidi" w:cstheme="majorBidi"/>
                <w:sz w:val="28"/>
                <w:szCs w:val="28"/>
              </w:rPr>
            </w:pPr>
            <w:r w:rsidRPr="00060324">
              <w:rPr>
                <w:rFonts w:asciiTheme="majorBidi" w:hAnsiTheme="majorBidi" w:cstheme="majorBidi"/>
                <w:sz w:val="28"/>
                <w:szCs w:val="28"/>
                <w:lang w:val="en-US"/>
              </w:rPr>
              <w:t xml:space="preserve">Interest rate at </w:t>
            </w:r>
            <w:r w:rsidR="00AB7446" w:rsidRPr="00AB7446">
              <w:rPr>
                <w:rFonts w:asciiTheme="majorBidi" w:hAnsiTheme="majorBidi"/>
                <w:sz w:val="28"/>
                <w:szCs w:val="28"/>
                <w:lang w:val="en-US"/>
              </w:rPr>
              <w:t>5</w:t>
            </w:r>
            <w:r w:rsidRPr="00060324">
              <w:rPr>
                <w:rFonts w:asciiTheme="majorBidi" w:hAnsiTheme="majorBidi"/>
                <w:sz w:val="28"/>
                <w:szCs w:val="28"/>
                <w:cs/>
                <w:lang w:val="en-US"/>
              </w:rPr>
              <w:t>.</w:t>
            </w:r>
            <w:r w:rsidR="00AB7446" w:rsidRPr="00AB7446">
              <w:rPr>
                <w:rFonts w:asciiTheme="majorBidi" w:hAnsiTheme="majorBidi"/>
                <w:sz w:val="28"/>
                <w:szCs w:val="28"/>
                <w:lang w:val="en-US"/>
              </w:rPr>
              <w:t>50</w:t>
            </w:r>
            <w:r w:rsidRPr="00060324">
              <w:rPr>
                <w:rFonts w:asciiTheme="majorBidi" w:hAnsiTheme="majorBidi"/>
                <w:sz w:val="28"/>
                <w:szCs w:val="28"/>
                <w:cs/>
                <w:lang w:val="en-US"/>
              </w:rPr>
              <w:t xml:space="preserve">% </w:t>
            </w:r>
            <w:r w:rsidRPr="00060324">
              <w:rPr>
                <w:rFonts w:asciiTheme="majorBidi" w:hAnsiTheme="majorBidi" w:cstheme="majorBidi"/>
                <w:sz w:val="28"/>
                <w:szCs w:val="28"/>
                <w:lang w:val="en-US"/>
              </w:rPr>
              <w:t>per annum</w:t>
            </w:r>
          </w:p>
        </w:tc>
      </w:tr>
    </w:tbl>
    <w:p w14:paraId="69C83652" w14:textId="0E572079" w:rsidR="00375359" w:rsidRPr="00590E93" w:rsidRDefault="00375359">
      <w:pPr>
        <w:rPr>
          <w:sz w:val="24"/>
          <w:szCs w:val="24"/>
        </w:rPr>
      </w:pPr>
    </w:p>
    <w:tbl>
      <w:tblPr>
        <w:tblW w:w="9689" w:type="dxa"/>
        <w:tblLayout w:type="fixed"/>
        <w:tblLook w:val="04A0" w:firstRow="1" w:lastRow="0" w:firstColumn="1" w:lastColumn="0" w:noHBand="0" w:noVBand="1"/>
      </w:tblPr>
      <w:tblGrid>
        <w:gridCol w:w="3119"/>
        <w:gridCol w:w="990"/>
        <w:gridCol w:w="1008"/>
        <w:gridCol w:w="972"/>
        <w:gridCol w:w="990"/>
        <w:gridCol w:w="2610"/>
      </w:tblGrid>
      <w:tr w:rsidR="00375359" w:rsidRPr="00C0662E" w14:paraId="653577C1" w14:textId="77777777" w:rsidTr="00375359">
        <w:trPr>
          <w:tblHeader/>
        </w:trPr>
        <w:tc>
          <w:tcPr>
            <w:tcW w:w="3119" w:type="dxa"/>
            <w:vAlign w:val="center"/>
          </w:tcPr>
          <w:p w14:paraId="164500C0" w14:textId="77777777" w:rsidR="00375359" w:rsidRPr="00C0662E" w:rsidRDefault="00375359" w:rsidP="00080F44">
            <w:pPr>
              <w:spacing w:line="400" w:lineRule="exact"/>
              <w:ind w:right="-108"/>
              <w:rPr>
                <w:rFonts w:asciiTheme="majorBidi" w:hAnsiTheme="majorBidi" w:cstheme="majorBidi"/>
                <w:sz w:val="28"/>
                <w:szCs w:val="28"/>
                <w:u w:val="single"/>
                <w:cs/>
              </w:rPr>
            </w:pPr>
          </w:p>
        </w:tc>
        <w:tc>
          <w:tcPr>
            <w:tcW w:w="990" w:type="dxa"/>
          </w:tcPr>
          <w:p w14:paraId="703A7D58" w14:textId="77777777" w:rsidR="00375359" w:rsidRPr="00C0662E" w:rsidRDefault="00375359" w:rsidP="00080F44">
            <w:pPr>
              <w:spacing w:line="400" w:lineRule="exact"/>
              <w:jc w:val="right"/>
              <w:rPr>
                <w:rFonts w:asciiTheme="majorBidi" w:hAnsiTheme="majorBidi" w:cstheme="majorBidi"/>
                <w:sz w:val="28"/>
                <w:szCs w:val="28"/>
                <w:cs/>
                <w:lang w:val="en-US"/>
              </w:rPr>
            </w:pPr>
          </w:p>
        </w:tc>
        <w:tc>
          <w:tcPr>
            <w:tcW w:w="1008" w:type="dxa"/>
          </w:tcPr>
          <w:p w14:paraId="0EE790A2" w14:textId="77777777" w:rsidR="00375359" w:rsidRPr="00C0662E" w:rsidRDefault="00375359" w:rsidP="00080F44">
            <w:pPr>
              <w:spacing w:line="400" w:lineRule="exact"/>
              <w:jc w:val="right"/>
              <w:rPr>
                <w:rFonts w:asciiTheme="majorBidi" w:hAnsiTheme="majorBidi" w:cstheme="majorBidi"/>
                <w:sz w:val="28"/>
                <w:szCs w:val="28"/>
                <w:cs/>
              </w:rPr>
            </w:pPr>
          </w:p>
        </w:tc>
        <w:tc>
          <w:tcPr>
            <w:tcW w:w="972" w:type="dxa"/>
          </w:tcPr>
          <w:p w14:paraId="64A44D79" w14:textId="77777777" w:rsidR="00375359" w:rsidRPr="00C0662E" w:rsidRDefault="00375359" w:rsidP="00080F44">
            <w:pPr>
              <w:spacing w:line="400" w:lineRule="exact"/>
              <w:jc w:val="right"/>
              <w:rPr>
                <w:rFonts w:asciiTheme="majorBidi" w:hAnsiTheme="majorBidi" w:cstheme="majorBidi"/>
                <w:sz w:val="28"/>
                <w:szCs w:val="28"/>
                <w:cs/>
                <w:lang w:val="en-US"/>
              </w:rPr>
            </w:pPr>
          </w:p>
        </w:tc>
        <w:tc>
          <w:tcPr>
            <w:tcW w:w="990" w:type="dxa"/>
          </w:tcPr>
          <w:p w14:paraId="0E3D04C2" w14:textId="77777777" w:rsidR="00375359" w:rsidRPr="00C0662E" w:rsidRDefault="00375359" w:rsidP="00080F44">
            <w:pPr>
              <w:spacing w:line="400" w:lineRule="exact"/>
              <w:jc w:val="right"/>
              <w:rPr>
                <w:rFonts w:asciiTheme="majorBidi" w:hAnsiTheme="majorBidi" w:cstheme="majorBidi"/>
                <w:sz w:val="28"/>
                <w:szCs w:val="28"/>
                <w:cs/>
              </w:rPr>
            </w:pPr>
          </w:p>
        </w:tc>
        <w:tc>
          <w:tcPr>
            <w:tcW w:w="2610" w:type="dxa"/>
          </w:tcPr>
          <w:p w14:paraId="55EC4C3C" w14:textId="779A52EF" w:rsidR="00375359" w:rsidRPr="00C0662E" w:rsidRDefault="00824E1E" w:rsidP="00080F44">
            <w:pPr>
              <w:spacing w:line="400" w:lineRule="exact"/>
              <w:jc w:val="right"/>
              <w:rPr>
                <w:rFonts w:asciiTheme="majorBidi" w:hAnsiTheme="majorBidi" w:cstheme="majorBidi"/>
                <w:sz w:val="28"/>
                <w:szCs w:val="28"/>
              </w:rPr>
            </w:pPr>
            <w:r w:rsidRPr="00824E1E">
              <w:rPr>
                <w:rFonts w:asciiTheme="majorBidi" w:hAnsiTheme="majorBidi"/>
                <w:sz w:val="28"/>
                <w:szCs w:val="28"/>
                <w:cs/>
              </w:rPr>
              <w:t>(</w:t>
            </w:r>
            <w:r w:rsidRPr="00824E1E">
              <w:rPr>
                <w:rFonts w:asciiTheme="majorBidi" w:hAnsiTheme="majorBidi" w:cstheme="majorBidi"/>
                <w:sz w:val="28"/>
                <w:szCs w:val="28"/>
              </w:rPr>
              <w:t>Unit :Thousand Baht)</w:t>
            </w:r>
          </w:p>
        </w:tc>
      </w:tr>
      <w:tr w:rsidR="00A13388" w:rsidRPr="00C0662E" w14:paraId="5A8616C3" w14:textId="77777777">
        <w:trPr>
          <w:tblHeader/>
        </w:trPr>
        <w:tc>
          <w:tcPr>
            <w:tcW w:w="3119" w:type="dxa"/>
            <w:vAlign w:val="center"/>
          </w:tcPr>
          <w:p w14:paraId="4F401EC6" w14:textId="77777777" w:rsidR="00A13388" w:rsidRPr="00C0662E" w:rsidRDefault="00A13388" w:rsidP="00A13388">
            <w:pPr>
              <w:spacing w:line="400" w:lineRule="exact"/>
              <w:ind w:right="-108"/>
              <w:rPr>
                <w:rFonts w:asciiTheme="majorBidi" w:hAnsiTheme="majorBidi" w:cstheme="majorBidi"/>
                <w:sz w:val="28"/>
                <w:szCs w:val="28"/>
                <w:u w:val="single"/>
                <w:cs/>
              </w:rPr>
            </w:pPr>
          </w:p>
        </w:tc>
        <w:tc>
          <w:tcPr>
            <w:tcW w:w="1998" w:type="dxa"/>
            <w:gridSpan w:val="2"/>
          </w:tcPr>
          <w:p w14:paraId="69E96ED7" w14:textId="73ADEBCF" w:rsidR="00A13388" w:rsidRPr="00C0662E" w:rsidRDefault="00A13388" w:rsidP="00A13388">
            <w:pPr>
              <w:spacing w:line="400" w:lineRule="exact"/>
              <w:jc w:val="center"/>
              <w:rPr>
                <w:rFonts w:asciiTheme="majorBidi" w:hAnsiTheme="majorBidi" w:cstheme="majorBidi"/>
                <w:sz w:val="28"/>
                <w:szCs w:val="28"/>
                <w:cs/>
              </w:rPr>
            </w:pPr>
            <w:r w:rsidRPr="00814BFD">
              <w:rPr>
                <w:sz w:val="28"/>
                <w:szCs w:val="28"/>
                <w:u w:val="single"/>
              </w:rPr>
              <w:t>Consolidated financial statements</w:t>
            </w:r>
          </w:p>
        </w:tc>
        <w:tc>
          <w:tcPr>
            <w:tcW w:w="1962" w:type="dxa"/>
            <w:gridSpan w:val="2"/>
            <w:vAlign w:val="center"/>
          </w:tcPr>
          <w:p w14:paraId="3B4E10F0" w14:textId="10550712" w:rsidR="00A13388" w:rsidRPr="00C0662E" w:rsidRDefault="00A13388" w:rsidP="00A13388">
            <w:pPr>
              <w:spacing w:line="400" w:lineRule="exact"/>
              <w:jc w:val="center"/>
              <w:rPr>
                <w:rFonts w:asciiTheme="majorBidi" w:hAnsiTheme="majorBidi" w:cstheme="majorBidi"/>
                <w:sz w:val="28"/>
                <w:szCs w:val="28"/>
                <w:cs/>
              </w:rPr>
            </w:pPr>
            <w:r w:rsidRPr="00814BFD">
              <w:rPr>
                <w:sz w:val="28"/>
                <w:szCs w:val="28"/>
                <w:u w:val="single"/>
              </w:rPr>
              <w:t>Separate financial statements</w:t>
            </w:r>
          </w:p>
        </w:tc>
        <w:tc>
          <w:tcPr>
            <w:tcW w:w="2610" w:type="dxa"/>
          </w:tcPr>
          <w:p w14:paraId="3CEC9111" w14:textId="77777777" w:rsidR="00A13388" w:rsidRPr="00C0662E" w:rsidRDefault="00A13388" w:rsidP="00A13388">
            <w:pPr>
              <w:spacing w:line="400" w:lineRule="exact"/>
              <w:jc w:val="thaiDistribute"/>
              <w:rPr>
                <w:rFonts w:asciiTheme="majorBidi" w:hAnsiTheme="majorBidi" w:cstheme="majorBidi"/>
                <w:sz w:val="28"/>
                <w:szCs w:val="28"/>
              </w:rPr>
            </w:pPr>
          </w:p>
        </w:tc>
      </w:tr>
      <w:tr w:rsidR="00856E80" w:rsidRPr="00C0662E" w14:paraId="075A816B" w14:textId="77777777" w:rsidTr="00375359">
        <w:trPr>
          <w:tblHeader/>
        </w:trPr>
        <w:tc>
          <w:tcPr>
            <w:tcW w:w="3119" w:type="dxa"/>
            <w:vAlign w:val="center"/>
          </w:tcPr>
          <w:p w14:paraId="65240BA8" w14:textId="06BA6B0B" w:rsidR="00856E80" w:rsidRPr="00C0662E" w:rsidRDefault="00856E80" w:rsidP="00856E80">
            <w:pPr>
              <w:spacing w:line="400" w:lineRule="exact"/>
              <w:ind w:right="-108"/>
              <w:jc w:val="center"/>
              <w:rPr>
                <w:rFonts w:asciiTheme="majorBidi" w:hAnsiTheme="majorBidi" w:cstheme="majorBidi"/>
                <w:sz w:val="28"/>
                <w:szCs w:val="28"/>
                <w:u w:val="single"/>
                <w:cs/>
              </w:rPr>
            </w:pPr>
            <w:r w:rsidRPr="00094137">
              <w:rPr>
                <w:rFonts w:asciiTheme="majorBidi" w:hAnsiTheme="majorBidi" w:cstheme="majorBidi"/>
                <w:sz w:val="28"/>
                <w:szCs w:val="28"/>
                <w:u w:val="single"/>
              </w:rPr>
              <w:t>Type of items</w:t>
            </w:r>
          </w:p>
        </w:tc>
        <w:tc>
          <w:tcPr>
            <w:tcW w:w="3960" w:type="dxa"/>
            <w:gridSpan w:val="4"/>
          </w:tcPr>
          <w:p w14:paraId="32E01D8C" w14:textId="45CB3D02" w:rsidR="00856E80" w:rsidRPr="00C0662E" w:rsidRDefault="00856E80" w:rsidP="00856E80">
            <w:pPr>
              <w:spacing w:line="400" w:lineRule="exact"/>
              <w:jc w:val="center"/>
              <w:rPr>
                <w:rFonts w:asciiTheme="majorBidi" w:hAnsiTheme="majorBidi" w:cstheme="majorBidi"/>
                <w:sz w:val="28"/>
                <w:szCs w:val="28"/>
                <w:cs/>
              </w:rPr>
            </w:pPr>
            <w:r w:rsidRPr="00D132F6">
              <w:rPr>
                <w:rFonts w:asciiTheme="majorBidi" w:hAnsiTheme="majorBidi"/>
                <w:sz w:val="28"/>
                <w:szCs w:val="28"/>
                <w:u w:val="single"/>
              </w:rPr>
              <w:t xml:space="preserve">For the </w:t>
            </w:r>
            <w:r w:rsidR="00D35547">
              <w:rPr>
                <w:rFonts w:asciiTheme="majorBidi" w:hAnsiTheme="majorBidi"/>
                <w:sz w:val="28"/>
                <w:szCs w:val="28"/>
                <w:u w:val="single"/>
              </w:rPr>
              <w:t>six</w:t>
            </w:r>
            <w:r w:rsidRPr="00D132F6">
              <w:rPr>
                <w:rFonts w:asciiTheme="majorBidi" w:hAnsiTheme="majorBidi"/>
                <w:sz w:val="28"/>
                <w:szCs w:val="28"/>
                <w:u w:val="single"/>
              </w:rPr>
              <w:t xml:space="preserve">-month periods ended </w:t>
            </w:r>
            <w:r w:rsidR="00D35547">
              <w:rPr>
                <w:rFonts w:asciiTheme="majorBidi" w:hAnsiTheme="majorBidi"/>
                <w:sz w:val="28"/>
                <w:szCs w:val="28"/>
                <w:u w:val="single"/>
                <w:lang w:val="en-US"/>
              </w:rPr>
              <w:t>June 30</w:t>
            </w:r>
            <w:r w:rsidRPr="00D132F6">
              <w:rPr>
                <w:rFonts w:asciiTheme="majorBidi" w:hAnsiTheme="majorBidi"/>
                <w:sz w:val="28"/>
                <w:szCs w:val="28"/>
                <w:u w:val="single"/>
              </w:rPr>
              <w:t>,</w:t>
            </w:r>
          </w:p>
        </w:tc>
        <w:tc>
          <w:tcPr>
            <w:tcW w:w="2610" w:type="dxa"/>
          </w:tcPr>
          <w:p w14:paraId="5ADA64D1" w14:textId="7496480B" w:rsidR="00856E80" w:rsidRPr="00C0662E" w:rsidRDefault="00856E80" w:rsidP="00856E80">
            <w:pPr>
              <w:spacing w:line="400" w:lineRule="exact"/>
              <w:jc w:val="center"/>
              <w:rPr>
                <w:rFonts w:asciiTheme="majorBidi" w:hAnsiTheme="majorBidi" w:cstheme="majorBidi"/>
                <w:sz w:val="28"/>
                <w:szCs w:val="28"/>
              </w:rPr>
            </w:pPr>
            <w:r w:rsidRPr="00C344C5">
              <w:rPr>
                <w:rFonts w:asciiTheme="majorBidi" w:hAnsiTheme="majorBidi" w:cstheme="majorBidi"/>
                <w:sz w:val="28"/>
                <w:szCs w:val="28"/>
                <w:u w:val="single"/>
              </w:rPr>
              <w:t>Pricing policy</w:t>
            </w:r>
          </w:p>
        </w:tc>
      </w:tr>
      <w:tr w:rsidR="00D35547" w:rsidRPr="00C0662E" w14:paraId="09696AB0" w14:textId="77777777" w:rsidTr="00375359">
        <w:trPr>
          <w:tblHeader/>
        </w:trPr>
        <w:tc>
          <w:tcPr>
            <w:tcW w:w="3119" w:type="dxa"/>
            <w:vAlign w:val="center"/>
          </w:tcPr>
          <w:p w14:paraId="36239108" w14:textId="77777777" w:rsidR="00D35547" w:rsidRPr="00C0662E" w:rsidRDefault="00D35547" w:rsidP="00D35547">
            <w:pPr>
              <w:spacing w:line="400" w:lineRule="exact"/>
              <w:ind w:right="-108"/>
              <w:rPr>
                <w:rFonts w:asciiTheme="majorBidi" w:hAnsiTheme="majorBidi" w:cstheme="majorBidi"/>
                <w:sz w:val="28"/>
                <w:szCs w:val="28"/>
                <w:u w:val="single"/>
                <w:cs/>
              </w:rPr>
            </w:pPr>
          </w:p>
        </w:tc>
        <w:tc>
          <w:tcPr>
            <w:tcW w:w="990" w:type="dxa"/>
          </w:tcPr>
          <w:p w14:paraId="0D7FAB5D" w14:textId="11647C62" w:rsidR="00D35547" w:rsidRPr="00C0662E" w:rsidRDefault="00D35547" w:rsidP="00D35547">
            <w:pPr>
              <w:spacing w:line="400" w:lineRule="exact"/>
              <w:jc w:val="center"/>
              <w:rPr>
                <w:rFonts w:asciiTheme="majorBidi" w:hAnsiTheme="majorBidi" w:cstheme="majorBidi"/>
                <w:sz w:val="28"/>
                <w:szCs w:val="28"/>
                <w:cs/>
                <w:lang w:val="en-US"/>
              </w:rPr>
            </w:pPr>
            <w:r>
              <w:rPr>
                <w:rFonts w:asciiTheme="majorBidi" w:hAnsiTheme="majorBidi" w:cstheme="majorBidi"/>
                <w:sz w:val="28"/>
                <w:szCs w:val="28"/>
                <w:u w:val="single"/>
              </w:rPr>
              <w:t>2025</w:t>
            </w:r>
          </w:p>
        </w:tc>
        <w:tc>
          <w:tcPr>
            <w:tcW w:w="1008" w:type="dxa"/>
          </w:tcPr>
          <w:p w14:paraId="75DDBEE3" w14:textId="6239EC03" w:rsidR="00D35547" w:rsidRPr="00C0662E" w:rsidRDefault="00D35547" w:rsidP="00D35547">
            <w:pPr>
              <w:spacing w:line="400" w:lineRule="exact"/>
              <w:jc w:val="center"/>
              <w:rPr>
                <w:rFonts w:asciiTheme="majorBidi" w:hAnsiTheme="majorBidi" w:cstheme="majorBidi"/>
                <w:sz w:val="28"/>
                <w:szCs w:val="28"/>
                <w:cs/>
              </w:rPr>
            </w:pPr>
            <w:r w:rsidRPr="00602A4B">
              <w:rPr>
                <w:rFonts w:asciiTheme="majorBidi" w:hAnsiTheme="majorBidi" w:cstheme="majorBidi"/>
                <w:sz w:val="28"/>
                <w:szCs w:val="28"/>
                <w:u w:val="single"/>
              </w:rPr>
              <w:t>2024</w:t>
            </w:r>
          </w:p>
        </w:tc>
        <w:tc>
          <w:tcPr>
            <w:tcW w:w="972" w:type="dxa"/>
          </w:tcPr>
          <w:p w14:paraId="56F0FBD5" w14:textId="5FACFC80" w:rsidR="00D35547" w:rsidRPr="00C0662E" w:rsidRDefault="00D35547" w:rsidP="00D35547">
            <w:pPr>
              <w:spacing w:line="400" w:lineRule="exact"/>
              <w:jc w:val="center"/>
              <w:rPr>
                <w:rFonts w:asciiTheme="majorBidi" w:hAnsiTheme="majorBidi" w:cstheme="majorBidi"/>
                <w:sz w:val="28"/>
                <w:szCs w:val="28"/>
                <w:cs/>
                <w:lang w:val="en-US"/>
              </w:rPr>
            </w:pPr>
            <w:r>
              <w:rPr>
                <w:rFonts w:asciiTheme="majorBidi" w:hAnsiTheme="majorBidi" w:cstheme="majorBidi"/>
                <w:sz w:val="28"/>
                <w:szCs w:val="28"/>
                <w:u w:val="single"/>
              </w:rPr>
              <w:t>2025</w:t>
            </w:r>
          </w:p>
        </w:tc>
        <w:tc>
          <w:tcPr>
            <w:tcW w:w="990" w:type="dxa"/>
          </w:tcPr>
          <w:p w14:paraId="75F9ED79" w14:textId="1387D437" w:rsidR="00D35547" w:rsidRPr="00C0662E" w:rsidRDefault="00D35547" w:rsidP="00D35547">
            <w:pPr>
              <w:spacing w:line="400" w:lineRule="exact"/>
              <w:jc w:val="center"/>
              <w:rPr>
                <w:rFonts w:asciiTheme="majorBidi" w:hAnsiTheme="majorBidi" w:cstheme="majorBidi"/>
                <w:sz w:val="28"/>
                <w:szCs w:val="28"/>
                <w:cs/>
              </w:rPr>
            </w:pPr>
            <w:r w:rsidRPr="00602A4B">
              <w:rPr>
                <w:rFonts w:asciiTheme="majorBidi" w:hAnsiTheme="majorBidi" w:cstheme="majorBidi"/>
                <w:sz w:val="28"/>
                <w:szCs w:val="28"/>
                <w:u w:val="single"/>
              </w:rPr>
              <w:t>2024</w:t>
            </w:r>
          </w:p>
        </w:tc>
        <w:tc>
          <w:tcPr>
            <w:tcW w:w="2610" w:type="dxa"/>
          </w:tcPr>
          <w:p w14:paraId="101825A8" w14:textId="77777777" w:rsidR="00D35547" w:rsidRPr="00C0662E" w:rsidRDefault="00D35547" w:rsidP="00D35547">
            <w:pPr>
              <w:spacing w:line="400" w:lineRule="exact"/>
              <w:jc w:val="thaiDistribute"/>
              <w:rPr>
                <w:rFonts w:asciiTheme="majorBidi" w:hAnsiTheme="majorBidi" w:cstheme="majorBidi"/>
                <w:sz w:val="28"/>
                <w:szCs w:val="28"/>
              </w:rPr>
            </w:pPr>
          </w:p>
        </w:tc>
      </w:tr>
      <w:tr w:rsidR="00BB5EDE" w:rsidRPr="00C0662E" w14:paraId="374DF13C" w14:textId="77777777" w:rsidTr="00375359">
        <w:tc>
          <w:tcPr>
            <w:tcW w:w="3119" w:type="dxa"/>
          </w:tcPr>
          <w:p w14:paraId="2C2E8E72" w14:textId="001871CC" w:rsidR="00BB5EDE" w:rsidRPr="00C0662E" w:rsidRDefault="00BB5EDE" w:rsidP="00BB5EDE">
            <w:pPr>
              <w:spacing w:line="400" w:lineRule="exact"/>
              <w:ind w:right="-108"/>
              <w:rPr>
                <w:rFonts w:asciiTheme="majorBidi" w:hAnsiTheme="majorBidi"/>
                <w:sz w:val="28"/>
                <w:szCs w:val="28"/>
                <w:u w:val="single"/>
                <w:cs/>
              </w:rPr>
            </w:pPr>
            <w:r w:rsidRPr="00FD2183">
              <w:rPr>
                <w:rFonts w:asciiTheme="majorBidi" w:hAnsiTheme="majorBidi" w:cstheme="majorBidi"/>
                <w:sz w:val="28"/>
                <w:szCs w:val="28"/>
                <w:u w:val="single"/>
              </w:rPr>
              <w:t>Related parties</w:t>
            </w:r>
          </w:p>
        </w:tc>
        <w:tc>
          <w:tcPr>
            <w:tcW w:w="990" w:type="dxa"/>
          </w:tcPr>
          <w:p w14:paraId="111B8136" w14:textId="77777777" w:rsidR="00BB5EDE" w:rsidRPr="00C0662E" w:rsidRDefault="00BB5EDE" w:rsidP="00BB5EDE">
            <w:pPr>
              <w:spacing w:line="400" w:lineRule="exact"/>
              <w:jc w:val="right"/>
              <w:rPr>
                <w:rFonts w:asciiTheme="majorBidi" w:hAnsiTheme="majorBidi" w:cstheme="majorBidi"/>
                <w:sz w:val="28"/>
                <w:szCs w:val="28"/>
                <w:cs/>
                <w:lang w:val="en-US"/>
              </w:rPr>
            </w:pPr>
          </w:p>
        </w:tc>
        <w:tc>
          <w:tcPr>
            <w:tcW w:w="1008" w:type="dxa"/>
          </w:tcPr>
          <w:p w14:paraId="6738A744" w14:textId="77777777" w:rsidR="00BB5EDE" w:rsidRPr="00C0662E" w:rsidRDefault="00BB5EDE" w:rsidP="00BB5EDE">
            <w:pPr>
              <w:spacing w:line="400" w:lineRule="exact"/>
              <w:jc w:val="right"/>
              <w:rPr>
                <w:rFonts w:asciiTheme="majorBidi" w:hAnsiTheme="majorBidi" w:cstheme="majorBidi"/>
                <w:sz w:val="28"/>
                <w:szCs w:val="28"/>
                <w:cs/>
              </w:rPr>
            </w:pPr>
          </w:p>
        </w:tc>
        <w:tc>
          <w:tcPr>
            <w:tcW w:w="972" w:type="dxa"/>
          </w:tcPr>
          <w:p w14:paraId="0375D3D1" w14:textId="77777777" w:rsidR="00BB5EDE" w:rsidRPr="00C0662E" w:rsidRDefault="00BB5EDE" w:rsidP="00BB5EDE">
            <w:pPr>
              <w:spacing w:line="400" w:lineRule="exact"/>
              <w:jc w:val="right"/>
              <w:rPr>
                <w:rFonts w:asciiTheme="majorBidi" w:hAnsiTheme="majorBidi" w:cstheme="majorBidi"/>
                <w:sz w:val="28"/>
                <w:szCs w:val="28"/>
                <w:cs/>
                <w:lang w:val="en-US"/>
              </w:rPr>
            </w:pPr>
          </w:p>
        </w:tc>
        <w:tc>
          <w:tcPr>
            <w:tcW w:w="990" w:type="dxa"/>
          </w:tcPr>
          <w:p w14:paraId="5A4BB2EB" w14:textId="77777777" w:rsidR="00BB5EDE" w:rsidRPr="00C0662E" w:rsidRDefault="00BB5EDE" w:rsidP="00BB5EDE">
            <w:pPr>
              <w:spacing w:line="400" w:lineRule="exact"/>
              <w:jc w:val="right"/>
              <w:rPr>
                <w:rFonts w:asciiTheme="majorBidi" w:hAnsiTheme="majorBidi" w:cstheme="majorBidi"/>
                <w:sz w:val="28"/>
                <w:szCs w:val="28"/>
                <w:cs/>
              </w:rPr>
            </w:pPr>
          </w:p>
        </w:tc>
        <w:tc>
          <w:tcPr>
            <w:tcW w:w="2610" w:type="dxa"/>
          </w:tcPr>
          <w:p w14:paraId="251BD1D7" w14:textId="77777777" w:rsidR="00BB5EDE" w:rsidRPr="00C0662E" w:rsidRDefault="00BB5EDE" w:rsidP="00BB5EDE">
            <w:pPr>
              <w:spacing w:line="400" w:lineRule="exact"/>
              <w:jc w:val="thaiDistribute"/>
              <w:rPr>
                <w:rFonts w:asciiTheme="majorBidi" w:hAnsiTheme="majorBidi" w:cstheme="majorBidi"/>
                <w:sz w:val="28"/>
                <w:szCs w:val="28"/>
              </w:rPr>
            </w:pPr>
          </w:p>
        </w:tc>
      </w:tr>
      <w:tr w:rsidR="00181381" w:rsidRPr="00C0662E" w14:paraId="7963C24A" w14:textId="77777777" w:rsidTr="00D03F8A">
        <w:tc>
          <w:tcPr>
            <w:tcW w:w="3119" w:type="dxa"/>
          </w:tcPr>
          <w:p w14:paraId="442C5341" w14:textId="55FE9BE9" w:rsidR="00181381" w:rsidRPr="00C0662E" w:rsidRDefault="00181381" w:rsidP="00181381">
            <w:pPr>
              <w:spacing w:line="400" w:lineRule="exact"/>
              <w:ind w:right="-108" w:firstLine="145"/>
              <w:rPr>
                <w:rFonts w:asciiTheme="majorBidi" w:hAnsiTheme="majorBidi" w:cstheme="majorBidi"/>
                <w:sz w:val="28"/>
                <w:szCs w:val="28"/>
                <w:cs/>
              </w:rPr>
            </w:pPr>
            <w:r w:rsidRPr="002B33D1">
              <w:rPr>
                <w:rFonts w:asciiTheme="majorBidi" w:hAnsiTheme="majorBidi" w:cstheme="majorBidi"/>
                <w:sz w:val="28"/>
                <w:szCs w:val="28"/>
              </w:rPr>
              <w:t>Revenue from sale of property</w:t>
            </w:r>
          </w:p>
        </w:tc>
        <w:tc>
          <w:tcPr>
            <w:tcW w:w="990" w:type="dxa"/>
          </w:tcPr>
          <w:p w14:paraId="7382B0E3" w14:textId="77777777" w:rsidR="00181381" w:rsidRPr="00C0662E" w:rsidRDefault="00181381" w:rsidP="00181381">
            <w:pPr>
              <w:pBdr>
                <w:bottom w:val="double" w:sz="4" w:space="1" w:color="auto"/>
              </w:pBdr>
              <w:spacing w:line="400" w:lineRule="exact"/>
              <w:jc w:val="right"/>
              <w:rPr>
                <w:rFonts w:asciiTheme="majorBidi" w:hAnsiTheme="majorBidi" w:cstheme="majorBidi"/>
                <w:sz w:val="28"/>
                <w:szCs w:val="28"/>
                <w:cs/>
                <w:lang w:val="en-US"/>
              </w:rPr>
            </w:pPr>
            <w:r w:rsidRPr="00C0662E">
              <w:rPr>
                <w:rFonts w:asciiTheme="majorBidi" w:hAnsiTheme="majorBidi" w:cstheme="majorBidi"/>
                <w:sz w:val="28"/>
                <w:szCs w:val="28"/>
                <w:lang w:val="en-US"/>
              </w:rPr>
              <w:t>-</w:t>
            </w:r>
          </w:p>
        </w:tc>
        <w:tc>
          <w:tcPr>
            <w:tcW w:w="1008" w:type="dxa"/>
          </w:tcPr>
          <w:p w14:paraId="77C8F138" w14:textId="016D881D" w:rsidR="00181381" w:rsidRPr="00C0662E" w:rsidRDefault="00181381" w:rsidP="00181381">
            <w:pPr>
              <w:pBdr>
                <w:bottom w:val="double" w:sz="4" w:space="1" w:color="auto"/>
              </w:pBdr>
              <w:spacing w:line="400" w:lineRule="exact"/>
              <w:jc w:val="right"/>
              <w:rPr>
                <w:rFonts w:asciiTheme="majorBidi" w:hAnsiTheme="majorBidi" w:cstheme="majorBidi"/>
                <w:sz w:val="28"/>
                <w:szCs w:val="28"/>
                <w:cs/>
              </w:rPr>
            </w:pPr>
            <w:r>
              <w:rPr>
                <w:rFonts w:asciiTheme="majorBidi" w:hAnsiTheme="majorBidi" w:cstheme="majorBidi"/>
                <w:sz w:val="28"/>
                <w:szCs w:val="28"/>
              </w:rPr>
              <w:t>84,804</w:t>
            </w:r>
          </w:p>
        </w:tc>
        <w:tc>
          <w:tcPr>
            <w:tcW w:w="972" w:type="dxa"/>
          </w:tcPr>
          <w:p w14:paraId="72DADBD0" w14:textId="77777777" w:rsidR="00181381" w:rsidRPr="00C0662E" w:rsidRDefault="00181381" w:rsidP="00181381">
            <w:pPr>
              <w:pBdr>
                <w:bottom w:val="double" w:sz="4" w:space="1" w:color="auto"/>
              </w:pBdr>
              <w:spacing w:line="400" w:lineRule="exact"/>
              <w:jc w:val="right"/>
              <w:rPr>
                <w:rFonts w:asciiTheme="majorBidi" w:hAnsiTheme="majorBidi" w:cstheme="majorBidi"/>
                <w:sz w:val="28"/>
                <w:szCs w:val="28"/>
                <w:cs/>
                <w:lang w:val="en-US"/>
              </w:rPr>
            </w:pPr>
            <w:r w:rsidRPr="00C0662E">
              <w:rPr>
                <w:rFonts w:asciiTheme="majorBidi" w:hAnsiTheme="majorBidi" w:cstheme="majorBidi"/>
                <w:sz w:val="28"/>
                <w:szCs w:val="28"/>
                <w:lang w:val="en-US"/>
              </w:rPr>
              <w:t>-</w:t>
            </w:r>
          </w:p>
        </w:tc>
        <w:tc>
          <w:tcPr>
            <w:tcW w:w="990" w:type="dxa"/>
          </w:tcPr>
          <w:p w14:paraId="512FBF1C" w14:textId="31502215" w:rsidR="00181381" w:rsidRPr="00D03F8A" w:rsidRDefault="00181381" w:rsidP="00181381">
            <w:pPr>
              <w:pBdr>
                <w:bottom w:val="double" w:sz="4" w:space="1" w:color="auto"/>
              </w:pBdr>
              <w:spacing w:line="400" w:lineRule="exact"/>
              <w:jc w:val="right"/>
              <w:rPr>
                <w:rFonts w:asciiTheme="majorBidi" w:hAnsiTheme="majorBidi" w:cstheme="majorBidi"/>
                <w:sz w:val="28"/>
                <w:szCs w:val="28"/>
                <w:lang w:val="en-US"/>
              </w:rPr>
            </w:pPr>
            <w:r>
              <w:rPr>
                <w:rFonts w:asciiTheme="majorBidi" w:hAnsiTheme="majorBidi" w:cstheme="majorBidi"/>
                <w:sz w:val="28"/>
                <w:szCs w:val="28"/>
                <w:lang w:val="en-US"/>
              </w:rPr>
              <w:t>84,804</w:t>
            </w:r>
          </w:p>
        </w:tc>
        <w:tc>
          <w:tcPr>
            <w:tcW w:w="2610" w:type="dxa"/>
          </w:tcPr>
          <w:p w14:paraId="2FC37B73" w14:textId="61EDC80E" w:rsidR="00181381" w:rsidRPr="00C0662E" w:rsidRDefault="00181381" w:rsidP="00181381">
            <w:pPr>
              <w:spacing w:line="400" w:lineRule="exact"/>
              <w:jc w:val="thaiDistribute"/>
              <w:rPr>
                <w:rFonts w:asciiTheme="majorBidi" w:hAnsiTheme="majorBidi" w:cstheme="majorBidi"/>
                <w:sz w:val="28"/>
                <w:szCs w:val="28"/>
              </w:rPr>
            </w:pPr>
            <w:r w:rsidRPr="00D04555">
              <w:rPr>
                <w:rFonts w:asciiTheme="majorBidi" w:hAnsiTheme="majorBidi"/>
                <w:sz w:val="28"/>
                <w:szCs w:val="28"/>
              </w:rPr>
              <w:t>Based on the agreed price</w:t>
            </w:r>
          </w:p>
        </w:tc>
      </w:tr>
      <w:tr w:rsidR="00181381" w:rsidRPr="00C0662E" w14:paraId="5BD090E8" w14:textId="77777777" w:rsidTr="00375359">
        <w:tc>
          <w:tcPr>
            <w:tcW w:w="3119" w:type="dxa"/>
          </w:tcPr>
          <w:p w14:paraId="03219715" w14:textId="77777777" w:rsidR="00181381" w:rsidRPr="00C0662E" w:rsidRDefault="00181381" w:rsidP="00181381">
            <w:pPr>
              <w:spacing w:line="400" w:lineRule="exact"/>
              <w:ind w:left="287" w:right="-108" w:hanging="142"/>
              <w:rPr>
                <w:rFonts w:asciiTheme="majorBidi" w:hAnsiTheme="majorBidi" w:cstheme="majorBidi"/>
                <w:sz w:val="28"/>
                <w:szCs w:val="28"/>
                <w:cs/>
              </w:rPr>
            </w:pPr>
          </w:p>
        </w:tc>
        <w:tc>
          <w:tcPr>
            <w:tcW w:w="990" w:type="dxa"/>
          </w:tcPr>
          <w:p w14:paraId="3AADC065" w14:textId="77777777" w:rsidR="00181381" w:rsidRPr="00C0662E" w:rsidRDefault="00181381" w:rsidP="00181381">
            <w:pPr>
              <w:spacing w:line="400" w:lineRule="exact"/>
              <w:jc w:val="right"/>
              <w:rPr>
                <w:rFonts w:asciiTheme="majorBidi" w:hAnsiTheme="majorBidi" w:cstheme="majorBidi"/>
                <w:sz w:val="28"/>
                <w:szCs w:val="28"/>
                <w:cs/>
                <w:lang w:val="en-US"/>
              </w:rPr>
            </w:pPr>
          </w:p>
        </w:tc>
        <w:tc>
          <w:tcPr>
            <w:tcW w:w="1008" w:type="dxa"/>
          </w:tcPr>
          <w:p w14:paraId="36BAAC46" w14:textId="77777777" w:rsidR="00181381" w:rsidRPr="00C0662E" w:rsidRDefault="00181381" w:rsidP="00181381">
            <w:pPr>
              <w:spacing w:line="400" w:lineRule="exact"/>
              <w:jc w:val="right"/>
              <w:rPr>
                <w:rFonts w:asciiTheme="majorBidi" w:hAnsiTheme="majorBidi" w:cstheme="majorBidi"/>
                <w:sz w:val="28"/>
                <w:szCs w:val="28"/>
                <w:cs/>
              </w:rPr>
            </w:pPr>
          </w:p>
        </w:tc>
        <w:tc>
          <w:tcPr>
            <w:tcW w:w="972" w:type="dxa"/>
          </w:tcPr>
          <w:p w14:paraId="326FD225" w14:textId="77777777" w:rsidR="00181381" w:rsidRPr="00C0662E" w:rsidRDefault="00181381" w:rsidP="00181381">
            <w:pPr>
              <w:spacing w:line="400" w:lineRule="exact"/>
              <w:jc w:val="right"/>
              <w:rPr>
                <w:rFonts w:asciiTheme="majorBidi" w:hAnsiTheme="majorBidi" w:cstheme="majorBidi"/>
                <w:sz w:val="28"/>
                <w:szCs w:val="28"/>
                <w:cs/>
                <w:lang w:val="en-US"/>
              </w:rPr>
            </w:pPr>
          </w:p>
        </w:tc>
        <w:tc>
          <w:tcPr>
            <w:tcW w:w="990" w:type="dxa"/>
          </w:tcPr>
          <w:p w14:paraId="06DDB1AF" w14:textId="77777777" w:rsidR="00181381" w:rsidRPr="00C0662E" w:rsidRDefault="00181381" w:rsidP="00181381">
            <w:pPr>
              <w:spacing w:line="400" w:lineRule="exact"/>
              <w:jc w:val="right"/>
              <w:rPr>
                <w:rFonts w:asciiTheme="majorBidi" w:hAnsiTheme="majorBidi" w:cstheme="majorBidi"/>
                <w:sz w:val="28"/>
                <w:szCs w:val="28"/>
                <w:cs/>
              </w:rPr>
            </w:pPr>
          </w:p>
        </w:tc>
        <w:tc>
          <w:tcPr>
            <w:tcW w:w="2610" w:type="dxa"/>
          </w:tcPr>
          <w:p w14:paraId="01F62AB2" w14:textId="77777777" w:rsidR="00181381" w:rsidRPr="00C0662E" w:rsidRDefault="00181381" w:rsidP="00181381">
            <w:pPr>
              <w:spacing w:line="400" w:lineRule="exact"/>
              <w:jc w:val="thaiDistribute"/>
              <w:rPr>
                <w:rFonts w:asciiTheme="majorBidi" w:hAnsiTheme="majorBidi"/>
                <w:sz w:val="28"/>
                <w:szCs w:val="28"/>
                <w:cs/>
              </w:rPr>
            </w:pPr>
          </w:p>
        </w:tc>
      </w:tr>
      <w:tr w:rsidR="00181381" w:rsidRPr="00C0662E" w14:paraId="5B7921E3" w14:textId="77777777" w:rsidTr="000531A6">
        <w:tc>
          <w:tcPr>
            <w:tcW w:w="3119" w:type="dxa"/>
          </w:tcPr>
          <w:p w14:paraId="0DF1634B" w14:textId="027FAECA" w:rsidR="00181381" w:rsidRPr="00C0662E" w:rsidRDefault="003111C7" w:rsidP="00181381">
            <w:pPr>
              <w:spacing w:line="400" w:lineRule="exact"/>
              <w:ind w:right="-108" w:firstLine="145"/>
              <w:rPr>
                <w:rFonts w:asciiTheme="majorBidi" w:hAnsiTheme="majorBidi" w:cstheme="majorBidi"/>
                <w:sz w:val="28"/>
                <w:szCs w:val="28"/>
                <w:cs/>
              </w:rPr>
            </w:pPr>
            <w:r w:rsidRPr="0094736F">
              <w:rPr>
                <w:sz w:val="28"/>
                <w:szCs w:val="28"/>
              </w:rPr>
              <w:t>Revenue from project consultant</w:t>
            </w:r>
          </w:p>
        </w:tc>
        <w:tc>
          <w:tcPr>
            <w:tcW w:w="990" w:type="dxa"/>
          </w:tcPr>
          <w:p w14:paraId="075A6766" w14:textId="372E8BB6" w:rsidR="00181381" w:rsidRPr="00C0662E" w:rsidRDefault="00181381" w:rsidP="00181381">
            <w:pPr>
              <w:pBdr>
                <w:bottom w:val="double" w:sz="4" w:space="1" w:color="auto"/>
              </w:pBdr>
              <w:spacing w:line="400" w:lineRule="exact"/>
              <w:jc w:val="right"/>
              <w:rPr>
                <w:rFonts w:asciiTheme="majorBidi" w:hAnsiTheme="majorBidi" w:cstheme="majorBidi"/>
                <w:sz w:val="28"/>
                <w:szCs w:val="28"/>
                <w:cs/>
                <w:lang w:val="en-US"/>
              </w:rPr>
            </w:pPr>
            <w:r>
              <w:rPr>
                <w:rFonts w:asciiTheme="majorBidi" w:hAnsiTheme="majorBidi" w:cstheme="majorBidi"/>
                <w:sz w:val="28"/>
                <w:szCs w:val="28"/>
                <w:lang w:val="en-US"/>
              </w:rPr>
              <w:t>354</w:t>
            </w:r>
          </w:p>
        </w:tc>
        <w:tc>
          <w:tcPr>
            <w:tcW w:w="1008" w:type="dxa"/>
          </w:tcPr>
          <w:p w14:paraId="787A6C6C" w14:textId="77777777" w:rsidR="00181381" w:rsidRPr="00C0662E" w:rsidRDefault="00181381" w:rsidP="00181381">
            <w:pPr>
              <w:pBdr>
                <w:bottom w:val="double" w:sz="4" w:space="1" w:color="auto"/>
              </w:pBdr>
              <w:spacing w:line="400" w:lineRule="exact"/>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972" w:type="dxa"/>
          </w:tcPr>
          <w:p w14:paraId="56041B20" w14:textId="77777777" w:rsidR="00181381" w:rsidRPr="00C0662E" w:rsidRDefault="00181381" w:rsidP="00181381">
            <w:pPr>
              <w:pBdr>
                <w:bottom w:val="double" w:sz="4" w:space="1" w:color="auto"/>
              </w:pBdr>
              <w:spacing w:line="400" w:lineRule="exact"/>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990" w:type="dxa"/>
          </w:tcPr>
          <w:p w14:paraId="44BDAFF2" w14:textId="77777777" w:rsidR="00181381" w:rsidRPr="00C0662E" w:rsidRDefault="00181381" w:rsidP="00181381">
            <w:pPr>
              <w:pBdr>
                <w:bottom w:val="double" w:sz="4" w:space="1" w:color="auto"/>
              </w:pBdr>
              <w:spacing w:line="400" w:lineRule="exact"/>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2610" w:type="dxa"/>
          </w:tcPr>
          <w:p w14:paraId="3C13B7A6" w14:textId="3E9E5851" w:rsidR="00181381" w:rsidRPr="00C0662E" w:rsidRDefault="003111C7" w:rsidP="00181381">
            <w:pPr>
              <w:spacing w:line="400" w:lineRule="exact"/>
              <w:jc w:val="thaiDistribute"/>
              <w:rPr>
                <w:rFonts w:asciiTheme="majorBidi" w:hAnsiTheme="majorBidi" w:cstheme="majorBidi"/>
                <w:sz w:val="28"/>
                <w:szCs w:val="28"/>
              </w:rPr>
            </w:pPr>
            <w:r w:rsidRPr="00D04555">
              <w:rPr>
                <w:rFonts w:asciiTheme="majorBidi" w:hAnsiTheme="majorBidi" w:cstheme="majorBidi"/>
                <w:sz w:val="28"/>
                <w:szCs w:val="28"/>
                <w:lang w:val="en-US"/>
              </w:rPr>
              <w:t>Based on the agreed price</w:t>
            </w:r>
          </w:p>
        </w:tc>
      </w:tr>
      <w:tr w:rsidR="00181381" w:rsidRPr="00C0662E" w14:paraId="670B5B34" w14:textId="77777777" w:rsidTr="00375359">
        <w:tc>
          <w:tcPr>
            <w:tcW w:w="3119" w:type="dxa"/>
          </w:tcPr>
          <w:p w14:paraId="5115DF59" w14:textId="162A4CF0" w:rsidR="00181381" w:rsidRPr="00C0662E" w:rsidRDefault="00181381" w:rsidP="00181381">
            <w:pPr>
              <w:spacing w:line="400" w:lineRule="exact"/>
              <w:ind w:right="-108"/>
              <w:rPr>
                <w:rFonts w:asciiTheme="majorBidi" w:hAnsiTheme="majorBidi" w:cstheme="majorBidi"/>
                <w:sz w:val="28"/>
                <w:szCs w:val="28"/>
                <w:u w:val="single"/>
                <w:cs/>
              </w:rPr>
            </w:pPr>
          </w:p>
        </w:tc>
        <w:tc>
          <w:tcPr>
            <w:tcW w:w="990" w:type="dxa"/>
          </w:tcPr>
          <w:p w14:paraId="4F264A06" w14:textId="77777777" w:rsidR="00181381" w:rsidRPr="00C0662E" w:rsidRDefault="00181381" w:rsidP="00181381">
            <w:pPr>
              <w:spacing w:line="400" w:lineRule="exact"/>
              <w:jc w:val="right"/>
              <w:rPr>
                <w:rFonts w:asciiTheme="majorBidi" w:hAnsiTheme="majorBidi" w:cstheme="majorBidi"/>
                <w:sz w:val="28"/>
                <w:szCs w:val="28"/>
                <w:cs/>
                <w:lang w:val="en-US"/>
              </w:rPr>
            </w:pPr>
          </w:p>
        </w:tc>
        <w:tc>
          <w:tcPr>
            <w:tcW w:w="1008" w:type="dxa"/>
          </w:tcPr>
          <w:p w14:paraId="0AF2A937" w14:textId="77777777" w:rsidR="00181381" w:rsidRPr="00C0662E" w:rsidRDefault="00181381" w:rsidP="00181381">
            <w:pPr>
              <w:spacing w:line="400" w:lineRule="exact"/>
              <w:jc w:val="right"/>
              <w:rPr>
                <w:rFonts w:asciiTheme="majorBidi" w:hAnsiTheme="majorBidi" w:cstheme="majorBidi"/>
                <w:sz w:val="28"/>
                <w:szCs w:val="28"/>
                <w:cs/>
              </w:rPr>
            </w:pPr>
          </w:p>
        </w:tc>
        <w:tc>
          <w:tcPr>
            <w:tcW w:w="972" w:type="dxa"/>
          </w:tcPr>
          <w:p w14:paraId="1A525F13" w14:textId="77777777" w:rsidR="00181381" w:rsidRPr="00C0662E" w:rsidRDefault="00181381" w:rsidP="00181381">
            <w:pPr>
              <w:spacing w:line="400" w:lineRule="exact"/>
              <w:jc w:val="right"/>
              <w:rPr>
                <w:rFonts w:asciiTheme="majorBidi" w:hAnsiTheme="majorBidi" w:cstheme="majorBidi"/>
                <w:sz w:val="28"/>
                <w:szCs w:val="28"/>
                <w:cs/>
                <w:lang w:val="en-US"/>
              </w:rPr>
            </w:pPr>
          </w:p>
        </w:tc>
        <w:tc>
          <w:tcPr>
            <w:tcW w:w="990" w:type="dxa"/>
          </w:tcPr>
          <w:p w14:paraId="6516294D" w14:textId="77777777" w:rsidR="00181381" w:rsidRPr="00C0662E" w:rsidRDefault="00181381" w:rsidP="00181381">
            <w:pPr>
              <w:spacing w:line="400" w:lineRule="exact"/>
              <w:jc w:val="right"/>
              <w:rPr>
                <w:rFonts w:asciiTheme="majorBidi" w:hAnsiTheme="majorBidi" w:cstheme="majorBidi"/>
                <w:sz w:val="28"/>
                <w:szCs w:val="28"/>
                <w:cs/>
              </w:rPr>
            </w:pPr>
          </w:p>
        </w:tc>
        <w:tc>
          <w:tcPr>
            <w:tcW w:w="2610" w:type="dxa"/>
          </w:tcPr>
          <w:p w14:paraId="1E3B612A" w14:textId="76A6AD77" w:rsidR="00181381" w:rsidRPr="00C0662E" w:rsidRDefault="00181381" w:rsidP="00181381">
            <w:pPr>
              <w:spacing w:line="400" w:lineRule="exact"/>
              <w:jc w:val="thaiDistribute"/>
              <w:rPr>
                <w:rFonts w:asciiTheme="majorBidi" w:hAnsiTheme="majorBidi" w:cstheme="majorBidi"/>
                <w:sz w:val="28"/>
                <w:szCs w:val="28"/>
              </w:rPr>
            </w:pPr>
          </w:p>
        </w:tc>
      </w:tr>
      <w:tr w:rsidR="00181381" w:rsidRPr="00C0662E" w14:paraId="520812C6" w14:textId="77777777" w:rsidTr="002E4B93">
        <w:tc>
          <w:tcPr>
            <w:tcW w:w="3119" w:type="dxa"/>
          </w:tcPr>
          <w:p w14:paraId="39B6B6A7" w14:textId="0E610B65" w:rsidR="00181381" w:rsidRPr="00C0662E" w:rsidRDefault="00181381" w:rsidP="00181381">
            <w:pPr>
              <w:spacing w:line="400" w:lineRule="exact"/>
              <w:ind w:right="-108" w:firstLine="145"/>
              <w:rPr>
                <w:rFonts w:asciiTheme="majorBidi" w:hAnsiTheme="majorBidi" w:cstheme="majorBidi"/>
                <w:sz w:val="28"/>
                <w:szCs w:val="28"/>
                <w:u w:val="single"/>
                <w:cs/>
              </w:rPr>
            </w:pPr>
            <w:r w:rsidRPr="005E3371">
              <w:rPr>
                <w:rFonts w:asciiTheme="majorBidi" w:hAnsiTheme="majorBidi" w:cstheme="majorBidi"/>
                <w:sz w:val="28"/>
                <w:szCs w:val="28"/>
              </w:rPr>
              <w:t>Administrative expenses</w:t>
            </w:r>
          </w:p>
        </w:tc>
        <w:tc>
          <w:tcPr>
            <w:tcW w:w="990" w:type="dxa"/>
          </w:tcPr>
          <w:p w14:paraId="50117D52" w14:textId="77777777" w:rsidR="00AB7446" w:rsidRDefault="00AB7446" w:rsidP="00AB7446">
            <w:pPr>
              <w:pBdr>
                <w:bottom w:val="double" w:sz="4" w:space="1" w:color="auto"/>
              </w:pBdr>
              <w:spacing w:line="400" w:lineRule="exact"/>
              <w:jc w:val="right"/>
              <w:rPr>
                <w:rFonts w:asciiTheme="majorBidi" w:hAnsiTheme="majorBidi" w:cstheme="majorBidi"/>
                <w:sz w:val="28"/>
                <w:szCs w:val="28"/>
                <w:lang w:val="en-US"/>
              </w:rPr>
            </w:pPr>
          </w:p>
          <w:p w14:paraId="383D9102" w14:textId="77777777" w:rsidR="00AB7446" w:rsidRDefault="00AB7446" w:rsidP="00AB7446">
            <w:pPr>
              <w:pBdr>
                <w:bottom w:val="double" w:sz="4" w:space="1" w:color="auto"/>
              </w:pBdr>
              <w:spacing w:line="400" w:lineRule="exact"/>
              <w:jc w:val="right"/>
              <w:rPr>
                <w:rFonts w:asciiTheme="majorBidi" w:hAnsiTheme="majorBidi" w:cstheme="majorBidi"/>
                <w:sz w:val="28"/>
                <w:szCs w:val="28"/>
                <w:lang w:val="en-US"/>
              </w:rPr>
            </w:pPr>
          </w:p>
          <w:p w14:paraId="1537DB70" w14:textId="4A018AFB" w:rsidR="004124A6" w:rsidRPr="00C0662E" w:rsidRDefault="00AB7446" w:rsidP="00AB7446">
            <w:pPr>
              <w:pBdr>
                <w:bottom w:val="double" w:sz="4" w:space="1" w:color="auto"/>
              </w:pBdr>
              <w:spacing w:line="400" w:lineRule="exact"/>
              <w:jc w:val="right"/>
              <w:rPr>
                <w:rFonts w:asciiTheme="majorBidi" w:hAnsiTheme="majorBidi" w:cstheme="majorBidi"/>
                <w:sz w:val="28"/>
                <w:szCs w:val="28"/>
                <w:cs/>
                <w:lang w:val="en-US"/>
              </w:rPr>
            </w:pPr>
            <w:r w:rsidRPr="00AB7446">
              <w:rPr>
                <w:rFonts w:asciiTheme="majorBidi" w:hAnsiTheme="majorBidi" w:cstheme="majorBidi" w:hint="cs"/>
                <w:sz w:val="28"/>
                <w:szCs w:val="28"/>
                <w:lang w:val="en-US"/>
              </w:rPr>
              <w:t>789</w:t>
            </w:r>
          </w:p>
        </w:tc>
        <w:tc>
          <w:tcPr>
            <w:tcW w:w="1008" w:type="dxa"/>
          </w:tcPr>
          <w:p w14:paraId="15FA6306" w14:textId="77777777" w:rsidR="00AB7446" w:rsidRDefault="00AB7446" w:rsidP="00AB7446">
            <w:pPr>
              <w:pBdr>
                <w:bottom w:val="double" w:sz="4" w:space="1" w:color="auto"/>
              </w:pBdr>
              <w:spacing w:line="400" w:lineRule="exact"/>
              <w:jc w:val="right"/>
              <w:rPr>
                <w:rFonts w:asciiTheme="majorBidi" w:hAnsiTheme="majorBidi" w:cstheme="majorBidi"/>
                <w:sz w:val="28"/>
                <w:szCs w:val="28"/>
                <w:lang w:val="en-US"/>
              </w:rPr>
            </w:pPr>
          </w:p>
          <w:p w14:paraId="70191091" w14:textId="77777777" w:rsidR="00AB7446" w:rsidRDefault="00AB7446" w:rsidP="00AB7446">
            <w:pPr>
              <w:pBdr>
                <w:bottom w:val="double" w:sz="4" w:space="1" w:color="auto"/>
              </w:pBdr>
              <w:spacing w:line="400" w:lineRule="exact"/>
              <w:jc w:val="right"/>
              <w:rPr>
                <w:rFonts w:asciiTheme="majorBidi" w:hAnsiTheme="majorBidi" w:cstheme="majorBidi"/>
                <w:sz w:val="28"/>
                <w:szCs w:val="28"/>
                <w:lang w:val="en-US"/>
              </w:rPr>
            </w:pPr>
          </w:p>
          <w:p w14:paraId="202E16C2" w14:textId="41B5A21D" w:rsidR="004124A6" w:rsidRPr="00AB7446" w:rsidRDefault="00181381" w:rsidP="00AB7446">
            <w:pPr>
              <w:pBdr>
                <w:bottom w:val="double" w:sz="4" w:space="1" w:color="auto"/>
              </w:pBdr>
              <w:spacing w:line="400" w:lineRule="exact"/>
              <w:jc w:val="right"/>
              <w:rPr>
                <w:rFonts w:asciiTheme="majorBidi" w:hAnsiTheme="majorBidi" w:cstheme="majorBidi"/>
                <w:sz w:val="28"/>
                <w:szCs w:val="28"/>
                <w:cs/>
                <w:lang w:val="en-US"/>
              </w:rPr>
            </w:pPr>
            <w:r>
              <w:rPr>
                <w:rFonts w:asciiTheme="majorBidi" w:hAnsiTheme="majorBidi" w:cstheme="majorBidi"/>
                <w:sz w:val="28"/>
                <w:szCs w:val="28"/>
                <w:lang w:val="en-US"/>
              </w:rPr>
              <w:t>1,315</w:t>
            </w:r>
          </w:p>
        </w:tc>
        <w:tc>
          <w:tcPr>
            <w:tcW w:w="972" w:type="dxa"/>
          </w:tcPr>
          <w:p w14:paraId="042CC493" w14:textId="77777777" w:rsidR="00AB7446" w:rsidRDefault="00AB7446" w:rsidP="00AB7446">
            <w:pPr>
              <w:pBdr>
                <w:bottom w:val="double" w:sz="4" w:space="1" w:color="auto"/>
              </w:pBdr>
              <w:spacing w:line="400" w:lineRule="exact"/>
              <w:jc w:val="right"/>
              <w:rPr>
                <w:rFonts w:asciiTheme="majorBidi" w:hAnsiTheme="majorBidi" w:cstheme="majorBidi"/>
                <w:sz w:val="28"/>
                <w:szCs w:val="28"/>
                <w:lang w:val="en-US"/>
              </w:rPr>
            </w:pPr>
          </w:p>
          <w:p w14:paraId="2FDA2D0C" w14:textId="77777777" w:rsidR="00AB7446" w:rsidRDefault="00AB7446" w:rsidP="00AB7446">
            <w:pPr>
              <w:pBdr>
                <w:bottom w:val="double" w:sz="4" w:space="1" w:color="auto"/>
              </w:pBdr>
              <w:spacing w:line="400" w:lineRule="exact"/>
              <w:jc w:val="right"/>
              <w:rPr>
                <w:rFonts w:asciiTheme="majorBidi" w:hAnsiTheme="majorBidi" w:cstheme="majorBidi"/>
                <w:sz w:val="28"/>
                <w:szCs w:val="28"/>
                <w:lang w:val="en-US"/>
              </w:rPr>
            </w:pPr>
          </w:p>
          <w:p w14:paraId="6502CB87" w14:textId="447DF985" w:rsidR="004124A6" w:rsidRPr="00C0662E" w:rsidRDefault="00181381" w:rsidP="00AB7446">
            <w:pPr>
              <w:pBdr>
                <w:bottom w:val="double" w:sz="4" w:space="1" w:color="auto"/>
              </w:pBdr>
              <w:spacing w:line="400" w:lineRule="exact"/>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990" w:type="dxa"/>
          </w:tcPr>
          <w:p w14:paraId="530A2AC9" w14:textId="77777777" w:rsidR="00AB7446" w:rsidRDefault="00AB7446" w:rsidP="00181381">
            <w:pPr>
              <w:pBdr>
                <w:bottom w:val="double" w:sz="4" w:space="1" w:color="auto"/>
              </w:pBdr>
              <w:spacing w:line="400" w:lineRule="exact"/>
              <w:jc w:val="right"/>
              <w:rPr>
                <w:rFonts w:asciiTheme="majorBidi" w:hAnsiTheme="majorBidi" w:cstheme="majorBidi"/>
                <w:sz w:val="28"/>
                <w:szCs w:val="28"/>
              </w:rPr>
            </w:pPr>
          </w:p>
          <w:p w14:paraId="68067405" w14:textId="77777777" w:rsidR="00AB7446" w:rsidRDefault="00AB7446" w:rsidP="00181381">
            <w:pPr>
              <w:pBdr>
                <w:bottom w:val="double" w:sz="4" w:space="1" w:color="auto"/>
              </w:pBdr>
              <w:spacing w:line="400" w:lineRule="exact"/>
              <w:jc w:val="right"/>
              <w:rPr>
                <w:rFonts w:asciiTheme="majorBidi" w:hAnsiTheme="majorBidi" w:cstheme="majorBidi"/>
                <w:sz w:val="28"/>
                <w:szCs w:val="28"/>
              </w:rPr>
            </w:pPr>
          </w:p>
          <w:p w14:paraId="38C19725" w14:textId="5A9DC226" w:rsidR="004124A6" w:rsidRPr="00C0662E" w:rsidRDefault="00181381" w:rsidP="00AB7446">
            <w:pPr>
              <w:pBdr>
                <w:bottom w:val="double" w:sz="4" w:space="1" w:color="auto"/>
              </w:pBdr>
              <w:spacing w:line="400" w:lineRule="exact"/>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2610" w:type="dxa"/>
          </w:tcPr>
          <w:p w14:paraId="75D04586" w14:textId="5D78D4C5" w:rsidR="00181381" w:rsidRPr="00C0662E" w:rsidRDefault="00181381" w:rsidP="00181381">
            <w:pPr>
              <w:spacing w:line="400" w:lineRule="exact"/>
              <w:jc w:val="thaiDistribute"/>
              <w:rPr>
                <w:rFonts w:asciiTheme="majorBidi" w:hAnsiTheme="majorBidi" w:cstheme="majorBidi"/>
                <w:sz w:val="28"/>
                <w:szCs w:val="28"/>
              </w:rPr>
            </w:pPr>
            <w:r w:rsidRPr="00FE30C0">
              <w:rPr>
                <w:rFonts w:asciiTheme="majorBidi" w:hAnsiTheme="majorBidi" w:cstheme="majorBidi"/>
                <w:sz w:val="28"/>
                <w:szCs w:val="28"/>
                <w:lang w:val="en-US"/>
              </w:rPr>
              <w:t xml:space="preserve">At the rate of Baht </w:t>
            </w:r>
            <w:r w:rsidR="00AB7446" w:rsidRPr="00AB7446">
              <w:rPr>
                <w:rFonts w:asciiTheme="majorBidi" w:hAnsiTheme="majorBidi"/>
                <w:sz w:val="28"/>
                <w:szCs w:val="28"/>
                <w:lang w:val="en-US"/>
              </w:rPr>
              <w:t>18</w:t>
            </w:r>
            <w:r w:rsidRPr="00FE30C0">
              <w:rPr>
                <w:rFonts w:asciiTheme="majorBidi" w:hAnsiTheme="majorBidi"/>
                <w:sz w:val="28"/>
                <w:szCs w:val="28"/>
                <w:cs/>
                <w:lang w:val="en-US"/>
              </w:rPr>
              <w:t xml:space="preserve"> </w:t>
            </w:r>
            <w:r w:rsidRPr="00FE30C0">
              <w:rPr>
                <w:rFonts w:asciiTheme="majorBidi" w:hAnsiTheme="majorBidi" w:cstheme="majorBidi"/>
                <w:sz w:val="28"/>
                <w:szCs w:val="28"/>
                <w:lang w:val="en-US"/>
              </w:rPr>
              <w:t>per square meter</w:t>
            </w:r>
            <w:r w:rsidRPr="00FE30C0">
              <w:rPr>
                <w:rFonts w:asciiTheme="majorBidi" w:hAnsiTheme="majorBidi" w:cstheme="majorBidi" w:hint="cs"/>
                <w:sz w:val="28"/>
                <w:szCs w:val="28"/>
                <w:lang w:val="en-US"/>
              </w:rPr>
              <w:t xml:space="preserve"> </w:t>
            </w:r>
            <w:r>
              <w:rPr>
                <w:rFonts w:asciiTheme="majorBidi" w:hAnsiTheme="majorBidi" w:cstheme="majorBidi" w:hint="cs"/>
                <w:sz w:val="28"/>
                <w:szCs w:val="28"/>
                <w:cs/>
                <w:lang w:val="en-US"/>
              </w:rPr>
              <w:t>(</w:t>
            </w:r>
            <w:r w:rsidR="00AB7446" w:rsidRPr="00AB7446">
              <w:rPr>
                <w:rFonts w:asciiTheme="majorBidi" w:hAnsiTheme="majorBidi"/>
                <w:sz w:val="28"/>
                <w:szCs w:val="28"/>
                <w:lang w:val="en-US"/>
              </w:rPr>
              <w:t>2024</w:t>
            </w:r>
            <w:r>
              <w:rPr>
                <w:rFonts w:asciiTheme="majorBidi" w:hAnsiTheme="majorBidi"/>
                <w:sz w:val="28"/>
                <w:szCs w:val="28"/>
                <w:lang w:val="en-US"/>
              </w:rPr>
              <w:t xml:space="preserve"> </w:t>
            </w:r>
            <w:r w:rsidRPr="00FE30C0">
              <w:rPr>
                <w:rFonts w:asciiTheme="majorBidi" w:hAnsiTheme="majorBidi" w:cstheme="majorBidi"/>
                <w:sz w:val="28"/>
                <w:szCs w:val="28"/>
                <w:lang w:val="en-US"/>
              </w:rPr>
              <w:t xml:space="preserve">At the rate of Baht </w:t>
            </w:r>
            <w:r>
              <w:rPr>
                <w:rFonts w:asciiTheme="majorBidi" w:hAnsiTheme="majorBidi"/>
                <w:sz w:val="28"/>
                <w:szCs w:val="28"/>
                <w:lang w:val="en-US"/>
              </w:rPr>
              <w:t>30</w:t>
            </w:r>
            <w:r w:rsidRPr="00FE30C0">
              <w:rPr>
                <w:rFonts w:asciiTheme="majorBidi" w:hAnsiTheme="majorBidi"/>
                <w:sz w:val="28"/>
                <w:szCs w:val="28"/>
                <w:cs/>
                <w:lang w:val="en-US"/>
              </w:rPr>
              <w:t xml:space="preserve"> </w:t>
            </w:r>
            <w:r w:rsidRPr="00FE30C0">
              <w:rPr>
                <w:rFonts w:asciiTheme="majorBidi" w:hAnsiTheme="majorBidi" w:cstheme="majorBidi"/>
                <w:sz w:val="28"/>
                <w:szCs w:val="28"/>
                <w:lang w:val="en-US"/>
              </w:rPr>
              <w:t>per square meter</w:t>
            </w:r>
            <w:r>
              <w:rPr>
                <w:rFonts w:asciiTheme="majorBidi" w:hAnsiTheme="majorBidi" w:cstheme="majorBidi" w:hint="cs"/>
                <w:sz w:val="28"/>
                <w:szCs w:val="28"/>
                <w:cs/>
                <w:lang w:val="en-US"/>
              </w:rPr>
              <w:t>)</w:t>
            </w:r>
          </w:p>
        </w:tc>
      </w:tr>
      <w:tr w:rsidR="00181381" w:rsidRPr="00C0662E" w14:paraId="76AEC78D" w14:textId="77777777" w:rsidTr="00375359">
        <w:tc>
          <w:tcPr>
            <w:tcW w:w="3119" w:type="dxa"/>
          </w:tcPr>
          <w:p w14:paraId="1AC521C1" w14:textId="77777777" w:rsidR="00181381" w:rsidRPr="00C0662E" w:rsidRDefault="00181381" w:rsidP="00181381">
            <w:pPr>
              <w:spacing w:line="400" w:lineRule="exact"/>
              <w:ind w:right="-108"/>
              <w:rPr>
                <w:rFonts w:asciiTheme="majorBidi" w:hAnsiTheme="majorBidi" w:cstheme="majorBidi"/>
                <w:sz w:val="28"/>
                <w:szCs w:val="28"/>
                <w:u w:val="single"/>
                <w:cs/>
              </w:rPr>
            </w:pPr>
          </w:p>
        </w:tc>
        <w:tc>
          <w:tcPr>
            <w:tcW w:w="990" w:type="dxa"/>
          </w:tcPr>
          <w:p w14:paraId="17ACAB34" w14:textId="77777777" w:rsidR="00181381" w:rsidRPr="00C0662E" w:rsidRDefault="00181381" w:rsidP="00181381">
            <w:pPr>
              <w:spacing w:line="400" w:lineRule="exact"/>
              <w:jc w:val="right"/>
              <w:rPr>
                <w:rFonts w:asciiTheme="majorBidi" w:hAnsiTheme="majorBidi" w:cstheme="majorBidi"/>
                <w:sz w:val="28"/>
                <w:szCs w:val="28"/>
                <w:cs/>
                <w:lang w:val="en-US"/>
              </w:rPr>
            </w:pPr>
          </w:p>
        </w:tc>
        <w:tc>
          <w:tcPr>
            <w:tcW w:w="1008" w:type="dxa"/>
          </w:tcPr>
          <w:p w14:paraId="5630A54F" w14:textId="77777777" w:rsidR="00181381" w:rsidRPr="00C0662E" w:rsidRDefault="00181381" w:rsidP="00181381">
            <w:pPr>
              <w:spacing w:line="400" w:lineRule="exact"/>
              <w:jc w:val="right"/>
              <w:rPr>
                <w:rFonts w:asciiTheme="majorBidi" w:hAnsiTheme="majorBidi" w:cstheme="majorBidi"/>
                <w:sz w:val="28"/>
                <w:szCs w:val="28"/>
                <w:cs/>
              </w:rPr>
            </w:pPr>
          </w:p>
        </w:tc>
        <w:tc>
          <w:tcPr>
            <w:tcW w:w="972" w:type="dxa"/>
          </w:tcPr>
          <w:p w14:paraId="2342A31D" w14:textId="77777777" w:rsidR="00181381" w:rsidRPr="00C0662E" w:rsidRDefault="00181381" w:rsidP="00181381">
            <w:pPr>
              <w:spacing w:line="400" w:lineRule="exact"/>
              <w:jc w:val="right"/>
              <w:rPr>
                <w:rFonts w:asciiTheme="majorBidi" w:hAnsiTheme="majorBidi" w:cstheme="majorBidi"/>
                <w:sz w:val="28"/>
                <w:szCs w:val="28"/>
                <w:cs/>
                <w:lang w:val="en-US"/>
              </w:rPr>
            </w:pPr>
          </w:p>
        </w:tc>
        <w:tc>
          <w:tcPr>
            <w:tcW w:w="990" w:type="dxa"/>
          </w:tcPr>
          <w:p w14:paraId="4E785A17" w14:textId="77777777" w:rsidR="00181381" w:rsidRPr="00C0662E" w:rsidRDefault="00181381" w:rsidP="00181381">
            <w:pPr>
              <w:spacing w:line="400" w:lineRule="exact"/>
              <w:jc w:val="right"/>
              <w:rPr>
                <w:rFonts w:asciiTheme="majorBidi" w:hAnsiTheme="majorBidi" w:cstheme="majorBidi"/>
                <w:sz w:val="28"/>
                <w:szCs w:val="28"/>
                <w:cs/>
              </w:rPr>
            </w:pPr>
          </w:p>
        </w:tc>
        <w:tc>
          <w:tcPr>
            <w:tcW w:w="2610" w:type="dxa"/>
          </w:tcPr>
          <w:p w14:paraId="7A24F3ED" w14:textId="77777777" w:rsidR="00181381" w:rsidRPr="00C0662E" w:rsidRDefault="00181381" w:rsidP="00181381">
            <w:pPr>
              <w:spacing w:line="400" w:lineRule="exact"/>
              <w:jc w:val="thaiDistribute"/>
              <w:rPr>
                <w:rFonts w:asciiTheme="majorBidi" w:hAnsiTheme="majorBidi" w:cstheme="majorBidi"/>
                <w:sz w:val="28"/>
                <w:szCs w:val="28"/>
              </w:rPr>
            </w:pPr>
          </w:p>
        </w:tc>
      </w:tr>
      <w:tr w:rsidR="00181381" w:rsidRPr="00C0662E" w14:paraId="78F47E93" w14:textId="77777777" w:rsidTr="00EE21A4">
        <w:trPr>
          <w:trHeight w:val="369"/>
        </w:trPr>
        <w:tc>
          <w:tcPr>
            <w:tcW w:w="3119" w:type="dxa"/>
          </w:tcPr>
          <w:p w14:paraId="7AB22A7E" w14:textId="242217E0" w:rsidR="00181381" w:rsidRPr="00C0662E" w:rsidRDefault="00526983" w:rsidP="00181381">
            <w:pPr>
              <w:spacing w:line="400" w:lineRule="exact"/>
              <w:ind w:left="287" w:right="-108" w:hanging="142"/>
              <w:rPr>
                <w:rFonts w:asciiTheme="majorBidi" w:hAnsiTheme="majorBidi" w:cstheme="majorBidi"/>
                <w:sz w:val="28"/>
                <w:szCs w:val="28"/>
                <w:cs/>
              </w:rPr>
            </w:pPr>
            <w:r w:rsidRPr="00A46F1C">
              <w:rPr>
                <w:rFonts w:asciiTheme="majorBidi" w:hAnsiTheme="majorBidi" w:cstheme="majorBidi"/>
                <w:sz w:val="28"/>
                <w:szCs w:val="28"/>
              </w:rPr>
              <w:t>Finance costs</w:t>
            </w:r>
          </w:p>
        </w:tc>
        <w:tc>
          <w:tcPr>
            <w:tcW w:w="990" w:type="dxa"/>
          </w:tcPr>
          <w:p w14:paraId="20151A2A" w14:textId="77777777" w:rsidR="00181381" w:rsidRDefault="00181381" w:rsidP="00181381">
            <w:pPr>
              <w:spacing w:line="400" w:lineRule="exact"/>
              <w:jc w:val="right"/>
              <w:rPr>
                <w:rFonts w:asciiTheme="majorBidi" w:hAnsiTheme="majorBidi" w:cstheme="majorBidi"/>
                <w:sz w:val="28"/>
                <w:szCs w:val="28"/>
                <w:lang w:val="en-US"/>
              </w:rPr>
            </w:pPr>
          </w:p>
        </w:tc>
        <w:tc>
          <w:tcPr>
            <w:tcW w:w="1008" w:type="dxa"/>
          </w:tcPr>
          <w:p w14:paraId="6499706F" w14:textId="77777777" w:rsidR="00181381" w:rsidRPr="00C0662E" w:rsidRDefault="00181381" w:rsidP="00181381">
            <w:pPr>
              <w:spacing w:line="400" w:lineRule="exact"/>
              <w:jc w:val="right"/>
              <w:rPr>
                <w:rFonts w:asciiTheme="majorBidi" w:hAnsiTheme="majorBidi" w:cstheme="majorBidi"/>
                <w:sz w:val="28"/>
                <w:szCs w:val="28"/>
                <w:lang w:val="en-US"/>
              </w:rPr>
            </w:pPr>
          </w:p>
        </w:tc>
        <w:tc>
          <w:tcPr>
            <w:tcW w:w="972" w:type="dxa"/>
          </w:tcPr>
          <w:p w14:paraId="6D7B2E7C" w14:textId="77777777" w:rsidR="00181381" w:rsidRDefault="00181381" w:rsidP="00181381">
            <w:pPr>
              <w:spacing w:line="400" w:lineRule="exact"/>
              <w:jc w:val="right"/>
              <w:rPr>
                <w:rFonts w:asciiTheme="majorBidi" w:hAnsiTheme="majorBidi" w:cstheme="majorBidi"/>
                <w:sz w:val="28"/>
                <w:szCs w:val="28"/>
                <w:lang w:val="en-US"/>
              </w:rPr>
            </w:pPr>
          </w:p>
        </w:tc>
        <w:tc>
          <w:tcPr>
            <w:tcW w:w="990" w:type="dxa"/>
          </w:tcPr>
          <w:p w14:paraId="29B334EC" w14:textId="77777777" w:rsidR="00181381" w:rsidRPr="00C0662E" w:rsidRDefault="00181381" w:rsidP="00181381">
            <w:pPr>
              <w:spacing w:line="400" w:lineRule="exact"/>
              <w:jc w:val="right"/>
              <w:rPr>
                <w:rFonts w:asciiTheme="majorBidi" w:hAnsiTheme="majorBidi" w:cstheme="majorBidi"/>
                <w:sz w:val="28"/>
                <w:szCs w:val="28"/>
                <w:lang w:val="en-US"/>
              </w:rPr>
            </w:pPr>
          </w:p>
        </w:tc>
        <w:tc>
          <w:tcPr>
            <w:tcW w:w="2610" w:type="dxa"/>
          </w:tcPr>
          <w:p w14:paraId="5B020E89" w14:textId="77777777" w:rsidR="00181381" w:rsidRPr="00C0662E" w:rsidRDefault="00181381" w:rsidP="00181381">
            <w:pPr>
              <w:spacing w:line="400" w:lineRule="exact"/>
              <w:jc w:val="thaiDistribute"/>
              <w:rPr>
                <w:rFonts w:asciiTheme="majorBidi" w:hAnsiTheme="majorBidi" w:cstheme="majorBidi"/>
                <w:sz w:val="26"/>
                <w:szCs w:val="26"/>
                <w:cs/>
                <w:lang w:val="en-US"/>
              </w:rPr>
            </w:pPr>
          </w:p>
        </w:tc>
      </w:tr>
      <w:tr w:rsidR="008034E3" w:rsidRPr="00C0662E" w14:paraId="43C7F9D5" w14:textId="77777777" w:rsidTr="00EE21A4">
        <w:trPr>
          <w:trHeight w:val="990"/>
        </w:trPr>
        <w:tc>
          <w:tcPr>
            <w:tcW w:w="3119" w:type="dxa"/>
          </w:tcPr>
          <w:p w14:paraId="2A2A6130" w14:textId="1893AB12" w:rsidR="008034E3" w:rsidRPr="00C0662E" w:rsidRDefault="008034E3" w:rsidP="008034E3">
            <w:pPr>
              <w:spacing w:line="400" w:lineRule="exact"/>
              <w:ind w:left="342" w:right="-108"/>
              <w:rPr>
                <w:rFonts w:asciiTheme="majorBidi" w:hAnsiTheme="majorBidi"/>
                <w:b/>
                <w:bCs/>
                <w:sz w:val="28"/>
                <w:szCs w:val="28"/>
                <w:cs/>
              </w:rPr>
            </w:pPr>
            <w:r>
              <w:rPr>
                <w:rFonts w:asciiTheme="majorBidi" w:hAnsiTheme="majorBidi" w:cstheme="majorBidi"/>
                <w:sz w:val="28"/>
                <w:szCs w:val="28"/>
              </w:rPr>
              <w:t>Interest expense</w:t>
            </w:r>
          </w:p>
        </w:tc>
        <w:tc>
          <w:tcPr>
            <w:tcW w:w="990" w:type="dxa"/>
          </w:tcPr>
          <w:p w14:paraId="471CED34" w14:textId="3C605EE0" w:rsidR="008034E3" w:rsidRPr="00E877BF" w:rsidRDefault="00AB7446" w:rsidP="008034E3">
            <w:pPr>
              <w:spacing w:line="400" w:lineRule="exact"/>
              <w:jc w:val="right"/>
              <w:rPr>
                <w:rFonts w:asciiTheme="majorBidi" w:hAnsiTheme="majorBidi" w:cstheme="majorBidi"/>
                <w:sz w:val="28"/>
                <w:szCs w:val="28"/>
                <w:cs/>
                <w:lang w:val="en-US"/>
              </w:rPr>
            </w:pPr>
            <w:r w:rsidRPr="00AB7446">
              <w:rPr>
                <w:rFonts w:asciiTheme="majorBidi" w:hAnsiTheme="majorBidi"/>
                <w:sz w:val="28"/>
                <w:szCs w:val="28"/>
                <w:lang w:val="en-US"/>
              </w:rPr>
              <w:t>374</w:t>
            </w:r>
          </w:p>
        </w:tc>
        <w:tc>
          <w:tcPr>
            <w:tcW w:w="1008" w:type="dxa"/>
          </w:tcPr>
          <w:p w14:paraId="1CEEDAA1" w14:textId="0A2FC826" w:rsidR="008034E3" w:rsidRPr="00E877BF" w:rsidRDefault="008034E3" w:rsidP="008034E3">
            <w:pPr>
              <w:spacing w:line="400" w:lineRule="exact"/>
              <w:jc w:val="right"/>
              <w:rPr>
                <w:rFonts w:asciiTheme="majorBidi" w:hAnsiTheme="majorBidi" w:cstheme="majorBidi"/>
                <w:sz w:val="28"/>
                <w:szCs w:val="28"/>
                <w:cs/>
                <w:lang w:val="en-US"/>
              </w:rPr>
            </w:pPr>
            <w:r w:rsidRPr="00E877BF">
              <w:rPr>
                <w:rFonts w:asciiTheme="majorBidi" w:hAnsiTheme="majorBidi" w:cstheme="majorBidi"/>
                <w:sz w:val="28"/>
                <w:szCs w:val="28"/>
                <w:lang w:val="en-US"/>
              </w:rPr>
              <w:t>928</w:t>
            </w:r>
          </w:p>
        </w:tc>
        <w:tc>
          <w:tcPr>
            <w:tcW w:w="972" w:type="dxa"/>
          </w:tcPr>
          <w:p w14:paraId="4A381462" w14:textId="0ABEE0DE" w:rsidR="008034E3" w:rsidRPr="00E877BF" w:rsidRDefault="00AB7446" w:rsidP="008034E3">
            <w:pPr>
              <w:spacing w:line="400" w:lineRule="exact"/>
              <w:jc w:val="right"/>
              <w:rPr>
                <w:rFonts w:asciiTheme="majorBidi" w:hAnsiTheme="majorBidi" w:cstheme="majorBidi"/>
                <w:sz w:val="28"/>
                <w:szCs w:val="28"/>
                <w:cs/>
                <w:lang w:val="en-US"/>
              </w:rPr>
            </w:pPr>
            <w:r w:rsidRPr="00AB7446">
              <w:rPr>
                <w:rFonts w:asciiTheme="majorBidi" w:hAnsiTheme="majorBidi"/>
                <w:sz w:val="28"/>
                <w:szCs w:val="28"/>
                <w:lang w:val="en-US"/>
              </w:rPr>
              <w:t>374</w:t>
            </w:r>
          </w:p>
        </w:tc>
        <w:tc>
          <w:tcPr>
            <w:tcW w:w="990" w:type="dxa"/>
          </w:tcPr>
          <w:p w14:paraId="3470465F" w14:textId="3B2EA9CE" w:rsidR="008034E3" w:rsidRPr="00E877BF" w:rsidRDefault="008034E3" w:rsidP="008034E3">
            <w:pPr>
              <w:spacing w:line="400" w:lineRule="exact"/>
              <w:jc w:val="right"/>
              <w:rPr>
                <w:rFonts w:asciiTheme="majorBidi" w:hAnsiTheme="majorBidi" w:cstheme="majorBidi"/>
                <w:sz w:val="28"/>
                <w:szCs w:val="28"/>
                <w:lang w:val="en-US"/>
              </w:rPr>
            </w:pPr>
            <w:r w:rsidRPr="00E877BF">
              <w:rPr>
                <w:rFonts w:asciiTheme="majorBidi" w:hAnsiTheme="majorBidi" w:cstheme="majorBidi"/>
                <w:sz w:val="28"/>
                <w:szCs w:val="28"/>
                <w:lang w:val="en-US"/>
              </w:rPr>
              <w:t>928</w:t>
            </w:r>
          </w:p>
        </w:tc>
        <w:tc>
          <w:tcPr>
            <w:tcW w:w="2610" w:type="dxa"/>
          </w:tcPr>
          <w:p w14:paraId="5248894C" w14:textId="4A5B889A" w:rsidR="008034E3" w:rsidRPr="00C0662E" w:rsidRDefault="008034E3" w:rsidP="008034E3">
            <w:pPr>
              <w:spacing w:line="400" w:lineRule="exact"/>
              <w:jc w:val="thaiDistribute"/>
              <w:rPr>
                <w:rFonts w:asciiTheme="majorBidi" w:hAnsiTheme="majorBidi" w:cstheme="majorBidi"/>
                <w:sz w:val="28"/>
                <w:szCs w:val="28"/>
              </w:rPr>
            </w:pPr>
            <w:r w:rsidRPr="00C6152F">
              <w:rPr>
                <w:rFonts w:asciiTheme="majorBidi" w:hAnsiTheme="majorBidi" w:cstheme="majorBidi"/>
                <w:sz w:val="28"/>
                <w:szCs w:val="28"/>
                <w:lang w:val="en-US"/>
              </w:rPr>
              <w:t xml:space="preserve">Interest rate at </w:t>
            </w:r>
            <w:r>
              <w:rPr>
                <w:rFonts w:asciiTheme="majorBidi" w:hAnsiTheme="majorBidi"/>
                <w:sz w:val="28"/>
                <w:szCs w:val="28"/>
                <w:lang w:val="en-US"/>
              </w:rPr>
              <w:t>6.25</w:t>
            </w:r>
            <w:r w:rsidRPr="00C6152F">
              <w:rPr>
                <w:rFonts w:asciiTheme="majorBidi" w:hAnsiTheme="majorBidi"/>
                <w:sz w:val="28"/>
                <w:szCs w:val="28"/>
                <w:lang w:val="en-US"/>
              </w:rPr>
              <w:t xml:space="preserve">% - </w:t>
            </w:r>
            <w:r w:rsidR="00AB7446" w:rsidRPr="00AB7446">
              <w:rPr>
                <w:rFonts w:asciiTheme="majorBidi" w:hAnsiTheme="majorBidi"/>
                <w:sz w:val="28"/>
                <w:szCs w:val="28"/>
                <w:lang w:val="en-US"/>
              </w:rPr>
              <w:t>6</w:t>
            </w:r>
            <w:r w:rsidRPr="00C6152F">
              <w:rPr>
                <w:rFonts w:asciiTheme="majorBidi" w:hAnsiTheme="majorBidi"/>
                <w:sz w:val="28"/>
                <w:szCs w:val="28"/>
                <w:cs/>
                <w:lang w:val="en-US"/>
              </w:rPr>
              <w:t>.</w:t>
            </w:r>
            <w:r>
              <w:rPr>
                <w:rFonts w:asciiTheme="majorBidi" w:hAnsiTheme="majorBidi"/>
                <w:sz w:val="28"/>
                <w:szCs w:val="28"/>
                <w:lang w:val="en-US"/>
              </w:rPr>
              <w:t>7</w:t>
            </w:r>
            <w:r w:rsidR="00AB7446" w:rsidRPr="00AB7446">
              <w:rPr>
                <w:rFonts w:asciiTheme="majorBidi" w:hAnsiTheme="majorBidi"/>
                <w:sz w:val="28"/>
                <w:szCs w:val="28"/>
                <w:lang w:val="en-US"/>
              </w:rPr>
              <w:t>5</w:t>
            </w:r>
            <w:r w:rsidRPr="00C6152F">
              <w:rPr>
                <w:rFonts w:asciiTheme="majorBidi" w:hAnsiTheme="majorBidi"/>
                <w:sz w:val="28"/>
                <w:szCs w:val="28"/>
                <w:cs/>
                <w:lang w:val="en-US"/>
              </w:rPr>
              <w:t xml:space="preserve"> %</w:t>
            </w:r>
            <w:r w:rsidRPr="00C6152F">
              <w:rPr>
                <w:rFonts w:asciiTheme="majorBidi" w:hAnsiTheme="majorBidi" w:cstheme="majorBidi"/>
                <w:sz w:val="28"/>
                <w:szCs w:val="28"/>
                <w:lang w:val="en-US"/>
              </w:rPr>
              <w:t>per annum</w:t>
            </w:r>
            <w:r>
              <w:rPr>
                <w:rFonts w:asciiTheme="majorBidi" w:hAnsiTheme="majorBidi" w:cstheme="majorBidi" w:hint="cs"/>
                <w:sz w:val="28"/>
                <w:szCs w:val="28"/>
                <w:cs/>
                <w:lang w:val="en-US"/>
              </w:rPr>
              <w:t xml:space="preserve"> </w:t>
            </w:r>
            <w:r w:rsidRPr="001B13E9">
              <w:rPr>
                <w:rFonts w:asciiTheme="majorBidi" w:hAnsiTheme="majorBidi"/>
                <w:sz w:val="26"/>
                <w:szCs w:val="26"/>
                <w:cs/>
                <w:lang w:val="en-US"/>
              </w:rPr>
              <w:t>(</w:t>
            </w:r>
            <w:r w:rsidR="00AB7446" w:rsidRPr="00AB7446">
              <w:rPr>
                <w:rFonts w:asciiTheme="majorBidi" w:hAnsiTheme="majorBidi"/>
                <w:sz w:val="26"/>
                <w:szCs w:val="26"/>
                <w:lang w:val="en-US"/>
              </w:rPr>
              <w:t>202</w:t>
            </w:r>
            <w:r>
              <w:rPr>
                <w:rFonts w:asciiTheme="majorBidi" w:hAnsiTheme="majorBidi"/>
                <w:sz w:val="26"/>
                <w:szCs w:val="26"/>
                <w:lang w:val="en-US"/>
              </w:rPr>
              <w:t>4</w:t>
            </w:r>
            <w:r w:rsidRPr="001B13E9">
              <w:rPr>
                <w:rFonts w:asciiTheme="majorBidi" w:hAnsiTheme="majorBidi"/>
                <w:sz w:val="26"/>
                <w:szCs w:val="26"/>
                <w:cs/>
                <w:lang w:val="en-US"/>
              </w:rPr>
              <w:t xml:space="preserve"> </w:t>
            </w:r>
            <w:r w:rsidRPr="001B13E9">
              <w:rPr>
                <w:rFonts w:asciiTheme="majorBidi" w:hAnsiTheme="majorBidi" w:cstheme="majorBidi"/>
                <w:sz w:val="26"/>
                <w:szCs w:val="26"/>
                <w:lang w:val="en-US"/>
              </w:rPr>
              <w:t xml:space="preserve">Interest rate at </w:t>
            </w:r>
            <w:r w:rsidR="00AB7446" w:rsidRPr="00AB7446">
              <w:rPr>
                <w:rFonts w:asciiTheme="majorBidi" w:hAnsiTheme="majorBidi"/>
                <w:sz w:val="26"/>
                <w:szCs w:val="26"/>
                <w:lang w:val="en-US"/>
              </w:rPr>
              <w:t>5</w:t>
            </w:r>
            <w:r w:rsidRPr="001B13E9">
              <w:rPr>
                <w:rFonts w:asciiTheme="majorBidi" w:hAnsiTheme="majorBidi"/>
                <w:sz w:val="26"/>
                <w:szCs w:val="26"/>
                <w:cs/>
                <w:lang w:val="en-US"/>
              </w:rPr>
              <w:t>.</w:t>
            </w:r>
            <w:r w:rsidR="00AB7446" w:rsidRPr="00AB7446">
              <w:rPr>
                <w:rFonts w:asciiTheme="majorBidi" w:hAnsiTheme="majorBidi"/>
                <w:sz w:val="26"/>
                <w:szCs w:val="26"/>
                <w:lang w:val="en-US"/>
              </w:rPr>
              <w:t>50</w:t>
            </w:r>
            <w:r w:rsidRPr="001B13E9">
              <w:rPr>
                <w:rFonts w:asciiTheme="majorBidi" w:hAnsiTheme="majorBidi"/>
                <w:sz w:val="26"/>
                <w:szCs w:val="26"/>
                <w:cs/>
                <w:lang w:val="en-US"/>
              </w:rPr>
              <w:t>%</w:t>
            </w:r>
            <w:r>
              <w:rPr>
                <w:rFonts w:asciiTheme="majorBidi" w:hAnsiTheme="majorBidi"/>
                <w:sz w:val="26"/>
                <w:szCs w:val="26"/>
                <w:lang w:val="en-US"/>
              </w:rPr>
              <w:t xml:space="preserve"> - 6.25%</w:t>
            </w:r>
            <w:r w:rsidRPr="001B13E9">
              <w:rPr>
                <w:rFonts w:asciiTheme="majorBidi" w:hAnsiTheme="majorBidi"/>
                <w:sz w:val="26"/>
                <w:szCs w:val="26"/>
                <w:cs/>
                <w:lang w:val="en-US"/>
              </w:rPr>
              <w:t xml:space="preserve"> </w:t>
            </w:r>
            <w:r w:rsidRPr="001B13E9">
              <w:rPr>
                <w:rFonts w:asciiTheme="majorBidi" w:hAnsiTheme="majorBidi" w:cstheme="majorBidi"/>
                <w:sz w:val="26"/>
                <w:szCs w:val="26"/>
                <w:lang w:val="en-US"/>
              </w:rPr>
              <w:t>per annum)</w:t>
            </w:r>
          </w:p>
        </w:tc>
      </w:tr>
      <w:tr w:rsidR="008034E3" w:rsidRPr="00C0662E" w14:paraId="12F66B2F" w14:textId="77777777" w:rsidTr="00E86B17">
        <w:trPr>
          <w:trHeight w:val="774"/>
        </w:trPr>
        <w:tc>
          <w:tcPr>
            <w:tcW w:w="3119" w:type="dxa"/>
          </w:tcPr>
          <w:p w14:paraId="0DFF35F6" w14:textId="1AFBFDD0" w:rsidR="008034E3" w:rsidRPr="00E877BF" w:rsidRDefault="008034E3" w:rsidP="008034E3">
            <w:pPr>
              <w:spacing w:line="400" w:lineRule="exact"/>
              <w:ind w:right="-108"/>
              <w:rPr>
                <w:rFonts w:asciiTheme="majorBidi" w:hAnsiTheme="majorBidi" w:cstheme="majorBidi"/>
                <w:sz w:val="28"/>
                <w:szCs w:val="28"/>
                <w:cs/>
              </w:rPr>
            </w:pPr>
            <w:r w:rsidRPr="00E877BF">
              <w:rPr>
                <w:rFonts w:asciiTheme="majorBidi" w:hAnsiTheme="majorBidi" w:hint="cs"/>
                <w:sz w:val="28"/>
                <w:szCs w:val="28"/>
                <w:cs/>
              </w:rPr>
              <w:t xml:space="preserve">   </w:t>
            </w:r>
            <w:r w:rsidR="00CD5497" w:rsidRPr="00E877BF">
              <w:rPr>
                <w:rFonts w:asciiTheme="majorBidi" w:hAnsiTheme="majorBidi"/>
                <w:sz w:val="28"/>
                <w:szCs w:val="28"/>
              </w:rPr>
              <w:t>Fee for using borrowings collateral</w:t>
            </w:r>
          </w:p>
        </w:tc>
        <w:tc>
          <w:tcPr>
            <w:tcW w:w="990" w:type="dxa"/>
          </w:tcPr>
          <w:p w14:paraId="55169A14" w14:textId="77777777" w:rsidR="008034E3" w:rsidRPr="00E877BF" w:rsidRDefault="008034E3" w:rsidP="008034E3">
            <w:pPr>
              <w:pBdr>
                <w:bottom w:val="single" w:sz="4" w:space="1" w:color="auto"/>
              </w:pBdr>
              <w:spacing w:line="400" w:lineRule="exact"/>
              <w:jc w:val="right"/>
              <w:rPr>
                <w:rFonts w:asciiTheme="majorBidi" w:hAnsiTheme="majorBidi" w:cstheme="majorBidi"/>
                <w:sz w:val="28"/>
                <w:szCs w:val="28"/>
                <w:lang w:val="en-US"/>
              </w:rPr>
            </w:pPr>
            <w:r w:rsidRPr="00E877BF">
              <w:rPr>
                <w:rFonts w:asciiTheme="majorBidi" w:hAnsiTheme="majorBidi" w:cstheme="majorBidi"/>
                <w:sz w:val="28"/>
                <w:szCs w:val="28"/>
                <w:lang w:val="en-US"/>
              </w:rPr>
              <w:t>1,582</w:t>
            </w:r>
          </w:p>
          <w:p w14:paraId="12C5D8E4" w14:textId="16019CF6" w:rsidR="008034E3" w:rsidRPr="00E877BF" w:rsidRDefault="008034E3" w:rsidP="008034E3">
            <w:pPr>
              <w:pBdr>
                <w:bottom w:val="single" w:sz="4" w:space="1" w:color="auto"/>
              </w:pBdr>
              <w:spacing w:line="400" w:lineRule="exact"/>
              <w:jc w:val="right"/>
              <w:rPr>
                <w:rFonts w:asciiTheme="majorBidi" w:hAnsiTheme="majorBidi" w:cstheme="majorBidi"/>
                <w:sz w:val="28"/>
                <w:szCs w:val="28"/>
                <w:lang w:val="en-US"/>
              </w:rPr>
            </w:pPr>
          </w:p>
        </w:tc>
        <w:tc>
          <w:tcPr>
            <w:tcW w:w="1008" w:type="dxa"/>
          </w:tcPr>
          <w:p w14:paraId="5D5B5C2D" w14:textId="77777777" w:rsidR="008034E3" w:rsidRPr="00E877BF" w:rsidRDefault="008034E3" w:rsidP="008034E3">
            <w:pPr>
              <w:pBdr>
                <w:bottom w:val="single" w:sz="4" w:space="1" w:color="auto"/>
              </w:pBdr>
              <w:spacing w:line="400" w:lineRule="exact"/>
              <w:jc w:val="right"/>
              <w:rPr>
                <w:rFonts w:asciiTheme="majorBidi" w:hAnsiTheme="majorBidi" w:cstheme="majorBidi"/>
                <w:sz w:val="28"/>
                <w:szCs w:val="28"/>
                <w:lang w:val="en-US"/>
              </w:rPr>
            </w:pPr>
            <w:r w:rsidRPr="00E877BF">
              <w:rPr>
                <w:rFonts w:asciiTheme="majorBidi" w:hAnsiTheme="majorBidi" w:cstheme="majorBidi" w:hint="cs"/>
                <w:sz w:val="28"/>
                <w:szCs w:val="28"/>
                <w:cs/>
                <w:lang w:val="en-US"/>
              </w:rPr>
              <w:t>-</w:t>
            </w:r>
          </w:p>
          <w:p w14:paraId="4B1E50FC" w14:textId="20B57CBF" w:rsidR="008034E3" w:rsidRPr="00E877BF" w:rsidRDefault="008034E3" w:rsidP="008034E3">
            <w:pPr>
              <w:pBdr>
                <w:bottom w:val="single" w:sz="4" w:space="1" w:color="auto"/>
              </w:pBdr>
              <w:spacing w:line="400" w:lineRule="exact"/>
              <w:jc w:val="right"/>
              <w:rPr>
                <w:rFonts w:asciiTheme="majorBidi" w:hAnsiTheme="majorBidi" w:cstheme="majorBidi"/>
                <w:sz w:val="28"/>
                <w:szCs w:val="28"/>
                <w:lang w:val="en-US"/>
              </w:rPr>
            </w:pPr>
          </w:p>
        </w:tc>
        <w:tc>
          <w:tcPr>
            <w:tcW w:w="972" w:type="dxa"/>
          </w:tcPr>
          <w:p w14:paraId="40DE4616" w14:textId="77777777" w:rsidR="008034E3" w:rsidRPr="00E877BF" w:rsidRDefault="008034E3" w:rsidP="008034E3">
            <w:pPr>
              <w:pBdr>
                <w:bottom w:val="single" w:sz="4" w:space="1" w:color="auto"/>
              </w:pBdr>
              <w:spacing w:line="400" w:lineRule="exact"/>
              <w:jc w:val="right"/>
              <w:rPr>
                <w:rFonts w:asciiTheme="majorBidi" w:hAnsiTheme="majorBidi" w:cstheme="majorBidi"/>
                <w:sz w:val="28"/>
                <w:szCs w:val="28"/>
                <w:lang w:val="en-US"/>
              </w:rPr>
            </w:pPr>
            <w:r w:rsidRPr="00E877BF">
              <w:rPr>
                <w:rFonts w:asciiTheme="majorBidi" w:hAnsiTheme="majorBidi" w:cstheme="majorBidi"/>
                <w:sz w:val="28"/>
                <w:szCs w:val="28"/>
                <w:lang w:val="en-US"/>
              </w:rPr>
              <w:t>1,582</w:t>
            </w:r>
          </w:p>
          <w:p w14:paraId="6515A930" w14:textId="3FE877F0" w:rsidR="008034E3" w:rsidRPr="00E877BF" w:rsidRDefault="008034E3" w:rsidP="008034E3">
            <w:pPr>
              <w:pBdr>
                <w:bottom w:val="single" w:sz="4" w:space="1" w:color="auto"/>
              </w:pBdr>
              <w:spacing w:line="400" w:lineRule="exact"/>
              <w:jc w:val="right"/>
              <w:rPr>
                <w:rFonts w:asciiTheme="majorBidi" w:hAnsiTheme="majorBidi" w:cstheme="majorBidi"/>
                <w:sz w:val="28"/>
                <w:szCs w:val="28"/>
                <w:lang w:val="en-US"/>
              </w:rPr>
            </w:pPr>
          </w:p>
        </w:tc>
        <w:tc>
          <w:tcPr>
            <w:tcW w:w="990" w:type="dxa"/>
          </w:tcPr>
          <w:p w14:paraId="409805F8" w14:textId="77777777" w:rsidR="008034E3" w:rsidRPr="00E877BF" w:rsidRDefault="008034E3" w:rsidP="008034E3">
            <w:pPr>
              <w:pBdr>
                <w:bottom w:val="single" w:sz="4" w:space="1" w:color="auto"/>
              </w:pBdr>
              <w:spacing w:line="400" w:lineRule="exact"/>
              <w:jc w:val="right"/>
              <w:rPr>
                <w:rFonts w:asciiTheme="majorBidi" w:hAnsiTheme="majorBidi" w:cstheme="majorBidi"/>
                <w:sz w:val="28"/>
                <w:szCs w:val="28"/>
                <w:lang w:val="en-US"/>
              </w:rPr>
            </w:pPr>
            <w:r w:rsidRPr="00E877BF">
              <w:rPr>
                <w:rFonts w:asciiTheme="majorBidi" w:hAnsiTheme="majorBidi" w:cstheme="majorBidi" w:hint="cs"/>
                <w:sz w:val="28"/>
                <w:szCs w:val="28"/>
                <w:cs/>
                <w:lang w:val="en-US"/>
              </w:rPr>
              <w:t>-</w:t>
            </w:r>
          </w:p>
          <w:p w14:paraId="0B0887E2" w14:textId="0AB29740" w:rsidR="008034E3" w:rsidRPr="00E877BF" w:rsidRDefault="008034E3" w:rsidP="008034E3">
            <w:pPr>
              <w:pBdr>
                <w:bottom w:val="single" w:sz="4" w:space="1" w:color="auto"/>
              </w:pBdr>
              <w:spacing w:line="400" w:lineRule="exact"/>
              <w:jc w:val="right"/>
              <w:rPr>
                <w:rFonts w:asciiTheme="majorBidi" w:hAnsiTheme="majorBidi" w:cstheme="majorBidi"/>
                <w:sz w:val="28"/>
                <w:szCs w:val="28"/>
                <w:lang w:val="en-US"/>
              </w:rPr>
            </w:pPr>
          </w:p>
        </w:tc>
        <w:tc>
          <w:tcPr>
            <w:tcW w:w="2610" w:type="dxa"/>
          </w:tcPr>
          <w:p w14:paraId="61519CBA" w14:textId="712E1FF1" w:rsidR="008034E3" w:rsidRPr="00E877BF" w:rsidRDefault="008034E3" w:rsidP="008034E3">
            <w:pPr>
              <w:spacing w:line="400" w:lineRule="exact"/>
              <w:jc w:val="thaiDistribute"/>
              <w:rPr>
                <w:rFonts w:asciiTheme="majorBidi" w:hAnsiTheme="majorBidi" w:cstheme="majorBidi"/>
                <w:sz w:val="26"/>
                <w:szCs w:val="26"/>
                <w:cs/>
                <w:lang w:val="en-US"/>
              </w:rPr>
            </w:pPr>
            <w:r w:rsidRPr="00E877BF">
              <w:rPr>
                <w:rFonts w:asciiTheme="majorBidi" w:hAnsiTheme="majorBidi" w:cstheme="majorBidi"/>
                <w:sz w:val="26"/>
                <w:szCs w:val="26"/>
                <w:lang w:val="en-US"/>
              </w:rPr>
              <w:t>Rate of 1% per year</w:t>
            </w:r>
          </w:p>
        </w:tc>
      </w:tr>
      <w:tr w:rsidR="008034E3" w:rsidRPr="00C0662E" w14:paraId="5FD5FCB1" w14:textId="77777777" w:rsidTr="00A71B1F">
        <w:trPr>
          <w:trHeight w:val="459"/>
        </w:trPr>
        <w:tc>
          <w:tcPr>
            <w:tcW w:w="3119" w:type="dxa"/>
            <w:vAlign w:val="center"/>
          </w:tcPr>
          <w:p w14:paraId="156ACD3E" w14:textId="1A3E70CF" w:rsidR="008034E3" w:rsidRPr="00323DF9" w:rsidRDefault="008034E3" w:rsidP="008034E3">
            <w:pPr>
              <w:spacing w:line="400" w:lineRule="exact"/>
              <w:ind w:left="342" w:right="-108" w:firstLine="180"/>
              <w:rPr>
                <w:rFonts w:asciiTheme="majorBidi" w:hAnsiTheme="majorBidi" w:cstheme="majorBidi"/>
                <w:sz w:val="28"/>
                <w:szCs w:val="28"/>
                <w:cs/>
              </w:rPr>
            </w:pPr>
            <w:r>
              <w:rPr>
                <w:rFonts w:asciiTheme="majorBidi" w:hAnsiTheme="majorBidi" w:cstheme="majorBidi"/>
                <w:sz w:val="28"/>
                <w:szCs w:val="28"/>
              </w:rPr>
              <w:t>Total</w:t>
            </w:r>
          </w:p>
        </w:tc>
        <w:tc>
          <w:tcPr>
            <w:tcW w:w="990" w:type="dxa"/>
            <w:vAlign w:val="center"/>
          </w:tcPr>
          <w:p w14:paraId="3D507B0C" w14:textId="7156E0BF" w:rsidR="008034E3" w:rsidRDefault="008034E3" w:rsidP="008034E3">
            <w:pPr>
              <w:pBdr>
                <w:bottom w:val="double" w:sz="4" w:space="1" w:color="auto"/>
              </w:pBdr>
              <w:spacing w:line="400" w:lineRule="exact"/>
              <w:jc w:val="right"/>
              <w:rPr>
                <w:rFonts w:asciiTheme="majorBidi" w:hAnsiTheme="majorBidi" w:cstheme="majorBidi"/>
                <w:sz w:val="28"/>
                <w:szCs w:val="28"/>
                <w:lang w:val="en-US"/>
              </w:rPr>
            </w:pPr>
            <w:r>
              <w:rPr>
                <w:rFonts w:asciiTheme="majorBidi" w:hAnsiTheme="majorBidi" w:cstheme="majorBidi"/>
                <w:sz w:val="28"/>
                <w:szCs w:val="28"/>
                <w:lang w:val="en-US"/>
              </w:rPr>
              <w:t>1,956</w:t>
            </w:r>
          </w:p>
        </w:tc>
        <w:tc>
          <w:tcPr>
            <w:tcW w:w="1008" w:type="dxa"/>
            <w:vAlign w:val="center"/>
          </w:tcPr>
          <w:p w14:paraId="538D45B0" w14:textId="6438E237" w:rsidR="008034E3" w:rsidRPr="00C0662E" w:rsidRDefault="008034E3" w:rsidP="008034E3">
            <w:pPr>
              <w:pBdr>
                <w:bottom w:val="double" w:sz="4" w:space="1" w:color="auto"/>
              </w:pBdr>
              <w:spacing w:line="400" w:lineRule="exact"/>
              <w:jc w:val="right"/>
              <w:rPr>
                <w:rFonts w:asciiTheme="majorBidi" w:hAnsiTheme="majorBidi" w:cstheme="majorBidi"/>
                <w:sz w:val="28"/>
                <w:szCs w:val="28"/>
                <w:lang w:val="en-US"/>
              </w:rPr>
            </w:pPr>
            <w:r>
              <w:rPr>
                <w:rFonts w:asciiTheme="majorBidi" w:hAnsiTheme="majorBidi" w:cstheme="majorBidi"/>
                <w:sz w:val="28"/>
                <w:szCs w:val="28"/>
                <w:lang w:val="en-US"/>
              </w:rPr>
              <w:t>928</w:t>
            </w:r>
          </w:p>
        </w:tc>
        <w:tc>
          <w:tcPr>
            <w:tcW w:w="972" w:type="dxa"/>
            <w:vAlign w:val="center"/>
          </w:tcPr>
          <w:p w14:paraId="6DB751F8" w14:textId="24C8CB31" w:rsidR="008034E3" w:rsidRDefault="008034E3" w:rsidP="008034E3">
            <w:pPr>
              <w:pBdr>
                <w:bottom w:val="double" w:sz="4" w:space="1" w:color="auto"/>
              </w:pBdr>
              <w:spacing w:line="400" w:lineRule="exact"/>
              <w:jc w:val="right"/>
              <w:rPr>
                <w:rFonts w:asciiTheme="majorBidi" w:hAnsiTheme="majorBidi" w:cstheme="majorBidi"/>
                <w:sz w:val="28"/>
                <w:szCs w:val="28"/>
                <w:lang w:val="en-US"/>
              </w:rPr>
            </w:pPr>
            <w:r>
              <w:rPr>
                <w:rFonts w:asciiTheme="majorBidi" w:hAnsiTheme="majorBidi" w:cstheme="majorBidi"/>
                <w:sz w:val="28"/>
                <w:szCs w:val="28"/>
                <w:lang w:val="en-US"/>
              </w:rPr>
              <w:t>1,956</w:t>
            </w:r>
          </w:p>
        </w:tc>
        <w:tc>
          <w:tcPr>
            <w:tcW w:w="990" w:type="dxa"/>
            <w:vAlign w:val="center"/>
          </w:tcPr>
          <w:p w14:paraId="2CD0798D" w14:textId="10A69E6D" w:rsidR="008034E3" w:rsidRPr="00C0662E" w:rsidRDefault="008034E3" w:rsidP="008034E3">
            <w:pPr>
              <w:pBdr>
                <w:bottom w:val="double" w:sz="4" w:space="1" w:color="auto"/>
              </w:pBdr>
              <w:spacing w:line="400" w:lineRule="exact"/>
              <w:jc w:val="right"/>
              <w:rPr>
                <w:rFonts w:asciiTheme="majorBidi" w:hAnsiTheme="majorBidi" w:cstheme="majorBidi"/>
                <w:sz w:val="28"/>
                <w:szCs w:val="28"/>
                <w:lang w:val="en-US"/>
              </w:rPr>
            </w:pPr>
            <w:r>
              <w:rPr>
                <w:rFonts w:asciiTheme="majorBidi" w:hAnsiTheme="majorBidi" w:cstheme="majorBidi"/>
                <w:sz w:val="28"/>
                <w:szCs w:val="28"/>
                <w:lang w:val="en-US"/>
              </w:rPr>
              <w:t>928</w:t>
            </w:r>
          </w:p>
        </w:tc>
        <w:tc>
          <w:tcPr>
            <w:tcW w:w="2610" w:type="dxa"/>
            <w:vAlign w:val="center"/>
          </w:tcPr>
          <w:p w14:paraId="54D3E3C6" w14:textId="77777777" w:rsidR="008034E3" w:rsidRPr="00C0662E" w:rsidRDefault="008034E3" w:rsidP="008034E3">
            <w:pPr>
              <w:spacing w:line="400" w:lineRule="exact"/>
              <w:jc w:val="thaiDistribute"/>
              <w:rPr>
                <w:rFonts w:asciiTheme="majorBidi" w:hAnsiTheme="majorBidi" w:cstheme="majorBidi"/>
                <w:sz w:val="26"/>
                <w:szCs w:val="26"/>
                <w:cs/>
                <w:lang w:val="en-US"/>
              </w:rPr>
            </w:pPr>
          </w:p>
        </w:tc>
      </w:tr>
    </w:tbl>
    <w:p w14:paraId="0CC9D1DD" w14:textId="054F8B40" w:rsidR="00570789" w:rsidRDefault="00570789" w:rsidP="005D6FE8">
      <w:pPr>
        <w:tabs>
          <w:tab w:val="left" w:pos="851"/>
        </w:tabs>
        <w:suppressAutoHyphens w:val="0"/>
        <w:overflowPunct/>
        <w:autoSpaceDE/>
        <w:autoSpaceDN/>
        <w:spacing w:before="240"/>
        <w:ind w:left="851" w:hanging="403"/>
        <w:jc w:val="thaiDistribute"/>
        <w:textAlignment w:val="auto"/>
        <w:rPr>
          <w:rFonts w:asciiTheme="majorBidi" w:hAnsiTheme="majorBidi" w:cstheme="majorBidi"/>
          <w:sz w:val="30"/>
          <w:szCs w:val="30"/>
          <w:u w:val="single"/>
        </w:rPr>
      </w:pPr>
      <w:r w:rsidRPr="00C0662E">
        <w:rPr>
          <w:rFonts w:asciiTheme="majorBidi" w:hAnsiTheme="majorBidi" w:cstheme="majorBidi"/>
          <w:sz w:val="30"/>
          <w:szCs w:val="30"/>
        </w:rPr>
        <w:t>5.</w:t>
      </w:r>
      <w:r>
        <w:rPr>
          <w:rFonts w:asciiTheme="majorBidi" w:hAnsiTheme="majorBidi" w:cstheme="majorBidi"/>
          <w:sz w:val="30"/>
          <w:szCs w:val="30"/>
          <w:lang w:val="en-US"/>
        </w:rPr>
        <w:t>4</w:t>
      </w:r>
      <w:r w:rsidRPr="00C0662E">
        <w:rPr>
          <w:rFonts w:asciiTheme="majorBidi" w:hAnsiTheme="majorBidi" w:cstheme="majorBidi"/>
          <w:sz w:val="30"/>
          <w:szCs w:val="30"/>
          <w:cs/>
        </w:rPr>
        <w:tab/>
      </w:r>
      <w:r w:rsidR="00357ED8" w:rsidRPr="00357ED8">
        <w:rPr>
          <w:rFonts w:asciiTheme="majorBidi" w:hAnsiTheme="majorBidi" w:cstheme="majorBidi"/>
          <w:sz w:val="30"/>
          <w:szCs w:val="30"/>
          <w:u w:val="single"/>
        </w:rPr>
        <w:t>Key management personnel benefit expenses</w:t>
      </w:r>
    </w:p>
    <w:p w14:paraId="3D64D95B" w14:textId="71269FF7" w:rsidR="000C0C1B" w:rsidRPr="00C10034" w:rsidRDefault="000C0C1B" w:rsidP="008B7713">
      <w:pPr>
        <w:tabs>
          <w:tab w:val="left" w:pos="851"/>
        </w:tabs>
        <w:suppressAutoHyphens w:val="0"/>
        <w:overflowPunct/>
        <w:autoSpaceDE/>
        <w:autoSpaceDN/>
        <w:spacing w:before="120" w:after="120"/>
        <w:ind w:left="851" w:hanging="403"/>
        <w:jc w:val="thaiDistribute"/>
        <w:textAlignment w:val="auto"/>
        <w:rPr>
          <w:rFonts w:asciiTheme="majorBidi" w:hAnsiTheme="majorBidi" w:cstheme="majorBidi"/>
          <w:sz w:val="20"/>
          <w:szCs w:val="20"/>
          <w:cs/>
          <w:lang w:val="en-US"/>
        </w:rPr>
      </w:pPr>
      <w:r>
        <w:rPr>
          <w:rFonts w:asciiTheme="majorBidi" w:hAnsiTheme="majorBidi" w:cstheme="majorBidi"/>
          <w:sz w:val="30"/>
          <w:szCs w:val="30"/>
          <w:cs/>
        </w:rPr>
        <w:tab/>
      </w:r>
      <w:r w:rsidR="00BA6BA5" w:rsidRPr="00BA6BA5">
        <w:rPr>
          <w:rFonts w:asciiTheme="majorBidi" w:hAnsiTheme="majorBidi" w:cstheme="majorBidi"/>
          <w:sz w:val="30"/>
          <w:szCs w:val="30"/>
        </w:rPr>
        <w:t xml:space="preserve">Key managements personnel of the Group included the Company’s directors and senior executives, the key management personnel benefit expenses for the three-month and six-month periods ended June </w:t>
      </w:r>
      <w:r w:rsidR="00AB7446" w:rsidRPr="00AB7446">
        <w:rPr>
          <w:rFonts w:asciiTheme="majorBidi" w:hAnsiTheme="majorBidi"/>
          <w:sz w:val="30"/>
          <w:szCs w:val="30"/>
          <w:lang w:val="en-US"/>
        </w:rPr>
        <w:t>30</w:t>
      </w:r>
      <w:r w:rsidR="00BA6BA5" w:rsidRPr="00BA6BA5">
        <w:rPr>
          <w:rFonts w:asciiTheme="majorBidi" w:hAnsiTheme="majorBidi" w:cstheme="majorBidi"/>
          <w:sz w:val="30"/>
          <w:szCs w:val="30"/>
        </w:rPr>
        <w:t xml:space="preserve">, </w:t>
      </w:r>
      <w:r w:rsidR="00AB7446" w:rsidRPr="00AB7446">
        <w:rPr>
          <w:rFonts w:asciiTheme="majorBidi" w:hAnsiTheme="majorBidi"/>
          <w:sz w:val="30"/>
          <w:szCs w:val="30"/>
          <w:lang w:val="en-US"/>
        </w:rPr>
        <w:t>2025</w:t>
      </w:r>
      <w:r w:rsidR="00BA6BA5" w:rsidRPr="00BA6BA5">
        <w:rPr>
          <w:rFonts w:asciiTheme="majorBidi" w:hAnsiTheme="majorBidi"/>
          <w:sz w:val="30"/>
          <w:szCs w:val="30"/>
          <w:cs/>
        </w:rPr>
        <w:t xml:space="preserve"> </w:t>
      </w:r>
      <w:r w:rsidR="00BA6BA5" w:rsidRPr="00BA6BA5">
        <w:rPr>
          <w:rFonts w:asciiTheme="majorBidi" w:hAnsiTheme="majorBidi" w:cstheme="majorBidi"/>
          <w:sz w:val="30"/>
          <w:szCs w:val="30"/>
        </w:rPr>
        <w:t xml:space="preserve">and </w:t>
      </w:r>
      <w:r w:rsidR="00AB7446" w:rsidRPr="00AB7446">
        <w:rPr>
          <w:rFonts w:asciiTheme="majorBidi" w:hAnsiTheme="majorBidi"/>
          <w:sz w:val="30"/>
          <w:szCs w:val="30"/>
          <w:lang w:val="en-US"/>
        </w:rPr>
        <w:t>2024</w:t>
      </w:r>
      <w:r w:rsidR="00BA6BA5" w:rsidRPr="00BA6BA5">
        <w:rPr>
          <w:rFonts w:asciiTheme="majorBidi" w:hAnsiTheme="majorBidi" w:cstheme="majorBidi"/>
          <w:sz w:val="30"/>
          <w:szCs w:val="30"/>
        </w:rPr>
        <w:t xml:space="preserve">, are as follows:  </w:t>
      </w:r>
    </w:p>
    <w:tbl>
      <w:tblPr>
        <w:tblW w:w="8739" w:type="dxa"/>
        <w:tblInd w:w="851" w:type="dxa"/>
        <w:tblLayout w:type="fixed"/>
        <w:tblLook w:val="0000" w:firstRow="0" w:lastRow="0" w:firstColumn="0" w:lastColumn="0" w:noHBand="0" w:noVBand="0"/>
      </w:tblPr>
      <w:tblGrid>
        <w:gridCol w:w="3969"/>
        <w:gridCol w:w="1170"/>
        <w:gridCol w:w="1170"/>
        <w:gridCol w:w="1170"/>
        <w:gridCol w:w="1260"/>
      </w:tblGrid>
      <w:tr w:rsidR="00DC7445" w:rsidRPr="0014657E" w14:paraId="1F27C8CA" w14:textId="77777777" w:rsidTr="008B7713">
        <w:trPr>
          <w:cantSplit/>
          <w:tblHeader/>
        </w:trPr>
        <w:tc>
          <w:tcPr>
            <w:tcW w:w="3969" w:type="dxa"/>
            <w:tcBorders>
              <w:top w:val="nil"/>
              <w:left w:val="nil"/>
              <w:bottom w:val="nil"/>
              <w:right w:val="nil"/>
            </w:tcBorders>
            <w:vAlign w:val="bottom"/>
          </w:tcPr>
          <w:p w14:paraId="50D88268" w14:textId="77777777" w:rsidR="00DC7445" w:rsidRPr="0014657E" w:rsidRDefault="00DC7445" w:rsidP="000B230D">
            <w:pPr>
              <w:spacing w:line="420" w:lineRule="exact"/>
              <w:ind w:left="-108" w:right="-108"/>
              <w:jc w:val="center"/>
              <w:rPr>
                <w:sz w:val="28"/>
                <w:szCs w:val="28"/>
                <w:u w:val="single"/>
              </w:rPr>
            </w:pPr>
          </w:p>
        </w:tc>
        <w:tc>
          <w:tcPr>
            <w:tcW w:w="2340" w:type="dxa"/>
            <w:gridSpan w:val="2"/>
            <w:tcBorders>
              <w:top w:val="nil"/>
              <w:left w:val="nil"/>
              <w:bottom w:val="nil"/>
              <w:right w:val="nil"/>
            </w:tcBorders>
            <w:vAlign w:val="bottom"/>
          </w:tcPr>
          <w:p w14:paraId="1D0FA367" w14:textId="77777777" w:rsidR="00DC7445" w:rsidRPr="0014657E" w:rsidRDefault="00DC7445" w:rsidP="000B230D">
            <w:pPr>
              <w:spacing w:line="420" w:lineRule="exact"/>
              <w:ind w:left="-108" w:right="-108"/>
              <w:jc w:val="center"/>
              <w:rPr>
                <w:sz w:val="28"/>
                <w:szCs w:val="28"/>
                <w:u w:val="single"/>
              </w:rPr>
            </w:pPr>
          </w:p>
        </w:tc>
        <w:tc>
          <w:tcPr>
            <w:tcW w:w="2430" w:type="dxa"/>
            <w:gridSpan w:val="2"/>
            <w:tcBorders>
              <w:top w:val="nil"/>
              <w:left w:val="nil"/>
              <w:right w:val="nil"/>
            </w:tcBorders>
            <w:vAlign w:val="bottom"/>
          </w:tcPr>
          <w:p w14:paraId="7BFC752A" w14:textId="7F8A41C1" w:rsidR="00DC7445" w:rsidRPr="0014657E" w:rsidRDefault="00D40998" w:rsidP="000B230D">
            <w:pPr>
              <w:spacing w:line="420" w:lineRule="exact"/>
              <w:ind w:left="-108" w:right="-108"/>
              <w:jc w:val="right"/>
              <w:rPr>
                <w:sz w:val="28"/>
                <w:szCs w:val="28"/>
              </w:rPr>
            </w:pPr>
            <w:r w:rsidRPr="0014657E">
              <w:rPr>
                <w:sz w:val="28"/>
                <w:szCs w:val="28"/>
                <w:cs/>
              </w:rPr>
              <w:t>(</w:t>
            </w:r>
            <w:r w:rsidRPr="0014657E">
              <w:rPr>
                <w:sz w:val="28"/>
                <w:szCs w:val="28"/>
              </w:rPr>
              <w:t>Unit :Thousand Baht)</w:t>
            </w:r>
          </w:p>
        </w:tc>
      </w:tr>
      <w:tr w:rsidR="002472B8" w:rsidRPr="0014657E" w14:paraId="2EA51C6F" w14:textId="77777777" w:rsidTr="008B7713">
        <w:trPr>
          <w:cantSplit/>
          <w:tblHeader/>
        </w:trPr>
        <w:tc>
          <w:tcPr>
            <w:tcW w:w="3969" w:type="dxa"/>
            <w:tcBorders>
              <w:top w:val="nil"/>
              <w:left w:val="nil"/>
              <w:bottom w:val="nil"/>
              <w:right w:val="nil"/>
            </w:tcBorders>
            <w:vAlign w:val="bottom"/>
          </w:tcPr>
          <w:p w14:paraId="544EC306" w14:textId="77777777" w:rsidR="002472B8" w:rsidRPr="0014657E" w:rsidRDefault="002472B8" w:rsidP="000B230D">
            <w:pPr>
              <w:spacing w:line="420" w:lineRule="exact"/>
              <w:ind w:left="-108" w:right="-108"/>
              <w:jc w:val="center"/>
              <w:rPr>
                <w:sz w:val="28"/>
                <w:szCs w:val="28"/>
                <w:u w:val="single"/>
              </w:rPr>
            </w:pPr>
          </w:p>
        </w:tc>
        <w:tc>
          <w:tcPr>
            <w:tcW w:w="4770" w:type="dxa"/>
            <w:gridSpan w:val="4"/>
            <w:tcBorders>
              <w:top w:val="nil"/>
              <w:left w:val="nil"/>
              <w:bottom w:val="nil"/>
              <w:right w:val="nil"/>
            </w:tcBorders>
            <w:vAlign w:val="bottom"/>
          </w:tcPr>
          <w:p w14:paraId="51E3E3C0" w14:textId="0DEFB973" w:rsidR="002472B8" w:rsidRPr="0014657E" w:rsidRDefault="000308DB" w:rsidP="000B230D">
            <w:pPr>
              <w:spacing w:line="420" w:lineRule="exact"/>
              <w:ind w:left="-108" w:right="-108"/>
              <w:jc w:val="center"/>
              <w:rPr>
                <w:sz w:val="28"/>
                <w:szCs w:val="28"/>
                <w:u w:val="single"/>
              </w:rPr>
            </w:pPr>
            <w:r w:rsidRPr="0014657E">
              <w:rPr>
                <w:sz w:val="28"/>
                <w:szCs w:val="28"/>
                <w:u w:val="single"/>
              </w:rPr>
              <w:t>Consolidated and Separate financial statements</w:t>
            </w:r>
          </w:p>
        </w:tc>
      </w:tr>
      <w:tr w:rsidR="00136C74" w:rsidRPr="0014657E" w14:paraId="7DF0463D" w14:textId="77777777" w:rsidTr="008B7713">
        <w:trPr>
          <w:cantSplit/>
          <w:tblHeader/>
        </w:trPr>
        <w:tc>
          <w:tcPr>
            <w:tcW w:w="3969" w:type="dxa"/>
            <w:tcBorders>
              <w:top w:val="nil"/>
              <w:left w:val="nil"/>
              <w:bottom w:val="nil"/>
              <w:right w:val="nil"/>
            </w:tcBorders>
            <w:vAlign w:val="bottom"/>
          </w:tcPr>
          <w:p w14:paraId="00ECBCE8" w14:textId="77777777" w:rsidR="00136C74" w:rsidRPr="0014657E" w:rsidRDefault="00136C74" w:rsidP="00136C74">
            <w:pPr>
              <w:spacing w:line="420" w:lineRule="exact"/>
              <w:ind w:left="-108" w:right="-108"/>
              <w:jc w:val="thaiDistribute"/>
              <w:rPr>
                <w:sz w:val="28"/>
                <w:szCs w:val="28"/>
              </w:rPr>
            </w:pPr>
          </w:p>
        </w:tc>
        <w:tc>
          <w:tcPr>
            <w:tcW w:w="2340" w:type="dxa"/>
            <w:gridSpan w:val="2"/>
            <w:tcBorders>
              <w:top w:val="nil"/>
              <w:left w:val="nil"/>
            </w:tcBorders>
            <w:vAlign w:val="bottom"/>
          </w:tcPr>
          <w:p w14:paraId="1517C230" w14:textId="2D66139D" w:rsidR="00136C74" w:rsidRPr="0014657E" w:rsidRDefault="00136C74" w:rsidP="00136C74">
            <w:pPr>
              <w:spacing w:line="420" w:lineRule="exact"/>
              <w:ind w:left="-108" w:right="-108"/>
              <w:jc w:val="center"/>
              <w:rPr>
                <w:sz w:val="28"/>
                <w:szCs w:val="28"/>
                <w:u w:val="single"/>
                <w:lang w:val="en-US"/>
              </w:rPr>
            </w:pPr>
            <w:r w:rsidRPr="0014657E">
              <w:rPr>
                <w:rFonts w:asciiTheme="majorBidi" w:hAnsiTheme="majorBidi"/>
                <w:sz w:val="28"/>
                <w:szCs w:val="28"/>
                <w:u w:val="single"/>
              </w:rPr>
              <w:t>For the three-month periods</w:t>
            </w:r>
          </w:p>
        </w:tc>
        <w:tc>
          <w:tcPr>
            <w:tcW w:w="2430" w:type="dxa"/>
            <w:gridSpan w:val="2"/>
            <w:tcBorders>
              <w:top w:val="nil"/>
            </w:tcBorders>
            <w:vAlign w:val="bottom"/>
          </w:tcPr>
          <w:p w14:paraId="3CFAD5FE" w14:textId="1F32D701" w:rsidR="00136C74" w:rsidRPr="0014657E" w:rsidRDefault="00136C74" w:rsidP="00136C74">
            <w:pPr>
              <w:spacing w:line="420" w:lineRule="exact"/>
              <w:ind w:left="-108" w:right="-108"/>
              <w:jc w:val="center"/>
              <w:rPr>
                <w:sz w:val="28"/>
                <w:szCs w:val="28"/>
                <w:u w:val="single"/>
                <w:lang w:val="en-US"/>
              </w:rPr>
            </w:pPr>
            <w:r w:rsidRPr="0014657E">
              <w:rPr>
                <w:rFonts w:asciiTheme="majorBidi" w:hAnsiTheme="majorBidi"/>
                <w:sz w:val="28"/>
                <w:szCs w:val="28"/>
                <w:u w:val="single"/>
              </w:rPr>
              <w:t>For the six-month periods</w:t>
            </w:r>
          </w:p>
        </w:tc>
      </w:tr>
      <w:tr w:rsidR="00136C74" w:rsidRPr="0014657E" w14:paraId="4A5F6CC6" w14:textId="77777777" w:rsidTr="008B7713">
        <w:trPr>
          <w:cantSplit/>
          <w:tblHeader/>
        </w:trPr>
        <w:tc>
          <w:tcPr>
            <w:tcW w:w="3969" w:type="dxa"/>
            <w:tcBorders>
              <w:top w:val="nil"/>
              <w:left w:val="nil"/>
              <w:bottom w:val="nil"/>
              <w:right w:val="nil"/>
            </w:tcBorders>
            <w:vAlign w:val="bottom"/>
          </w:tcPr>
          <w:p w14:paraId="3C409ADC" w14:textId="77777777" w:rsidR="00136C74" w:rsidRPr="0014657E" w:rsidRDefault="00136C74" w:rsidP="00136C74">
            <w:pPr>
              <w:spacing w:line="420" w:lineRule="exact"/>
              <w:ind w:left="-108" w:right="-108"/>
              <w:jc w:val="thaiDistribute"/>
              <w:rPr>
                <w:sz w:val="28"/>
                <w:szCs w:val="28"/>
              </w:rPr>
            </w:pPr>
          </w:p>
        </w:tc>
        <w:tc>
          <w:tcPr>
            <w:tcW w:w="2340" w:type="dxa"/>
            <w:gridSpan w:val="2"/>
            <w:tcBorders>
              <w:top w:val="nil"/>
              <w:left w:val="nil"/>
            </w:tcBorders>
            <w:vAlign w:val="bottom"/>
          </w:tcPr>
          <w:p w14:paraId="2CD891AE" w14:textId="361FC9F4" w:rsidR="00136C74" w:rsidRPr="0014657E" w:rsidRDefault="00136C74" w:rsidP="00136C74">
            <w:pPr>
              <w:spacing w:line="420" w:lineRule="exact"/>
              <w:ind w:left="-108" w:right="-108"/>
              <w:jc w:val="center"/>
              <w:rPr>
                <w:sz w:val="28"/>
                <w:szCs w:val="28"/>
                <w:u w:val="single"/>
                <w:lang w:val="en-US"/>
              </w:rPr>
            </w:pPr>
            <w:r w:rsidRPr="0014657E">
              <w:rPr>
                <w:rFonts w:asciiTheme="majorBidi" w:hAnsiTheme="majorBidi"/>
                <w:sz w:val="28"/>
                <w:szCs w:val="28"/>
                <w:u w:val="single"/>
              </w:rPr>
              <w:t xml:space="preserve">ended </w:t>
            </w:r>
            <w:r w:rsidRPr="0014657E">
              <w:rPr>
                <w:rFonts w:asciiTheme="majorBidi" w:hAnsiTheme="majorBidi"/>
                <w:sz w:val="28"/>
                <w:szCs w:val="28"/>
                <w:u w:val="single"/>
                <w:lang w:val="en-US"/>
              </w:rPr>
              <w:t>June 30</w:t>
            </w:r>
            <w:r w:rsidRPr="0014657E">
              <w:rPr>
                <w:rFonts w:asciiTheme="majorBidi" w:hAnsiTheme="majorBidi"/>
                <w:sz w:val="28"/>
                <w:szCs w:val="28"/>
                <w:u w:val="single"/>
              </w:rPr>
              <w:t>,</w:t>
            </w:r>
          </w:p>
        </w:tc>
        <w:tc>
          <w:tcPr>
            <w:tcW w:w="2430" w:type="dxa"/>
            <w:gridSpan w:val="2"/>
            <w:tcBorders>
              <w:top w:val="nil"/>
            </w:tcBorders>
            <w:vAlign w:val="bottom"/>
          </w:tcPr>
          <w:p w14:paraId="041C3D11" w14:textId="1E0DF8D7" w:rsidR="00136C74" w:rsidRPr="0014657E" w:rsidRDefault="00136C74" w:rsidP="00136C74">
            <w:pPr>
              <w:spacing w:line="420" w:lineRule="exact"/>
              <w:ind w:left="-108" w:right="-108"/>
              <w:jc w:val="center"/>
              <w:rPr>
                <w:sz w:val="28"/>
                <w:szCs w:val="28"/>
                <w:u w:val="single"/>
                <w:lang w:val="en-US"/>
              </w:rPr>
            </w:pPr>
            <w:r w:rsidRPr="0014657E">
              <w:rPr>
                <w:rFonts w:asciiTheme="majorBidi" w:hAnsiTheme="majorBidi"/>
                <w:sz w:val="28"/>
                <w:szCs w:val="28"/>
                <w:u w:val="single"/>
              </w:rPr>
              <w:t xml:space="preserve">ended </w:t>
            </w:r>
            <w:r w:rsidRPr="0014657E">
              <w:rPr>
                <w:rFonts w:asciiTheme="majorBidi" w:hAnsiTheme="majorBidi"/>
                <w:sz w:val="28"/>
                <w:szCs w:val="28"/>
                <w:u w:val="single"/>
                <w:lang w:val="en-US"/>
              </w:rPr>
              <w:t>June 30</w:t>
            </w:r>
            <w:r w:rsidRPr="0014657E">
              <w:rPr>
                <w:rFonts w:asciiTheme="majorBidi" w:hAnsiTheme="majorBidi"/>
                <w:sz w:val="28"/>
                <w:szCs w:val="28"/>
                <w:u w:val="single"/>
              </w:rPr>
              <w:t>,</w:t>
            </w:r>
          </w:p>
        </w:tc>
      </w:tr>
      <w:tr w:rsidR="005549DC" w:rsidRPr="0014657E" w14:paraId="79C6790F" w14:textId="77777777">
        <w:trPr>
          <w:cantSplit/>
          <w:tblHeader/>
        </w:trPr>
        <w:tc>
          <w:tcPr>
            <w:tcW w:w="3969" w:type="dxa"/>
            <w:tcBorders>
              <w:top w:val="nil"/>
              <w:left w:val="nil"/>
              <w:bottom w:val="nil"/>
              <w:right w:val="nil"/>
            </w:tcBorders>
            <w:vAlign w:val="bottom"/>
          </w:tcPr>
          <w:p w14:paraId="6C941FC1" w14:textId="77777777" w:rsidR="005549DC" w:rsidRPr="0014657E" w:rsidRDefault="005549DC" w:rsidP="005549DC">
            <w:pPr>
              <w:spacing w:line="420" w:lineRule="exact"/>
              <w:ind w:left="-108" w:right="-108"/>
              <w:jc w:val="thaiDistribute"/>
              <w:rPr>
                <w:sz w:val="28"/>
                <w:szCs w:val="28"/>
              </w:rPr>
            </w:pPr>
          </w:p>
        </w:tc>
        <w:tc>
          <w:tcPr>
            <w:tcW w:w="1170" w:type="dxa"/>
          </w:tcPr>
          <w:p w14:paraId="09932594" w14:textId="42F4E25D" w:rsidR="005549DC" w:rsidRPr="0014657E" w:rsidRDefault="005549DC" w:rsidP="005549DC">
            <w:pPr>
              <w:spacing w:line="420" w:lineRule="exact"/>
              <w:ind w:left="-108" w:right="-108"/>
              <w:jc w:val="center"/>
              <w:rPr>
                <w:sz w:val="28"/>
                <w:szCs w:val="28"/>
                <w:u w:val="single"/>
                <w:lang w:val="en-US"/>
              </w:rPr>
            </w:pPr>
            <w:r w:rsidRPr="0014657E">
              <w:rPr>
                <w:rFonts w:asciiTheme="majorBidi" w:hAnsiTheme="majorBidi" w:cstheme="majorBidi"/>
                <w:sz w:val="28"/>
                <w:szCs w:val="28"/>
                <w:u w:val="single"/>
              </w:rPr>
              <w:t>2025</w:t>
            </w:r>
          </w:p>
        </w:tc>
        <w:tc>
          <w:tcPr>
            <w:tcW w:w="1170" w:type="dxa"/>
          </w:tcPr>
          <w:p w14:paraId="6D1558FC" w14:textId="6AD20BE7" w:rsidR="005549DC" w:rsidRPr="0014657E" w:rsidRDefault="005549DC" w:rsidP="005549DC">
            <w:pPr>
              <w:spacing w:line="420" w:lineRule="exact"/>
              <w:ind w:left="-108" w:right="-108"/>
              <w:jc w:val="center"/>
              <w:rPr>
                <w:sz w:val="28"/>
                <w:szCs w:val="28"/>
                <w:u w:val="single"/>
                <w:lang w:val="en-US"/>
              </w:rPr>
            </w:pPr>
            <w:r w:rsidRPr="0014657E">
              <w:rPr>
                <w:rFonts w:asciiTheme="majorBidi" w:hAnsiTheme="majorBidi" w:cstheme="majorBidi"/>
                <w:sz w:val="28"/>
                <w:szCs w:val="28"/>
                <w:u w:val="single"/>
              </w:rPr>
              <w:t>2024</w:t>
            </w:r>
          </w:p>
        </w:tc>
        <w:tc>
          <w:tcPr>
            <w:tcW w:w="1170" w:type="dxa"/>
          </w:tcPr>
          <w:p w14:paraId="67039A8E" w14:textId="32B621C4" w:rsidR="005549DC" w:rsidRPr="0014657E" w:rsidRDefault="005549DC" w:rsidP="005549DC">
            <w:pPr>
              <w:spacing w:line="420" w:lineRule="exact"/>
              <w:ind w:left="-108" w:right="-108"/>
              <w:jc w:val="center"/>
              <w:rPr>
                <w:sz w:val="28"/>
                <w:szCs w:val="28"/>
                <w:u w:val="single"/>
                <w:lang w:val="en-US"/>
              </w:rPr>
            </w:pPr>
            <w:r w:rsidRPr="0014657E">
              <w:rPr>
                <w:rFonts w:asciiTheme="majorBidi" w:hAnsiTheme="majorBidi" w:cstheme="majorBidi"/>
                <w:sz w:val="28"/>
                <w:szCs w:val="28"/>
                <w:u w:val="single"/>
              </w:rPr>
              <w:t>2025</w:t>
            </w:r>
          </w:p>
        </w:tc>
        <w:tc>
          <w:tcPr>
            <w:tcW w:w="1260" w:type="dxa"/>
          </w:tcPr>
          <w:p w14:paraId="104D1FB7" w14:textId="22C5465A" w:rsidR="005549DC" w:rsidRPr="0014657E" w:rsidRDefault="005549DC" w:rsidP="005549DC">
            <w:pPr>
              <w:spacing w:line="420" w:lineRule="exact"/>
              <w:ind w:left="-108" w:right="-108"/>
              <w:jc w:val="center"/>
              <w:rPr>
                <w:sz w:val="28"/>
                <w:szCs w:val="28"/>
                <w:u w:val="single"/>
              </w:rPr>
            </w:pPr>
            <w:r w:rsidRPr="0014657E">
              <w:rPr>
                <w:rFonts w:asciiTheme="majorBidi" w:hAnsiTheme="majorBidi" w:cstheme="majorBidi"/>
                <w:sz w:val="28"/>
                <w:szCs w:val="28"/>
                <w:u w:val="single"/>
              </w:rPr>
              <w:t>2024</w:t>
            </w:r>
          </w:p>
        </w:tc>
      </w:tr>
      <w:tr w:rsidR="00DC7445" w:rsidRPr="0014657E" w14:paraId="6B0A665F" w14:textId="77777777" w:rsidTr="008B7713">
        <w:trPr>
          <w:cantSplit/>
          <w:trHeight w:val="363"/>
        </w:trPr>
        <w:tc>
          <w:tcPr>
            <w:tcW w:w="3969" w:type="dxa"/>
            <w:tcBorders>
              <w:top w:val="nil"/>
              <w:left w:val="nil"/>
              <w:bottom w:val="nil"/>
              <w:right w:val="nil"/>
            </w:tcBorders>
          </w:tcPr>
          <w:p w14:paraId="68926F74" w14:textId="78CB687C" w:rsidR="00DC7445" w:rsidRPr="0014657E" w:rsidRDefault="008B157E" w:rsidP="000B230D">
            <w:pPr>
              <w:spacing w:line="420" w:lineRule="exact"/>
              <w:ind w:right="-108"/>
              <w:jc w:val="thaiDistribute"/>
              <w:rPr>
                <w:sz w:val="28"/>
                <w:szCs w:val="28"/>
                <w:highlight w:val="yellow"/>
                <w:cs/>
              </w:rPr>
            </w:pPr>
            <w:r w:rsidRPr="0014657E">
              <w:rPr>
                <w:sz w:val="28"/>
                <w:szCs w:val="28"/>
              </w:rPr>
              <w:t>Salaries and other short-term benefits</w:t>
            </w:r>
          </w:p>
        </w:tc>
        <w:tc>
          <w:tcPr>
            <w:tcW w:w="1170" w:type="dxa"/>
            <w:tcBorders>
              <w:left w:val="nil"/>
              <w:right w:val="nil"/>
            </w:tcBorders>
            <w:vAlign w:val="bottom"/>
          </w:tcPr>
          <w:p w14:paraId="54CAAC6D" w14:textId="0E823D27" w:rsidR="00DC7445" w:rsidRPr="0014657E" w:rsidRDefault="001F0709" w:rsidP="008B7713">
            <w:pPr>
              <w:spacing w:line="420" w:lineRule="exact"/>
              <w:ind w:right="108"/>
              <w:jc w:val="right"/>
              <w:rPr>
                <w:sz w:val="28"/>
                <w:szCs w:val="28"/>
                <w:cs/>
                <w:lang w:val="en-US"/>
              </w:rPr>
            </w:pPr>
            <w:r w:rsidRPr="0014657E">
              <w:rPr>
                <w:sz w:val="28"/>
                <w:szCs w:val="28"/>
                <w:lang w:val="en-US"/>
              </w:rPr>
              <w:t>3,062</w:t>
            </w:r>
          </w:p>
        </w:tc>
        <w:tc>
          <w:tcPr>
            <w:tcW w:w="1170" w:type="dxa"/>
            <w:tcBorders>
              <w:left w:val="nil"/>
              <w:right w:val="nil"/>
            </w:tcBorders>
            <w:vAlign w:val="bottom"/>
          </w:tcPr>
          <w:p w14:paraId="7E45B207" w14:textId="37C61AD3" w:rsidR="00DC7445" w:rsidRPr="0014657E" w:rsidRDefault="00E024E8" w:rsidP="000B230D">
            <w:pPr>
              <w:spacing w:line="420" w:lineRule="exact"/>
              <w:ind w:right="110"/>
              <w:jc w:val="right"/>
              <w:rPr>
                <w:sz w:val="28"/>
                <w:szCs w:val="28"/>
                <w:cs/>
                <w:lang w:val="en-US"/>
              </w:rPr>
            </w:pPr>
            <w:r w:rsidRPr="0014657E">
              <w:rPr>
                <w:sz w:val="28"/>
                <w:szCs w:val="28"/>
                <w:lang w:val="en-US"/>
              </w:rPr>
              <w:t>4,565</w:t>
            </w:r>
          </w:p>
        </w:tc>
        <w:tc>
          <w:tcPr>
            <w:tcW w:w="1170" w:type="dxa"/>
            <w:tcBorders>
              <w:left w:val="nil"/>
              <w:right w:val="nil"/>
            </w:tcBorders>
            <w:vAlign w:val="bottom"/>
          </w:tcPr>
          <w:p w14:paraId="52CBADFA" w14:textId="31C25406" w:rsidR="00DC7445" w:rsidRPr="0014657E" w:rsidRDefault="00002D9F" w:rsidP="000B230D">
            <w:pPr>
              <w:spacing w:line="420" w:lineRule="exact"/>
              <w:ind w:right="110"/>
              <w:jc w:val="right"/>
              <w:rPr>
                <w:sz w:val="28"/>
                <w:szCs w:val="28"/>
                <w:lang w:val="en-US"/>
              </w:rPr>
            </w:pPr>
            <w:r w:rsidRPr="0014657E">
              <w:rPr>
                <w:sz w:val="28"/>
                <w:szCs w:val="28"/>
                <w:lang w:val="en-US"/>
              </w:rPr>
              <w:t>6,305</w:t>
            </w:r>
          </w:p>
        </w:tc>
        <w:tc>
          <w:tcPr>
            <w:tcW w:w="1260" w:type="dxa"/>
            <w:tcBorders>
              <w:left w:val="nil"/>
              <w:right w:val="nil"/>
            </w:tcBorders>
            <w:vAlign w:val="bottom"/>
          </w:tcPr>
          <w:p w14:paraId="6ADE3E56" w14:textId="10BD1FED" w:rsidR="00DC7445" w:rsidRPr="0014657E" w:rsidRDefault="00002D9F" w:rsidP="000B230D">
            <w:pPr>
              <w:spacing w:line="420" w:lineRule="exact"/>
              <w:ind w:right="110"/>
              <w:jc w:val="right"/>
              <w:rPr>
                <w:sz w:val="28"/>
                <w:szCs w:val="28"/>
                <w:cs/>
                <w:lang w:val="en-US"/>
              </w:rPr>
            </w:pPr>
            <w:r w:rsidRPr="0014657E">
              <w:rPr>
                <w:sz w:val="28"/>
                <w:szCs w:val="28"/>
                <w:lang w:val="en-US"/>
              </w:rPr>
              <w:t>9,32</w:t>
            </w:r>
            <w:r w:rsidR="003B7B16" w:rsidRPr="0014657E">
              <w:rPr>
                <w:sz w:val="28"/>
                <w:szCs w:val="28"/>
                <w:lang w:val="en-US"/>
              </w:rPr>
              <w:t>2</w:t>
            </w:r>
          </w:p>
        </w:tc>
      </w:tr>
      <w:tr w:rsidR="00DC7445" w:rsidRPr="0014657E" w14:paraId="16D88B3B" w14:textId="77777777" w:rsidTr="008B7713">
        <w:trPr>
          <w:cantSplit/>
          <w:trHeight w:val="363"/>
        </w:trPr>
        <w:tc>
          <w:tcPr>
            <w:tcW w:w="3969" w:type="dxa"/>
            <w:tcBorders>
              <w:top w:val="nil"/>
              <w:left w:val="nil"/>
              <w:bottom w:val="nil"/>
              <w:right w:val="nil"/>
            </w:tcBorders>
          </w:tcPr>
          <w:p w14:paraId="0906318B" w14:textId="2451A875" w:rsidR="00DC7445" w:rsidRPr="0014657E" w:rsidRDefault="00654EE4" w:rsidP="000B230D">
            <w:pPr>
              <w:spacing w:line="420" w:lineRule="exact"/>
              <w:ind w:right="-108"/>
              <w:jc w:val="thaiDistribute"/>
              <w:rPr>
                <w:sz w:val="28"/>
                <w:szCs w:val="28"/>
                <w:highlight w:val="yellow"/>
                <w:cs/>
              </w:rPr>
            </w:pPr>
            <w:r w:rsidRPr="0014657E">
              <w:rPr>
                <w:sz w:val="28"/>
                <w:szCs w:val="28"/>
              </w:rPr>
              <w:t>Retirement benefits</w:t>
            </w:r>
          </w:p>
        </w:tc>
        <w:tc>
          <w:tcPr>
            <w:tcW w:w="1170" w:type="dxa"/>
            <w:tcBorders>
              <w:left w:val="nil"/>
              <w:right w:val="nil"/>
            </w:tcBorders>
            <w:vAlign w:val="bottom"/>
          </w:tcPr>
          <w:p w14:paraId="4DA74BAE" w14:textId="268CC86D" w:rsidR="00DC7445" w:rsidRPr="0014657E" w:rsidRDefault="00AB7446" w:rsidP="000B230D">
            <w:pPr>
              <w:pBdr>
                <w:bottom w:val="single" w:sz="4" w:space="1" w:color="auto"/>
              </w:pBdr>
              <w:spacing w:line="420" w:lineRule="exact"/>
              <w:ind w:right="110"/>
              <w:jc w:val="right"/>
              <w:rPr>
                <w:sz w:val="28"/>
                <w:szCs w:val="28"/>
                <w:cs/>
                <w:lang w:val="en-US"/>
              </w:rPr>
            </w:pPr>
            <w:r w:rsidRPr="00AB7446">
              <w:rPr>
                <w:rFonts w:hint="cs"/>
                <w:sz w:val="28"/>
                <w:szCs w:val="28"/>
                <w:lang w:val="en-US"/>
              </w:rPr>
              <w:t>98</w:t>
            </w:r>
          </w:p>
        </w:tc>
        <w:tc>
          <w:tcPr>
            <w:tcW w:w="1170" w:type="dxa"/>
            <w:tcBorders>
              <w:left w:val="nil"/>
              <w:right w:val="nil"/>
            </w:tcBorders>
            <w:vAlign w:val="bottom"/>
          </w:tcPr>
          <w:p w14:paraId="260F362B" w14:textId="195CE74A" w:rsidR="00DC7445" w:rsidRPr="0014657E" w:rsidRDefault="00E024E8" w:rsidP="000B230D">
            <w:pPr>
              <w:pBdr>
                <w:bottom w:val="single" w:sz="4" w:space="1" w:color="auto"/>
              </w:pBdr>
              <w:spacing w:line="420" w:lineRule="exact"/>
              <w:ind w:right="110"/>
              <w:jc w:val="right"/>
              <w:rPr>
                <w:sz w:val="28"/>
                <w:szCs w:val="28"/>
                <w:cs/>
                <w:lang w:val="en-US"/>
              </w:rPr>
            </w:pPr>
            <w:r w:rsidRPr="0014657E">
              <w:rPr>
                <w:sz w:val="28"/>
                <w:szCs w:val="28"/>
                <w:lang w:val="en-US"/>
              </w:rPr>
              <w:t>12</w:t>
            </w:r>
            <w:r w:rsidR="000232F8" w:rsidRPr="0014657E">
              <w:rPr>
                <w:sz w:val="28"/>
                <w:szCs w:val="28"/>
                <w:lang w:val="en-US"/>
              </w:rPr>
              <w:t>2</w:t>
            </w:r>
          </w:p>
        </w:tc>
        <w:tc>
          <w:tcPr>
            <w:tcW w:w="1170" w:type="dxa"/>
            <w:tcBorders>
              <w:left w:val="nil"/>
              <w:right w:val="nil"/>
            </w:tcBorders>
            <w:vAlign w:val="bottom"/>
          </w:tcPr>
          <w:p w14:paraId="309DCEF0" w14:textId="02E919B1" w:rsidR="00DC7445" w:rsidRPr="0014657E" w:rsidRDefault="00002D9F" w:rsidP="000B230D">
            <w:pPr>
              <w:pBdr>
                <w:bottom w:val="single" w:sz="4" w:space="1" w:color="auto"/>
              </w:pBdr>
              <w:spacing w:line="420" w:lineRule="exact"/>
              <w:ind w:right="110"/>
              <w:jc w:val="right"/>
              <w:rPr>
                <w:sz w:val="28"/>
                <w:szCs w:val="28"/>
                <w:lang w:val="en-US"/>
              </w:rPr>
            </w:pPr>
            <w:r w:rsidRPr="0014657E">
              <w:rPr>
                <w:sz w:val="28"/>
                <w:szCs w:val="28"/>
                <w:lang w:val="en-US"/>
              </w:rPr>
              <w:t>196</w:t>
            </w:r>
          </w:p>
        </w:tc>
        <w:tc>
          <w:tcPr>
            <w:tcW w:w="1260" w:type="dxa"/>
            <w:tcBorders>
              <w:left w:val="nil"/>
              <w:right w:val="nil"/>
            </w:tcBorders>
            <w:vAlign w:val="bottom"/>
          </w:tcPr>
          <w:p w14:paraId="31189352" w14:textId="5AACC87B" w:rsidR="00DC7445" w:rsidRPr="0014657E" w:rsidRDefault="00002D9F" w:rsidP="000B230D">
            <w:pPr>
              <w:pBdr>
                <w:bottom w:val="single" w:sz="4" w:space="1" w:color="auto"/>
              </w:pBdr>
              <w:spacing w:line="420" w:lineRule="exact"/>
              <w:ind w:right="110"/>
              <w:jc w:val="right"/>
              <w:rPr>
                <w:sz w:val="28"/>
                <w:szCs w:val="28"/>
                <w:cs/>
                <w:lang w:val="en-US"/>
              </w:rPr>
            </w:pPr>
            <w:r w:rsidRPr="0014657E">
              <w:rPr>
                <w:sz w:val="28"/>
                <w:szCs w:val="28"/>
                <w:lang w:val="en-US"/>
              </w:rPr>
              <w:t>337</w:t>
            </w:r>
          </w:p>
        </w:tc>
      </w:tr>
      <w:tr w:rsidR="001D0B74" w:rsidRPr="0014657E" w14:paraId="2458B293" w14:textId="77777777" w:rsidTr="008B7713">
        <w:trPr>
          <w:cantSplit/>
          <w:trHeight w:val="612"/>
        </w:trPr>
        <w:tc>
          <w:tcPr>
            <w:tcW w:w="3969" w:type="dxa"/>
            <w:tcBorders>
              <w:top w:val="nil"/>
              <w:left w:val="nil"/>
              <w:bottom w:val="nil"/>
              <w:right w:val="nil"/>
            </w:tcBorders>
            <w:vAlign w:val="center"/>
          </w:tcPr>
          <w:p w14:paraId="04D89C9B" w14:textId="025F18F0" w:rsidR="001D0B74" w:rsidRPr="0014657E" w:rsidRDefault="005549DC" w:rsidP="000B230D">
            <w:pPr>
              <w:spacing w:line="420" w:lineRule="exact"/>
              <w:ind w:left="606" w:right="-108"/>
              <w:jc w:val="thaiDistribute"/>
              <w:rPr>
                <w:sz w:val="28"/>
                <w:szCs w:val="28"/>
                <w:cs/>
              </w:rPr>
            </w:pPr>
            <w:r w:rsidRPr="0014657E">
              <w:rPr>
                <w:sz w:val="28"/>
                <w:szCs w:val="28"/>
              </w:rPr>
              <w:t>Total</w:t>
            </w:r>
          </w:p>
        </w:tc>
        <w:tc>
          <w:tcPr>
            <w:tcW w:w="1170" w:type="dxa"/>
            <w:tcBorders>
              <w:left w:val="nil"/>
              <w:right w:val="nil"/>
            </w:tcBorders>
            <w:vAlign w:val="center"/>
          </w:tcPr>
          <w:p w14:paraId="04FC97EA" w14:textId="5CF04327" w:rsidR="001D0B74" w:rsidRPr="0014657E" w:rsidRDefault="00640D33" w:rsidP="000B230D">
            <w:pPr>
              <w:pBdr>
                <w:bottom w:val="double" w:sz="4" w:space="1" w:color="auto"/>
              </w:pBdr>
              <w:spacing w:line="420" w:lineRule="exact"/>
              <w:ind w:right="110"/>
              <w:jc w:val="right"/>
              <w:rPr>
                <w:sz w:val="28"/>
                <w:szCs w:val="28"/>
                <w:lang w:val="en-US"/>
              </w:rPr>
            </w:pPr>
            <w:r w:rsidRPr="0014657E">
              <w:rPr>
                <w:sz w:val="28"/>
                <w:szCs w:val="28"/>
                <w:lang w:val="en-US"/>
              </w:rPr>
              <w:t>3,160</w:t>
            </w:r>
          </w:p>
        </w:tc>
        <w:tc>
          <w:tcPr>
            <w:tcW w:w="1170" w:type="dxa"/>
            <w:tcBorders>
              <w:left w:val="nil"/>
              <w:right w:val="nil"/>
            </w:tcBorders>
            <w:vAlign w:val="center"/>
          </w:tcPr>
          <w:p w14:paraId="695CA8EC" w14:textId="69619E34" w:rsidR="001D0B74" w:rsidRPr="0014657E" w:rsidRDefault="00762E62" w:rsidP="000B230D">
            <w:pPr>
              <w:pBdr>
                <w:bottom w:val="double" w:sz="4" w:space="1" w:color="auto"/>
              </w:pBdr>
              <w:spacing w:line="420" w:lineRule="exact"/>
              <w:ind w:right="110"/>
              <w:jc w:val="right"/>
              <w:rPr>
                <w:sz w:val="28"/>
                <w:szCs w:val="28"/>
                <w:lang w:val="en-US"/>
              </w:rPr>
            </w:pPr>
            <w:r w:rsidRPr="0014657E">
              <w:rPr>
                <w:sz w:val="28"/>
                <w:szCs w:val="28"/>
                <w:lang w:val="en-US"/>
              </w:rPr>
              <w:t>4,687</w:t>
            </w:r>
          </w:p>
        </w:tc>
        <w:tc>
          <w:tcPr>
            <w:tcW w:w="1170" w:type="dxa"/>
            <w:tcBorders>
              <w:left w:val="nil"/>
              <w:right w:val="nil"/>
            </w:tcBorders>
            <w:vAlign w:val="center"/>
          </w:tcPr>
          <w:p w14:paraId="22C9596D" w14:textId="1E646FDC" w:rsidR="001D0B74" w:rsidRPr="0014657E" w:rsidRDefault="00A54C01" w:rsidP="000B230D">
            <w:pPr>
              <w:pBdr>
                <w:bottom w:val="double" w:sz="4" w:space="1" w:color="auto"/>
              </w:pBdr>
              <w:spacing w:line="420" w:lineRule="exact"/>
              <w:ind w:right="110"/>
              <w:jc w:val="right"/>
              <w:rPr>
                <w:sz w:val="28"/>
                <w:szCs w:val="28"/>
                <w:cs/>
                <w:lang w:val="en-US"/>
              </w:rPr>
            </w:pPr>
            <w:r w:rsidRPr="0014657E">
              <w:rPr>
                <w:sz w:val="28"/>
                <w:szCs w:val="28"/>
                <w:lang w:val="en-US"/>
              </w:rPr>
              <w:t>6,501</w:t>
            </w:r>
          </w:p>
        </w:tc>
        <w:tc>
          <w:tcPr>
            <w:tcW w:w="1260" w:type="dxa"/>
            <w:tcBorders>
              <w:left w:val="nil"/>
              <w:right w:val="nil"/>
            </w:tcBorders>
            <w:vAlign w:val="center"/>
          </w:tcPr>
          <w:p w14:paraId="21786F75" w14:textId="6B28F10D" w:rsidR="001D0B74" w:rsidRPr="0014657E" w:rsidRDefault="008A5247" w:rsidP="000B230D">
            <w:pPr>
              <w:pBdr>
                <w:bottom w:val="double" w:sz="4" w:space="1" w:color="auto"/>
              </w:pBdr>
              <w:spacing w:line="420" w:lineRule="exact"/>
              <w:ind w:right="110"/>
              <w:jc w:val="right"/>
              <w:rPr>
                <w:sz w:val="28"/>
                <w:szCs w:val="28"/>
                <w:lang w:val="en-US"/>
              </w:rPr>
            </w:pPr>
            <w:r w:rsidRPr="0014657E">
              <w:rPr>
                <w:sz w:val="28"/>
                <w:szCs w:val="28"/>
                <w:lang w:val="en-US"/>
              </w:rPr>
              <w:t>9,659</w:t>
            </w:r>
          </w:p>
        </w:tc>
      </w:tr>
    </w:tbl>
    <w:p w14:paraId="5BA49DCF" w14:textId="77777777" w:rsidR="00590E93" w:rsidRDefault="00590E93">
      <w:pPr>
        <w:suppressAutoHyphens w:val="0"/>
        <w:overflowPunct/>
        <w:autoSpaceDE/>
        <w:autoSpaceDN/>
        <w:textAlignment w:val="auto"/>
        <w:rPr>
          <w:rFonts w:asciiTheme="majorBidi" w:hAnsiTheme="majorBidi" w:cstheme="majorBidi"/>
          <w:sz w:val="30"/>
          <w:szCs w:val="30"/>
        </w:rPr>
      </w:pPr>
      <w:r>
        <w:rPr>
          <w:rFonts w:asciiTheme="majorBidi" w:hAnsiTheme="majorBidi" w:cstheme="majorBidi"/>
          <w:sz w:val="30"/>
          <w:szCs w:val="30"/>
        </w:rPr>
        <w:br w:type="page"/>
      </w:r>
    </w:p>
    <w:p w14:paraId="7CE31C4E" w14:textId="1F44F6FE" w:rsidR="00842093" w:rsidRPr="005549DC" w:rsidRDefault="007D767A" w:rsidP="005D6FE8">
      <w:pPr>
        <w:spacing w:before="240"/>
        <w:ind w:left="431" w:right="102" w:hanging="431"/>
        <w:outlineLvl w:val="0"/>
        <w:rPr>
          <w:rFonts w:asciiTheme="majorBidi" w:hAnsiTheme="majorBidi" w:cstheme="majorBidi"/>
          <w:sz w:val="30"/>
          <w:szCs w:val="30"/>
          <w:highlight w:val="yellow"/>
          <w:u w:val="single"/>
        </w:rPr>
      </w:pPr>
      <w:r>
        <w:rPr>
          <w:rFonts w:asciiTheme="majorBidi" w:hAnsiTheme="majorBidi" w:cstheme="majorBidi"/>
          <w:sz w:val="30"/>
          <w:szCs w:val="30"/>
        </w:rPr>
        <w:lastRenderedPageBreak/>
        <w:t>6</w:t>
      </w:r>
      <w:r w:rsidR="00842093" w:rsidRPr="00C0662E">
        <w:rPr>
          <w:rFonts w:asciiTheme="majorBidi" w:hAnsiTheme="majorBidi" w:cstheme="majorBidi"/>
          <w:sz w:val="30"/>
          <w:szCs w:val="30"/>
          <w:cs/>
        </w:rPr>
        <w:t>.</w:t>
      </w:r>
      <w:r w:rsidR="00842093" w:rsidRPr="00C0662E">
        <w:rPr>
          <w:rFonts w:asciiTheme="majorBidi" w:hAnsiTheme="majorBidi" w:cstheme="majorBidi"/>
          <w:sz w:val="30"/>
          <w:szCs w:val="30"/>
          <w:cs/>
        </w:rPr>
        <w:tab/>
      </w:r>
      <w:r w:rsidR="00FF629A">
        <w:rPr>
          <w:rFonts w:asciiTheme="majorBidi" w:hAnsiTheme="majorBidi" w:cstheme="majorBidi"/>
          <w:sz w:val="30"/>
          <w:szCs w:val="30"/>
          <w:u w:val="single"/>
          <w:lang w:val="en-US"/>
        </w:rPr>
        <w:t>C</w:t>
      </w:r>
      <w:r w:rsidR="00FF629A" w:rsidRPr="00FF629A">
        <w:rPr>
          <w:rFonts w:asciiTheme="majorBidi" w:hAnsiTheme="majorBidi" w:cstheme="majorBidi"/>
          <w:sz w:val="30"/>
          <w:szCs w:val="30"/>
          <w:u w:val="single"/>
        </w:rPr>
        <w:t>ash and cash equivalents</w:t>
      </w:r>
    </w:p>
    <w:p w14:paraId="63AB1402" w14:textId="636F9CFC" w:rsidR="00622EB3" w:rsidRDefault="00FF629A" w:rsidP="00B62CDC">
      <w:pPr>
        <w:spacing w:before="120" w:after="120"/>
        <w:ind w:left="431" w:right="102"/>
        <w:outlineLvl w:val="0"/>
        <w:rPr>
          <w:sz w:val="30"/>
          <w:szCs w:val="30"/>
        </w:rPr>
      </w:pPr>
      <w:r w:rsidRPr="00FF629A">
        <w:rPr>
          <w:sz w:val="30"/>
          <w:szCs w:val="30"/>
        </w:rPr>
        <w:t xml:space="preserve">Cash and cash equivalents as at June </w:t>
      </w:r>
      <w:r w:rsidR="00AB7446" w:rsidRPr="00AB7446">
        <w:rPr>
          <w:sz w:val="30"/>
          <w:szCs w:val="30"/>
          <w:lang w:val="en-US"/>
        </w:rPr>
        <w:t>30</w:t>
      </w:r>
      <w:r w:rsidRPr="00FF629A">
        <w:rPr>
          <w:sz w:val="30"/>
          <w:szCs w:val="30"/>
        </w:rPr>
        <w:t xml:space="preserve">, </w:t>
      </w:r>
      <w:r w:rsidR="00AB7446" w:rsidRPr="00AB7446">
        <w:rPr>
          <w:sz w:val="30"/>
          <w:szCs w:val="30"/>
          <w:lang w:val="en-US"/>
        </w:rPr>
        <w:t>2025</w:t>
      </w:r>
      <w:r w:rsidRPr="00FF629A">
        <w:rPr>
          <w:sz w:val="30"/>
          <w:szCs w:val="30"/>
          <w:cs/>
        </w:rPr>
        <w:t xml:space="preserve"> </w:t>
      </w:r>
      <w:r w:rsidRPr="00FF629A">
        <w:rPr>
          <w:sz w:val="30"/>
          <w:szCs w:val="30"/>
        </w:rPr>
        <w:t xml:space="preserve">and December </w:t>
      </w:r>
      <w:r w:rsidR="00AB7446" w:rsidRPr="00AB7446">
        <w:rPr>
          <w:sz w:val="30"/>
          <w:szCs w:val="30"/>
          <w:lang w:val="en-US"/>
        </w:rPr>
        <w:t>31</w:t>
      </w:r>
      <w:r w:rsidRPr="00FF629A">
        <w:rPr>
          <w:sz w:val="30"/>
          <w:szCs w:val="30"/>
        </w:rPr>
        <w:t xml:space="preserve">, </w:t>
      </w:r>
      <w:r w:rsidR="00AB7446" w:rsidRPr="00AB7446">
        <w:rPr>
          <w:sz w:val="30"/>
          <w:szCs w:val="30"/>
          <w:lang w:val="en-US"/>
        </w:rPr>
        <w:t>2024</w:t>
      </w:r>
      <w:r w:rsidRPr="00FF629A">
        <w:rPr>
          <w:sz w:val="30"/>
          <w:szCs w:val="30"/>
          <w:cs/>
        </w:rPr>
        <w:t xml:space="preserve"> </w:t>
      </w:r>
      <w:r w:rsidRPr="00FF629A">
        <w:rPr>
          <w:sz w:val="30"/>
          <w:szCs w:val="30"/>
        </w:rPr>
        <w:t>as follows:-</w:t>
      </w:r>
    </w:p>
    <w:tbl>
      <w:tblPr>
        <w:tblW w:w="4725" w:type="pct"/>
        <w:tblInd w:w="426" w:type="dxa"/>
        <w:tblLayout w:type="fixed"/>
        <w:tblCellMar>
          <w:left w:w="10" w:type="dxa"/>
          <w:right w:w="10" w:type="dxa"/>
        </w:tblCellMar>
        <w:tblLook w:val="0000" w:firstRow="0" w:lastRow="0" w:firstColumn="0" w:lastColumn="0" w:noHBand="0" w:noVBand="0"/>
      </w:tblPr>
      <w:tblGrid>
        <w:gridCol w:w="3626"/>
        <w:gridCol w:w="1438"/>
        <w:gridCol w:w="1350"/>
        <w:gridCol w:w="1349"/>
        <w:gridCol w:w="1337"/>
      </w:tblGrid>
      <w:tr w:rsidR="004E4E67" w:rsidRPr="00961D97" w14:paraId="4173D72C" w14:textId="77777777" w:rsidTr="00BC0EFA">
        <w:trPr>
          <w:trHeight w:val="341"/>
        </w:trPr>
        <w:tc>
          <w:tcPr>
            <w:tcW w:w="3627" w:type="dxa"/>
            <w:tcMar>
              <w:top w:w="0" w:type="dxa"/>
              <w:left w:w="108" w:type="dxa"/>
              <w:bottom w:w="0" w:type="dxa"/>
              <w:right w:w="108" w:type="dxa"/>
            </w:tcMar>
            <w:vAlign w:val="center"/>
          </w:tcPr>
          <w:p w14:paraId="24986A9C" w14:textId="77777777" w:rsidR="004E4E67" w:rsidRPr="00961D97" w:rsidRDefault="004E4E67" w:rsidP="006D20FC">
            <w:pPr>
              <w:spacing w:line="400" w:lineRule="exact"/>
              <w:ind w:right="-108"/>
              <w:rPr>
                <w:sz w:val="28"/>
                <w:szCs w:val="28"/>
              </w:rPr>
            </w:pPr>
          </w:p>
        </w:tc>
        <w:tc>
          <w:tcPr>
            <w:tcW w:w="1438" w:type="dxa"/>
            <w:tcMar>
              <w:top w:w="0" w:type="dxa"/>
              <w:left w:w="108" w:type="dxa"/>
              <w:bottom w:w="0" w:type="dxa"/>
              <w:right w:w="108" w:type="dxa"/>
            </w:tcMar>
          </w:tcPr>
          <w:p w14:paraId="063EACA1" w14:textId="77777777" w:rsidR="004E4E67" w:rsidRPr="00961D97" w:rsidRDefault="004E4E67" w:rsidP="00080F44">
            <w:pPr>
              <w:spacing w:line="400" w:lineRule="exact"/>
              <w:ind w:right="17" w:hanging="17"/>
              <w:jc w:val="center"/>
              <w:rPr>
                <w:sz w:val="28"/>
                <w:szCs w:val="28"/>
              </w:rPr>
            </w:pPr>
          </w:p>
        </w:tc>
        <w:tc>
          <w:tcPr>
            <w:tcW w:w="1350" w:type="dxa"/>
            <w:tcMar>
              <w:top w:w="0" w:type="dxa"/>
              <w:left w:w="108" w:type="dxa"/>
              <w:bottom w:w="0" w:type="dxa"/>
              <w:right w:w="108" w:type="dxa"/>
            </w:tcMar>
          </w:tcPr>
          <w:p w14:paraId="2D715AAE" w14:textId="77777777" w:rsidR="004E4E67" w:rsidRPr="00961D97" w:rsidRDefault="004E4E67" w:rsidP="00080F44">
            <w:pPr>
              <w:spacing w:line="400" w:lineRule="exact"/>
              <w:ind w:right="17" w:hanging="17"/>
              <w:jc w:val="center"/>
              <w:rPr>
                <w:sz w:val="28"/>
                <w:szCs w:val="28"/>
              </w:rPr>
            </w:pPr>
          </w:p>
        </w:tc>
        <w:tc>
          <w:tcPr>
            <w:tcW w:w="2681" w:type="dxa"/>
            <w:gridSpan w:val="2"/>
            <w:tcMar>
              <w:top w:w="0" w:type="dxa"/>
              <w:left w:w="108" w:type="dxa"/>
              <w:bottom w:w="0" w:type="dxa"/>
              <w:right w:w="108" w:type="dxa"/>
            </w:tcMar>
            <w:vAlign w:val="center"/>
          </w:tcPr>
          <w:p w14:paraId="70B095E8" w14:textId="65B8AE81" w:rsidR="004E4E67" w:rsidRPr="00961D97" w:rsidRDefault="00073D33" w:rsidP="00080F44">
            <w:pPr>
              <w:spacing w:line="400" w:lineRule="exact"/>
              <w:ind w:right="17" w:hanging="17"/>
              <w:jc w:val="right"/>
              <w:rPr>
                <w:sz w:val="28"/>
                <w:szCs w:val="28"/>
              </w:rPr>
            </w:pPr>
            <w:r w:rsidRPr="00AE7AF3">
              <w:rPr>
                <w:rFonts w:asciiTheme="majorBidi" w:hAnsiTheme="majorBidi"/>
                <w:sz w:val="28"/>
                <w:szCs w:val="28"/>
                <w:cs/>
              </w:rPr>
              <w:t>(</w:t>
            </w:r>
            <w:r w:rsidRPr="00AE7AF3">
              <w:rPr>
                <w:rFonts w:asciiTheme="majorBidi" w:hAnsiTheme="majorBidi" w:cstheme="majorBidi"/>
                <w:sz w:val="28"/>
                <w:szCs w:val="28"/>
              </w:rPr>
              <w:t>Unit :Thousand Baht)</w:t>
            </w:r>
          </w:p>
        </w:tc>
      </w:tr>
      <w:tr w:rsidR="00823CE4" w:rsidRPr="00961D97" w14:paraId="4CC6DD74" w14:textId="77777777" w:rsidTr="00BC0EFA">
        <w:trPr>
          <w:trHeight w:val="341"/>
        </w:trPr>
        <w:tc>
          <w:tcPr>
            <w:tcW w:w="3627" w:type="dxa"/>
            <w:tcMar>
              <w:top w:w="0" w:type="dxa"/>
              <w:left w:w="108" w:type="dxa"/>
              <w:bottom w:w="0" w:type="dxa"/>
              <w:right w:w="108" w:type="dxa"/>
            </w:tcMar>
            <w:vAlign w:val="center"/>
          </w:tcPr>
          <w:p w14:paraId="1412906C" w14:textId="77777777" w:rsidR="00823CE4" w:rsidRPr="00961D97" w:rsidRDefault="00823CE4" w:rsidP="00823CE4">
            <w:pPr>
              <w:spacing w:line="400" w:lineRule="exact"/>
              <w:ind w:right="-108"/>
              <w:rPr>
                <w:sz w:val="28"/>
                <w:szCs w:val="28"/>
              </w:rPr>
            </w:pPr>
          </w:p>
        </w:tc>
        <w:tc>
          <w:tcPr>
            <w:tcW w:w="2788" w:type="dxa"/>
            <w:gridSpan w:val="2"/>
            <w:tcBorders>
              <w:top w:val="nil"/>
              <w:left w:val="nil"/>
              <w:bottom w:val="nil"/>
              <w:right w:val="nil"/>
            </w:tcBorders>
            <w:tcMar>
              <w:top w:w="0" w:type="dxa"/>
              <w:left w:w="108" w:type="dxa"/>
              <w:bottom w:w="0" w:type="dxa"/>
              <w:right w:w="108" w:type="dxa"/>
            </w:tcMar>
            <w:vAlign w:val="center"/>
          </w:tcPr>
          <w:p w14:paraId="273B461E" w14:textId="4A8ADF51" w:rsidR="00823CE4" w:rsidRPr="00961D97" w:rsidRDefault="00823CE4" w:rsidP="00823CE4">
            <w:pPr>
              <w:spacing w:line="400" w:lineRule="exact"/>
              <w:ind w:right="17" w:hanging="17"/>
              <w:jc w:val="center"/>
              <w:rPr>
                <w:sz w:val="28"/>
                <w:szCs w:val="28"/>
                <w:u w:val="single"/>
              </w:rPr>
            </w:pPr>
            <w:r w:rsidRPr="00F24DF6">
              <w:rPr>
                <w:sz w:val="28"/>
                <w:szCs w:val="28"/>
                <w:u w:val="single"/>
              </w:rPr>
              <w:t>Consolidated financial statements</w:t>
            </w:r>
          </w:p>
        </w:tc>
        <w:tc>
          <w:tcPr>
            <w:tcW w:w="2681" w:type="dxa"/>
            <w:gridSpan w:val="2"/>
            <w:tcBorders>
              <w:top w:val="nil"/>
              <w:left w:val="nil"/>
              <w:bottom w:val="nil"/>
              <w:right w:val="nil"/>
            </w:tcBorders>
            <w:tcMar>
              <w:top w:w="0" w:type="dxa"/>
              <w:left w:w="108" w:type="dxa"/>
              <w:bottom w:w="0" w:type="dxa"/>
              <w:right w:w="108" w:type="dxa"/>
            </w:tcMar>
            <w:vAlign w:val="center"/>
          </w:tcPr>
          <w:p w14:paraId="27FDC04C" w14:textId="3524AC95" w:rsidR="00823CE4" w:rsidRPr="00961D97" w:rsidRDefault="00823CE4" w:rsidP="00BC0EFA">
            <w:pPr>
              <w:spacing w:line="400" w:lineRule="exact"/>
              <w:ind w:right="17" w:hanging="17"/>
              <w:jc w:val="center"/>
              <w:rPr>
                <w:sz w:val="28"/>
                <w:szCs w:val="28"/>
                <w:u w:val="single"/>
              </w:rPr>
            </w:pPr>
            <w:r w:rsidRPr="00814BFD">
              <w:rPr>
                <w:sz w:val="28"/>
                <w:szCs w:val="28"/>
                <w:u w:val="single"/>
              </w:rPr>
              <w:t>Separate financial statements</w:t>
            </w:r>
          </w:p>
        </w:tc>
      </w:tr>
      <w:tr w:rsidR="00823CE4" w:rsidRPr="00961D97" w14:paraId="005B441A" w14:textId="77777777" w:rsidTr="00BC0EFA">
        <w:trPr>
          <w:trHeight w:val="341"/>
        </w:trPr>
        <w:tc>
          <w:tcPr>
            <w:tcW w:w="3627" w:type="dxa"/>
            <w:tcMar>
              <w:top w:w="0" w:type="dxa"/>
              <w:left w:w="108" w:type="dxa"/>
              <w:bottom w:w="0" w:type="dxa"/>
              <w:right w:w="108" w:type="dxa"/>
            </w:tcMar>
            <w:vAlign w:val="center"/>
          </w:tcPr>
          <w:p w14:paraId="042A8DAD" w14:textId="77777777" w:rsidR="00823CE4" w:rsidRPr="00961D97" w:rsidRDefault="00823CE4" w:rsidP="00823CE4">
            <w:pPr>
              <w:spacing w:line="400" w:lineRule="exact"/>
              <w:ind w:right="-108"/>
              <w:rPr>
                <w:sz w:val="28"/>
                <w:szCs w:val="28"/>
              </w:rPr>
            </w:pPr>
          </w:p>
        </w:tc>
        <w:tc>
          <w:tcPr>
            <w:tcW w:w="2788" w:type="dxa"/>
            <w:gridSpan w:val="2"/>
            <w:tcBorders>
              <w:top w:val="nil"/>
              <w:left w:val="nil"/>
              <w:bottom w:val="nil"/>
              <w:right w:val="nil"/>
            </w:tcBorders>
            <w:tcMar>
              <w:top w:w="0" w:type="dxa"/>
              <w:left w:w="108" w:type="dxa"/>
              <w:bottom w:w="0" w:type="dxa"/>
              <w:right w:w="108" w:type="dxa"/>
            </w:tcMar>
            <w:vAlign w:val="center"/>
          </w:tcPr>
          <w:p w14:paraId="6F89D3DA" w14:textId="6507DC22" w:rsidR="00823CE4" w:rsidRPr="00961D97" w:rsidRDefault="00823CE4" w:rsidP="00823CE4">
            <w:pPr>
              <w:spacing w:line="400" w:lineRule="exact"/>
              <w:ind w:left="-108" w:right="-108"/>
              <w:jc w:val="center"/>
              <w:rPr>
                <w:sz w:val="28"/>
                <w:szCs w:val="28"/>
                <w:u w:val="single"/>
              </w:rPr>
            </w:pPr>
            <w:r w:rsidRPr="00F24DF6">
              <w:rPr>
                <w:sz w:val="28"/>
                <w:szCs w:val="28"/>
                <w:u w:val="single"/>
              </w:rPr>
              <w:t>As at</w:t>
            </w:r>
          </w:p>
        </w:tc>
        <w:tc>
          <w:tcPr>
            <w:tcW w:w="2681" w:type="dxa"/>
            <w:gridSpan w:val="2"/>
            <w:tcBorders>
              <w:top w:val="nil"/>
              <w:left w:val="nil"/>
              <w:bottom w:val="nil"/>
              <w:right w:val="nil"/>
            </w:tcBorders>
            <w:tcMar>
              <w:top w:w="0" w:type="dxa"/>
              <w:left w:w="108" w:type="dxa"/>
              <w:bottom w:w="0" w:type="dxa"/>
              <w:right w:w="108" w:type="dxa"/>
            </w:tcMar>
            <w:vAlign w:val="center"/>
          </w:tcPr>
          <w:p w14:paraId="15914045" w14:textId="6369BDF0" w:rsidR="00823CE4" w:rsidRPr="00961D97" w:rsidRDefault="00823CE4" w:rsidP="00823CE4">
            <w:pPr>
              <w:spacing w:line="400" w:lineRule="exact"/>
              <w:ind w:left="-108" w:right="-108"/>
              <w:jc w:val="center"/>
              <w:rPr>
                <w:sz w:val="28"/>
                <w:szCs w:val="28"/>
                <w:u w:val="single"/>
              </w:rPr>
            </w:pPr>
            <w:r w:rsidRPr="00F24DF6">
              <w:rPr>
                <w:sz w:val="28"/>
                <w:szCs w:val="28"/>
                <w:u w:val="single"/>
              </w:rPr>
              <w:t>As at</w:t>
            </w:r>
          </w:p>
        </w:tc>
      </w:tr>
      <w:tr w:rsidR="00BC378C" w:rsidRPr="00961D97" w14:paraId="7FC8F075" w14:textId="77777777" w:rsidTr="00BC0EFA">
        <w:trPr>
          <w:trHeight w:val="341"/>
        </w:trPr>
        <w:tc>
          <w:tcPr>
            <w:tcW w:w="3627" w:type="dxa"/>
            <w:tcMar>
              <w:top w:w="0" w:type="dxa"/>
              <w:left w:w="108" w:type="dxa"/>
              <w:bottom w:w="0" w:type="dxa"/>
              <w:right w:w="108" w:type="dxa"/>
            </w:tcMar>
            <w:vAlign w:val="center"/>
          </w:tcPr>
          <w:p w14:paraId="4850534A" w14:textId="77777777" w:rsidR="00BC378C" w:rsidRPr="00961D97" w:rsidRDefault="00BC378C" w:rsidP="00BC378C">
            <w:pPr>
              <w:spacing w:line="400" w:lineRule="exact"/>
              <w:ind w:right="-108"/>
              <w:rPr>
                <w:sz w:val="28"/>
                <w:szCs w:val="28"/>
              </w:rPr>
            </w:pPr>
          </w:p>
        </w:tc>
        <w:tc>
          <w:tcPr>
            <w:tcW w:w="1438" w:type="dxa"/>
            <w:tcMar>
              <w:top w:w="0" w:type="dxa"/>
              <w:left w:w="108" w:type="dxa"/>
              <w:bottom w:w="0" w:type="dxa"/>
              <w:right w:w="108" w:type="dxa"/>
            </w:tcMar>
            <w:vAlign w:val="center"/>
          </w:tcPr>
          <w:p w14:paraId="3D538960" w14:textId="0C8FFD0D" w:rsidR="00D8090C" w:rsidRDefault="00BC378C" w:rsidP="00D8090C">
            <w:pPr>
              <w:spacing w:line="400" w:lineRule="exact"/>
              <w:ind w:right="-85"/>
              <w:jc w:val="center"/>
              <w:rPr>
                <w:rFonts w:asciiTheme="majorBidi" w:hAnsiTheme="majorBidi" w:cstheme="majorBidi"/>
                <w:sz w:val="28"/>
                <w:szCs w:val="28"/>
                <w:u w:val="single"/>
              </w:rPr>
            </w:pPr>
            <w:r>
              <w:rPr>
                <w:rFonts w:asciiTheme="majorBidi" w:hAnsiTheme="majorBidi" w:cstheme="majorBidi"/>
                <w:sz w:val="28"/>
                <w:szCs w:val="28"/>
                <w:u w:val="single"/>
              </w:rPr>
              <w:t>June 30</w:t>
            </w:r>
            <w:r w:rsidRPr="00F25317">
              <w:rPr>
                <w:rFonts w:asciiTheme="majorBidi" w:hAnsiTheme="majorBidi" w:cstheme="majorBidi"/>
                <w:sz w:val="28"/>
                <w:szCs w:val="28"/>
                <w:u w:val="single"/>
              </w:rPr>
              <w:t>,</w:t>
            </w:r>
          </w:p>
          <w:p w14:paraId="4C98206A" w14:textId="191E5FF2" w:rsidR="00BC378C" w:rsidRPr="0000245F" w:rsidRDefault="00BC378C" w:rsidP="00D8090C">
            <w:pPr>
              <w:spacing w:line="400" w:lineRule="exact"/>
              <w:ind w:right="-85"/>
              <w:jc w:val="center"/>
              <w:rPr>
                <w:rFonts w:asciiTheme="majorBidi" w:hAnsiTheme="majorBidi" w:cstheme="majorBidi"/>
                <w:sz w:val="28"/>
                <w:szCs w:val="28"/>
                <w:u w:val="single"/>
              </w:rPr>
            </w:pPr>
            <w:r w:rsidRPr="00F25317">
              <w:rPr>
                <w:rFonts w:asciiTheme="majorBidi" w:hAnsiTheme="majorBidi" w:cstheme="majorBidi"/>
                <w:sz w:val="28"/>
                <w:szCs w:val="28"/>
                <w:u w:val="single"/>
              </w:rPr>
              <w:t>2025</w:t>
            </w:r>
          </w:p>
        </w:tc>
        <w:tc>
          <w:tcPr>
            <w:tcW w:w="1350" w:type="dxa"/>
            <w:tcMar>
              <w:top w:w="0" w:type="dxa"/>
              <w:left w:w="108" w:type="dxa"/>
              <w:bottom w:w="0" w:type="dxa"/>
              <w:right w:w="108" w:type="dxa"/>
            </w:tcMar>
            <w:vAlign w:val="center"/>
          </w:tcPr>
          <w:p w14:paraId="03206544" w14:textId="5902495C" w:rsidR="00BC378C" w:rsidRPr="0000245F" w:rsidRDefault="00BC378C" w:rsidP="00BC378C">
            <w:pPr>
              <w:spacing w:line="400" w:lineRule="exact"/>
              <w:ind w:left="-100" w:right="-85" w:firstLine="129"/>
              <w:jc w:val="center"/>
              <w:rPr>
                <w:rFonts w:asciiTheme="majorBidi" w:hAnsiTheme="majorBidi" w:cstheme="majorBidi"/>
                <w:sz w:val="28"/>
                <w:szCs w:val="28"/>
                <w:u w:val="single"/>
              </w:rPr>
            </w:pPr>
            <w:r w:rsidRPr="00F24DF6">
              <w:rPr>
                <w:rFonts w:asciiTheme="majorBidi" w:hAnsiTheme="majorBidi" w:cstheme="majorBidi"/>
                <w:sz w:val="28"/>
                <w:szCs w:val="28"/>
                <w:u w:val="single"/>
              </w:rPr>
              <w:t>December 31, 202</w:t>
            </w:r>
            <w:r>
              <w:rPr>
                <w:rFonts w:asciiTheme="majorBidi" w:hAnsiTheme="majorBidi" w:cstheme="majorBidi"/>
                <w:sz w:val="28"/>
                <w:szCs w:val="28"/>
                <w:u w:val="single"/>
              </w:rPr>
              <w:t>4</w:t>
            </w:r>
          </w:p>
        </w:tc>
        <w:tc>
          <w:tcPr>
            <w:tcW w:w="1349" w:type="dxa"/>
            <w:tcMar>
              <w:top w:w="0" w:type="dxa"/>
              <w:left w:w="108" w:type="dxa"/>
              <w:bottom w:w="0" w:type="dxa"/>
              <w:right w:w="108" w:type="dxa"/>
            </w:tcMar>
            <w:vAlign w:val="center"/>
          </w:tcPr>
          <w:p w14:paraId="3E496CF1" w14:textId="5A937D36" w:rsidR="00D8090C" w:rsidRDefault="00BC378C" w:rsidP="00D8090C">
            <w:pPr>
              <w:spacing w:line="400" w:lineRule="exact"/>
              <w:ind w:right="-85"/>
              <w:jc w:val="center"/>
              <w:rPr>
                <w:rFonts w:asciiTheme="majorBidi" w:hAnsiTheme="majorBidi" w:cstheme="majorBidi"/>
                <w:sz w:val="28"/>
                <w:szCs w:val="28"/>
                <w:u w:val="single"/>
              </w:rPr>
            </w:pPr>
            <w:r>
              <w:rPr>
                <w:rFonts w:asciiTheme="majorBidi" w:hAnsiTheme="majorBidi" w:cstheme="majorBidi"/>
                <w:sz w:val="28"/>
                <w:szCs w:val="28"/>
                <w:u w:val="single"/>
              </w:rPr>
              <w:t>June 30</w:t>
            </w:r>
            <w:r w:rsidRPr="00F25317">
              <w:rPr>
                <w:rFonts w:asciiTheme="majorBidi" w:hAnsiTheme="majorBidi" w:cstheme="majorBidi"/>
                <w:sz w:val="28"/>
                <w:szCs w:val="28"/>
                <w:u w:val="single"/>
              </w:rPr>
              <w:t>,</w:t>
            </w:r>
          </w:p>
          <w:p w14:paraId="0CD9A49E" w14:textId="1A18A39D" w:rsidR="00BC378C" w:rsidRPr="0000245F" w:rsidRDefault="00BC378C" w:rsidP="00D8090C">
            <w:pPr>
              <w:spacing w:line="400" w:lineRule="exact"/>
              <w:ind w:right="-85"/>
              <w:jc w:val="center"/>
              <w:rPr>
                <w:rFonts w:asciiTheme="majorBidi" w:hAnsiTheme="majorBidi" w:cstheme="majorBidi"/>
                <w:sz w:val="28"/>
                <w:szCs w:val="28"/>
                <w:u w:val="single"/>
              </w:rPr>
            </w:pPr>
            <w:r w:rsidRPr="00F25317">
              <w:rPr>
                <w:rFonts w:asciiTheme="majorBidi" w:hAnsiTheme="majorBidi" w:cstheme="majorBidi"/>
                <w:sz w:val="28"/>
                <w:szCs w:val="28"/>
                <w:u w:val="single"/>
              </w:rPr>
              <w:t>2025</w:t>
            </w:r>
          </w:p>
        </w:tc>
        <w:tc>
          <w:tcPr>
            <w:tcW w:w="1337" w:type="dxa"/>
            <w:tcMar>
              <w:top w:w="0" w:type="dxa"/>
              <w:left w:w="108" w:type="dxa"/>
              <w:bottom w:w="0" w:type="dxa"/>
              <w:right w:w="108" w:type="dxa"/>
            </w:tcMar>
            <w:vAlign w:val="center"/>
          </w:tcPr>
          <w:p w14:paraId="148CFCBF" w14:textId="3A365A67" w:rsidR="00BC378C" w:rsidRPr="0000245F" w:rsidRDefault="00BC378C" w:rsidP="00BC378C">
            <w:pPr>
              <w:spacing w:line="400" w:lineRule="exact"/>
              <w:ind w:left="-100" w:right="-85" w:firstLine="129"/>
              <w:jc w:val="center"/>
              <w:rPr>
                <w:rFonts w:asciiTheme="majorBidi" w:hAnsiTheme="majorBidi" w:cstheme="majorBidi"/>
                <w:sz w:val="28"/>
                <w:szCs w:val="28"/>
                <w:u w:val="single"/>
              </w:rPr>
            </w:pPr>
            <w:r w:rsidRPr="00F24DF6">
              <w:rPr>
                <w:rFonts w:asciiTheme="majorBidi" w:hAnsiTheme="majorBidi" w:cstheme="majorBidi"/>
                <w:sz w:val="28"/>
                <w:szCs w:val="28"/>
                <w:u w:val="single"/>
              </w:rPr>
              <w:t>December 31, 202</w:t>
            </w:r>
            <w:r>
              <w:rPr>
                <w:rFonts w:asciiTheme="majorBidi" w:hAnsiTheme="majorBidi" w:cstheme="majorBidi"/>
                <w:sz w:val="28"/>
                <w:szCs w:val="28"/>
                <w:u w:val="single"/>
              </w:rPr>
              <w:t>4</w:t>
            </w:r>
          </w:p>
        </w:tc>
      </w:tr>
      <w:tr w:rsidR="0000245F" w:rsidRPr="00961D97" w14:paraId="195C5C28" w14:textId="77777777" w:rsidTr="00BC0EFA">
        <w:trPr>
          <w:trHeight w:val="341"/>
        </w:trPr>
        <w:tc>
          <w:tcPr>
            <w:tcW w:w="3627" w:type="dxa"/>
            <w:tcMar>
              <w:top w:w="0" w:type="dxa"/>
              <w:left w:w="108" w:type="dxa"/>
              <w:bottom w:w="0" w:type="dxa"/>
              <w:right w:w="108" w:type="dxa"/>
            </w:tcMar>
          </w:tcPr>
          <w:p w14:paraId="5ABDBB97" w14:textId="09D96B39" w:rsidR="0000245F" w:rsidRPr="00BC378C" w:rsidRDefault="00FF629A" w:rsidP="006D20FC">
            <w:pPr>
              <w:spacing w:line="400" w:lineRule="exact"/>
              <w:ind w:right="-108"/>
              <w:rPr>
                <w:sz w:val="28"/>
                <w:szCs w:val="28"/>
                <w:highlight w:val="yellow"/>
              </w:rPr>
            </w:pPr>
            <w:r w:rsidRPr="00C3045F">
              <w:rPr>
                <w:sz w:val="28"/>
                <w:szCs w:val="28"/>
              </w:rPr>
              <w:t>Cash</w:t>
            </w:r>
          </w:p>
        </w:tc>
        <w:tc>
          <w:tcPr>
            <w:tcW w:w="1438" w:type="dxa"/>
            <w:tcMar>
              <w:top w:w="0" w:type="dxa"/>
              <w:left w:w="108" w:type="dxa"/>
              <w:bottom w:w="0" w:type="dxa"/>
              <w:right w:w="108" w:type="dxa"/>
            </w:tcMar>
          </w:tcPr>
          <w:p w14:paraId="3BD2747C" w14:textId="38C2BBC1" w:rsidR="0000245F" w:rsidRPr="00961D97" w:rsidRDefault="00F649F0" w:rsidP="006D20FC">
            <w:pPr>
              <w:spacing w:line="400" w:lineRule="exact"/>
              <w:ind w:left="-108" w:right="74"/>
              <w:jc w:val="right"/>
              <w:rPr>
                <w:sz w:val="28"/>
                <w:szCs w:val="28"/>
                <w:lang w:val="en-US"/>
              </w:rPr>
            </w:pPr>
            <w:r>
              <w:rPr>
                <w:sz w:val="28"/>
                <w:szCs w:val="28"/>
                <w:lang w:val="en-US"/>
              </w:rPr>
              <w:t>467</w:t>
            </w:r>
          </w:p>
        </w:tc>
        <w:tc>
          <w:tcPr>
            <w:tcW w:w="1350" w:type="dxa"/>
            <w:tcMar>
              <w:top w:w="0" w:type="dxa"/>
              <w:left w:w="108" w:type="dxa"/>
              <w:bottom w:w="0" w:type="dxa"/>
              <w:right w:w="108" w:type="dxa"/>
            </w:tcMar>
          </w:tcPr>
          <w:p w14:paraId="13CB90B7" w14:textId="393E6C6D" w:rsidR="0000245F" w:rsidRPr="00961D97" w:rsidRDefault="0000245F" w:rsidP="006D20FC">
            <w:pPr>
              <w:spacing w:line="400" w:lineRule="exact"/>
              <w:ind w:left="-108" w:right="74"/>
              <w:jc w:val="right"/>
              <w:rPr>
                <w:sz w:val="28"/>
                <w:szCs w:val="28"/>
                <w:lang w:val="en-US"/>
              </w:rPr>
            </w:pPr>
            <w:r w:rsidRPr="00961D97">
              <w:rPr>
                <w:sz w:val="28"/>
                <w:szCs w:val="28"/>
                <w:lang w:val="en-US"/>
              </w:rPr>
              <w:t>425</w:t>
            </w:r>
          </w:p>
        </w:tc>
        <w:tc>
          <w:tcPr>
            <w:tcW w:w="1349" w:type="dxa"/>
            <w:tcMar>
              <w:top w:w="0" w:type="dxa"/>
              <w:left w:w="108" w:type="dxa"/>
              <w:bottom w:w="0" w:type="dxa"/>
              <w:right w:w="108" w:type="dxa"/>
            </w:tcMar>
          </w:tcPr>
          <w:p w14:paraId="037B83E4" w14:textId="21615CC2" w:rsidR="0000245F" w:rsidRPr="00961D97" w:rsidRDefault="00637173" w:rsidP="006D20FC">
            <w:pPr>
              <w:spacing w:line="400" w:lineRule="exact"/>
              <w:ind w:left="-108" w:right="74"/>
              <w:jc w:val="right"/>
              <w:rPr>
                <w:sz w:val="28"/>
                <w:szCs w:val="28"/>
                <w:lang w:val="en-US"/>
              </w:rPr>
            </w:pPr>
            <w:r>
              <w:rPr>
                <w:sz w:val="28"/>
                <w:szCs w:val="28"/>
                <w:lang w:val="en-US"/>
              </w:rPr>
              <w:t>3</w:t>
            </w:r>
            <w:r w:rsidR="0068794D">
              <w:rPr>
                <w:sz w:val="28"/>
                <w:szCs w:val="28"/>
                <w:lang w:val="en-US"/>
              </w:rPr>
              <w:t>9</w:t>
            </w:r>
            <w:r w:rsidR="00C71E62">
              <w:rPr>
                <w:sz w:val="28"/>
                <w:szCs w:val="28"/>
                <w:lang w:val="en-US"/>
              </w:rPr>
              <w:t>9</w:t>
            </w:r>
          </w:p>
        </w:tc>
        <w:tc>
          <w:tcPr>
            <w:tcW w:w="1337" w:type="dxa"/>
            <w:tcMar>
              <w:top w:w="0" w:type="dxa"/>
              <w:left w:w="108" w:type="dxa"/>
              <w:bottom w:w="0" w:type="dxa"/>
              <w:right w:w="108" w:type="dxa"/>
            </w:tcMar>
          </w:tcPr>
          <w:p w14:paraId="347F7947" w14:textId="6C07EDEA" w:rsidR="0000245F" w:rsidRPr="00961D97" w:rsidRDefault="0000245F" w:rsidP="006D20FC">
            <w:pPr>
              <w:spacing w:line="400" w:lineRule="exact"/>
              <w:ind w:left="-108" w:right="74"/>
              <w:jc w:val="right"/>
              <w:rPr>
                <w:sz w:val="28"/>
                <w:szCs w:val="28"/>
                <w:lang w:val="en-US"/>
              </w:rPr>
            </w:pPr>
            <w:r w:rsidRPr="00961D97">
              <w:rPr>
                <w:sz w:val="28"/>
                <w:szCs w:val="28"/>
                <w:lang w:val="en-US"/>
              </w:rPr>
              <w:t>381</w:t>
            </w:r>
          </w:p>
        </w:tc>
      </w:tr>
      <w:tr w:rsidR="0000245F" w:rsidRPr="00961D97" w14:paraId="2CD6ABBB" w14:textId="77777777" w:rsidTr="00BC0EFA">
        <w:trPr>
          <w:trHeight w:val="341"/>
        </w:trPr>
        <w:tc>
          <w:tcPr>
            <w:tcW w:w="3627" w:type="dxa"/>
            <w:tcMar>
              <w:top w:w="0" w:type="dxa"/>
              <w:left w:w="108" w:type="dxa"/>
              <w:bottom w:w="0" w:type="dxa"/>
              <w:right w:w="108" w:type="dxa"/>
            </w:tcMar>
          </w:tcPr>
          <w:p w14:paraId="07482953" w14:textId="085FA80C" w:rsidR="0000245F" w:rsidRPr="00BC378C" w:rsidRDefault="00384E09" w:rsidP="006D20FC">
            <w:pPr>
              <w:spacing w:line="400" w:lineRule="exact"/>
              <w:ind w:right="-108"/>
              <w:rPr>
                <w:sz w:val="28"/>
                <w:szCs w:val="28"/>
                <w:highlight w:val="yellow"/>
                <w:cs/>
              </w:rPr>
            </w:pPr>
            <w:r w:rsidRPr="00384E09">
              <w:rPr>
                <w:rStyle w:val="ab"/>
                <w:rFonts w:cs="Angsana New"/>
                <w:sz w:val="28"/>
                <w:szCs w:val="28"/>
              </w:rPr>
              <w:t>Current Account</w:t>
            </w:r>
            <w:r w:rsidR="001877CA">
              <w:rPr>
                <w:rStyle w:val="ab"/>
                <w:rFonts w:cs="Angsana New"/>
                <w:sz w:val="28"/>
                <w:szCs w:val="28"/>
              </w:rPr>
              <w:t>s</w:t>
            </w:r>
          </w:p>
        </w:tc>
        <w:tc>
          <w:tcPr>
            <w:tcW w:w="1438" w:type="dxa"/>
            <w:tcMar>
              <w:top w:w="0" w:type="dxa"/>
              <w:left w:w="108" w:type="dxa"/>
              <w:bottom w:w="0" w:type="dxa"/>
              <w:right w:w="108" w:type="dxa"/>
            </w:tcMar>
          </w:tcPr>
          <w:p w14:paraId="766610DE" w14:textId="4454B00B" w:rsidR="0000245F" w:rsidRPr="00961D97" w:rsidRDefault="008512F7" w:rsidP="006D20FC">
            <w:pPr>
              <w:spacing w:line="400" w:lineRule="exact"/>
              <w:ind w:left="-108" w:right="74"/>
              <w:jc w:val="right"/>
              <w:rPr>
                <w:sz w:val="28"/>
                <w:szCs w:val="28"/>
                <w:lang w:val="en-US"/>
              </w:rPr>
            </w:pPr>
            <w:r>
              <w:rPr>
                <w:sz w:val="28"/>
                <w:szCs w:val="28"/>
                <w:lang w:val="en-US"/>
              </w:rPr>
              <w:t>299</w:t>
            </w:r>
          </w:p>
        </w:tc>
        <w:tc>
          <w:tcPr>
            <w:tcW w:w="1350" w:type="dxa"/>
            <w:tcMar>
              <w:top w:w="0" w:type="dxa"/>
              <w:left w:w="108" w:type="dxa"/>
              <w:bottom w:w="0" w:type="dxa"/>
              <w:right w:w="108" w:type="dxa"/>
            </w:tcMar>
          </w:tcPr>
          <w:p w14:paraId="44A20BEF" w14:textId="672B2571" w:rsidR="0000245F" w:rsidRPr="00961D97" w:rsidRDefault="0000245F" w:rsidP="006D20FC">
            <w:pPr>
              <w:spacing w:line="400" w:lineRule="exact"/>
              <w:ind w:left="-108" w:right="74"/>
              <w:jc w:val="right"/>
              <w:rPr>
                <w:sz w:val="28"/>
                <w:szCs w:val="28"/>
                <w:lang w:val="en-US"/>
              </w:rPr>
            </w:pPr>
            <w:r w:rsidRPr="00961D97">
              <w:rPr>
                <w:sz w:val="28"/>
                <w:szCs w:val="28"/>
                <w:lang w:val="en-US"/>
              </w:rPr>
              <w:t>286</w:t>
            </w:r>
          </w:p>
        </w:tc>
        <w:tc>
          <w:tcPr>
            <w:tcW w:w="1349" w:type="dxa"/>
            <w:tcMar>
              <w:top w:w="0" w:type="dxa"/>
              <w:left w:w="108" w:type="dxa"/>
              <w:bottom w:w="0" w:type="dxa"/>
              <w:right w:w="108" w:type="dxa"/>
            </w:tcMar>
          </w:tcPr>
          <w:p w14:paraId="17B0B042" w14:textId="1E354401" w:rsidR="0000245F" w:rsidRPr="00961D97" w:rsidRDefault="0068794D" w:rsidP="006D20FC">
            <w:pPr>
              <w:spacing w:line="400" w:lineRule="exact"/>
              <w:ind w:left="-108" w:right="74"/>
              <w:jc w:val="right"/>
              <w:rPr>
                <w:sz w:val="28"/>
                <w:szCs w:val="28"/>
                <w:lang w:val="en-US"/>
              </w:rPr>
            </w:pPr>
            <w:r>
              <w:rPr>
                <w:sz w:val="28"/>
                <w:szCs w:val="28"/>
                <w:lang w:val="en-US"/>
              </w:rPr>
              <w:t>23</w:t>
            </w:r>
            <w:r w:rsidR="00C71E62">
              <w:rPr>
                <w:sz w:val="28"/>
                <w:szCs w:val="28"/>
                <w:lang w:val="en-US"/>
              </w:rPr>
              <w:t>4</w:t>
            </w:r>
          </w:p>
        </w:tc>
        <w:tc>
          <w:tcPr>
            <w:tcW w:w="1337" w:type="dxa"/>
            <w:tcMar>
              <w:top w:w="0" w:type="dxa"/>
              <w:left w:w="108" w:type="dxa"/>
              <w:bottom w:w="0" w:type="dxa"/>
              <w:right w:w="108" w:type="dxa"/>
            </w:tcMar>
          </w:tcPr>
          <w:p w14:paraId="7066A50C" w14:textId="1D7CA8C8" w:rsidR="0000245F" w:rsidRPr="00961D97" w:rsidRDefault="0000245F" w:rsidP="006D20FC">
            <w:pPr>
              <w:spacing w:line="400" w:lineRule="exact"/>
              <w:ind w:left="-108" w:right="74"/>
              <w:jc w:val="right"/>
              <w:rPr>
                <w:sz w:val="28"/>
                <w:szCs w:val="28"/>
                <w:lang w:val="en-US"/>
              </w:rPr>
            </w:pPr>
            <w:r w:rsidRPr="00961D97">
              <w:rPr>
                <w:sz w:val="28"/>
                <w:szCs w:val="28"/>
                <w:lang w:val="en-US"/>
              </w:rPr>
              <w:t>214</w:t>
            </w:r>
          </w:p>
        </w:tc>
      </w:tr>
      <w:tr w:rsidR="0000245F" w:rsidRPr="00961D97" w14:paraId="1DBC2988" w14:textId="77777777" w:rsidTr="00BC0EFA">
        <w:trPr>
          <w:trHeight w:val="341"/>
        </w:trPr>
        <w:tc>
          <w:tcPr>
            <w:tcW w:w="3627" w:type="dxa"/>
            <w:tcMar>
              <w:top w:w="0" w:type="dxa"/>
              <w:left w:w="108" w:type="dxa"/>
              <w:bottom w:w="0" w:type="dxa"/>
              <w:right w:w="108" w:type="dxa"/>
            </w:tcMar>
            <w:vAlign w:val="bottom"/>
          </w:tcPr>
          <w:p w14:paraId="4286EDD7" w14:textId="58BE9C11" w:rsidR="0000245F" w:rsidRPr="00BC378C" w:rsidRDefault="00384E09" w:rsidP="006D20FC">
            <w:pPr>
              <w:spacing w:line="400" w:lineRule="exact"/>
              <w:ind w:right="-108"/>
              <w:rPr>
                <w:sz w:val="28"/>
                <w:szCs w:val="28"/>
                <w:highlight w:val="yellow"/>
                <w:cs/>
              </w:rPr>
            </w:pPr>
            <w:r w:rsidRPr="00384E09">
              <w:rPr>
                <w:rStyle w:val="ab"/>
                <w:rFonts w:cs="Angsana New"/>
                <w:sz w:val="28"/>
                <w:szCs w:val="28"/>
              </w:rPr>
              <w:t>Savings Account</w:t>
            </w:r>
            <w:r w:rsidR="001877CA">
              <w:rPr>
                <w:rStyle w:val="ab"/>
                <w:rFonts w:cs="Angsana New"/>
                <w:sz w:val="28"/>
                <w:szCs w:val="28"/>
              </w:rPr>
              <w:t>s</w:t>
            </w:r>
          </w:p>
        </w:tc>
        <w:tc>
          <w:tcPr>
            <w:tcW w:w="1438" w:type="dxa"/>
            <w:tcMar>
              <w:top w:w="0" w:type="dxa"/>
              <w:left w:w="108" w:type="dxa"/>
              <w:bottom w:w="0" w:type="dxa"/>
              <w:right w:w="108" w:type="dxa"/>
            </w:tcMar>
          </w:tcPr>
          <w:p w14:paraId="4D5F20D4" w14:textId="3CA53896" w:rsidR="0000245F" w:rsidRPr="00961D97" w:rsidRDefault="008512F7" w:rsidP="006D20FC">
            <w:pPr>
              <w:spacing w:line="400" w:lineRule="exact"/>
              <w:ind w:left="-108" w:right="74"/>
              <w:jc w:val="right"/>
              <w:rPr>
                <w:sz w:val="28"/>
                <w:szCs w:val="28"/>
                <w:lang w:val="en-US"/>
              </w:rPr>
            </w:pPr>
            <w:r>
              <w:rPr>
                <w:sz w:val="28"/>
                <w:szCs w:val="28"/>
                <w:lang w:val="en-US"/>
              </w:rPr>
              <w:t>8,199</w:t>
            </w:r>
          </w:p>
        </w:tc>
        <w:tc>
          <w:tcPr>
            <w:tcW w:w="1350" w:type="dxa"/>
            <w:tcMar>
              <w:top w:w="0" w:type="dxa"/>
              <w:left w:w="108" w:type="dxa"/>
              <w:bottom w:w="0" w:type="dxa"/>
              <w:right w:w="108" w:type="dxa"/>
            </w:tcMar>
          </w:tcPr>
          <w:p w14:paraId="557B490B" w14:textId="59711403" w:rsidR="0000245F" w:rsidRPr="00961D97" w:rsidRDefault="0000245F" w:rsidP="006D20FC">
            <w:pPr>
              <w:spacing w:line="400" w:lineRule="exact"/>
              <w:ind w:left="-108" w:right="74"/>
              <w:jc w:val="right"/>
              <w:rPr>
                <w:sz w:val="28"/>
                <w:szCs w:val="28"/>
                <w:lang w:val="en-US"/>
              </w:rPr>
            </w:pPr>
            <w:r w:rsidRPr="00961D97">
              <w:rPr>
                <w:sz w:val="28"/>
                <w:szCs w:val="28"/>
                <w:lang w:val="en-US"/>
              </w:rPr>
              <w:t>23,521</w:t>
            </w:r>
          </w:p>
        </w:tc>
        <w:tc>
          <w:tcPr>
            <w:tcW w:w="1349" w:type="dxa"/>
            <w:tcMar>
              <w:top w:w="0" w:type="dxa"/>
              <w:left w:w="108" w:type="dxa"/>
              <w:bottom w:w="0" w:type="dxa"/>
              <w:right w:w="108" w:type="dxa"/>
            </w:tcMar>
          </w:tcPr>
          <w:p w14:paraId="75AE17A4" w14:textId="6AC53307" w:rsidR="0000245F" w:rsidRPr="00961D97" w:rsidRDefault="0068794D" w:rsidP="006D20FC">
            <w:pPr>
              <w:spacing w:line="400" w:lineRule="exact"/>
              <w:ind w:left="-108" w:right="74"/>
              <w:jc w:val="right"/>
              <w:rPr>
                <w:sz w:val="28"/>
                <w:szCs w:val="28"/>
              </w:rPr>
            </w:pPr>
            <w:r>
              <w:rPr>
                <w:sz w:val="28"/>
                <w:szCs w:val="28"/>
              </w:rPr>
              <w:t>6,082</w:t>
            </w:r>
          </w:p>
        </w:tc>
        <w:tc>
          <w:tcPr>
            <w:tcW w:w="1337" w:type="dxa"/>
            <w:tcMar>
              <w:top w:w="0" w:type="dxa"/>
              <w:left w:w="108" w:type="dxa"/>
              <w:bottom w:w="0" w:type="dxa"/>
              <w:right w:w="108" w:type="dxa"/>
            </w:tcMar>
          </w:tcPr>
          <w:p w14:paraId="32CDD6F4" w14:textId="5621EC9A" w:rsidR="0000245F" w:rsidRPr="00961D97" w:rsidRDefault="0000245F" w:rsidP="006D20FC">
            <w:pPr>
              <w:spacing w:line="400" w:lineRule="exact"/>
              <w:ind w:left="-108" w:right="74"/>
              <w:jc w:val="right"/>
              <w:rPr>
                <w:sz w:val="28"/>
                <w:szCs w:val="28"/>
              </w:rPr>
            </w:pPr>
            <w:r w:rsidRPr="00961D97">
              <w:rPr>
                <w:sz w:val="28"/>
                <w:szCs w:val="28"/>
              </w:rPr>
              <w:t>21,876</w:t>
            </w:r>
          </w:p>
        </w:tc>
      </w:tr>
      <w:tr w:rsidR="0000245F" w:rsidRPr="00961D97" w14:paraId="3B206E6C" w14:textId="77777777" w:rsidTr="00BC0EFA">
        <w:trPr>
          <w:trHeight w:val="341"/>
        </w:trPr>
        <w:tc>
          <w:tcPr>
            <w:tcW w:w="3627" w:type="dxa"/>
            <w:tcMar>
              <w:top w:w="0" w:type="dxa"/>
              <w:left w:w="108" w:type="dxa"/>
              <w:bottom w:w="0" w:type="dxa"/>
              <w:right w:w="108" w:type="dxa"/>
            </w:tcMar>
            <w:vAlign w:val="bottom"/>
          </w:tcPr>
          <w:p w14:paraId="5692068B" w14:textId="2A39B61F" w:rsidR="0000245F" w:rsidRPr="00BC378C" w:rsidRDefault="00C3045F" w:rsidP="006D20FC">
            <w:pPr>
              <w:spacing w:line="400" w:lineRule="exact"/>
              <w:ind w:right="-108"/>
              <w:rPr>
                <w:sz w:val="28"/>
                <w:szCs w:val="28"/>
                <w:highlight w:val="yellow"/>
              </w:rPr>
            </w:pPr>
            <w:r>
              <w:rPr>
                <w:rStyle w:val="ab"/>
                <w:rFonts w:cs="Angsana New"/>
                <w:sz w:val="28"/>
                <w:szCs w:val="28"/>
              </w:rPr>
              <w:t>F</w:t>
            </w:r>
            <w:r w:rsidRPr="00C3045F">
              <w:rPr>
                <w:rStyle w:val="ab"/>
                <w:rFonts w:cs="Angsana New"/>
                <w:sz w:val="28"/>
                <w:szCs w:val="28"/>
              </w:rPr>
              <w:t>ixed deposit</w:t>
            </w:r>
            <w:r>
              <w:rPr>
                <w:rStyle w:val="ab"/>
                <w:rFonts w:cs="Angsana New"/>
                <w:sz w:val="28"/>
                <w:szCs w:val="28"/>
              </w:rPr>
              <w:t xml:space="preserve"> Account</w:t>
            </w:r>
            <w:r w:rsidR="00F41F94">
              <w:rPr>
                <w:rStyle w:val="ab"/>
                <w:rFonts w:cs="Angsana New"/>
                <w:sz w:val="28"/>
                <w:szCs w:val="28"/>
              </w:rPr>
              <w:t>s</w:t>
            </w:r>
            <w:r>
              <w:rPr>
                <w:rStyle w:val="ab"/>
                <w:rFonts w:cs="Angsana New"/>
                <w:sz w:val="28"/>
                <w:szCs w:val="28"/>
              </w:rPr>
              <w:t xml:space="preserve"> 3 month</w:t>
            </w:r>
          </w:p>
        </w:tc>
        <w:tc>
          <w:tcPr>
            <w:tcW w:w="1438" w:type="dxa"/>
            <w:tcMar>
              <w:top w:w="0" w:type="dxa"/>
              <w:left w:w="108" w:type="dxa"/>
              <w:bottom w:w="0" w:type="dxa"/>
              <w:right w:w="108" w:type="dxa"/>
            </w:tcMar>
          </w:tcPr>
          <w:p w14:paraId="3B11EEEB" w14:textId="2CCC3CFA" w:rsidR="0000245F" w:rsidRPr="00961D97" w:rsidRDefault="00F55139" w:rsidP="006D20FC">
            <w:pPr>
              <w:pBdr>
                <w:bottom w:val="single" w:sz="4" w:space="1" w:color="auto"/>
              </w:pBdr>
              <w:spacing w:line="400" w:lineRule="exact"/>
              <w:ind w:left="-108" w:right="74"/>
              <w:jc w:val="right"/>
              <w:rPr>
                <w:sz w:val="28"/>
                <w:szCs w:val="28"/>
              </w:rPr>
            </w:pPr>
            <w:r>
              <w:rPr>
                <w:sz w:val="28"/>
                <w:szCs w:val="28"/>
              </w:rPr>
              <w:t>209</w:t>
            </w:r>
          </w:p>
        </w:tc>
        <w:tc>
          <w:tcPr>
            <w:tcW w:w="1350" w:type="dxa"/>
            <w:tcMar>
              <w:top w:w="0" w:type="dxa"/>
              <w:left w:w="108" w:type="dxa"/>
              <w:bottom w:w="0" w:type="dxa"/>
              <w:right w:w="108" w:type="dxa"/>
            </w:tcMar>
          </w:tcPr>
          <w:p w14:paraId="3A0780D8" w14:textId="0CB9AB07" w:rsidR="0000245F" w:rsidRPr="00961D97" w:rsidRDefault="0000245F" w:rsidP="006D20FC">
            <w:pPr>
              <w:pBdr>
                <w:bottom w:val="single" w:sz="4" w:space="1" w:color="auto"/>
              </w:pBdr>
              <w:spacing w:line="400" w:lineRule="exact"/>
              <w:ind w:left="-108" w:right="74"/>
              <w:jc w:val="right"/>
              <w:rPr>
                <w:sz w:val="28"/>
                <w:szCs w:val="28"/>
              </w:rPr>
            </w:pPr>
            <w:r w:rsidRPr="00961D97">
              <w:rPr>
                <w:sz w:val="28"/>
                <w:szCs w:val="28"/>
              </w:rPr>
              <w:t>208</w:t>
            </w:r>
          </w:p>
        </w:tc>
        <w:tc>
          <w:tcPr>
            <w:tcW w:w="1349" w:type="dxa"/>
            <w:tcMar>
              <w:top w:w="0" w:type="dxa"/>
              <w:left w:w="108" w:type="dxa"/>
              <w:bottom w:w="0" w:type="dxa"/>
              <w:right w:w="108" w:type="dxa"/>
            </w:tcMar>
          </w:tcPr>
          <w:p w14:paraId="4CE69F48" w14:textId="0153A729" w:rsidR="0000245F" w:rsidRPr="00961D97" w:rsidRDefault="0063235F" w:rsidP="006D20FC">
            <w:pPr>
              <w:pBdr>
                <w:bottom w:val="single" w:sz="4" w:space="1" w:color="auto"/>
              </w:pBdr>
              <w:spacing w:line="400" w:lineRule="exact"/>
              <w:ind w:left="-108" w:right="74"/>
              <w:jc w:val="right"/>
              <w:rPr>
                <w:sz w:val="28"/>
                <w:szCs w:val="28"/>
              </w:rPr>
            </w:pPr>
            <w:r>
              <w:rPr>
                <w:sz w:val="28"/>
                <w:szCs w:val="28"/>
              </w:rPr>
              <w:t>136</w:t>
            </w:r>
          </w:p>
        </w:tc>
        <w:tc>
          <w:tcPr>
            <w:tcW w:w="1337" w:type="dxa"/>
            <w:tcMar>
              <w:top w:w="0" w:type="dxa"/>
              <w:left w:w="108" w:type="dxa"/>
              <w:bottom w:w="0" w:type="dxa"/>
              <w:right w:w="108" w:type="dxa"/>
            </w:tcMar>
          </w:tcPr>
          <w:p w14:paraId="46796B91" w14:textId="0B27C280" w:rsidR="0000245F" w:rsidRPr="00961D97" w:rsidRDefault="0000245F" w:rsidP="006D20FC">
            <w:pPr>
              <w:pBdr>
                <w:bottom w:val="single" w:sz="4" w:space="1" w:color="auto"/>
              </w:pBdr>
              <w:spacing w:line="400" w:lineRule="exact"/>
              <w:ind w:left="-108" w:right="74"/>
              <w:jc w:val="right"/>
              <w:rPr>
                <w:sz w:val="28"/>
                <w:szCs w:val="28"/>
              </w:rPr>
            </w:pPr>
            <w:r w:rsidRPr="00961D97">
              <w:rPr>
                <w:sz w:val="28"/>
                <w:szCs w:val="28"/>
              </w:rPr>
              <w:t>136</w:t>
            </w:r>
          </w:p>
        </w:tc>
      </w:tr>
      <w:tr w:rsidR="0000245F" w:rsidRPr="00961D97" w14:paraId="51EA85A2" w14:textId="77777777" w:rsidTr="00BC0EFA">
        <w:trPr>
          <w:trHeight w:val="474"/>
        </w:trPr>
        <w:tc>
          <w:tcPr>
            <w:tcW w:w="3627" w:type="dxa"/>
            <w:tcMar>
              <w:top w:w="0" w:type="dxa"/>
              <w:left w:w="108" w:type="dxa"/>
              <w:bottom w:w="0" w:type="dxa"/>
              <w:right w:w="108" w:type="dxa"/>
            </w:tcMar>
          </w:tcPr>
          <w:p w14:paraId="6638E96B" w14:textId="48585CBA" w:rsidR="0000245F" w:rsidRPr="00961D97" w:rsidRDefault="00BC378C" w:rsidP="000F6A38">
            <w:pPr>
              <w:spacing w:line="400" w:lineRule="exact"/>
              <w:ind w:left="1350" w:right="-108" w:hanging="396"/>
              <w:rPr>
                <w:sz w:val="28"/>
                <w:szCs w:val="28"/>
                <w:cs/>
                <w:lang w:val="en-US"/>
              </w:rPr>
            </w:pPr>
            <w:r>
              <w:rPr>
                <w:sz w:val="28"/>
                <w:szCs w:val="28"/>
              </w:rPr>
              <w:t>Total</w:t>
            </w:r>
          </w:p>
        </w:tc>
        <w:tc>
          <w:tcPr>
            <w:tcW w:w="1438" w:type="dxa"/>
            <w:tcMar>
              <w:top w:w="0" w:type="dxa"/>
              <w:left w:w="108" w:type="dxa"/>
              <w:bottom w:w="0" w:type="dxa"/>
              <w:right w:w="108" w:type="dxa"/>
            </w:tcMar>
          </w:tcPr>
          <w:p w14:paraId="305F92F3" w14:textId="681F8A1F" w:rsidR="0000245F" w:rsidRPr="00961D97" w:rsidRDefault="00797FFD" w:rsidP="006D20FC">
            <w:pPr>
              <w:pBdr>
                <w:bottom w:val="double" w:sz="4" w:space="1" w:color="auto"/>
              </w:pBdr>
              <w:spacing w:line="400" w:lineRule="exact"/>
              <w:ind w:left="-108" w:right="74"/>
              <w:jc w:val="right"/>
              <w:rPr>
                <w:sz w:val="28"/>
                <w:szCs w:val="28"/>
                <w:cs/>
              </w:rPr>
            </w:pPr>
            <w:r w:rsidRPr="00E877BF">
              <w:rPr>
                <w:sz w:val="28"/>
                <w:szCs w:val="28"/>
              </w:rPr>
              <w:t>9,174</w:t>
            </w:r>
          </w:p>
        </w:tc>
        <w:tc>
          <w:tcPr>
            <w:tcW w:w="1350" w:type="dxa"/>
            <w:tcMar>
              <w:top w:w="0" w:type="dxa"/>
              <w:left w:w="108" w:type="dxa"/>
              <w:bottom w:w="0" w:type="dxa"/>
              <w:right w:w="108" w:type="dxa"/>
            </w:tcMar>
          </w:tcPr>
          <w:p w14:paraId="5D954F63" w14:textId="22613429" w:rsidR="0000245F" w:rsidRPr="00961D97" w:rsidRDefault="0000245F" w:rsidP="006D20FC">
            <w:pPr>
              <w:pBdr>
                <w:bottom w:val="double" w:sz="4" w:space="1" w:color="auto"/>
              </w:pBdr>
              <w:spacing w:line="400" w:lineRule="exact"/>
              <w:ind w:left="-108" w:right="74"/>
              <w:jc w:val="right"/>
              <w:rPr>
                <w:sz w:val="28"/>
                <w:szCs w:val="28"/>
                <w:cs/>
              </w:rPr>
            </w:pPr>
            <w:r w:rsidRPr="00961D97">
              <w:rPr>
                <w:sz w:val="28"/>
                <w:szCs w:val="28"/>
              </w:rPr>
              <w:t>24,440</w:t>
            </w:r>
          </w:p>
        </w:tc>
        <w:tc>
          <w:tcPr>
            <w:tcW w:w="1349" w:type="dxa"/>
            <w:tcMar>
              <w:top w:w="0" w:type="dxa"/>
              <w:left w:w="108" w:type="dxa"/>
              <w:bottom w:w="0" w:type="dxa"/>
              <w:right w:w="108" w:type="dxa"/>
            </w:tcMar>
          </w:tcPr>
          <w:p w14:paraId="4413845F" w14:textId="2B0D42EF" w:rsidR="0000245F" w:rsidRPr="00961D97" w:rsidRDefault="00797FFD" w:rsidP="006D20FC">
            <w:pPr>
              <w:pBdr>
                <w:bottom w:val="double" w:sz="4" w:space="1" w:color="auto"/>
              </w:pBdr>
              <w:spacing w:line="400" w:lineRule="exact"/>
              <w:ind w:left="-108" w:right="74"/>
              <w:jc w:val="right"/>
              <w:rPr>
                <w:sz w:val="28"/>
                <w:szCs w:val="28"/>
                <w:lang w:val="en-US"/>
              </w:rPr>
            </w:pPr>
            <w:r w:rsidRPr="00E877BF">
              <w:rPr>
                <w:sz w:val="28"/>
                <w:szCs w:val="28"/>
                <w:lang w:val="en-US"/>
              </w:rPr>
              <w:t>6,851</w:t>
            </w:r>
          </w:p>
        </w:tc>
        <w:tc>
          <w:tcPr>
            <w:tcW w:w="1337" w:type="dxa"/>
            <w:tcMar>
              <w:top w:w="0" w:type="dxa"/>
              <w:left w:w="108" w:type="dxa"/>
              <w:bottom w:w="0" w:type="dxa"/>
              <w:right w:w="108" w:type="dxa"/>
            </w:tcMar>
          </w:tcPr>
          <w:p w14:paraId="3BCA1092" w14:textId="09767054" w:rsidR="0000245F" w:rsidRPr="00961D97" w:rsidRDefault="0000245F" w:rsidP="006D20FC">
            <w:pPr>
              <w:pBdr>
                <w:bottom w:val="double" w:sz="4" w:space="1" w:color="auto"/>
              </w:pBdr>
              <w:spacing w:line="400" w:lineRule="exact"/>
              <w:ind w:left="-108" w:right="74"/>
              <w:jc w:val="right"/>
              <w:rPr>
                <w:sz w:val="28"/>
                <w:szCs w:val="28"/>
              </w:rPr>
            </w:pPr>
            <w:r w:rsidRPr="00961D97">
              <w:rPr>
                <w:sz w:val="28"/>
                <w:szCs w:val="28"/>
                <w:lang w:val="en-US"/>
              </w:rPr>
              <w:t>22,607</w:t>
            </w:r>
          </w:p>
        </w:tc>
      </w:tr>
    </w:tbl>
    <w:p w14:paraId="48DD9392" w14:textId="045F8A65" w:rsidR="0002121A" w:rsidRPr="00C0662E" w:rsidRDefault="007D767A" w:rsidP="005D6FE8">
      <w:pPr>
        <w:spacing w:before="240"/>
        <w:ind w:left="431" w:right="102" w:hanging="431"/>
        <w:outlineLvl w:val="0"/>
        <w:rPr>
          <w:rFonts w:asciiTheme="majorBidi" w:hAnsiTheme="majorBidi" w:cstheme="majorBidi"/>
          <w:sz w:val="30"/>
          <w:szCs w:val="30"/>
          <w:cs/>
        </w:rPr>
      </w:pPr>
      <w:r>
        <w:rPr>
          <w:rFonts w:asciiTheme="majorBidi" w:hAnsiTheme="majorBidi" w:cstheme="majorBidi"/>
          <w:sz w:val="30"/>
          <w:szCs w:val="30"/>
        </w:rPr>
        <w:t>7</w:t>
      </w:r>
      <w:r w:rsidR="0002121A" w:rsidRPr="00C0662E">
        <w:rPr>
          <w:rFonts w:asciiTheme="majorBidi" w:hAnsiTheme="majorBidi" w:cstheme="majorBidi"/>
          <w:sz w:val="30"/>
          <w:szCs w:val="30"/>
          <w:cs/>
        </w:rPr>
        <w:t>.</w:t>
      </w:r>
      <w:r w:rsidR="0002121A" w:rsidRPr="00C0662E">
        <w:rPr>
          <w:rFonts w:asciiTheme="majorBidi" w:hAnsiTheme="majorBidi" w:cstheme="majorBidi"/>
          <w:sz w:val="30"/>
          <w:szCs w:val="30"/>
          <w:cs/>
        </w:rPr>
        <w:tab/>
      </w:r>
      <w:r w:rsidR="00896E60" w:rsidRPr="00896E60">
        <w:rPr>
          <w:rFonts w:asciiTheme="majorBidi" w:hAnsiTheme="majorBidi" w:cstheme="majorBidi"/>
          <w:sz w:val="30"/>
          <w:szCs w:val="30"/>
          <w:u w:val="single"/>
        </w:rPr>
        <w:t>Trade and other current receivables</w:t>
      </w:r>
    </w:p>
    <w:p w14:paraId="0E1224CA" w14:textId="5F630C90" w:rsidR="0071600D" w:rsidRPr="00C0662E" w:rsidRDefault="00414F13" w:rsidP="00B62CDC">
      <w:pPr>
        <w:pStyle w:val="affa"/>
        <w:tabs>
          <w:tab w:val="clear" w:pos="480"/>
          <w:tab w:val="clear" w:pos="960"/>
          <w:tab w:val="clear" w:pos="1440"/>
          <w:tab w:val="clear" w:pos="1920"/>
          <w:tab w:val="clear" w:pos="2400"/>
          <w:tab w:val="clear" w:pos="2880"/>
          <w:tab w:val="clear" w:pos="3360"/>
          <w:tab w:val="clear" w:pos="3840"/>
          <w:tab w:val="clear" w:pos="4320"/>
        </w:tabs>
        <w:spacing w:before="120" w:after="120" w:line="360" w:lineRule="exact"/>
        <w:ind w:left="850" w:hanging="425"/>
        <w:jc w:val="thaiDistribute"/>
        <w:rPr>
          <w:sz w:val="30"/>
          <w:szCs w:val="30"/>
          <w:cs/>
          <w:lang w:val="th-TH"/>
        </w:rPr>
      </w:pPr>
      <w:bookmarkStart w:id="1" w:name="_Hlk127884199"/>
      <w:r w:rsidRPr="00414F13">
        <w:rPr>
          <w:sz w:val="30"/>
          <w:szCs w:val="30"/>
        </w:rPr>
        <w:t xml:space="preserve">Trade and other current receivables as at </w:t>
      </w:r>
      <w:r>
        <w:rPr>
          <w:sz w:val="30"/>
          <w:szCs w:val="30"/>
        </w:rPr>
        <w:t>June 30</w:t>
      </w:r>
      <w:r w:rsidRPr="00414F13">
        <w:rPr>
          <w:sz w:val="30"/>
          <w:szCs w:val="30"/>
        </w:rPr>
        <w:t xml:space="preserve">, </w:t>
      </w:r>
      <w:r w:rsidR="00AB7446" w:rsidRPr="00AB7446">
        <w:rPr>
          <w:sz w:val="30"/>
          <w:szCs w:val="30"/>
          <w:lang w:val="en-US"/>
        </w:rPr>
        <w:t>2025</w:t>
      </w:r>
      <w:r w:rsidRPr="00414F13">
        <w:rPr>
          <w:sz w:val="30"/>
          <w:szCs w:val="30"/>
          <w:cs/>
        </w:rPr>
        <w:t xml:space="preserve"> </w:t>
      </w:r>
      <w:r w:rsidRPr="00414F13">
        <w:rPr>
          <w:sz w:val="30"/>
          <w:szCs w:val="30"/>
        </w:rPr>
        <w:t xml:space="preserve">and December </w:t>
      </w:r>
      <w:r w:rsidR="00AB7446" w:rsidRPr="00AB7446">
        <w:rPr>
          <w:sz w:val="30"/>
          <w:szCs w:val="30"/>
          <w:lang w:val="en-US"/>
        </w:rPr>
        <w:t>31</w:t>
      </w:r>
      <w:r w:rsidRPr="00414F13">
        <w:rPr>
          <w:sz w:val="30"/>
          <w:szCs w:val="30"/>
        </w:rPr>
        <w:t xml:space="preserve">, </w:t>
      </w:r>
      <w:r w:rsidR="00AB7446" w:rsidRPr="00AB7446">
        <w:rPr>
          <w:sz w:val="30"/>
          <w:szCs w:val="30"/>
          <w:lang w:val="en-US"/>
        </w:rPr>
        <w:t>2024</w:t>
      </w:r>
      <w:r w:rsidRPr="00414F13">
        <w:rPr>
          <w:sz w:val="30"/>
          <w:szCs w:val="30"/>
          <w:cs/>
        </w:rPr>
        <w:t xml:space="preserve"> </w:t>
      </w:r>
      <w:r w:rsidRPr="00414F13">
        <w:rPr>
          <w:sz w:val="30"/>
          <w:szCs w:val="30"/>
        </w:rPr>
        <w:t>as follows:-</w:t>
      </w:r>
      <w:bookmarkEnd w:id="1"/>
    </w:p>
    <w:tbl>
      <w:tblPr>
        <w:tblW w:w="9130" w:type="dxa"/>
        <w:tblInd w:w="426" w:type="dxa"/>
        <w:tblLook w:val="0000" w:firstRow="0" w:lastRow="0" w:firstColumn="0" w:lastColumn="0" w:noHBand="0" w:noVBand="0"/>
      </w:tblPr>
      <w:tblGrid>
        <w:gridCol w:w="3804"/>
        <w:gridCol w:w="1350"/>
        <w:gridCol w:w="1350"/>
        <w:gridCol w:w="1350"/>
        <w:gridCol w:w="1276"/>
      </w:tblGrid>
      <w:tr w:rsidR="002D3A3C" w:rsidRPr="00C0662E" w14:paraId="48B5A2F0" w14:textId="77777777" w:rsidTr="00C777F7">
        <w:trPr>
          <w:tblHeader/>
        </w:trPr>
        <w:tc>
          <w:tcPr>
            <w:tcW w:w="3804" w:type="dxa"/>
            <w:tcBorders>
              <w:top w:val="nil"/>
              <w:left w:val="nil"/>
              <w:bottom w:val="nil"/>
              <w:right w:val="nil"/>
            </w:tcBorders>
            <w:vAlign w:val="center"/>
          </w:tcPr>
          <w:p w14:paraId="27E751AE" w14:textId="77777777" w:rsidR="002D3A3C" w:rsidRPr="00C0662E" w:rsidRDefault="002D3A3C" w:rsidP="002D3A3C">
            <w:pPr>
              <w:spacing w:line="400" w:lineRule="exact"/>
              <w:ind w:left="-108" w:right="-108"/>
              <w:rPr>
                <w:rFonts w:asciiTheme="majorBidi" w:hAnsiTheme="majorBidi" w:cstheme="majorBidi"/>
                <w:sz w:val="28"/>
                <w:szCs w:val="28"/>
              </w:rPr>
            </w:pPr>
          </w:p>
        </w:tc>
        <w:tc>
          <w:tcPr>
            <w:tcW w:w="5324" w:type="dxa"/>
            <w:gridSpan w:val="4"/>
            <w:tcBorders>
              <w:top w:val="nil"/>
              <w:left w:val="nil"/>
              <w:bottom w:val="nil"/>
              <w:right w:val="nil"/>
            </w:tcBorders>
            <w:vAlign w:val="center"/>
          </w:tcPr>
          <w:p w14:paraId="703552C8" w14:textId="451E1F7A" w:rsidR="002D3A3C" w:rsidRPr="00C0662E" w:rsidRDefault="002D3A3C" w:rsidP="002D3A3C">
            <w:pPr>
              <w:spacing w:line="400" w:lineRule="exact"/>
              <w:ind w:left="-108" w:right="-84"/>
              <w:jc w:val="right"/>
              <w:rPr>
                <w:rFonts w:asciiTheme="majorBidi" w:hAnsiTheme="majorBidi" w:cstheme="majorBidi"/>
                <w:sz w:val="28"/>
                <w:szCs w:val="28"/>
              </w:rPr>
            </w:pPr>
            <w:r w:rsidRPr="00AE7AF3">
              <w:rPr>
                <w:rFonts w:asciiTheme="majorBidi" w:hAnsiTheme="majorBidi"/>
                <w:sz w:val="28"/>
                <w:szCs w:val="28"/>
                <w:cs/>
              </w:rPr>
              <w:t>(</w:t>
            </w:r>
            <w:r w:rsidRPr="00AE7AF3">
              <w:rPr>
                <w:rFonts w:asciiTheme="majorBidi" w:hAnsiTheme="majorBidi" w:cstheme="majorBidi"/>
                <w:sz w:val="28"/>
                <w:szCs w:val="28"/>
              </w:rPr>
              <w:t>Unit :Thousand Baht)</w:t>
            </w:r>
          </w:p>
        </w:tc>
      </w:tr>
      <w:tr w:rsidR="002D3A3C" w:rsidRPr="00C0662E" w14:paraId="0344D552" w14:textId="77777777" w:rsidTr="00C777F7">
        <w:trPr>
          <w:tblHeader/>
        </w:trPr>
        <w:tc>
          <w:tcPr>
            <w:tcW w:w="3804" w:type="dxa"/>
            <w:tcBorders>
              <w:top w:val="nil"/>
              <w:left w:val="nil"/>
              <w:bottom w:val="nil"/>
              <w:right w:val="nil"/>
            </w:tcBorders>
            <w:vAlign w:val="center"/>
          </w:tcPr>
          <w:p w14:paraId="7B38BAC2" w14:textId="77777777" w:rsidR="002D3A3C" w:rsidRPr="00C0662E" w:rsidRDefault="002D3A3C" w:rsidP="002D3A3C">
            <w:pPr>
              <w:tabs>
                <w:tab w:val="left" w:pos="450"/>
              </w:tabs>
              <w:spacing w:line="400" w:lineRule="exact"/>
              <w:ind w:left="-115" w:right="-115"/>
              <w:rPr>
                <w:rFonts w:asciiTheme="majorBidi" w:hAnsiTheme="majorBidi" w:cstheme="majorBidi"/>
                <w:sz w:val="28"/>
                <w:szCs w:val="28"/>
              </w:rPr>
            </w:pPr>
          </w:p>
        </w:tc>
        <w:tc>
          <w:tcPr>
            <w:tcW w:w="2700" w:type="dxa"/>
            <w:gridSpan w:val="2"/>
            <w:tcBorders>
              <w:top w:val="nil"/>
              <w:left w:val="nil"/>
              <w:bottom w:val="nil"/>
              <w:right w:val="nil"/>
            </w:tcBorders>
            <w:vAlign w:val="center"/>
          </w:tcPr>
          <w:p w14:paraId="4A61A20E" w14:textId="3805DB69" w:rsidR="002D3A3C" w:rsidRPr="00C0662E" w:rsidRDefault="002D3A3C" w:rsidP="00BB3BA3">
            <w:pPr>
              <w:tabs>
                <w:tab w:val="left" w:pos="450"/>
              </w:tabs>
              <w:spacing w:line="400" w:lineRule="exact"/>
              <w:ind w:left="-115" w:right="-115"/>
              <w:jc w:val="center"/>
              <w:rPr>
                <w:rFonts w:asciiTheme="majorBidi" w:hAnsiTheme="majorBidi" w:cstheme="majorBidi"/>
                <w:sz w:val="28"/>
                <w:szCs w:val="28"/>
                <w:u w:val="single"/>
              </w:rPr>
            </w:pPr>
            <w:r w:rsidRPr="00F24DF6">
              <w:rPr>
                <w:sz w:val="28"/>
                <w:szCs w:val="28"/>
                <w:u w:val="single"/>
              </w:rPr>
              <w:t>Consolidated financial statements</w:t>
            </w:r>
          </w:p>
        </w:tc>
        <w:tc>
          <w:tcPr>
            <w:tcW w:w="2624" w:type="dxa"/>
            <w:gridSpan w:val="2"/>
            <w:tcBorders>
              <w:top w:val="nil"/>
              <w:left w:val="nil"/>
              <w:bottom w:val="nil"/>
              <w:right w:val="nil"/>
            </w:tcBorders>
            <w:vAlign w:val="center"/>
          </w:tcPr>
          <w:p w14:paraId="1E92DD69" w14:textId="2893BDD8" w:rsidR="002D3A3C" w:rsidRPr="00C0662E" w:rsidRDefault="00BC0EFA" w:rsidP="00BB3BA3">
            <w:pPr>
              <w:spacing w:line="400" w:lineRule="exact"/>
              <w:ind w:right="17" w:hanging="17"/>
              <w:jc w:val="center"/>
              <w:rPr>
                <w:rFonts w:asciiTheme="majorBidi" w:hAnsiTheme="majorBidi" w:cstheme="majorBidi"/>
                <w:sz w:val="28"/>
                <w:szCs w:val="28"/>
              </w:rPr>
            </w:pPr>
            <w:r w:rsidRPr="00814BFD">
              <w:rPr>
                <w:sz w:val="28"/>
                <w:szCs w:val="28"/>
                <w:u w:val="single"/>
              </w:rPr>
              <w:t>Separate financial statements</w:t>
            </w:r>
          </w:p>
        </w:tc>
      </w:tr>
      <w:tr w:rsidR="002D3A3C" w:rsidRPr="00C0662E" w14:paraId="2B2B8246" w14:textId="77777777" w:rsidTr="00C777F7">
        <w:trPr>
          <w:tblHeader/>
        </w:trPr>
        <w:tc>
          <w:tcPr>
            <w:tcW w:w="3804" w:type="dxa"/>
            <w:tcBorders>
              <w:top w:val="nil"/>
              <w:left w:val="nil"/>
              <w:bottom w:val="nil"/>
              <w:right w:val="nil"/>
            </w:tcBorders>
            <w:vAlign w:val="center"/>
          </w:tcPr>
          <w:p w14:paraId="02B86BE8" w14:textId="77777777" w:rsidR="002D3A3C" w:rsidRPr="00C0662E" w:rsidRDefault="002D3A3C" w:rsidP="002D3A3C">
            <w:pPr>
              <w:tabs>
                <w:tab w:val="left" w:pos="450"/>
              </w:tabs>
              <w:spacing w:line="400" w:lineRule="exact"/>
              <w:ind w:left="-108" w:right="-108"/>
              <w:rPr>
                <w:rFonts w:asciiTheme="majorBidi" w:hAnsiTheme="majorBidi" w:cstheme="majorBidi"/>
                <w:sz w:val="28"/>
                <w:szCs w:val="28"/>
              </w:rPr>
            </w:pPr>
          </w:p>
        </w:tc>
        <w:tc>
          <w:tcPr>
            <w:tcW w:w="2700" w:type="dxa"/>
            <w:gridSpan w:val="2"/>
            <w:tcBorders>
              <w:top w:val="nil"/>
              <w:left w:val="nil"/>
              <w:bottom w:val="nil"/>
              <w:right w:val="nil"/>
            </w:tcBorders>
            <w:vAlign w:val="center"/>
          </w:tcPr>
          <w:p w14:paraId="781050D6" w14:textId="6659B075" w:rsidR="002D3A3C" w:rsidRPr="00C0662E" w:rsidRDefault="002D3A3C" w:rsidP="002D3A3C">
            <w:pPr>
              <w:spacing w:line="400" w:lineRule="exact"/>
              <w:ind w:left="-108" w:right="-108"/>
              <w:jc w:val="center"/>
              <w:rPr>
                <w:rFonts w:asciiTheme="majorBidi" w:hAnsiTheme="majorBidi" w:cstheme="majorBidi"/>
                <w:sz w:val="28"/>
                <w:szCs w:val="28"/>
                <w:u w:val="single"/>
                <w:cs/>
                <w:lang w:val="en-US"/>
              </w:rPr>
            </w:pPr>
            <w:r w:rsidRPr="00F24DF6">
              <w:rPr>
                <w:sz w:val="28"/>
                <w:szCs w:val="28"/>
                <w:u w:val="single"/>
              </w:rPr>
              <w:t>As at</w:t>
            </w:r>
          </w:p>
        </w:tc>
        <w:tc>
          <w:tcPr>
            <w:tcW w:w="2624" w:type="dxa"/>
            <w:gridSpan w:val="2"/>
            <w:tcBorders>
              <w:top w:val="nil"/>
              <w:left w:val="nil"/>
              <w:bottom w:val="nil"/>
              <w:right w:val="nil"/>
            </w:tcBorders>
            <w:vAlign w:val="center"/>
          </w:tcPr>
          <w:p w14:paraId="24FA235E" w14:textId="0D639F8B" w:rsidR="002D3A3C" w:rsidRPr="00C0662E" w:rsidRDefault="002D3A3C" w:rsidP="002D3A3C">
            <w:pPr>
              <w:spacing w:line="400" w:lineRule="exact"/>
              <w:ind w:left="-108" w:right="-108"/>
              <w:jc w:val="center"/>
              <w:rPr>
                <w:rFonts w:asciiTheme="majorBidi" w:hAnsiTheme="majorBidi" w:cstheme="majorBidi"/>
                <w:sz w:val="28"/>
                <w:szCs w:val="28"/>
                <w:u w:val="single"/>
                <w:cs/>
                <w:lang w:val="en-US"/>
              </w:rPr>
            </w:pPr>
            <w:r w:rsidRPr="00F24DF6">
              <w:rPr>
                <w:sz w:val="28"/>
                <w:szCs w:val="28"/>
                <w:u w:val="single"/>
              </w:rPr>
              <w:t>As at</w:t>
            </w:r>
          </w:p>
        </w:tc>
      </w:tr>
      <w:tr w:rsidR="00AD3874" w:rsidRPr="00C0662E" w14:paraId="227FFB24" w14:textId="77777777" w:rsidTr="00C777F7">
        <w:trPr>
          <w:trHeight w:val="273"/>
          <w:tblHeader/>
        </w:trPr>
        <w:tc>
          <w:tcPr>
            <w:tcW w:w="3804" w:type="dxa"/>
            <w:tcBorders>
              <w:top w:val="nil"/>
              <w:left w:val="nil"/>
              <w:bottom w:val="nil"/>
              <w:right w:val="nil"/>
            </w:tcBorders>
            <w:vAlign w:val="center"/>
          </w:tcPr>
          <w:p w14:paraId="3F3188F4" w14:textId="77777777" w:rsidR="00AD3874" w:rsidRPr="00C0662E" w:rsidRDefault="00AD3874" w:rsidP="00AD3874">
            <w:pPr>
              <w:tabs>
                <w:tab w:val="left" w:pos="450"/>
              </w:tabs>
              <w:spacing w:line="400" w:lineRule="exact"/>
              <w:ind w:left="-108" w:right="-108"/>
              <w:rPr>
                <w:rFonts w:asciiTheme="majorBidi" w:hAnsiTheme="majorBidi" w:cstheme="majorBidi"/>
                <w:sz w:val="28"/>
                <w:szCs w:val="28"/>
              </w:rPr>
            </w:pPr>
          </w:p>
        </w:tc>
        <w:tc>
          <w:tcPr>
            <w:tcW w:w="1350" w:type="dxa"/>
            <w:tcBorders>
              <w:top w:val="nil"/>
              <w:left w:val="nil"/>
              <w:bottom w:val="nil"/>
              <w:right w:val="nil"/>
            </w:tcBorders>
            <w:vAlign w:val="center"/>
          </w:tcPr>
          <w:p w14:paraId="4D1D3583" w14:textId="749ABBC0" w:rsidR="00C777F7" w:rsidRDefault="00AD3874" w:rsidP="00C777F7">
            <w:pPr>
              <w:spacing w:line="400" w:lineRule="exact"/>
              <w:ind w:right="-85"/>
              <w:jc w:val="center"/>
              <w:rPr>
                <w:rFonts w:asciiTheme="majorBidi" w:hAnsiTheme="majorBidi" w:cstheme="majorBidi"/>
                <w:sz w:val="28"/>
                <w:szCs w:val="28"/>
                <w:u w:val="single"/>
              </w:rPr>
            </w:pPr>
            <w:r>
              <w:rPr>
                <w:rFonts w:asciiTheme="majorBidi" w:hAnsiTheme="majorBidi" w:cstheme="majorBidi"/>
                <w:sz w:val="28"/>
                <w:szCs w:val="28"/>
                <w:u w:val="single"/>
              </w:rPr>
              <w:t>June 30,</w:t>
            </w:r>
          </w:p>
          <w:p w14:paraId="6A5FC417" w14:textId="1B5954F7" w:rsidR="00AD3874" w:rsidRPr="00C0662E" w:rsidRDefault="00AD3874" w:rsidP="00C777F7">
            <w:pPr>
              <w:spacing w:line="400" w:lineRule="exact"/>
              <w:ind w:right="-85"/>
              <w:jc w:val="center"/>
              <w:rPr>
                <w:rFonts w:asciiTheme="majorBidi" w:hAnsiTheme="majorBidi" w:cstheme="majorBidi"/>
                <w:sz w:val="28"/>
                <w:szCs w:val="28"/>
                <w:u w:val="single"/>
                <w:lang w:val="en-US"/>
              </w:rPr>
            </w:pPr>
            <w:r>
              <w:rPr>
                <w:rFonts w:asciiTheme="majorBidi" w:hAnsiTheme="majorBidi" w:cstheme="majorBidi"/>
                <w:sz w:val="28"/>
                <w:szCs w:val="28"/>
                <w:u w:val="single"/>
              </w:rPr>
              <w:t>2025</w:t>
            </w:r>
          </w:p>
        </w:tc>
        <w:tc>
          <w:tcPr>
            <w:tcW w:w="1350" w:type="dxa"/>
            <w:vAlign w:val="center"/>
          </w:tcPr>
          <w:p w14:paraId="76F2A32F" w14:textId="5B5C43D4" w:rsidR="00AD3874" w:rsidRPr="00C0662E" w:rsidRDefault="00AD3874" w:rsidP="00AD3874">
            <w:pPr>
              <w:spacing w:line="400" w:lineRule="exact"/>
              <w:ind w:left="-100" w:right="-85"/>
              <w:jc w:val="center"/>
              <w:rPr>
                <w:rFonts w:asciiTheme="majorBidi" w:hAnsiTheme="majorBidi" w:cstheme="majorBidi"/>
                <w:sz w:val="28"/>
                <w:szCs w:val="28"/>
                <w:u w:val="single"/>
                <w:lang w:val="en-US"/>
              </w:rPr>
            </w:pPr>
            <w:r w:rsidRPr="00F24DF6">
              <w:rPr>
                <w:rFonts w:asciiTheme="majorBidi" w:hAnsiTheme="majorBidi" w:cstheme="majorBidi"/>
                <w:sz w:val="28"/>
                <w:szCs w:val="28"/>
                <w:u w:val="single"/>
              </w:rPr>
              <w:t>December 31, 202</w:t>
            </w:r>
            <w:r>
              <w:rPr>
                <w:rFonts w:asciiTheme="majorBidi" w:hAnsiTheme="majorBidi" w:cstheme="majorBidi"/>
                <w:sz w:val="28"/>
                <w:szCs w:val="28"/>
                <w:u w:val="single"/>
              </w:rPr>
              <w:t>4</w:t>
            </w:r>
          </w:p>
        </w:tc>
        <w:tc>
          <w:tcPr>
            <w:tcW w:w="1350" w:type="dxa"/>
            <w:tcBorders>
              <w:top w:val="nil"/>
              <w:left w:val="nil"/>
              <w:bottom w:val="nil"/>
              <w:right w:val="nil"/>
            </w:tcBorders>
            <w:vAlign w:val="center"/>
          </w:tcPr>
          <w:p w14:paraId="7C07FC4C" w14:textId="5966E7DE" w:rsidR="00C777F7" w:rsidRDefault="00AD3874" w:rsidP="00C777F7">
            <w:pPr>
              <w:spacing w:line="400" w:lineRule="exact"/>
              <w:ind w:right="-85"/>
              <w:jc w:val="center"/>
              <w:rPr>
                <w:rFonts w:asciiTheme="majorBidi" w:hAnsiTheme="majorBidi" w:cstheme="majorBidi"/>
                <w:sz w:val="28"/>
                <w:szCs w:val="28"/>
                <w:u w:val="single"/>
              </w:rPr>
            </w:pPr>
            <w:r>
              <w:rPr>
                <w:rFonts w:asciiTheme="majorBidi" w:hAnsiTheme="majorBidi" w:cstheme="majorBidi"/>
                <w:sz w:val="28"/>
                <w:szCs w:val="28"/>
                <w:u w:val="single"/>
              </w:rPr>
              <w:t>June 30,</w:t>
            </w:r>
          </w:p>
          <w:p w14:paraId="556B3371" w14:textId="6F21BACB" w:rsidR="00AD3874" w:rsidRPr="00C0662E" w:rsidRDefault="00AD3874" w:rsidP="00C777F7">
            <w:pPr>
              <w:spacing w:line="400" w:lineRule="exact"/>
              <w:ind w:right="-85"/>
              <w:jc w:val="center"/>
              <w:rPr>
                <w:rFonts w:asciiTheme="majorBidi" w:hAnsiTheme="majorBidi" w:cstheme="majorBidi"/>
                <w:sz w:val="28"/>
                <w:szCs w:val="28"/>
                <w:u w:val="single"/>
              </w:rPr>
            </w:pPr>
            <w:r>
              <w:rPr>
                <w:rFonts w:asciiTheme="majorBidi" w:hAnsiTheme="majorBidi" w:cstheme="majorBidi"/>
                <w:sz w:val="28"/>
                <w:szCs w:val="28"/>
                <w:u w:val="single"/>
              </w:rPr>
              <w:t>2025</w:t>
            </w:r>
          </w:p>
        </w:tc>
        <w:tc>
          <w:tcPr>
            <w:tcW w:w="1276" w:type="dxa"/>
            <w:vAlign w:val="center"/>
          </w:tcPr>
          <w:p w14:paraId="0CA14926" w14:textId="163927EB" w:rsidR="00AD3874" w:rsidRPr="00C0662E" w:rsidRDefault="00AD3874" w:rsidP="00AD3874">
            <w:pPr>
              <w:spacing w:line="400" w:lineRule="exact"/>
              <w:ind w:left="-100" w:right="-85"/>
              <w:jc w:val="center"/>
              <w:rPr>
                <w:rFonts w:asciiTheme="majorBidi" w:hAnsiTheme="majorBidi" w:cstheme="majorBidi"/>
                <w:sz w:val="28"/>
                <w:szCs w:val="28"/>
                <w:u w:val="single"/>
              </w:rPr>
            </w:pPr>
            <w:r w:rsidRPr="00F24DF6">
              <w:rPr>
                <w:rFonts w:asciiTheme="majorBidi" w:hAnsiTheme="majorBidi" w:cstheme="majorBidi"/>
                <w:sz w:val="28"/>
                <w:szCs w:val="28"/>
                <w:u w:val="single"/>
              </w:rPr>
              <w:t>December 31, 202</w:t>
            </w:r>
            <w:r>
              <w:rPr>
                <w:rFonts w:asciiTheme="majorBidi" w:hAnsiTheme="majorBidi" w:cstheme="majorBidi"/>
                <w:sz w:val="28"/>
                <w:szCs w:val="28"/>
                <w:u w:val="single"/>
              </w:rPr>
              <w:t>4</w:t>
            </w:r>
          </w:p>
        </w:tc>
      </w:tr>
      <w:tr w:rsidR="00B209B8" w:rsidRPr="00C0662E" w14:paraId="2B96B5EC" w14:textId="77777777" w:rsidTr="00C777F7">
        <w:trPr>
          <w:trHeight w:val="313"/>
        </w:trPr>
        <w:tc>
          <w:tcPr>
            <w:tcW w:w="3804" w:type="dxa"/>
            <w:tcBorders>
              <w:top w:val="nil"/>
              <w:left w:val="nil"/>
              <w:bottom w:val="nil"/>
              <w:right w:val="nil"/>
            </w:tcBorders>
            <w:vAlign w:val="center"/>
          </w:tcPr>
          <w:p w14:paraId="22D260BB" w14:textId="322BDDAE" w:rsidR="00B209B8" w:rsidRPr="00C0662E" w:rsidRDefault="00B209B8" w:rsidP="00B209B8">
            <w:pPr>
              <w:spacing w:line="400" w:lineRule="exact"/>
              <w:ind w:right="-108"/>
              <w:jc w:val="thaiDistribute"/>
              <w:rPr>
                <w:rFonts w:asciiTheme="majorBidi" w:hAnsiTheme="majorBidi" w:cstheme="majorBidi"/>
                <w:sz w:val="28"/>
                <w:szCs w:val="28"/>
                <w:u w:val="single"/>
              </w:rPr>
            </w:pPr>
            <w:r w:rsidRPr="00B14A5C">
              <w:rPr>
                <w:rFonts w:asciiTheme="majorBidi" w:hAnsiTheme="majorBidi" w:cstheme="majorBidi"/>
                <w:sz w:val="28"/>
                <w:szCs w:val="28"/>
                <w:u w:val="single"/>
              </w:rPr>
              <w:t>Trade accounts receivable</w:t>
            </w:r>
          </w:p>
        </w:tc>
        <w:tc>
          <w:tcPr>
            <w:tcW w:w="1350" w:type="dxa"/>
            <w:tcBorders>
              <w:top w:val="nil"/>
              <w:left w:val="nil"/>
              <w:right w:val="nil"/>
            </w:tcBorders>
            <w:vAlign w:val="center"/>
          </w:tcPr>
          <w:p w14:paraId="7BD5B8CD" w14:textId="77777777" w:rsidR="00B209B8" w:rsidRPr="00C0662E" w:rsidRDefault="00B209B8" w:rsidP="00B209B8">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350" w:type="dxa"/>
            <w:tcBorders>
              <w:top w:val="nil"/>
              <w:left w:val="nil"/>
              <w:right w:val="nil"/>
            </w:tcBorders>
            <w:vAlign w:val="center"/>
          </w:tcPr>
          <w:p w14:paraId="511F8CA1" w14:textId="77777777" w:rsidR="00B209B8" w:rsidRPr="00C0662E" w:rsidRDefault="00B209B8" w:rsidP="00B209B8">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350" w:type="dxa"/>
            <w:tcBorders>
              <w:top w:val="nil"/>
              <w:left w:val="nil"/>
              <w:right w:val="nil"/>
            </w:tcBorders>
            <w:vAlign w:val="center"/>
          </w:tcPr>
          <w:p w14:paraId="4262D594" w14:textId="77777777" w:rsidR="00B209B8" w:rsidRPr="00C0662E" w:rsidRDefault="00B209B8" w:rsidP="00B209B8">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c>
          <w:tcPr>
            <w:tcW w:w="1276" w:type="dxa"/>
            <w:tcBorders>
              <w:top w:val="nil"/>
              <w:left w:val="nil"/>
              <w:right w:val="nil"/>
            </w:tcBorders>
            <w:vAlign w:val="center"/>
          </w:tcPr>
          <w:p w14:paraId="64A8677B" w14:textId="77777777" w:rsidR="00B209B8" w:rsidRPr="00C0662E" w:rsidRDefault="00B209B8" w:rsidP="00B209B8">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r>
      <w:tr w:rsidR="00B209B8" w:rsidRPr="00C0662E" w14:paraId="4E9D756C" w14:textId="77777777" w:rsidTr="00C777F7">
        <w:tc>
          <w:tcPr>
            <w:tcW w:w="3804" w:type="dxa"/>
            <w:tcBorders>
              <w:top w:val="nil"/>
              <w:left w:val="nil"/>
              <w:bottom w:val="nil"/>
              <w:right w:val="nil"/>
            </w:tcBorders>
          </w:tcPr>
          <w:p w14:paraId="4FCDE936" w14:textId="65120F66" w:rsidR="00B209B8" w:rsidRPr="00C0662E" w:rsidRDefault="00B209B8" w:rsidP="00B209B8">
            <w:pPr>
              <w:spacing w:line="400" w:lineRule="exact"/>
              <w:ind w:left="74" w:right="-108" w:firstLine="170"/>
              <w:jc w:val="thaiDistribute"/>
              <w:rPr>
                <w:rFonts w:asciiTheme="majorBidi" w:hAnsiTheme="majorBidi" w:cstheme="majorBidi"/>
                <w:sz w:val="28"/>
                <w:szCs w:val="28"/>
                <w:cs/>
              </w:rPr>
            </w:pPr>
            <w:r w:rsidRPr="008C554B">
              <w:rPr>
                <w:sz w:val="28"/>
                <w:szCs w:val="28"/>
              </w:rPr>
              <w:t>Related parties</w:t>
            </w:r>
          </w:p>
        </w:tc>
        <w:tc>
          <w:tcPr>
            <w:tcW w:w="1350" w:type="dxa"/>
            <w:tcBorders>
              <w:top w:val="nil"/>
              <w:left w:val="nil"/>
              <w:right w:val="nil"/>
            </w:tcBorders>
            <w:vAlign w:val="center"/>
          </w:tcPr>
          <w:p w14:paraId="2978AB96" w14:textId="77777777" w:rsidR="00B209B8" w:rsidRPr="00C0662E" w:rsidRDefault="00B209B8" w:rsidP="00B209B8">
            <w:pP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350" w:type="dxa"/>
            <w:tcBorders>
              <w:top w:val="nil"/>
              <w:left w:val="nil"/>
              <w:right w:val="nil"/>
            </w:tcBorders>
            <w:vAlign w:val="center"/>
          </w:tcPr>
          <w:p w14:paraId="155B73B5" w14:textId="77777777" w:rsidR="00B209B8" w:rsidRPr="00C0662E" w:rsidRDefault="00B209B8" w:rsidP="00B209B8">
            <w:pP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350" w:type="dxa"/>
            <w:tcBorders>
              <w:top w:val="nil"/>
              <w:left w:val="nil"/>
              <w:right w:val="nil"/>
            </w:tcBorders>
            <w:vAlign w:val="center"/>
          </w:tcPr>
          <w:p w14:paraId="7072B4E7" w14:textId="77777777" w:rsidR="00B209B8" w:rsidRPr="00C0662E" w:rsidRDefault="00B209B8" w:rsidP="00B209B8">
            <w:pPr>
              <w:spacing w:line="400" w:lineRule="exact"/>
              <w:ind w:left="-108" w:right="74"/>
              <w:jc w:val="right"/>
              <w:rPr>
                <w:rFonts w:asciiTheme="majorBidi" w:hAnsiTheme="majorBidi" w:cstheme="majorBidi"/>
                <w:sz w:val="28"/>
                <w:szCs w:val="28"/>
                <w:lang w:val="en-US"/>
              </w:rPr>
            </w:pPr>
            <w:r w:rsidRPr="00C0662E">
              <w:rPr>
                <w:rFonts w:asciiTheme="majorBidi" w:hAnsiTheme="majorBidi" w:cstheme="majorBidi"/>
                <w:sz w:val="28"/>
                <w:szCs w:val="28"/>
                <w:lang w:val="en-US"/>
              </w:rPr>
              <w:t>139,119</w:t>
            </w:r>
          </w:p>
        </w:tc>
        <w:tc>
          <w:tcPr>
            <w:tcW w:w="1276" w:type="dxa"/>
            <w:tcBorders>
              <w:top w:val="nil"/>
              <w:left w:val="nil"/>
              <w:right w:val="nil"/>
            </w:tcBorders>
            <w:vAlign w:val="center"/>
          </w:tcPr>
          <w:p w14:paraId="7B92ED10" w14:textId="77777777" w:rsidR="00B209B8" w:rsidRPr="00C0662E" w:rsidRDefault="00B209B8" w:rsidP="00B209B8">
            <w:pPr>
              <w:spacing w:line="400" w:lineRule="exact"/>
              <w:ind w:left="-108" w:right="72"/>
              <w:jc w:val="right"/>
              <w:rPr>
                <w:rFonts w:asciiTheme="majorBidi" w:hAnsiTheme="majorBidi" w:cstheme="majorBidi"/>
                <w:sz w:val="28"/>
                <w:szCs w:val="28"/>
                <w:lang w:val="en-US"/>
              </w:rPr>
            </w:pPr>
            <w:r w:rsidRPr="00C0662E">
              <w:rPr>
                <w:rFonts w:asciiTheme="majorBidi" w:hAnsiTheme="majorBidi" w:cstheme="majorBidi"/>
                <w:sz w:val="28"/>
                <w:szCs w:val="28"/>
                <w:lang w:val="en-US"/>
              </w:rPr>
              <w:t>139,119</w:t>
            </w:r>
          </w:p>
        </w:tc>
      </w:tr>
      <w:tr w:rsidR="00B209B8" w:rsidRPr="00C0662E" w14:paraId="3B81DEC6" w14:textId="77777777" w:rsidTr="00C777F7">
        <w:tc>
          <w:tcPr>
            <w:tcW w:w="3804" w:type="dxa"/>
            <w:tcBorders>
              <w:top w:val="nil"/>
              <w:left w:val="nil"/>
              <w:bottom w:val="nil"/>
              <w:right w:val="nil"/>
            </w:tcBorders>
          </w:tcPr>
          <w:p w14:paraId="09AE9EC2" w14:textId="04D66B4C" w:rsidR="00B209B8" w:rsidRPr="00C0662E" w:rsidRDefault="00B209B8" w:rsidP="00B209B8">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70"/>
              <w:jc w:val="thaiDistribute"/>
              <w:rPr>
                <w:rFonts w:asciiTheme="majorBidi" w:hAnsiTheme="majorBidi" w:cstheme="majorBidi"/>
              </w:rPr>
            </w:pPr>
            <w:r w:rsidRPr="008C554B">
              <w:rPr>
                <w:u w:val="single"/>
              </w:rPr>
              <w:t>Less</w:t>
            </w:r>
            <w:r w:rsidRPr="008C554B">
              <w:t xml:space="preserve"> Allowance for expected credit losses</w:t>
            </w:r>
          </w:p>
        </w:tc>
        <w:tc>
          <w:tcPr>
            <w:tcW w:w="1350" w:type="dxa"/>
            <w:tcBorders>
              <w:left w:val="nil"/>
              <w:right w:val="nil"/>
            </w:tcBorders>
            <w:vAlign w:val="center"/>
          </w:tcPr>
          <w:p w14:paraId="0B0D28E2" w14:textId="77777777" w:rsidR="00B209B8" w:rsidRPr="00C0662E" w:rsidRDefault="00B209B8" w:rsidP="00B209B8">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350" w:type="dxa"/>
            <w:tcBorders>
              <w:left w:val="nil"/>
              <w:right w:val="nil"/>
            </w:tcBorders>
            <w:vAlign w:val="center"/>
          </w:tcPr>
          <w:p w14:paraId="12E6269E" w14:textId="77777777" w:rsidR="00B209B8" w:rsidRPr="00C0662E" w:rsidRDefault="00B209B8" w:rsidP="00B209B8">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350" w:type="dxa"/>
            <w:tcBorders>
              <w:left w:val="nil"/>
              <w:right w:val="nil"/>
            </w:tcBorders>
            <w:vAlign w:val="center"/>
          </w:tcPr>
          <w:p w14:paraId="22643DF0" w14:textId="77777777" w:rsidR="00B209B8" w:rsidRPr="00C0662E" w:rsidRDefault="00B209B8" w:rsidP="00B209B8">
            <w:pPr>
              <w:pBdr>
                <w:bottom w:val="single" w:sz="4" w:space="1" w:color="auto"/>
              </w:pBdr>
              <w:spacing w:line="400" w:lineRule="exact"/>
              <w:ind w:left="-108" w:right="72"/>
              <w:jc w:val="right"/>
              <w:rPr>
                <w:rFonts w:asciiTheme="majorBidi" w:hAnsiTheme="majorBidi" w:cstheme="majorBidi"/>
                <w:sz w:val="28"/>
                <w:szCs w:val="28"/>
                <w:cs/>
                <w:lang w:val="en-US"/>
              </w:rPr>
            </w:pPr>
            <w:r w:rsidRPr="00C0662E">
              <w:rPr>
                <w:rFonts w:asciiTheme="majorBidi" w:hAnsiTheme="majorBidi" w:cstheme="majorBidi"/>
                <w:sz w:val="28"/>
                <w:szCs w:val="28"/>
                <w:cs/>
                <w:lang w:val="en-US"/>
              </w:rPr>
              <w:t>(</w:t>
            </w:r>
            <w:r w:rsidRPr="00C0662E">
              <w:rPr>
                <w:rFonts w:asciiTheme="majorBidi" w:hAnsiTheme="majorBidi" w:cstheme="majorBidi"/>
                <w:sz w:val="28"/>
                <w:szCs w:val="28"/>
                <w:lang w:val="en-US"/>
              </w:rPr>
              <w:t>139,119</w:t>
            </w:r>
            <w:r w:rsidRPr="00C0662E">
              <w:rPr>
                <w:rFonts w:asciiTheme="majorBidi" w:hAnsiTheme="majorBidi" w:cstheme="majorBidi"/>
                <w:sz w:val="28"/>
                <w:szCs w:val="28"/>
                <w:cs/>
                <w:lang w:val="en-US"/>
              </w:rPr>
              <w:t>)</w:t>
            </w:r>
          </w:p>
        </w:tc>
        <w:tc>
          <w:tcPr>
            <w:tcW w:w="1276" w:type="dxa"/>
            <w:tcBorders>
              <w:left w:val="nil"/>
              <w:right w:val="nil"/>
            </w:tcBorders>
            <w:vAlign w:val="center"/>
          </w:tcPr>
          <w:p w14:paraId="7AA8DF0D" w14:textId="77777777" w:rsidR="00B209B8" w:rsidRPr="00C0662E" w:rsidRDefault="00B209B8" w:rsidP="00B209B8">
            <w:pPr>
              <w:pBdr>
                <w:bottom w:val="single" w:sz="4" w:space="1" w:color="auto"/>
              </w:pBdr>
              <w:spacing w:line="400" w:lineRule="exact"/>
              <w:ind w:left="-108" w:right="72"/>
              <w:jc w:val="right"/>
              <w:rPr>
                <w:rFonts w:asciiTheme="majorBidi" w:hAnsiTheme="majorBidi" w:cstheme="majorBidi"/>
                <w:sz w:val="28"/>
                <w:szCs w:val="28"/>
                <w:cs/>
                <w:lang w:val="en-US"/>
              </w:rPr>
            </w:pPr>
            <w:r w:rsidRPr="00C0662E">
              <w:rPr>
                <w:rFonts w:asciiTheme="majorBidi" w:hAnsiTheme="majorBidi" w:cstheme="majorBidi"/>
                <w:sz w:val="28"/>
                <w:szCs w:val="28"/>
                <w:cs/>
                <w:lang w:val="en-US"/>
              </w:rPr>
              <w:t>(</w:t>
            </w:r>
            <w:r w:rsidRPr="00C0662E">
              <w:rPr>
                <w:rFonts w:asciiTheme="majorBidi" w:hAnsiTheme="majorBidi" w:cstheme="majorBidi"/>
                <w:sz w:val="28"/>
                <w:szCs w:val="28"/>
                <w:lang w:val="en-US"/>
              </w:rPr>
              <w:t>139,119</w:t>
            </w:r>
            <w:r w:rsidRPr="00C0662E">
              <w:rPr>
                <w:rFonts w:asciiTheme="majorBidi" w:hAnsiTheme="majorBidi" w:cstheme="majorBidi"/>
                <w:sz w:val="28"/>
                <w:szCs w:val="28"/>
                <w:cs/>
                <w:lang w:val="en-US"/>
              </w:rPr>
              <w:t>)</w:t>
            </w:r>
          </w:p>
        </w:tc>
      </w:tr>
      <w:tr w:rsidR="00B209B8" w:rsidRPr="00C0662E" w14:paraId="57C943FF" w14:textId="77777777" w:rsidTr="00C777F7">
        <w:trPr>
          <w:trHeight w:val="315"/>
        </w:trPr>
        <w:tc>
          <w:tcPr>
            <w:tcW w:w="3804" w:type="dxa"/>
            <w:tcBorders>
              <w:top w:val="nil"/>
              <w:left w:val="nil"/>
              <w:bottom w:val="nil"/>
              <w:right w:val="nil"/>
            </w:tcBorders>
          </w:tcPr>
          <w:p w14:paraId="004C1EE3" w14:textId="7226A318" w:rsidR="00B209B8" w:rsidRPr="00C0662E" w:rsidRDefault="00B209B8" w:rsidP="00B209B8">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972" w:right="-108" w:hanging="126"/>
              <w:jc w:val="thaiDistribute"/>
              <w:rPr>
                <w:rFonts w:asciiTheme="majorBidi" w:hAnsiTheme="majorBidi" w:cstheme="majorBidi"/>
              </w:rPr>
            </w:pPr>
            <w:r w:rsidRPr="008C554B">
              <w:t>Net</w:t>
            </w:r>
          </w:p>
        </w:tc>
        <w:tc>
          <w:tcPr>
            <w:tcW w:w="1350" w:type="dxa"/>
            <w:tcBorders>
              <w:left w:val="nil"/>
              <w:right w:val="nil"/>
            </w:tcBorders>
            <w:vAlign w:val="center"/>
          </w:tcPr>
          <w:p w14:paraId="03498C7C" w14:textId="77777777" w:rsidR="00B209B8" w:rsidRPr="00C0662E" w:rsidRDefault="00B209B8" w:rsidP="00B209B8">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350" w:type="dxa"/>
            <w:tcBorders>
              <w:left w:val="nil"/>
              <w:right w:val="nil"/>
            </w:tcBorders>
            <w:vAlign w:val="center"/>
          </w:tcPr>
          <w:p w14:paraId="379F365C" w14:textId="77777777" w:rsidR="00B209B8" w:rsidRPr="00C0662E" w:rsidRDefault="00B209B8" w:rsidP="00B209B8">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350" w:type="dxa"/>
            <w:tcBorders>
              <w:left w:val="nil"/>
              <w:right w:val="nil"/>
            </w:tcBorders>
            <w:vAlign w:val="center"/>
          </w:tcPr>
          <w:p w14:paraId="71F529F2" w14:textId="77777777" w:rsidR="00B209B8" w:rsidRPr="00C0662E" w:rsidRDefault="00B209B8" w:rsidP="00B209B8">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76" w:type="dxa"/>
            <w:tcBorders>
              <w:left w:val="nil"/>
              <w:right w:val="nil"/>
            </w:tcBorders>
            <w:vAlign w:val="center"/>
          </w:tcPr>
          <w:p w14:paraId="65570E37" w14:textId="77777777" w:rsidR="00B209B8" w:rsidRPr="00C0662E" w:rsidRDefault="00B209B8" w:rsidP="00B209B8">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r>
      <w:tr w:rsidR="00B209B8" w:rsidRPr="00C0662E" w14:paraId="22FFB103" w14:textId="77777777" w:rsidTr="00C777F7">
        <w:trPr>
          <w:trHeight w:val="348"/>
        </w:trPr>
        <w:tc>
          <w:tcPr>
            <w:tcW w:w="3804" w:type="dxa"/>
            <w:tcBorders>
              <w:top w:val="nil"/>
              <w:left w:val="nil"/>
              <w:bottom w:val="nil"/>
              <w:right w:val="nil"/>
            </w:tcBorders>
            <w:vAlign w:val="center"/>
          </w:tcPr>
          <w:p w14:paraId="0E25D1F5" w14:textId="77777777" w:rsidR="00B209B8" w:rsidRPr="00C0662E" w:rsidRDefault="00B209B8" w:rsidP="00B209B8">
            <w:pPr>
              <w:spacing w:line="400" w:lineRule="exact"/>
              <w:ind w:left="74" w:right="-108" w:firstLine="170"/>
              <w:jc w:val="thaiDistribute"/>
              <w:rPr>
                <w:rFonts w:asciiTheme="majorBidi" w:hAnsiTheme="majorBidi" w:cstheme="majorBidi"/>
                <w:sz w:val="28"/>
                <w:szCs w:val="28"/>
                <w:cs/>
              </w:rPr>
            </w:pPr>
          </w:p>
        </w:tc>
        <w:tc>
          <w:tcPr>
            <w:tcW w:w="1350" w:type="dxa"/>
            <w:tcBorders>
              <w:left w:val="nil"/>
              <w:right w:val="nil"/>
            </w:tcBorders>
            <w:vAlign w:val="center"/>
          </w:tcPr>
          <w:p w14:paraId="5BF45741" w14:textId="77777777" w:rsidR="00B209B8" w:rsidRPr="00C0662E" w:rsidRDefault="00B209B8" w:rsidP="00B209B8">
            <w:pPr>
              <w:spacing w:line="400" w:lineRule="exact"/>
              <w:ind w:left="-108" w:right="72"/>
              <w:jc w:val="right"/>
              <w:rPr>
                <w:rFonts w:asciiTheme="majorBidi" w:hAnsiTheme="majorBidi" w:cstheme="majorBidi"/>
                <w:sz w:val="28"/>
                <w:szCs w:val="28"/>
                <w:lang w:val="en-US"/>
              </w:rPr>
            </w:pPr>
          </w:p>
        </w:tc>
        <w:tc>
          <w:tcPr>
            <w:tcW w:w="1350" w:type="dxa"/>
            <w:tcBorders>
              <w:left w:val="nil"/>
              <w:right w:val="nil"/>
            </w:tcBorders>
          </w:tcPr>
          <w:p w14:paraId="47C43BBE" w14:textId="77777777" w:rsidR="00B209B8" w:rsidRPr="00C0662E" w:rsidRDefault="00B209B8" w:rsidP="00B209B8">
            <w:pPr>
              <w:spacing w:line="400" w:lineRule="exact"/>
              <w:ind w:left="-108" w:right="72"/>
              <w:jc w:val="right"/>
              <w:rPr>
                <w:sz w:val="28"/>
                <w:szCs w:val="28"/>
                <w:lang w:val="en-US"/>
              </w:rPr>
            </w:pPr>
          </w:p>
        </w:tc>
        <w:tc>
          <w:tcPr>
            <w:tcW w:w="1350" w:type="dxa"/>
            <w:tcBorders>
              <w:left w:val="nil"/>
              <w:right w:val="nil"/>
            </w:tcBorders>
            <w:vAlign w:val="center"/>
          </w:tcPr>
          <w:p w14:paraId="4E34CDC7" w14:textId="77777777" w:rsidR="00B209B8" w:rsidRPr="00C0662E" w:rsidRDefault="00B209B8" w:rsidP="00B209B8">
            <w:pPr>
              <w:spacing w:line="400" w:lineRule="exact"/>
              <w:ind w:left="-108" w:right="72"/>
              <w:jc w:val="right"/>
              <w:rPr>
                <w:rFonts w:asciiTheme="majorBidi" w:hAnsiTheme="majorBidi" w:cstheme="majorBidi"/>
                <w:sz w:val="28"/>
                <w:szCs w:val="28"/>
                <w:lang w:val="en-US"/>
              </w:rPr>
            </w:pPr>
          </w:p>
        </w:tc>
        <w:tc>
          <w:tcPr>
            <w:tcW w:w="1276" w:type="dxa"/>
            <w:tcBorders>
              <w:left w:val="nil"/>
              <w:right w:val="nil"/>
            </w:tcBorders>
          </w:tcPr>
          <w:p w14:paraId="5AC71865" w14:textId="77777777" w:rsidR="00B209B8" w:rsidRPr="00C0662E" w:rsidRDefault="00B209B8" w:rsidP="00B209B8">
            <w:pPr>
              <w:spacing w:line="400" w:lineRule="exact"/>
              <w:ind w:left="-108" w:right="72"/>
              <w:jc w:val="right"/>
              <w:rPr>
                <w:sz w:val="28"/>
                <w:szCs w:val="28"/>
                <w:lang w:val="en-US"/>
              </w:rPr>
            </w:pPr>
          </w:p>
        </w:tc>
      </w:tr>
      <w:tr w:rsidR="00B209B8" w:rsidRPr="00C0662E" w14:paraId="3A0264FF" w14:textId="77777777" w:rsidTr="00C777F7">
        <w:trPr>
          <w:trHeight w:val="348"/>
        </w:trPr>
        <w:tc>
          <w:tcPr>
            <w:tcW w:w="3804" w:type="dxa"/>
            <w:tcBorders>
              <w:top w:val="nil"/>
              <w:left w:val="nil"/>
              <w:bottom w:val="nil"/>
              <w:right w:val="nil"/>
            </w:tcBorders>
            <w:vAlign w:val="center"/>
          </w:tcPr>
          <w:p w14:paraId="0C325191" w14:textId="26DB1BF8" w:rsidR="00B209B8" w:rsidRPr="00C0662E" w:rsidRDefault="00B209B8" w:rsidP="00B209B8">
            <w:pPr>
              <w:spacing w:line="400" w:lineRule="exact"/>
              <w:ind w:left="74" w:right="-108" w:firstLine="170"/>
              <w:jc w:val="thaiDistribute"/>
              <w:rPr>
                <w:rFonts w:asciiTheme="majorBidi" w:hAnsiTheme="majorBidi" w:cstheme="majorBidi"/>
                <w:sz w:val="28"/>
                <w:szCs w:val="28"/>
                <w:cs/>
              </w:rPr>
            </w:pPr>
            <w:r w:rsidRPr="00D7406E">
              <w:rPr>
                <w:rFonts w:asciiTheme="majorBidi" w:hAnsiTheme="majorBidi"/>
                <w:sz w:val="28"/>
                <w:szCs w:val="28"/>
              </w:rPr>
              <w:t>Other persons and parties</w:t>
            </w:r>
          </w:p>
        </w:tc>
        <w:tc>
          <w:tcPr>
            <w:tcW w:w="1350" w:type="dxa"/>
            <w:tcBorders>
              <w:left w:val="nil"/>
              <w:right w:val="nil"/>
            </w:tcBorders>
            <w:vAlign w:val="center"/>
          </w:tcPr>
          <w:p w14:paraId="016FD1DD" w14:textId="58ED07C1" w:rsidR="00B209B8" w:rsidRPr="00E877BF" w:rsidRDefault="00B209B8" w:rsidP="00B209B8">
            <w:pPr>
              <w:spacing w:line="400" w:lineRule="exact"/>
              <w:ind w:left="-108" w:right="74"/>
              <w:jc w:val="right"/>
              <w:rPr>
                <w:rFonts w:asciiTheme="majorBidi" w:hAnsiTheme="majorBidi" w:cstheme="majorBidi"/>
                <w:sz w:val="28"/>
                <w:szCs w:val="28"/>
                <w:lang w:val="en-US"/>
              </w:rPr>
            </w:pPr>
            <w:r w:rsidRPr="00E877BF">
              <w:rPr>
                <w:sz w:val="28"/>
                <w:szCs w:val="28"/>
                <w:lang w:val="en-US"/>
              </w:rPr>
              <w:t>131,598</w:t>
            </w:r>
          </w:p>
        </w:tc>
        <w:tc>
          <w:tcPr>
            <w:tcW w:w="1350" w:type="dxa"/>
            <w:tcBorders>
              <w:left w:val="nil"/>
              <w:right w:val="nil"/>
            </w:tcBorders>
          </w:tcPr>
          <w:p w14:paraId="39D2C8E0" w14:textId="534E3C1F" w:rsidR="00B209B8" w:rsidRPr="00F2788C" w:rsidRDefault="00B209B8" w:rsidP="00B209B8">
            <w:pPr>
              <w:spacing w:line="400" w:lineRule="exact"/>
              <w:ind w:left="-108" w:right="72"/>
              <w:jc w:val="right"/>
              <w:rPr>
                <w:rFonts w:asciiTheme="majorBidi" w:hAnsiTheme="majorBidi" w:cstheme="majorBidi"/>
                <w:sz w:val="28"/>
                <w:szCs w:val="28"/>
                <w:lang w:val="en-US"/>
              </w:rPr>
            </w:pPr>
            <w:r w:rsidRPr="00F2788C">
              <w:rPr>
                <w:sz w:val="28"/>
                <w:szCs w:val="28"/>
                <w:lang w:val="en-US"/>
              </w:rPr>
              <w:t>194,762</w:t>
            </w:r>
          </w:p>
        </w:tc>
        <w:tc>
          <w:tcPr>
            <w:tcW w:w="1350" w:type="dxa"/>
            <w:tcBorders>
              <w:left w:val="nil"/>
              <w:right w:val="nil"/>
            </w:tcBorders>
            <w:vAlign w:val="center"/>
          </w:tcPr>
          <w:p w14:paraId="66711F0D" w14:textId="6351E62C" w:rsidR="00B209B8" w:rsidRPr="00F2788C" w:rsidRDefault="00B209B8" w:rsidP="00B209B8">
            <w:pPr>
              <w:spacing w:line="400" w:lineRule="exact"/>
              <w:ind w:left="-108" w:right="72"/>
              <w:jc w:val="right"/>
              <w:rPr>
                <w:sz w:val="28"/>
                <w:szCs w:val="28"/>
                <w:cs/>
                <w:lang w:val="en-US"/>
              </w:rPr>
            </w:pPr>
            <w:r w:rsidRPr="00E877BF">
              <w:rPr>
                <w:sz w:val="28"/>
                <w:szCs w:val="28"/>
                <w:lang w:val="en-US"/>
              </w:rPr>
              <w:t>131,598</w:t>
            </w:r>
          </w:p>
        </w:tc>
        <w:tc>
          <w:tcPr>
            <w:tcW w:w="1276" w:type="dxa"/>
            <w:tcBorders>
              <w:left w:val="nil"/>
              <w:right w:val="nil"/>
            </w:tcBorders>
          </w:tcPr>
          <w:p w14:paraId="1CC12DAF" w14:textId="10D20463" w:rsidR="00B209B8" w:rsidRPr="00C0662E" w:rsidRDefault="00B209B8" w:rsidP="00B209B8">
            <w:pPr>
              <w:spacing w:line="400" w:lineRule="exact"/>
              <w:ind w:left="-108" w:right="72"/>
              <w:jc w:val="right"/>
              <w:rPr>
                <w:rFonts w:asciiTheme="majorBidi" w:hAnsiTheme="majorBidi" w:cstheme="majorBidi"/>
                <w:sz w:val="28"/>
                <w:szCs w:val="28"/>
                <w:lang w:val="en-US"/>
              </w:rPr>
            </w:pPr>
            <w:r w:rsidRPr="00C0662E">
              <w:rPr>
                <w:sz w:val="28"/>
                <w:szCs w:val="28"/>
                <w:lang w:val="en-US"/>
              </w:rPr>
              <w:t>194,762</w:t>
            </w:r>
          </w:p>
        </w:tc>
      </w:tr>
      <w:tr w:rsidR="00B209B8" w:rsidRPr="00C0662E" w14:paraId="6E77D932" w14:textId="77777777" w:rsidTr="00C777F7">
        <w:trPr>
          <w:trHeight w:val="327"/>
        </w:trPr>
        <w:tc>
          <w:tcPr>
            <w:tcW w:w="3804" w:type="dxa"/>
            <w:tcBorders>
              <w:top w:val="nil"/>
              <w:left w:val="nil"/>
              <w:bottom w:val="nil"/>
              <w:right w:val="nil"/>
            </w:tcBorders>
          </w:tcPr>
          <w:p w14:paraId="08E95CFD" w14:textId="50FBE10F" w:rsidR="00B209B8" w:rsidRPr="00C0662E" w:rsidRDefault="00B209B8" w:rsidP="00B209B8">
            <w:pPr>
              <w:spacing w:line="400" w:lineRule="exact"/>
              <w:ind w:left="74" w:right="-108" w:firstLine="170"/>
              <w:jc w:val="thaiDistribute"/>
              <w:rPr>
                <w:rFonts w:asciiTheme="majorBidi" w:hAnsiTheme="majorBidi" w:cstheme="majorBidi"/>
                <w:sz w:val="28"/>
                <w:szCs w:val="28"/>
                <w:cs/>
              </w:rPr>
            </w:pPr>
            <w:r w:rsidRPr="008C554B">
              <w:rPr>
                <w:sz w:val="28"/>
                <w:szCs w:val="28"/>
                <w:u w:val="single"/>
              </w:rPr>
              <w:t>Less</w:t>
            </w:r>
            <w:r w:rsidRPr="008C554B">
              <w:rPr>
                <w:sz w:val="28"/>
                <w:szCs w:val="28"/>
              </w:rPr>
              <w:t xml:space="preserve"> Allowance for expected credit losses</w:t>
            </w:r>
          </w:p>
        </w:tc>
        <w:tc>
          <w:tcPr>
            <w:tcW w:w="1350" w:type="dxa"/>
            <w:tcBorders>
              <w:left w:val="nil"/>
              <w:right w:val="nil"/>
            </w:tcBorders>
          </w:tcPr>
          <w:p w14:paraId="7BA0FAEC" w14:textId="5270113B" w:rsidR="00B209B8" w:rsidRPr="00F2788C" w:rsidRDefault="00B209B8" w:rsidP="00B209B8">
            <w:pPr>
              <w:pBdr>
                <w:bottom w:val="single" w:sz="4" w:space="1" w:color="auto"/>
              </w:pBdr>
              <w:spacing w:line="400" w:lineRule="exact"/>
              <w:ind w:left="-108" w:right="72"/>
              <w:jc w:val="right"/>
              <w:rPr>
                <w:rFonts w:asciiTheme="majorBidi" w:hAnsiTheme="majorBidi" w:cstheme="majorBidi"/>
                <w:sz w:val="28"/>
                <w:szCs w:val="28"/>
                <w:cs/>
                <w:lang w:val="en-US"/>
              </w:rPr>
            </w:pPr>
            <w:r w:rsidRPr="00F2788C">
              <w:rPr>
                <w:rFonts w:asciiTheme="majorBidi" w:hAnsiTheme="majorBidi" w:cstheme="majorBidi"/>
                <w:sz w:val="28"/>
                <w:szCs w:val="28"/>
                <w:lang w:val="en-US"/>
              </w:rPr>
              <w:t>(4,</w:t>
            </w:r>
            <w:r w:rsidRPr="00F2788C">
              <w:rPr>
                <w:sz w:val="28"/>
                <w:szCs w:val="28"/>
                <w:lang w:val="en-US"/>
              </w:rPr>
              <w:t>533</w:t>
            </w:r>
            <w:r w:rsidRPr="00F2788C">
              <w:rPr>
                <w:rFonts w:asciiTheme="majorBidi" w:hAnsiTheme="majorBidi" w:cstheme="majorBidi"/>
                <w:sz w:val="28"/>
                <w:szCs w:val="28"/>
                <w:lang w:val="en-US"/>
              </w:rPr>
              <w:t>)</w:t>
            </w:r>
          </w:p>
        </w:tc>
        <w:tc>
          <w:tcPr>
            <w:tcW w:w="1350" w:type="dxa"/>
            <w:tcBorders>
              <w:left w:val="nil"/>
              <w:right w:val="nil"/>
            </w:tcBorders>
          </w:tcPr>
          <w:p w14:paraId="69C72598" w14:textId="792708CB" w:rsidR="00B209B8" w:rsidRPr="00F2788C" w:rsidRDefault="00B209B8" w:rsidP="00B209B8">
            <w:pPr>
              <w:pBdr>
                <w:bottom w:val="single" w:sz="4" w:space="1" w:color="auto"/>
              </w:pBdr>
              <w:spacing w:line="400" w:lineRule="exact"/>
              <w:ind w:left="-108" w:right="72"/>
              <w:jc w:val="right"/>
              <w:rPr>
                <w:rFonts w:asciiTheme="majorBidi" w:hAnsiTheme="majorBidi" w:cstheme="majorBidi"/>
                <w:sz w:val="28"/>
                <w:szCs w:val="28"/>
                <w:cs/>
                <w:lang w:val="en-US"/>
              </w:rPr>
            </w:pPr>
            <w:r w:rsidRPr="00F2788C">
              <w:rPr>
                <w:sz w:val="28"/>
                <w:szCs w:val="28"/>
                <w:lang w:val="en-US"/>
              </w:rPr>
              <w:t>(4,533)</w:t>
            </w:r>
          </w:p>
        </w:tc>
        <w:tc>
          <w:tcPr>
            <w:tcW w:w="1350" w:type="dxa"/>
            <w:tcBorders>
              <w:left w:val="nil"/>
              <w:right w:val="nil"/>
            </w:tcBorders>
          </w:tcPr>
          <w:p w14:paraId="17FA2DC9" w14:textId="56F246EA" w:rsidR="00B209B8" w:rsidRPr="00F2788C" w:rsidRDefault="00B209B8" w:rsidP="00B209B8">
            <w:pPr>
              <w:pBdr>
                <w:bottom w:val="single" w:sz="4" w:space="1" w:color="auto"/>
              </w:pBdr>
              <w:spacing w:line="400" w:lineRule="exact"/>
              <w:ind w:left="-108" w:right="72"/>
              <w:jc w:val="right"/>
              <w:rPr>
                <w:rFonts w:asciiTheme="majorBidi" w:hAnsiTheme="majorBidi" w:cstheme="majorBidi"/>
                <w:sz w:val="28"/>
                <w:szCs w:val="28"/>
                <w:cs/>
                <w:lang w:val="en-US"/>
              </w:rPr>
            </w:pPr>
            <w:r w:rsidRPr="00F2788C">
              <w:rPr>
                <w:rFonts w:asciiTheme="majorBidi" w:hAnsiTheme="majorBidi" w:cstheme="majorBidi"/>
                <w:sz w:val="28"/>
                <w:szCs w:val="28"/>
                <w:lang w:val="en-US"/>
              </w:rPr>
              <w:t>(4,</w:t>
            </w:r>
            <w:r w:rsidRPr="00F2788C">
              <w:rPr>
                <w:sz w:val="28"/>
                <w:szCs w:val="28"/>
                <w:lang w:val="en-US"/>
              </w:rPr>
              <w:t>533</w:t>
            </w:r>
            <w:r w:rsidRPr="00F2788C">
              <w:rPr>
                <w:rFonts w:asciiTheme="majorBidi" w:hAnsiTheme="majorBidi" w:cstheme="majorBidi"/>
                <w:sz w:val="28"/>
                <w:szCs w:val="28"/>
                <w:lang w:val="en-US"/>
              </w:rPr>
              <w:t>)</w:t>
            </w:r>
          </w:p>
        </w:tc>
        <w:tc>
          <w:tcPr>
            <w:tcW w:w="1276" w:type="dxa"/>
            <w:tcBorders>
              <w:left w:val="nil"/>
              <w:right w:val="nil"/>
            </w:tcBorders>
          </w:tcPr>
          <w:p w14:paraId="73BB2B45" w14:textId="4B83C4BC" w:rsidR="00B209B8" w:rsidRPr="00C0662E" w:rsidRDefault="00B209B8" w:rsidP="00B209B8">
            <w:pPr>
              <w:pBdr>
                <w:bottom w:val="single" w:sz="4" w:space="1" w:color="auto"/>
              </w:pBdr>
              <w:spacing w:line="400" w:lineRule="exact"/>
              <w:ind w:left="-108" w:right="72"/>
              <w:jc w:val="right"/>
              <w:rPr>
                <w:rFonts w:asciiTheme="majorBidi" w:hAnsiTheme="majorBidi" w:cstheme="majorBidi"/>
                <w:sz w:val="28"/>
                <w:szCs w:val="28"/>
                <w:cs/>
                <w:lang w:val="en-US"/>
              </w:rPr>
            </w:pPr>
            <w:r w:rsidRPr="00C0662E">
              <w:rPr>
                <w:sz w:val="28"/>
                <w:szCs w:val="28"/>
                <w:lang w:val="en-US"/>
              </w:rPr>
              <w:t>(4,533)</w:t>
            </w:r>
          </w:p>
        </w:tc>
      </w:tr>
      <w:tr w:rsidR="00B209B8" w:rsidRPr="00C0662E" w14:paraId="1F0F0355" w14:textId="77777777" w:rsidTr="00C777F7">
        <w:trPr>
          <w:trHeight w:val="327"/>
        </w:trPr>
        <w:tc>
          <w:tcPr>
            <w:tcW w:w="3804" w:type="dxa"/>
            <w:tcBorders>
              <w:top w:val="nil"/>
              <w:left w:val="nil"/>
              <w:bottom w:val="nil"/>
              <w:right w:val="nil"/>
            </w:tcBorders>
          </w:tcPr>
          <w:p w14:paraId="06D438FF" w14:textId="178F4208" w:rsidR="00B209B8" w:rsidRPr="00C0662E" w:rsidRDefault="00B209B8" w:rsidP="00B209B8">
            <w:pPr>
              <w:spacing w:line="400" w:lineRule="exact"/>
              <w:ind w:left="74" w:right="-108" w:firstLine="777"/>
              <w:jc w:val="thaiDistribute"/>
              <w:rPr>
                <w:rFonts w:asciiTheme="majorBidi" w:hAnsiTheme="majorBidi" w:cstheme="majorBidi"/>
                <w:sz w:val="28"/>
                <w:szCs w:val="28"/>
                <w:cs/>
              </w:rPr>
            </w:pPr>
            <w:r w:rsidRPr="008C554B">
              <w:rPr>
                <w:sz w:val="28"/>
                <w:szCs w:val="28"/>
              </w:rPr>
              <w:t>Net</w:t>
            </w:r>
          </w:p>
        </w:tc>
        <w:tc>
          <w:tcPr>
            <w:tcW w:w="1350" w:type="dxa"/>
            <w:tcBorders>
              <w:left w:val="nil"/>
              <w:right w:val="nil"/>
            </w:tcBorders>
            <w:vAlign w:val="center"/>
          </w:tcPr>
          <w:p w14:paraId="169B3C6C" w14:textId="63F5F897" w:rsidR="00B209B8" w:rsidRPr="00E877BF" w:rsidRDefault="00B209B8" w:rsidP="00B209B8">
            <w:pPr>
              <w:pBdr>
                <w:bottom w:val="single" w:sz="4" w:space="1" w:color="auto"/>
              </w:pBdr>
              <w:spacing w:line="400" w:lineRule="exact"/>
              <w:ind w:left="-108" w:right="72"/>
              <w:jc w:val="right"/>
              <w:rPr>
                <w:rFonts w:asciiTheme="majorBidi" w:hAnsiTheme="majorBidi" w:cstheme="majorBidi"/>
                <w:sz w:val="28"/>
                <w:szCs w:val="28"/>
                <w:lang w:val="en-US"/>
              </w:rPr>
            </w:pPr>
            <w:r w:rsidRPr="00E877BF">
              <w:rPr>
                <w:rFonts w:asciiTheme="majorBidi" w:hAnsiTheme="majorBidi" w:cstheme="majorBidi"/>
                <w:sz w:val="28"/>
                <w:szCs w:val="28"/>
                <w:lang w:val="en-US"/>
              </w:rPr>
              <w:t>127,065</w:t>
            </w:r>
          </w:p>
        </w:tc>
        <w:tc>
          <w:tcPr>
            <w:tcW w:w="1350" w:type="dxa"/>
            <w:tcBorders>
              <w:left w:val="nil"/>
              <w:right w:val="nil"/>
            </w:tcBorders>
          </w:tcPr>
          <w:p w14:paraId="5C69AE09" w14:textId="53F927F0" w:rsidR="00B209B8" w:rsidRPr="00E877BF" w:rsidRDefault="00B209B8" w:rsidP="00B209B8">
            <w:pPr>
              <w:pBdr>
                <w:bottom w:val="single" w:sz="4" w:space="1" w:color="auto"/>
              </w:pBdr>
              <w:spacing w:line="400" w:lineRule="exact"/>
              <w:ind w:left="-108" w:right="72"/>
              <w:jc w:val="right"/>
              <w:rPr>
                <w:rFonts w:asciiTheme="majorBidi" w:hAnsiTheme="majorBidi" w:cstheme="majorBidi"/>
                <w:sz w:val="28"/>
                <w:szCs w:val="28"/>
                <w:lang w:val="en-US"/>
              </w:rPr>
            </w:pPr>
            <w:r w:rsidRPr="00E877BF">
              <w:rPr>
                <w:sz w:val="28"/>
                <w:szCs w:val="28"/>
                <w:lang w:val="en-US"/>
              </w:rPr>
              <w:t>190,229</w:t>
            </w:r>
          </w:p>
        </w:tc>
        <w:tc>
          <w:tcPr>
            <w:tcW w:w="1350" w:type="dxa"/>
            <w:tcBorders>
              <w:left w:val="nil"/>
              <w:right w:val="nil"/>
            </w:tcBorders>
            <w:vAlign w:val="center"/>
          </w:tcPr>
          <w:p w14:paraId="5D466EF4" w14:textId="7BAD518E" w:rsidR="00B209B8" w:rsidRPr="00E877BF" w:rsidRDefault="00B209B8" w:rsidP="00B209B8">
            <w:pPr>
              <w:pBdr>
                <w:bottom w:val="single" w:sz="4" w:space="1" w:color="auto"/>
              </w:pBdr>
              <w:spacing w:line="400" w:lineRule="exact"/>
              <w:ind w:left="-108" w:right="72"/>
              <w:jc w:val="right"/>
              <w:rPr>
                <w:rFonts w:asciiTheme="majorBidi" w:hAnsiTheme="majorBidi" w:cstheme="majorBidi"/>
                <w:sz w:val="28"/>
                <w:szCs w:val="28"/>
                <w:lang w:val="en-US"/>
              </w:rPr>
            </w:pPr>
            <w:r w:rsidRPr="00E877BF">
              <w:rPr>
                <w:rFonts w:asciiTheme="majorBidi" w:hAnsiTheme="majorBidi" w:cstheme="majorBidi"/>
                <w:sz w:val="28"/>
                <w:szCs w:val="28"/>
                <w:lang w:val="en-US"/>
              </w:rPr>
              <w:t>127,065</w:t>
            </w:r>
          </w:p>
        </w:tc>
        <w:tc>
          <w:tcPr>
            <w:tcW w:w="1276" w:type="dxa"/>
            <w:tcBorders>
              <w:left w:val="nil"/>
              <w:right w:val="nil"/>
            </w:tcBorders>
          </w:tcPr>
          <w:p w14:paraId="721B5EC1" w14:textId="5F8D10CC" w:rsidR="00B209B8" w:rsidRPr="00C0662E" w:rsidRDefault="00B209B8" w:rsidP="00B209B8">
            <w:pPr>
              <w:pBdr>
                <w:bottom w:val="single" w:sz="4" w:space="1" w:color="auto"/>
              </w:pBdr>
              <w:spacing w:line="400" w:lineRule="exact"/>
              <w:ind w:left="-108" w:right="72"/>
              <w:jc w:val="right"/>
              <w:rPr>
                <w:rFonts w:asciiTheme="majorBidi" w:hAnsiTheme="majorBidi" w:cstheme="majorBidi"/>
                <w:sz w:val="28"/>
                <w:szCs w:val="28"/>
                <w:lang w:val="en-US"/>
              </w:rPr>
            </w:pPr>
            <w:r w:rsidRPr="00C0662E">
              <w:rPr>
                <w:sz w:val="28"/>
                <w:szCs w:val="28"/>
                <w:lang w:val="en-US"/>
              </w:rPr>
              <w:t>190,229</w:t>
            </w:r>
          </w:p>
        </w:tc>
      </w:tr>
      <w:tr w:rsidR="00B209B8" w:rsidRPr="00C0662E" w14:paraId="11BC1003" w14:textId="77777777" w:rsidTr="00C777F7">
        <w:trPr>
          <w:trHeight w:val="337"/>
        </w:trPr>
        <w:tc>
          <w:tcPr>
            <w:tcW w:w="3804" w:type="dxa"/>
            <w:tcBorders>
              <w:top w:val="nil"/>
              <w:left w:val="nil"/>
              <w:bottom w:val="nil"/>
              <w:right w:val="nil"/>
            </w:tcBorders>
            <w:vAlign w:val="center"/>
          </w:tcPr>
          <w:p w14:paraId="1DFF990A" w14:textId="01D13225" w:rsidR="00B209B8" w:rsidRPr="00C0662E" w:rsidRDefault="00B209B8" w:rsidP="00B209B8">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851" w:right="-108"/>
              <w:jc w:val="thaiDistribute"/>
              <w:rPr>
                <w:rFonts w:asciiTheme="majorBidi" w:hAnsiTheme="majorBidi" w:cstheme="majorBidi"/>
                <w:cs/>
              </w:rPr>
            </w:pPr>
            <w:r w:rsidRPr="00747E70">
              <w:rPr>
                <w:rFonts w:asciiTheme="majorBidi" w:hAnsiTheme="majorBidi" w:cstheme="majorBidi"/>
              </w:rPr>
              <w:t>Total trade accounts receivable</w:t>
            </w:r>
          </w:p>
        </w:tc>
        <w:tc>
          <w:tcPr>
            <w:tcW w:w="1350" w:type="dxa"/>
            <w:tcBorders>
              <w:left w:val="nil"/>
              <w:right w:val="nil"/>
            </w:tcBorders>
            <w:vAlign w:val="center"/>
          </w:tcPr>
          <w:p w14:paraId="719EE135" w14:textId="28D7975B" w:rsidR="00B209B8" w:rsidRPr="00E877BF" w:rsidRDefault="00B209B8" w:rsidP="00B209B8">
            <w:pPr>
              <w:pBdr>
                <w:bottom w:val="double" w:sz="4" w:space="1" w:color="auto"/>
              </w:pBdr>
              <w:spacing w:line="400" w:lineRule="exact"/>
              <w:ind w:left="-108" w:right="72"/>
              <w:jc w:val="right"/>
              <w:rPr>
                <w:rFonts w:asciiTheme="majorBidi" w:hAnsiTheme="majorBidi" w:cstheme="majorBidi"/>
                <w:sz w:val="28"/>
                <w:szCs w:val="28"/>
                <w:lang w:val="en-US"/>
              </w:rPr>
            </w:pPr>
            <w:r w:rsidRPr="00E877BF">
              <w:rPr>
                <w:rFonts w:asciiTheme="majorBidi" w:hAnsiTheme="majorBidi" w:cstheme="majorBidi"/>
                <w:sz w:val="28"/>
                <w:szCs w:val="28"/>
                <w:lang w:val="en-US"/>
              </w:rPr>
              <w:t>127,065</w:t>
            </w:r>
          </w:p>
        </w:tc>
        <w:tc>
          <w:tcPr>
            <w:tcW w:w="1350" w:type="dxa"/>
            <w:tcBorders>
              <w:left w:val="nil"/>
              <w:right w:val="nil"/>
            </w:tcBorders>
          </w:tcPr>
          <w:p w14:paraId="7732A084" w14:textId="35AD3988" w:rsidR="00B209B8" w:rsidRPr="00E877BF" w:rsidRDefault="00B209B8" w:rsidP="00B209B8">
            <w:pPr>
              <w:pBdr>
                <w:bottom w:val="double" w:sz="4" w:space="1" w:color="auto"/>
              </w:pBdr>
              <w:spacing w:line="400" w:lineRule="exact"/>
              <w:ind w:left="-108" w:right="72"/>
              <w:jc w:val="right"/>
              <w:rPr>
                <w:rFonts w:asciiTheme="majorBidi" w:hAnsiTheme="majorBidi" w:cstheme="majorBidi"/>
                <w:sz w:val="28"/>
                <w:szCs w:val="28"/>
                <w:lang w:val="en-US"/>
              </w:rPr>
            </w:pPr>
            <w:r w:rsidRPr="00E877BF">
              <w:rPr>
                <w:sz w:val="28"/>
                <w:szCs w:val="28"/>
                <w:lang w:val="en-US"/>
              </w:rPr>
              <w:t>190,229</w:t>
            </w:r>
          </w:p>
        </w:tc>
        <w:tc>
          <w:tcPr>
            <w:tcW w:w="1350" w:type="dxa"/>
            <w:tcBorders>
              <w:left w:val="nil"/>
              <w:right w:val="nil"/>
            </w:tcBorders>
            <w:vAlign w:val="center"/>
          </w:tcPr>
          <w:p w14:paraId="6C44E84E" w14:textId="22DFAB00" w:rsidR="00B209B8" w:rsidRPr="00E877BF" w:rsidRDefault="00B209B8" w:rsidP="00B209B8">
            <w:pPr>
              <w:pBdr>
                <w:bottom w:val="double" w:sz="4" w:space="1" w:color="auto"/>
              </w:pBdr>
              <w:spacing w:line="400" w:lineRule="exact"/>
              <w:ind w:left="-108" w:right="72"/>
              <w:jc w:val="right"/>
              <w:rPr>
                <w:rFonts w:asciiTheme="majorBidi" w:hAnsiTheme="majorBidi" w:cstheme="majorBidi"/>
                <w:sz w:val="28"/>
                <w:szCs w:val="28"/>
                <w:cs/>
                <w:lang w:val="en-US"/>
              </w:rPr>
            </w:pPr>
            <w:r w:rsidRPr="00E877BF">
              <w:rPr>
                <w:rFonts w:asciiTheme="majorBidi" w:hAnsiTheme="majorBidi" w:cstheme="majorBidi"/>
                <w:sz w:val="28"/>
                <w:szCs w:val="28"/>
                <w:lang w:val="en-US"/>
              </w:rPr>
              <w:t>127,065</w:t>
            </w:r>
          </w:p>
        </w:tc>
        <w:tc>
          <w:tcPr>
            <w:tcW w:w="1276" w:type="dxa"/>
            <w:tcBorders>
              <w:left w:val="nil"/>
              <w:right w:val="nil"/>
            </w:tcBorders>
          </w:tcPr>
          <w:p w14:paraId="2A90D805" w14:textId="089851DD" w:rsidR="00B209B8" w:rsidRPr="00C0662E" w:rsidRDefault="00B209B8" w:rsidP="00B209B8">
            <w:pPr>
              <w:pBdr>
                <w:bottom w:val="double" w:sz="4" w:space="1" w:color="auto"/>
              </w:pBdr>
              <w:spacing w:line="400" w:lineRule="exact"/>
              <w:ind w:left="-108" w:right="72"/>
              <w:jc w:val="right"/>
              <w:rPr>
                <w:rFonts w:asciiTheme="majorBidi" w:hAnsiTheme="majorBidi" w:cstheme="majorBidi"/>
                <w:sz w:val="28"/>
                <w:szCs w:val="28"/>
                <w:lang w:val="en-US"/>
              </w:rPr>
            </w:pPr>
            <w:r w:rsidRPr="00C0662E">
              <w:rPr>
                <w:sz w:val="28"/>
                <w:szCs w:val="28"/>
                <w:lang w:val="en-US"/>
              </w:rPr>
              <w:t>190,229</w:t>
            </w:r>
          </w:p>
        </w:tc>
      </w:tr>
      <w:tr w:rsidR="00C0662E" w:rsidRPr="00C0662E" w14:paraId="6E1923FC" w14:textId="77777777" w:rsidTr="00C777F7">
        <w:tc>
          <w:tcPr>
            <w:tcW w:w="3804" w:type="dxa"/>
            <w:vAlign w:val="center"/>
          </w:tcPr>
          <w:p w14:paraId="0E98F6BF" w14:textId="77777777" w:rsidR="00D633FB" w:rsidRPr="00C0662E" w:rsidRDefault="00D633FB" w:rsidP="00C5626E">
            <w:pPr>
              <w:spacing w:line="400" w:lineRule="exact"/>
              <w:ind w:right="-108"/>
              <w:jc w:val="thaiDistribute"/>
              <w:rPr>
                <w:rFonts w:asciiTheme="majorBidi" w:hAnsiTheme="majorBidi" w:cstheme="majorBidi"/>
                <w:sz w:val="28"/>
                <w:szCs w:val="28"/>
                <w:u w:val="single"/>
                <w:cs/>
              </w:rPr>
            </w:pPr>
          </w:p>
        </w:tc>
        <w:tc>
          <w:tcPr>
            <w:tcW w:w="1350" w:type="dxa"/>
            <w:tcBorders>
              <w:left w:val="nil"/>
              <w:right w:val="nil"/>
            </w:tcBorders>
            <w:vAlign w:val="center"/>
          </w:tcPr>
          <w:p w14:paraId="1D3EAC5F" w14:textId="77777777" w:rsidR="00D633FB" w:rsidRPr="00C0662E" w:rsidRDefault="00D633FB"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350" w:type="dxa"/>
            <w:tcBorders>
              <w:left w:val="nil"/>
              <w:right w:val="nil"/>
            </w:tcBorders>
            <w:vAlign w:val="center"/>
          </w:tcPr>
          <w:p w14:paraId="086767B8" w14:textId="77777777" w:rsidR="00D633FB" w:rsidRPr="00C0662E" w:rsidRDefault="00D633FB"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350" w:type="dxa"/>
            <w:tcBorders>
              <w:left w:val="nil"/>
              <w:right w:val="nil"/>
            </w:tcBorders>
            <w:vAlign w:val="center"/>
          </w:tcPr>
          <w:p w14:paraId="0202C1F5" w14:textId="77777777" w:rsidR="00D633FB" w:rsidRPr="00C0662E" w:rsidRDefault="00D633FB"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c>
          <w:tcPr>
            <w:tcW w:w="1276" w:type="dxa"/>
            <w:tcBorders>
              <w:left w:val="nil"/>
              <w:right w:val="nil"/>
            </w:tcBorders>
            <w:vAlign w:val="center"/>
          </w:tcPr>
          <w:p w14:paraId="3ED78BC0" w14:textId="77777777" w:rsidR="00D633FB" w:rsidRPr="00C0662E" w:rsidRDefault="00D633FB"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r>
      <w:tr w:rsidR="0080214E" w:rsidRPr="00C0662E" w14:paraId="1BD520E7" w14:textId="77777777" w:rsidTr="00C777F7">
        <w:tc>
          <w:tcPr>
            <w:tcW w:w="3804" w:type="dxa"/>
            <w:vAlign w:val="center"/>
          </w:tcPr>
          <w:p w14:paraId="4304D323" w14:textId="77777777" w:rsidR="0080214E" w:rsidRPr="00C0662E" w:rsidRDefault="0080214E" w:rsidP="00C5626E">
            <w:pPr>
              <w:spacing w:line="400" w:lineRule="exact"/>
              <w:ind w:right="-108"/>
              <w:jc w:val="thaiDistribute"/>
              <w:rPr>
                <w:rFonts w:asciiTheme="majorBidi" w:hAnsiTheme="majorBidi" w:cstheme="majorBidi"/>
                <w:sz w:val="28"/>
                <w:szCs w:val="28"/>
                <w:u w:val="single"/>
                <w:cs/>
              </w:rPr>
            </w:pPr>
          </w:p>
        </w:tc>
        <w:tc>
          <w:tcPr>
            <w:tcW w:w="1350" w:type="dxa"/>
            <w:tcBorders>
              <w:left w:val="nil"/>
              <w:right w:val="nil"/>
            </w:tcBorders>
            <w:vAlign w:val="center"/>
          </w:tcPr>
          <w:p w14:paraId="2B24C0D4" w14:textId="77777777" w:rsidR="0080214E" w:rsidRPr="00C0662E" w:rsidRDefault="0080214E"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350" w:type="dxa"/>
            <w:tcBorders>
              <w:left w:val="nil"/>
              <w:right w:val="nil"/>
            </w:tcBorders>
            <w:vAlign w:val="center"/>
          </w:tcPr>
          <w:p w14:paraId="3C065A0F" w14:textId="77777777" w:rsidR="0080214E" w:rsidRPr="00C0662E" w:rsidRDefault="0080214E"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350" w:type="dxa"/>
            <w:tcBorders>
              <w:left w:val="nil"/>
              <w:right w:val="nil"/>
            </w:tcBorders>
            <w:vAlign w:val="center"/>
          </w:tcPr>
          <w:p w14:paraId="5AB9D182" w14:textId="77777777" w:rsidR="0080214E" w:rsidRPr="00C0662E" w:rsidRDefault="0080214E"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c>
          <w:tcPr>
            <w:tcW w:w="1276" w:type="dxa"/>
            <w:tcBorders>
              <w:left w:val="nil"/>
              <w:right w:val="nil"/>
            </w:tcBorders>
            <w:vAlign w:val="center"/>
          </w:tcPr>
          <w:p w14:paraId="25A73CD3" w14:textId="77777777" w:rsidR="0080214E" w:rsidRPr="00C0662E" w:rsidRDefault="0080214E"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r>
      <w:tr w:rsidR="008E157D" w:rsidRPr="00C0662E" w14:paraId="01A43508" w14:textId="77777777" w:rsidTr="00C777F7">
        <w:tc>
          <w:tcPr>
            <w:tcW w:w="3804" w:type="dxa"/>
            <w:vAlign w:val="center"/>
          </w:tcPr>
          <w:p w14:paraId="53BB75CE" w14:textId="77777777" w:rsidR="008E157D" w:rsidRPr="00C0662E" w:rsidRDefault="008E157D" w:rsidP="00C5626E">
            <w:pPr>
              <w:spacing w:line="400" w:lineRule="exact"/>
              <w:ind w:right="-108"/>
              <w:jc w:val="thaiDistribute"/>
              <w:rPr>
                <w:rFonts w:asciiTheme="majorBidi" w:hAnsiTheme="majorBidi" w:cstheme="majorBidi"/>
                <w:sz w:val="28"/>
                <w:szCs w:val="28"/>
                <w:u w:val="single"/>
                <w:cs/>
              </w:rPr>
            </w:pPr>
          </w:p>
        </w:tc>
        <w:tc>
          <w:tcPr>
            <w:tcW w:w="1350" w:type="dxa"/>
            <w:tcBorders>
              <w:left w:val="nil"/>
              <w:right w:val="nil"/>
            </w:tcBorders>
            <w:vAlign w:val="center"/>
          </w:tcPr>
          <w:p w14:paraId="59A33EC5" w14:textId="77777777" w:rsidR="008E157D" w:rsidRPr="00C0662E" w:rsidRDefault="008E157D"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350" w:type="dxa"/>
            <w:tcBorders>
              <w:left w:val="nil"/>
              <w:right w:val="nil"/>
            </w:tcBorders>
            <w:vAlign w:val="center"/>
          </w:tcPr>
          <w:p w14:paraId="66ABEAB9" w14:textId="77777777" w:rsidR="008E157D" w:rsidRPr="00C0662E" w:rsidRDefault="008E157D"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350" w:type="dxa"/>
            <w:tcBorders>
              <w:left w:val="nil"/>
              <w:right w:val="nil"/>
            </w:tcBorders>
            <w:vAlign w:val="center"/>
          </w:tcPr>
          <w:p w14:paraId="6C58AF45" w14:textId="77777777" w:rsidR="008E157D" w:rsidRPr="00C0662E" w:rsidRDefault="008E157D"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c>
          <w:tcPr>
            <w:tcW w:w="1276" w:type="dxa"/>
            <w:tcBorders>
              <w:left w:val="nil"/>
              <w:right w:val="nil"/>
            </w:tcBorders>
            <w:vAlign w:val="center"/>
          </w:tcPr>
          <w:p w14:paraId="2148D1C5" w14:textId="77777777" w:rsidR="008E157D" w:rsidRPr="00C0662E" w:rsidRDefault="008E157D"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r>
      <w:tr w:rsidR="008E157D" w:rsidRPr="00C0662E" w14:paraId="1A258BF5" w14:textId="77777777" w:rsidTr="00C777F7">
        <w:tc>
          <w:tcPr>
            <w:tcW w:w="3804" w:type="dxa"/>
            <w:vAlign w:val="center"/>
          </w:tcPr>
          <w:p w14:paraId="2E7EE1DD" w14:textId="77777777" w:rsidR="008E157D" w:rsidRPr="00C0662E" w:rsidRDefault="008E157D" w:rsidP="00C5626E">
            <w:pPr>
              <w:spacing w:line="400" w:lineRule="exact"/>
              <w:ind w:right="-108"/>
              <w:jc w:val="thaiDistribute"/>
              <w:rPr>
                <w:rFonts w:asciiTheme="majorBidi" w:hAnsiTheme="majorBidi" w:cstheme="majorBidi"/>
                <w:sz w:val="28"/>
                <w:szCs w:val="28"/>
                <w:u w:val="single"/>
                <w:cs/>
              </w:rPr>
            </w:pPr>
          </w:p>
        </w:tc>
        <w:tc>
          <w:tcPr>
            <w:tcW w:w="1350" w:type="dxa"/>
            <w:tcBorders>
              <w:left w:val="nil"/>
              <w:right w:val="nil"/>
            </w:tcBorders>
            <w:vAlign w:val="center"/>
          </w:tcPr>
          <w:p w14:paraId="54ABB832" w14:textId="77777777" w:rsidR="008E157D" w:rsidRPr="00C0662E" w:rsidRDefault="008E157D"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350" w:type="dxa"/>
            <w:tcBorders>
              <w:left w:val="nil"/>
              <w:right w:val="nil"/>
            </w:tcBorders>
            <w:vAlign w:val="center"/>
          </w:tcPr>
          <w:p w14:paraId="5AC638FE" w14:textId="77777777" w:rsidR="008E157D" w:rsidRPr="00C0662E" w:rsidRDefault="008E157D"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350" w:type="dxa"/>
            <w:tcBorders>
              <w:left w:val="nil"/>
              <w:right w:val="nil"/>
            </w:tcBorders>
            <w:vAlign w:val="center"/>
          </w:tcPr>
          <w:p w14:paraId="01855885" w14:textId="77777777" w:rsidR="008E157D" w:rsidRPr="00C0662E" w:rsidRDefault="008E157D"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c>
          <w:tcPr>
            <w:tcW w:w="1276" w:type="dxa"/>
            <w:tcBorders>
              <w:left w:val="nil"/>
              <w:right w:val="nil"/>
            </w:tcBorders>
            <w:vAlign w:val="center"/>
          </w:tcPr>
          <w:p w14:paraId="73A19D89" w14:textId="77777777" w:rsidR="008E157D" w:rsidRPr="00C0662E" w:rsidRDefault="008E157D"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r>
      <w:tr w:rsidR="000079CD" w:rsidRPr="00C0662E" w14:paraId="6B1EF8FD" w14:textId="77777777" w:rsidTr="00C777F7">
        <w:tc>
          <w:tcPr>
            <w:tcW w:w="3804" w:type="dxa"/>
            <w:vAlign w:val="center"/>
          </w:tcPr>
          <w:p w14:paraId="271B531F" w14:textId="7C14DA29" w:rsidR="000079CD" w:rsidRPr="00C0662E" w:rsidRDefault="000079CD" w:rsidP="000079CD">
            <w:pPr>
              <w:spacing w:line="400" w:lineRule="exact"/>
              <w:ind w:right="-108"/>
              <w:jc w:val="thaiDistribute"/>
              <w:rPr>
                <w:rFonts w:asciiTheme="majorBidi" w:hAnsiTheme="majorBidi" w:cstheme="majorBidi"/>
                <w:sz w:val="28"/>
                <w:szCs w:val="28"/>
                <w:u w:val="single"/>
              </w:rPr>
            </w:pPr>
            <w:r w:rsidRPr="00421084">
              <w:rPr>
                <w:rFonts w:asciiTheme="majorBidi" w:hAnsiTheme="majorBidi" w:cstheme="majorBidi"/>
                <w:sz w:val="28"/>
                <w:szCs w:val="28"/>
                <w:u w:val="single"/>
              </w:rPr>
              <w:lastRenderedPageBreak/>
              <w:t>Other current receivables</w:t>
            </w:r>
          </w:p>
        </w:tc>
        <w:tc>
          <w:tcPr>
            <w:tcW w:w="1350" w:type="dxa"/>
            <w:tcBorders>
              <w:left w:val="nil"/>
              <w:right w:val="nil"/>
            </w:tcBorders>
            <w:vAlign w:val="center"/>
          </w:tcPr>
          <w:p w14:paraId="5E508C53" w14:textId="77777777" w:rsidR="000079CD" w:rsidRPr="00C0662E" w:rsidRDefault="000079CD" w:rsidP="000079CD">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350" w:type="dxa"/>
            <w:tcBorders>
              <w:left w:val="nil"/>
              <w:right w:val="nil"/>
            </w:tcBorders>
            <w:vAlign w:val="center"/>
          </w:tcPr>
          <w:p w14:paraId="5324319B" w14:textId="77777777" w:rsidR="000079CD" w:rsidRPr="00C0662E" w:rsidRDefault="000079CD" w:rsidP="000079CD">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350" w:type="dxa"/>
            <w:tcBorders>
              <w:left w:val="nil"/>
              <w:right w:val="nil"/>
            </w:tcBorders>
            <w:vAlign w:val="center"/>
          </w:tcPr>
          <w:p w14:paraId="2E8FDEE7" w14:textId="77777777" w:rsidR="000079CD" w:rsidRPr="00C0662E" w:rsidRDefault="000079CD" w:rsidP="000079CD">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c>
          <w:tcPr>
            <w:tcW w:w="1276" w:type="dxa"/>
            <w:tcBorders>
              <w:left w:val="nil"/>
              <w:right w:val="nil"/>
            </w:tcBorders>
            <w:vAlign w:val="center"/>
          </w:tcPr>
          <w:p w14:paraId="6067045B" w14:textId="77777777" w:rsidR="000079CD" w:rsidRPr="00C0662E" w:rsidRDefault="000079CD" w:rsidP="000079CD">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r>
      <w:tr w:rsidR="000079CD" w:rsidRPr="00C0662E" w14:paraId="2F142E21" w14:textId="77777777" w:rsidTr="00C777F7">
        <w:tc>
          <w:tcPr>
            <w:tcW w:w="3804" w:type="dxa"/>
            <w:vAlign w:val="center"/>
          </w:tcPr>
          <w:p w14:paraId="1E42EB43" w14:textId="3D813210" w:rsidR="000079CD" w:rsidRPr="00C0662E" w:rsidRDefault="000079CD" w:rsidP="000079CD">
            <w:pPr>
              <w:spacing w:line="400" w:lineRule="exact"/>
              <w:ind w:right="-108"/>
              <w:jc w:val="thaiDistribute"/>
              <w:rPr>
                <w:rFonts w:asciiTheme="majorBidi" w:hAnsiTheme="majorBidi" w:cstheme="majorBidi"/>
                <w:sz w:val="28"/>
                <w:szCs w:val="28"/>
                <w:cs/>
              </w:rPr>
            </w:pPr>
            <w:r w:rsidRPr="005F3714">
              <w:rPr>
                <w:rFonts w:asciiTheme="majorBidi" w:hAnsiTheme="majorBidi" w:cstheme="majorBidi"/>
                <w:sz w:val="28"/>
                <w:szCs w:val="28"/>
              </w:rPr>
              <w:t xml:space="preserve">     </w:t>
            </w:r>
            <w:r w:rsidRPr="00D30614">
              <w:rPr>
                <w:rFonts w:asciiTheme="majorBidi" w:hAnsiTheme="majorBidi" w:cstheme="majorBidi"/>
                <w:sz w:val="28"/>
                <w:szCs w:val="28"/>
              </w:rPr>
              <w:t>Related persons and parties</w:t>
            </w:r>
          </w:p>
        </w:tc>
        <w:tc>
          <w:tcPr>
            <w:tcW w:w="1350" w:type="dxa"/>
            <w:tcBorders>
              <w:left w:val="nil"/>
              <w:right w:val="nil"/>
            </w:tcBorders>
            <w:vAlign w:val="center"/>
          </w:tcPr>
          <w:p w14:paraId="08482BCE" w14:textId="77777777" w:rsidR="000079CD" w:rsidRPr="00C0662E" w:rsidRDefault="000079CD" w:rsidP="000079CD">
            <w:pPr>
              <w:tabs>
                <w:tab w:val="left" w:pos="450"/>
              </w:tabs>
              <w:spacing w:line="400" w:lineRule="exact"/>
              <w:ind w:left="-108" w:right="-108"/>
              <w:jc w:val="thaiDistribute"/>
              <w:rPr>
                <w:rFonts w:asciiTheme="majorBidi" w:hAnsiTheme="majorBidi" w:cstheme="majorBidi"/>
                <w:sz w:val="28"/>
                <w:szCs w:val="28"/>
              </w:rPr>
            </w:pPr>
          </w:p>
        </w:tc>
        <w:tc>
          <w:tcPr>
            <w:tcW w:w="1350" w:type="dxa"/>
            <w:tcBorders>
              <w:left w:val="nil"/>
              <w:right w:val="nil"/>
            </w:tcBorders>
            <w:vAlign w:val="center"/>
          </w:tcPr>
          <w:p w14:paraId="53C535BB" w14:textId="77777777" w:rsidR="000079CD" w:rsidRPr="00C0662E" w:rsidRDefault="000079CD" w:rsidP="000079CD">
            <w:pPr>
              <w:tabs>
                <w:tab w:val="left" w:pos="450"/>
              </w:tabs>
              <w:spacing w:line="400" w:lineRule="exact"/>
              <w:ind w:left="-108" w:right="-108"/>
              <w:jc w:val="thaiDistribute"/>
              <w:rPr>
                <w:rFonts w:asciiTheme="majorBidi" w:hAnsiTheme="majorBidi" w:cstheme="majorBidi"/>
                <w:sz w:val="28"/>
                <w:szCs w:val="28"/>
              </w:rPr>
            </w:pPr>
          </w:p>
        </w:tc>
        <w:tc>
          <w:tcPr>
            <w:tcW w:w="1350" w:type="dxa"/>
            <w:tcBorders>
              <w:left w:val="nil"/>
              <w:right w:val="nil"/>
            </w:tcBorders>
            <w:vAlign w:val="center"/>
          </w:tcPr>
          <w:p w14:paraId="4FAB341A" w14:textId="77777777" w:rsidR="000079CD" w:rsidRPr="00C0662E" w:rsidRDefault="000079CD" w:rsidP="000079CD">
            <w:pPr>
              <w:tabs>
                <w:tab w:val="left" w:pos="450"/>
              </w:tabs>
              <w:spacing w:line="400" w:lineRule="exact"/>
              <w:ind w:left="-108" w:right="-108"/>
              <w:jc w:val="thaiDistribute"/>
              <w:rPr>
                <w:rFonts w:asciiTheme="majorBidi" w:hAnsiTheme="majorBidi" w:cstheme="majorBidi"/>
                <w:sz w:val="28"/>
                <w:szCs w:val="28"/>
              </w:rPr>
            </w:pPr>
          </w:p>
        </w:tc>
        <w:tc>
          <w:tcPr>
            <w:tcW w:w="1276" w:type="dxa"/>
            <w:tcBorders>
              <w:left w:val="nil"/>
              <w:right w:val="nil"/>
            </w:tcBorders>
            <w:vAlign w:val="center"/>
          </w:tcPr>
          <w:p w14:paraId="75FABC3C" w14:textId="77777777" w:rsidR="000079CD" w:rsidRPr="00C0662E" w:rsidRDefault="000079CD" w:rsidP="000079CD">
            <w:pPr>
              <w:tabs>
                <w:tab w:val="left" w:pos="450"/>
              </w:tabs>
              <w:spacing w:line="400" w:lineRule="exact"/>
              <w:ind w:left="-108" w:right="-108"/>
              <w:jc w:val="thaiDistribute"/>
              <w:rPr>
                <w:rFonts w:asciiTheme="majorBidi" w:hAnsiTheme="majorBidi" w:cstheme="majorBidi"/>
                <w:sz w:val="28"/>
                <w:szCs w:val="28"/>
              </w:rPr>
            </w:pPr>
          </w:p>
        </w:tc>
      </w:tr>
      <w:tr w:rsidR="000079CD" w:rsidRPr="00C0662E" w14:paraId="212D4BB2" w14:textId="77777777" w:rsidTr="00C777F7">
        <w:tc>
          <w:tcPr>
            <w:tcW w:w="3804" w:type="dxa"/>
          </w:tcPr>
          <w:p w14:paraId="343A63DB" w14:textId="2E865047" w:rsidR="000079CD" w:rsidRPr="00C0662E" w:rsidRDefault="000079CD" w:rsidP="000079CD">
            <w:pPr>
              <w:spacing w:line="400" w:lineRule="exact"/>
              <w:ind w:left="476" w:right="-108" w:hanging="404"/>
              <w:jc w:val="thaiDistribute"/>
              <w:rPr>
                <w:rFonts w:asciiTheme="majorBidi" w:hAnsiTheme="majorBidi" w:cstheme="majorBidi"/>
                <w:sz w:val="28"/>
                <w:szCs w:val="28"/>
                <w:cs/>
              </w:rPr>
            </w:pPr>
            <w:r w:rsidRPr="008C554B">
              <w:rPr>
                <w:sz w:val="28"/>
                <w:szCs w:val="28"/>
                <w:cs/>
              </w:rPr>
              <w:t xml:space="preserve">        </w:t>
            </w:r>
            <w:r w:rsidRPr="008C554B">
              <w:rPr>
                <w:sz w:val="28"/>
                <w:szCs w:val="28"/>
              </w:rPr>
              <w:t>Advance payment</w:t>
            </w:r>
          </w:p>
        </w:tc>
        <w:tc>
          <w:tcPr>
            <w:tcW w:w="1350" w:type="dxa"/>
            <w:tcBorders>
              <w:left w:val="nil"/>
              <w:right w:val="nil"/>
            </w:tcBorders>
            <w:vAlign w:val="center"/>
          </w:tcPr>
          <w:p w14:paraId="3F15A76B" w14:textId="6787A6DE" w:rsidR="000079CD" w:rsidRPr="00E57D82" w:rsidRDefault="000079CD" w:rsidP="000079CD">
            <w:pPr>
              <w:spacing w:line="400" w:lineRule="exact"/>
              <w:ind w:left="-108" w:right="72"/>
              <w:jc w:val="right"/>
              <w:rPr>
                <w:rFonts w:asciiTheme="majorBidi" w:hAnsiTheme="majorBidi" w:cstheme="majorBidi"/>
                <w:sz w:val="28"/>
                <w:szCs w:val="28"/>
                <w:lang w:val="en-US"/>
              </w:rPr>
            </w:pPr>
            <w:r w:rsidRPr="00E57D82">
              <w:rPr>
                <w:rFonts w:asciiTheme="majorBidi" w:hAnsiTheme="majorBidi" w:cstheme="majorBidi"/>
                <w:sz w:val="28"/>
                <w:szCs w:val="28"/>
                <w:lang w:val="en-US"/>
              </w:rPr>
              <w:t>-</w:t>
            </w:r>
          </w:p>
        </w:tc>
        <w:tc>
          <w:tcPr>
            <w:tcW w:w="1350" w:type="dxa"/>
            <w:tcBorders>
              <w:left w:val="nil"/>
              <w:right w:val="nil"/>
            </w:tcBorders>
            <w:vAlign w:val="center"/>
          </w:tcPr>
          <w:p w14:paraId="3CC48C10" w14:textId="1BFFA6FB" w:rsidR="000079CD" w:rsidRPr="00E57D82" w:rsidRDefault="000079CD" w:rsidP="000079CD">
            <w:pPr>
              <w:spacing w:line="400" w:lineRule="exact"/>
              <w:ind w:left="-108" w:right="72"/>
              <w:jc w:val="center"/>
              <w:rPr>
                <w:rFonts w:asciiTheme="majorBidi" w:hAnsiTheme="majorBidi" w:cstheme="majorBidi"/>
                <w:sz w:val="28"/>
                <w:szCs w:val="28"/>
                <w:lang w:val="en-US"/>
              </w:rPr>
            </w:pPr>
            <w:r w:rsidRPr="00E57D82">
              <w:rPr>
                <w:sz w:val="28"/>
                <w:szCs w:val="28"/>
              </w:rPr>
              <w:t xml:space="preserve">                 -       </w:t>
            </w:r>
          </w:p>
        </w:tc>
        <w:tc>
          <w:tcPr>
            <w:tcW w:w="1350" w:type="dxa"/>
            <w:tcBorders>
              <w:left w:val="nil"/>
              <w:right w:val="nil"/>
            </w:tcBorders>
            <w:vAlign w:val="center"/>
          </w:tcPr>
          <w:p w14:paraId="5B3E13A2" w14:textId="7E1CC70E" w:rsidR="000079CD" w:rsidRPr="00E57D82" w:rsidRDefault="000079CD" w:rsidP="000079CD">
            <w:pPr>
              <w:spacing w:line="400" w:lineRule="exact"/>
              <w:ind w:left="-108" w:right="72"/>
              <w:jc w:val="right"/>
              <w:rPr>
                <w:rFonts w:asciiTheme="majorBidi" w:hAnsiTheme="majorBidi" w:cstheme="majorBidi"/>
                <w:sz w:val="28"/>
                <w:szCs w:val="28"/>
                <w:lang w:val="en-US"/>
              </w:rPr>
            </w:pPr>
            <w:r w:rsidRPr="00E57D82">
              <w:rPr>
                <w:rFonts w:asciiTheme="majorBidi" w:hAnsiTheme="majorBidi" w:cstheme="majorBidi"/>
                <w:sz w:val="28"/>
                <w:szCs w:val="28"/>
                <w:lang w:val="en-US"/>
              </w:rPr>
              <w:t>241</w:t>
            </w:r>
          </w:p>
        </w:tc>
        <w:tc>
          <w:tcPr>
            <w:tcW w:w="1276" w:type="dxa"/>
            <w:tcBorders>
              <w:left w:val="nil"/>
              <w:right w:val="nil"/>
            </w:tcBorders>
          </w:tcPr>
          <w:p w14:paraId="7784152D" w14:textId="2AE931CF" w:rsidR="000079CD" w:rsidRPr="00C0662E" w:rsidRDefault="000079CD" w:rsidP="000079CD">
            <w:pPr>
              <w:spacing w:line="400" w:lineRule="exact"/>
              <w:ind w:left="-108" w:right="72"/>
              <w:jc w:val="right"/>
              <w:rPr>
                <w:rFonts w:asciiTheme="majorBidi" w:hAnsiTheme="majorBidi" w:cstheme="majorBidi"/>
                <w:sz w:val="28"/>
                <w:szCs w:val="28"/>
                <w:lang w:val="en-US"/>
              </w:rPr>
            </w:pPr>
            <w:r w:rsidRPr="00C0662E">
              <w:rPr>
                <w:sz w:val="28"/>
                <w:szCs w:val="28"/>
                <w:lang w:val="en-US"/>
              </w:rPr>
              <w:t>241</w:t>
            </w:r>
          </w:p>
        </w:tc>
      </w:tr>
      <w:tr w:rsidR="000079CD" w:rsidRPr="00C0662E" w14:paraId="6F7689E5" w14:textId="77777777" w:rsidTr="00C777F7">
        <w:tc>
          <w:tcPr>
            <w:tcW w:w="3804" w:type="dxa"/>
          </w:tcPr>
          <w:p w14:paraId="61BDB850" w14:textId="508C6857" w:rsidR="000079CD" w:rsidRPr="00C0662E" w:rsidRDefault="000079CD" w:rsidP="000079CD">
            <w:pPr>
              <w:spacing w:line="400" w:lineRule="exact"/>
              <w:ind w:left="476" w:right="-108" w:hanging="404"/>
              <w:jc w:val="thaiDistribute"/>
              <w:rPr>
                <w:rFonts w:asciiTheme="majorBidi" w:hAnsiTheme="majorBidi" w:cstheme="majorBidi"/>
                <w:sz w:val="28"/>
                <w:szCs w:val="28"/>
                <w:cs/>
              </w:rPr>
            </w:pPr>
            <w:r w:rsidRPr="008C554B">
              <w:rPr>
                <w:sz w:val="28"/>
                <w:szCs w:val="28"/>
                <w:cs/>
              </w:rPr>
              <w:t xml:space="preserve">        </w:t>
            </w:r>
            <w:r w:rsidRPr="008C554B">
              <w:rPr>
                <w:sz w:val="28"/>
                <w:szCs w:val="28"/>
              </w:rPr>
              <w:t>Accrued income</w:t>
            </w:r>
          </w:p>
        </w:tc>
        <w:tc>
          <w:tcPr>
            <w:tcW w:w="1350" w:type="dxa"/>
            <w:tcBorders>
              <w:left w:val="nil"/>
              <w:right w:val="nil"/>
            </w:tcBorders>
            <w:vAlign w:val="center"/>
          </w:tcPr>
          <w:p w14:paraId="4654CE4C" w14:textId="5A19758D" w:rsidR="000079CD" w:rsidRPr="00E57D82" w:rsidRDefault="000079CD" w:rsidP="000079CD">
            <w:pPr>
              <w:spacing w:line="400" w:lineRule="exact"/>
              <w:ind w:left="-108" w:right="72"/>
              <w:jc w:val="right"/>
              <w:rPr>
                <w:rFonts w:asciiTheme="majorBidi" w:hAnsiTheme="majorBidi" w:cstheme="majorBidi"/>
                <w:sz w:val="28"/>
                <w:szCs w:val="28"/>
              </w:rPr>
            </w:pPr>
            <w:r w:rsidRPr="00E57D82">
              <w:rPr>
                <w:rFonts w:asciiTheme="majorBidi" w:hAnsiTheme="majorBidi" w:cstheme="majorBidi"/>
                <w:sz w:val="28"/>
                <w:szCs w:val="28"/>
              </w:rPr>
              <w:t>-</w:t>
            </w:r>
          </w:p>
        </w:tc>
        <w:tc>
          <w:tcPr>
            <w:tcW w:w="1350" w:type="dxa"/>
            <w:tcBorders>
              <w:left w:val="nil"/>
              <w:right w:val="nil"/>
            </w:tcBorders>
            <w:vAlign w:val="center"/>
          </w:tcPr>
          <w:p w14:paraId="3E7B0F67" w14:textId="07CB289D" w:rsidR="000079CD" w:rsidRPr="00E57D82" w:rsidRDefault="000079CD" w:rsidP="000079CD">
            <w:pPr>
              <w:spacing w:line="400" w:lineRule="exact"/>
              <w:ind w:left="-108" w:right="72"/>
              <w:jc w:val="center"/>
              <w:rPr>
                <w:rFonts w:asciiTheme="majorBidi" w:hAnsiTheme="majorBidi" w:cstheme="majorBidi"/>
                <w:sz w:val="28"/>
                <w:szCs w:val="28"/>
              </w:rPr>
            </w:pPr>
            <w:r w:rsidRPr="00E57D82">
              <w:rPr>
                <w:sz w:val="28"/>
                <w:szCs w:val="28"/>
              </w:rPr>
              <w:t xml:space="preserve">                 -       </w:t>
            </w:r>
          </w:p>
        </w:tc>
        <w:tc>
          <w:tcPr>
            <w:tcW w:w="1350" w:type="dxa"/>
            <w:tcBorders>
              <w:left w:val="nil"/>
              <w:right w:val="nil"/>
            </w:tcBorders>
            <w:vAlign w:val="center"/>
          </w:tcPr>
          <w:p w14:paraId="120ABB70" w14:textId="7DD513D1" w:rsidR="000079CD" w:rsidRPr="00E57D82" w:rsidRDefault="000079CD" w:rsidP="000079CD">
            <w:pPr>
              <w:spacing w:line="400" w:lineRule="exact"/>
              <w:ind w:left="-108" w:right="72"/>
              <w:jc w:val="right"/>
              <w:rPr>
                <w:rFonts w:asciiTheme="majorBidi" w:hAnsiTheme="majorBidi" w:cstheme="majorBidi"/>
                <w:sz w:val="28"/>
                <w:szCs w:val="28"/>
                <w:lang w:val="en-US"/>
              </w:rPr>
            </w:pPr>
            <w:r w:rsidRPr="00E57D82">
              <w:rPr>
                <w:sz w:val="28"/>
                <w:szCs w:val="28"/>
                <w:lang w:val="en-US"/>
              </w:rPr>
              <w:t>2,032</w:t>
            </w:r>
          </w:p>
        </w:tc>
        <w:tc>
          <w:tcPr>
            <w:tcW w:w="1276" w:type="dxa"/>
            <w:tcBorders>
              <w:left w:val="nil"/>
              <w:right w:val="nil"/>
            </w:tcBorders>
          </w:tcPr>
          <w:p w14:paraId="40C56312" w14:textId="49773911" w:rsidR="000079CD" w:rsidRPr="00C0662E" w:rsidRDefault="000079CD" w:rsidP="000079CD">
            <w:pPr>
              <w:spacing w:line="400" w:lineRule="exact"/>
              <w:ind w:left="-108" w:right="72"/>
              <w:jc w:val="right"/>
              <w:rPr>
                <w:rFonts w:asciiTheme="majorBidi" w:hAnsiTheme="majorBidi" w:cstheme="majorBidi"/>
                <w:sz w:val="28"/>
                <w:szCs w:val="28"/>
                <w:lang w:val="en-US"/>
              </w:rPr>
            </w:pPr>
            <w:r w:rsidRPr="00C0662E">
              <w:rPr>
                <w:sz w:val="28"/>
                <w:szCs w:val="28"/>
                <w:lang w:val="en-US"/>
              </w:rPr>
              <w:t>2,032</w:t>
            </w:r>
          </w:p>
        </w:tc>
      </w:tr>
      <w:tr w:rsidR="000079CD" w:rsidRPr="00C0662E" w14:paraId="32F66354" w14:textId="77777777" w:rsidTr="00C777F7">
        <w:tc>
          <w:tcPr>
            <w:tcW w:w="3804" w:type="dxa"/>
            <w:vAlign w:val="center"/>
          </w:tcPr>
          <w:p w14:paraId="156DEA95" w14:textId="4C53AE08" w:rsidR="000079CD" w:rsidRPr="00C0662E" w:rsidRDefault="000079CD" w:rsidP="000079CD">
            <w:pPr>
              <w:spacing w:line="400" w:lineRule="exact"/>
              <w:ind w:left="476" w:right="-108" w:hanging="404"/>
              <w:jc w:val="thaiDistribute"/>
              <w:rPr>
                <w:rFonts w:asciiTheme="majorBidi" w:hAnsiTheme="majorBidi" w:cstheme="majorBidi"/>
                <w:sz w:val="28"/>
                <w:szCs w:val="28"/>
                <w:cs/>
                <w:lang w:val="en-US"/>
              </w:rPr>
            </w:pPr>
            <w:r w:rsidRPr="005F3714">
              <w:rPr>
                <w:rFonts w:asciiTheme="majorBidi" w:hAnsiTheme="majorBidi" w:cstheme="majorBidi"/>
                <w:sz w:val="28"/>
                <w:szCs w:val="28"/>
              </w:rPr>
              <w:t xml:space="preserve">        </w:t>
            </w:r>
            <w:r w:rsidRPr="008C554B">
              <w:rPr>
                <w:sz w:val="28"/>
                <w:szCs w:val="28"/>
              </w:rPr>
              <w:t>Other receivables</w:t>
            </w:r>
          </w:p>
        </w:tc>
        <w:tc>
          <w:tcPr>
            <w:tcW w:w="1350" w:type="dxa"/>
            <w:tcBorders>
              <w:left w:val="nil"/>
              <w:right w:val="nil"/>
            </w:tcBorders>
            <w:vAlign w:val="center"/>
          </w:tcPr>
          <w:p w14:paraId="34CD14FF" w14:textId="01589676" w:rsidR="000079CD" w:rsidRPr="00E57D82" w:rsidRDefault="000079CD" w:rsidP="000079CD">
            <w:pPr>
              <w:pBdr>
                <w:bottom w:val="single" w:sz="4" w:space="1" w:color="auto"/>
              </w:pBdr>
              <w:spacing w:line="400" w:lineRule="exact"/>
              <w:ind w:left="-108" w:right="72"/>
              <w:jc w:val="right"/>
              <w:rPr>
                <w:rFonts w:asciiTheme="majorBidi" w:hAnsiTheme="majorBidi" w:cstheme="majorBidi"/>
                <w:sz w:val="28"/>
                <w:szCs w:val="28"/>
                <w:lang w:val="en-US"/>
              </w:rPr>
            </w:pPr>
            <w:r w:rsidRPr="00E57D82">
              <w:rPr>
                <w:rFonts w:asciiTheme="majorBidi" w:hAnsiTheme="majorBidi" w:cstheme="majorBidi"/>
                <w:sz w:val="28"/>
                <w:szCs w:val="28"/>
                <w:lang w:val="en-US"/>
              </w:rPr>
              <w:t>6,278</w:t>
            </w:r>
          </w:p>
        </w:tc>
        <w:tc>
          <w:tcPr>
            <w:tcW w:w="1350" w:type="dxa"/>
            <w:tcBorders>
              <w:left w:val="nil"/>
              <w:right w:val="nil"/>
            </w:tcBorders>
          </w:tcPr>
          <w:p w14:paraId="3AAB3D53" w14:textId="61D3C973" w:rsidR="000079CD" w:rsidRPr="00E57D82" w:rsidRDefault="000079CD" w:rsidP="000079CD">
            <w:pPr>
              <w:pBdr>
                <w:bottom w:val="single" w:sz="4" w:space="1" w:color="auto"/>
              </w:pBdr>
              <w:spacing w:line="400" w:lineRule="exact"/>
              <w:ind w:left="-108" w:right="72"/>
              <w:jc w:val="right"/>
              <w:rPr>
                <w:rFonts w:asciiTheme="majorBidi" w:hAnsiTheme="majorBidi" w:cstheme="majorBidi"/>
                <w:sz w:val="28"/>
                <w:szCs w:val="28"/>
                <w:lang w:val="en-US"/>
              </w:rPr>
            </w:pPr>
            <w:r w:rsidRPr="00E57D82">
              <w:rPr>
                <w:sz w:val="28"/>
                <w:szCs w:val="28"/>
                <w:lang w:val="en-US"/>
              </w:rPr>
              <w:t>5,746</w:t>
            </w:r>
          </w:p>
        </w:tc>
        <w:tc>
          <w:tcPr>
            <w:tcW w:w="1350" w:type="dxa"/>
            <w:tcBorders>
              <w:left w:val="nil"/>
              <w:right w:val="nil"/>
            </w:tcBorders>
            <w:vAlign w:val="center"/>
          </w:tcPr>
          <w:p w14:paraId="565C65F4" w14:textId="3CC08A89" w:rsidR="000079CD" w:rsidRPr="00E57D82" w:rsidRDefault="000079CD" w:rsidP="000079CD">
            <w:pPr>
              <w:pBdr>
                <w:bottom w:val="single" w:sz="4" w:space="1" w:color="auto"/>
              </w:pBdr>
              <w:spacing w:line="400" w:lineRule="exact"/>
              <w:ind w:left="-108" w:right="72"/>
              <w:jc w:val="right"/>
              <w:rPr>
                <w:rFonts w:asciiTheme="majorBidi" w:hAnsiTheme="majorBidi" w:cstheme="majorBidi"/>
                <w:sz w:val="28"/>
                <w:szCs w:val="28"/>
                <w:lang w:val="en-US"/>
              </w:rPr>
            </w:pPr>
            <w:r w:rsidRPr="00E57D82">
              <w:rPr>
                <w:rFonts w:asciiTheme="majorBidi" w:hAnsiTheme="majorBidi" w:cstheme="majorBidi"/>
                <w:sz w:val="28"/>
                <w:szCs w:val="28"/>
                <w:lang w:val="en-US"/>
              </w:rPr>
              <w:t>43,751</w:t>
            </w:r>
          </w:p>
        </w:tc>
        <w:tc>
          <w:tcPr>
            <w:tcW w:w="1276" w:type="dxa"/>
            <w:tcBorders>
              <w:left w:val="nil"/>
              <w:right w:val="nil"/>
            </w:tcBorders>
          </w:tcPr>
          <w:p w14:paraId="31C02273" w14:textId="0A4D39A0" w:rsidR="000079CD" w:rsidRPr="00C0662E" w:rsidRDefault="000079CD" w:rsidP="000079CD">
            <w:pPr>
              <w:pBdr>
                <w:bottom w:val="single" w:sz="4" w:space="1" w:color="auto"/>
              </w:pBdr>
              <w:spacing w:line="400" w:lineRule="exact"/>
              <w:ind w:left="-108" w:right="72"/>
              <w:jc w:val="right"/>
              <w:rPr>
                <w:rFonts w:asciiTheme="majorBidi" w:hAnsiTheme="majorBidi" w:cstheme="majorBidi"/>
                <w:sz w:val="28"/>
                <w:szCs w:val="28"/>
                <w:lang w:val="en-US"/>
              </w:rPr>
            </w:pPr>
            <w:r w:rsidRPr="00C0662E">
              <w:rPr>
                <w:sz w:val="28"/>
                <w:szCs w:val="28"/>
                <w:lang w:val="en-US"/>
              </w:rPr>
              <w:t>44,244</w:t>
            </w:r>
          </w:p>
        </w:tc>
      </w:tr>
      <w:tr w:rsidR="000079CD" w:rsidRPr="00C0662E" w14:paraId="6E187174" w14:textId="77777777" w:rsidTr="00C777F7">
        <w:tc>
          <w:tcPr>
            <w:tcW w:w="3804" w:type="dxa"/>
            <w:vAlign w:val="center"/>
          </w:tcPr>
          <w:p w14:paraId="314D6748" w14:textId="0C40EA8B" w:rsidR="000079CD" w:rsidRPr="00C0662E" w:rsidRDefault="000079CD" w:rsidP="000079CD">
            <w:pPr>
              <w:spacing w:line="400" w:lineRule="exact"/>
              <w:ind w:right="-108"/>
              <w:jc w:val="thaiDistribute"/>
              <w:rPr>
                <w:rFonts w:asciiTheme="majorBidi" w:hAnsiTheme="majorBidi" w:cstheme="majorBidi"/>
                <w:sz w:val="28"/>
                <w:szCs w:val="28"/>
                <w:cs/>
              </w:rPr>
            </w:pPr>
            <w:r w:rsidRPr="005F3714">
              <w:rPr>
                <w:rFonts w:asciiTheme="majorBidi" w:hAnsiTheme="majorBidi" w:cstheme="majorBidi"/>
                <w:sz w:val="28"/>
                <w:szCs w:val="28"/>
              </w:rPr>
              <w:t xml:space="preserve">     </w:t>
            </w:r>
            <w:r w:rsidRPr="005F3714">
              <w:rPr>
                <w:rFonts w:asciiTheme="majorBidi" w:hAnsiTheme="majorBidi" w:cstheme="majorBidi" w:hint="cs"/>
                <w:sz w:val="28"/>
                <w:szCs w:val="28"/>
                <w:cs/>
              </w:rPr>
              <w:t xml:space="preserve">              </w:t>
            </w:r>
            <w:r w:rsidRPr="008C554B">
              <w:rPr>
                <w:sz w:val="28"/>
                <w:szCs w:val="28"/>
              </w:rPr>
              <w:t>Total</w:t>
            </w:r>
          </w:p>
        </w:tc>
        <w:tc>
          <w:tcPr>
            <w:tcW w:w="1350" w:type="dxa"/>
            <w:tcBorders>
              <w:left w:val="nil"/>
              <w:right w:val="nil"/>
            </w:tcBorders>
            <w:vAlign w:val="center"/>
          </w:tcPr>
          <w:p w14:paraId="017FFFDD" w14:textId="58966F26" w:rsidR="000079CD" w:rsidRPr="00E57D82" w:rsidRDefault="000079CD" w:rsidP="000079CD">
            <w:pPr>
              <w:spacing w:line="400" w:lineRule="exact"/>
              <w:ind w:left="-108" w:right="72"/>
              <w:jc w:val="right"/>
              <w:rPr>
                <w:rFonts w:asciiTheme="majorBidi" w:hAnsiTheme="majorBidi" w:cstheme="majorBidi"/>
                <w:sz w:val="28"/>
                <w:szCs w:val="28"/>
                <w:lang w:val="en-US"/>
              </w:rPr>
            </w:pPr>
            <w:r w:rsidRPr="00E57D82">
              <w:rPr>
                <w:rFonts w:asciiTheme="majorBidi" w:hAnsiTheme="majorBidi" w:cstheme="majorBidi"/>
                <w:sz w:val="28"/>
                <w:szCs w:val="28"/>
                <w:lang w:val="en-US"/>
              </w:rPr>
              <w:t>6,278</w:t>
            </w:r>
          </w:p>
        </w:tc>
        <w:tc>
          <w:tcPr>
            <w:tcW w:w="1350" w:type="dxa"/>
            <w:tcBorders>
              <w:left w:val="nil"/>
              <w:right w:val="nil"/>
            </w:tcBorders>
          </w:tcPr>
          <w:p w14:paraId="2687786F" w14:textId="12C34427" w:rsidR="000079CD" w:rsidRPr="00E57D82" w:rsidRDefault="000079CD" w:rsidP="000079CD">
            <w:pPr>
              <w:spacing w:line="400" w:lineRule="exact"/>
              <w:ind w:left="-108" w:right="72"/>
              <w:jc w:val="right"/>
              <w:rPr>
                <w:rFonts w:asciiTheme="majorBidi" w:hAnsiTheme="majorBidi" w:cstheme="majorBidi"/>
                <w:sz w:val="28"/>
                <w:szCs w:val="28"/>
                <w:lang w:val="en-US"/>
              </w:rPr>
            </w:pPr>
            <w:r w:rsidRPr="00E57D82">
              <w:rPr>
                <w:sz w:val="28"/>
                <w:szCs w:val="28"/>
                <w:lang w:val="en-US"/>
              </w:rPr>
              <w:t>5,746</w:t>
            </w:r>
          </w:p>
        </w:tc>
        <w:tc>
          <w:tcPr>
            <w:tcW w:w="1350" w:type="dxa"/>
            <w:tcBorders>
              <w:left w:val="nil"/>
              <w:right w:val="nil"/>
            </w:tcBorders>
            <w:vAlign w:val="center"/>
          </w:tcPr>
          <w:p w14:paraId="3624082D" w14:textId="348CB914" w:rsidR="000079CD" w:rsidRPr="00E57D82" w:rsidRDefault="000079CD" w:rsidP="000079CD">
            <w:pPr>
              <w:spacing w:line="400" w:lineRule="exact"/>
              <w:ind w:left="-108" w:right="72"/>
              <w:jc w:val="right"/>
              <w:rPr>
                <w:rFonts w:asciiTheme="majorBidi" w:hAnsiTheme="majorBidi" w:cstheme="majorBidi"/>
                <w:sz w:val="28"/>
                <w:szCs w:val="28"/>
                <w:lang w:val="en-US"/>
              </w:rPr>
            </w:pPr>
            <w:r w:rsidRPr="00E57D82">
              <w:rPr>
                <w:rFonts w:asciiTheme="majorBidi" w:hAnsiTheme="majorBidi" w:cstheme="majorBidi"/>
                <w:sz w:val="28"/>
                <w:szCs w:val="28"/>
                <w:lang w:val="en-US"/>
              </w:rPr>
              <w:t>46,024</w:t>
            </w:r>
          </w:p>
        </w:tc>
        <w:tc>
          <w:tcPr>
            <w:tcW w:w="1276" w:type="dxa"/>
            <w:tcBorders>
              <w:left w:val="nil"/>
              <w:right w:val="nil"/>
            </w:tcBorders>
          </w:tcPr>
          <w:p w14:paraId="1F5A8120" w14:textId="08C1CC4B" w:rsidR="000079CD" w:rsidRPr="00C0662E" w:rsidRDefault="000079CD" w:rsidP="000079CD">
            <w:pPr>
              <w:spacing w:line="400" w:lineRule="exact"/>
              <w:ind w:left="-108" w:right="72"/>
              <w:jc w:val="right"/>
              <w:rPr>
                <w:rFonts w:asciiTheme="majorBidi" w:hAnsiTheme="majorBidi" w:cstheme="majorBidi"/>
                <w:sz w:val="28"/>
                <w:szCs w:val="28"/>
                <w:lang w:val="en-US"/>
              </w:rPr>
            </w:pPr>
            <w:r w:rsidRPr="00C0662E">
              <w:rPr>
                <w:sz w:val="28"/>
                <w:szCs w:val="28"/>
                <w:lang w:val="en-US"/>
              </w:rPr>
              <w:t>46,517</w:t>
            </w:r>
          </w:p>
        </w:tc>
      </w:tr>
      <w:tr w:rsidR="000079CD" w:rsidRPr="00C0662E" w14:paraId="5545EA2C" w14:textId="77777777" w:rsidTr="00C777F7">
        <w:tc>
          <w:tcPr>
            <w:tcW w:w="3804" w:type="dxa"/>
          </w:tcPr>
          <w:p w14:paraId="3AC55E43" w14:textId="155A0225" w:rsidR="000079CD" w:rsidRPr="00C0662E" w:rsidRDefault="000079CD" w:rsidP="000079CD">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70"/>
              <w:jc w:val="thaiDistribute"/>
              <w:rPr>
                <w:rFonts w:asciiTheme="majorBidi" w:hAnsiTheme="majorBidi" w:cstheme="majorBidi"/>
                <w:cs/>
                <w:lang w:val="en-US"/>
              </w:rPr>
            </w:pPr>
            <w:r w:rsidRPr="008C554B">
              <w:rPr>
                <w:u w:val="single"/>
                <w:lang w:val="en-US"/>
              </w:rPr>
              <w:t>Less</w:t>
            </w:r>
            <w:r w:rsidRPr="008C554B">
              <w:rPr>
                <w:lang w:val="en-US"/>
              </w:rPr>
              <w:t xml:space="preserve"> Allowance for expected credit losses</w:t>
            </w:r>
          </w:p>
        </w:tc>
        <w:tc>
          <w:tcPr>
            <w:tcW w:w="1350" w:type="dxa"/>
            <w:tcBorders>
              <w:left w:val="nil"/>
              <w:right w:val="nil"/>
            </w:tcBorders>
            <w:vAlign w:val="center"/>
          </w:tcPr>
          <w:p w14:paraId="40BDF234" w14:textId="0FEC10B8" w:rsidR="000079CD" w:rsidRPr="00E57D82" w:rsidRDefault="000079CD" w:rsidP="000079CD">
            <w:pPr>
              <w:pBdr>
                <w:bottom w:val="single" w:sz="4" w:space="1" w:color="auto"/>
              </w:pBdr>
              <w:spacing w:line="400" w:lineRule="exact"/>
              <w:ind w:left="-108" w:right="72"/>
              <w:jc w:val="right"/>
              <w:rPr>
                <w:rFonts w:asciiTheme="majorBidi" w:hAnsiTheme="majorBidi" w:cstheme="majorBidi"/>
                <w:sz w:val="28"/>
                <w:szCs w:val="28"/>
                <w:lang w:val="en-US"/>
              </w:rPr>
            </w:pPr>
            <w:r w:rsidRPr="00E57D82">
              <w:rPr>
                <w:rFonts w:asciiTheme="majorBidi" w:hAnsiTheme="majorBidi" w:cstheme="majorBidi"/>
                <w:sz w:val="28"/>
                <w:szCs w:val="28"/>
                <w:lang w:val="en-US"/>
              </w:rPr>
              <w:t>(4,994)</w:t>
            </w:r>
          </w:p>
        </w:tc>
        <w:tc>
          <w:tcPr>
            <w:tcW w:w="1350" w:type="dxa"/>
            <w:tcBorders>
              <w:left w:val="nil"/>
              <w:right w:val="nil"/>
            </w:tcBorders>
          </w:tcPr>
          <w:p w14:paraId="520181C4" w14:textId="51B5125D" w:rsidR="000079CD" w:rsidRPr="00E57D82" w:rsidRDefault="000079CD" w:rsidP="000079CD">
            <w:pPr>
              <w:pBdr>
                <w:bottom w:val="single" w:sz="4" w:space="1" w:color="auto"/>
              </w:pBdr>
              <w:spacing w:line="400" w:lineRule="exact"/>
              <w:ind w:left="-108" w:right="72"/>
              <w:jc w:val="right"/>
              <w:rPr>
                <w:rFonts w:asciiTheme="majorBidi" w:hAnsiTheme="majorBidi" w:cstheme="majorBidi"/>
                <w:sz w:val="28"/>
                <w:szCs w:val="28"/>
              </w:rPr>
            </w:pPr>
            <w:r w:rsidRPr="00E57D82">
              <w:rPr>
                <w:sz w:val="28"/>
                <w:szCs w:val="28"/>
                <w:lang w:val="en-US"/>
              </w:rPr>
              <w:t>(4,994)</w:t>
            </w:r>
          </w:p>
        </w:tc>
        <w:tc>
          <w:tcPr>
            <w:tcW w:w="1350" w:type="dxa"/>
            <w:tcBorders>
              <w:left w:val="nil"/>
              <w:right w:val="nil"/>
            </w:tcBorders>
            <w:vAlign w:val="center"/>
          </w:tcPr>
          <w:p w14:paraId="1EDC23FB" w14:textId="10489BD3" w:rsidR="000079CD" w:rsidRPr="00E57D82" w:rsidRDefault="000079CD" w:rsidP="000079CD">
            <w:pPr>
              <w:pBdr>
                <w:bottom w:val="single" w:sz="4" w:space="1" w:color="auto"/>
              </w:pBdr>
              <w:spacing w:line="400" w:lineRule="exact"/>
              <w:ind w:left="-108" w:right="72"/>
              <w:jc w:val="right"/>
              <w:rPr>
                <w:rFonts w:asciiTheme="majorBidi" w:hAnsiTheme="majorBidi" w:cstheme="majorBidi"/>
                <w:sz w:val="28"/>
                <w:szCs w:val="28"/>
                <w:lang w:val="en-US"/>
              </w:rPr>
            </w:pPr>
            <w:r w:rsidRPr="00E57D82">
              <w:rPr>
                <w:rFonts w:asciiTheme="majorBidi" w:hAnsiTheme="majorBidi" w:cstheme="majorBidi"/>
                <w:sz w:val="28"/>
                <w:szCs w:val="28"/>
                <w:lang w:val="en-US"/>
              </w:rPr>
              <w:t>(40,662)</w:t>
            </w:r>
          </w:p>
        </w:tc>
        <w:tc>
          <w:tcPr>
            <w:tcW w:w="1276" w:type="dxa"/>
            <w:tcBorders>
              <w:left w:val="nil"/>
              <w:right w:val="nil"/>
            </w:tcBorders>
          </w:tcPr>
          <w:p w14:paraId="7E5D1D9C" w14:textId="2B36C4BD" w:rsidR="000079CD" w:rsidRPr="00C0662E" w:rsidRDefault="000079CD" w:rsidP="000079CD">
            <w:pPr>
              <w:pBdr>
                <w:bottom w:val="single" w:sz="4" w:space="1" w:color="auto"/>
              </w:pBdr>
              <w:spacing w:line="400" w:lineRule="exact"/>
              <w:ind w:left="-108" w:right="72"/>
              <w:jc w:val="right"/>
              <w:rPr>
                <w:rFonts w:asciiTheme="majorBidi" w:hAnsiTheme="majorBidi" w:cstheme="majorBidi"/>
                <w:sz w:val="28"/>
                <w:szCs w:val="28"/>
                <w:lang w:val="en-US"/>
              </w:rPr>
            </w:pPr>
            <w:r w:rsidRPr="00C0662E">
              <w:rPr>
                <w:sz w:val="28"/>
                <w:szCs w:val="28"/>
                <w:lang w:val="en-US"/>
              </w:rPr>
              <w:t>(43,390)</w:t>
            </w:r>
          </w:p>
        </w:tc>
      </w:tr>
      <w:tr w:rsidR="000079CD" w:rsidRPr="00C0662E" w14:paraId="78A52CF0" w14:textId="77777777" w:rsidTr="00C777F7">
        <w:trPr>
          <w:trHeight w:val="420"/>
        </w:trPr>
        <w:tc>
          <w:tcPr>
            <w:tcW w:w="3804" w:type="dxa"/>
          </w:tcPr>
          <w:p w14:paraId="7635879A" w14:textId="5CB10F74" w:rsidR="000079CD" w:rsidRPr="00C0662E" w:rsidRDefault="000079CD" w:rsidP="000079CD">
            <w:pPr>
              <w:spacing w:line="400" w:lineRule="exact"/>
              <w:ind w:left="72" w:right="-108" w:firstLine="774"/>
              <w:jc w:val="thaiDistribute"/>
              <w:rPr>
                <w:rFonts w:asciiTheme="majorBidi" w:hAnsiTheme="majorBidi" w:cstheme="majorBidi"/>
                <w:sz w:val="28"/>
                <w:szCs w:val="28"/>
                <w:cs/>
              </w:rPr>
            </w:pPr>
            <w:r w:rsidRPr="008C554B">
              <w:rPr>
                <w:sz w:val="28"/>
                <w:szCs w:val="28"/>
              </w:rPr>
              <w:t>Net</w:t>
            </w:r>
          </w:p>
        </w:tc>
        <w:tc>
          <w:tcPr>
            <w:tcW w:w="1350" w:type="dxa"/>
            <w:tcBorders>
              <w:left w:val="nil"/>
              <w:right w:val="nil"/>
            </w:tcBorders>
            <w:vAlign w:val="center"/>
          </w:tcPr>
          <w:p w14:paraId="7EA0152E" w14:textId="2026F688" w:rsidR="000079CD" w:rsidRPr="00E57D82" w:rsidRDefault="000079CD" w:rsidP="000079CD">
            <w:pPr>
              <w:pBdr>
                <w:bottom w:val="single" w:sz="4" w:space="1" w:color="auto"/>
              </w:pBdr>
              <w:spacing w:line="400" w:lineRule="exact"/>
              <w:ind w:left="-108" w:right="72"/>
              <w:jc w:val="right"/>
              <w:rPr>
                <w:rFonts w:asciiTheme="majorBidi" w:hAnsiTheme="majorBidi" w:cstheme="majorBidi"/>
                <w:sz w:val="28"/>
                <w:szCs w:val="28"/>
                <w:lang w:val="en-US"/>
              </w:rPr>
            </w:pPr>
            <w:r w:rsidRPr="00E57D82">
              <w:rPr>
                <w:rFonts w:asciiTheme="majorBidi" w:hAnsiTheme="majorBidi" w:cstheme="majorBidi"/>
                <w:sz w:val="28"/>
                <w:szCs w:val="28"/>
                <w:lang w:val="en-US"/>
              </w:rPr>
              <w:t>1,284</w:t>
            </w:r>
          </w:p>
        </w:tc>
        <w:tc>
          <w:tcPr>
            <w:tcW w:w="1350" w:type="dxa"/>
            <w:tcBorders>
              <w:left w:val="nil"/>
              <w:right w:val="nil"/>
            </w:tcBorders>
            <w:vAlign w:val="center"/>
          </w:tcPr>
          <w:p w14:paraId="5E5977D3" w14:textId="31C34BF2" w:rsidR="000079CD" w:rsidRPr="00E57D82" w:rsidRDefault="000079CD" w:rsidP="000079CD">
            <w:pPr>
              <w:pBdr>
                <w:bottom w:val="single" w:sz="4" w:space="1" w:color="auto"/>
              </w:pBdr>
              <w:spacing w:line="400" w:lineRule="exact"/>
              <w:ind w:left="-108" w:right="72"/>
              <w:jc w:val="right"/>
              <w:rPr>
                <w:rFonts w:asciiTheme="majorBidi" w:hAnsiTheme="majorBidi" w:cstheme="majorBidi"/>
                <w:sz w:val="28"/>
                <w:szCs w:val="28"/>
                <w:lang w:val="en-US"/>
              </w:rPr>
            </w:pPr>
            <w:r w:rsidRPr="00E57D82">
              <w:rPr>
                <w:sz w:val="28"/>
                <w:szCs w:val="28"/>
                <w:lang w:val="en-US"/>
              </w:rPr>
              <w:t>752</w:t>
            </w:r>
          </w:p>
        </w:tc>
        <w:tc>
          <w:tcPr>
            <w:tcW w:w="1350" w:type="dxa"/>
            <w:tcBorders>
              <w:left w:val="nil"/>
              <w:right w:val="nil"/>
            </w:tcBorders>
            <w:vAlign w:val="center"/>
          </w:tcPr>
          <w:p w14:paraId="2956CC12" w14:textId="07C175F5" w:rsidR="000079CD" w:rsidRPr="00E57D82" w:rsidRDefault="000079CD" w:rsidP="000079CD">
            <w:pPr>
              <w:pBdr>
                <w:bottom w:val="single" w:sz="4" w:space="1" w:color="auto"/>
              </w:pBdr>
              <w:spacing w:line="400" w:lineRule="exact"/>
              <w:ind w:left="-108" w:right="72"/>
              <w:jc w:val="right"/>
              <w:rPr>
                <w:rFonts w:asciiTheme="majorBidi" w:hAnsiTheme="majorBidi" w:cstheme="majorBidi"/>
                <w:sz w:val="28"/>
                <w:szCs w:val="28"/>
                <w:cs/>
                <w:lang w:val="en-US"/>
              </w:rPr>
            </w:pPr>
            <w:r w:rsidRPr="00E57D82">
              <w:rPr>
                <w:rFonts w:asciiTheme="majorBidi" w:hAnsiTheme="majorBidi" w:cstheme="majorBidi"/>
                <w:sz w:val="28"/>
                <w:szCs w:val="28"/>
                <w:lang w:val="en-US"/>
              </w:rPr>
              <w:t>5,362</w:t>
            </w:r>
          </w:p>
        </w:tc>
        <w:tc>
          <w:tcPr>
            <w:tcW w:w="1276" w:type="dxa"/>
            <w:tcBorders>
              <w:left w:val="nil"/>
              <w:right w:val="nil"/>
            </w:tcBorders>
            <w:vAlign w:val="center"/>
          </w:tcPr>
          <w:p w14:paraId="01DF9008" w14:textId="2C2EB8BF" w:rsidR="000079CD" w:rsidRPr="00C0662E" w:rsidRDefault="000079CD" w:rsidP="000079CD">
            <w:pPr>
              <w:pBdr>
                <w:bottom w:val="single" w:sz="4" w:space="1" w:color="auto"/>
              </w:pBdr>
              <w:spacing w:line="400" w:lineRule="exact"/>
              <w:ind w:left="-108" w:right="72"/>
              <w:jc w:val="right"/>
              <w:rPr>
                <w:rFonts w:asciiTheme="majorBidi" w:hAnsiTheme="majorBidi" w:cstheme="majorBidi"/>
                <w:sz w:val="28"/>
                <w:szCs w:val="28"/>
                <w:lang w:val="en-US"/>
              </w:rPr>
            </w:pPr>
            <w:r w:rsidRPr="00C0662E">
              <w:rPr>
                <w:sz w:val="28"/>
                <w:szCs w:val="28"/>
                <w:lang w:val="en-US"/>
              </w:rPr>
              <w:t>3,127</w:t>
            </w:r>
          </w:p>
        </w:tc>
      </w:tr>
      <w:tr w:rsidR="000079CD" w:rsidRPr="00C0662E" w14:paraId="4EDCF35C" w14:textId="77777777" w:rsidTr="00C777F7">
        <w:tc>
          <w:tcPr>
            <w:tcW w:w="3804" w:type="dxa"/>
            <w:vAlign w:val="center"/>
          </w:tcPr>
          <w:p w14:paraId="4E381BB0" w14:textId="24354BC5" w:rsidR="000079CD" w:rsidRPr="00C0662E" w:rsidRDefault="000079CD" w:rsidP="000079CD">
            <w:pPr>
              <w:spacing w:line="400" w:lineRule="exact"/>
              <w:ind w:right="-108"/>
              <w:jc w:val="thaiDistribute"/>
              <w:rPr>
                <w:rFonts w:asciiTheme="majorBidi" w:hAnsiTheme="majorBidi" w:cstheme="majorBidi"/>
                <w:sz w:val="28"/>
                <w:szCs w:val="28"/>
              </w:rPr>
            </w:pPr>
            <w:r w:rsidRPr="005F3714">
              <w:rPr>
                <w:rFonts w:asciiTheme="majorBidi" w:hAnsiTheme="majorBidi" w:cstheme="majorBidi"/>
                <w:sz w:val="28"/>
                <w:szCs w:val="28"/>
              </w:rPr>
              <w:t xml:space="preserve">     </w:t>
            </w:r>
            <w:r w:rsidRPr="00450A74">
              <w:rPr>
                <w:rFonts w:asciiTheme="majorBidi" w:hAnsiTheme="majorBidi" w:cstheme="majorBidi"/>
                <w:sz w:val="28"/>
                <w:szCs w:val="28"/>
              </w:rPr>
              <w:t>Other persons and parties</w:t>
            </w:r>
          </w:p>
        </w:tc>
        <w:tc>
          <w:tcPr>
            <w:tcW w:w="1350" w:type="dxa"/>
            <w:tcBorders>
              <w:left w:val="nil"/>
              <w:right w:val="nil"/>
            </w:tcBorders>
            <w:vAlign w:val="center"/>
          </w:tcPr>
          <w:p w14:paraId="598B0015" w14:textId="77777777" w:rsidR="000079CD" w:rsidRPr="00C0662E" w:rsidRDefault="000079CD" w:rsidP="000079CD">
            <w:pPr>
              <w:spacing w:line="400" w:lineRule="exact"/>
              <w:ind w:left="-108" w:right="72"/>
              <w:jc w:val="right"/>
              <w:rPr>
                <w:rFonts w:asciiTheme="majorBidi" w:hAnsiTheme="majorBidi" w:cstheme="majorBidi"/>
                <w:sz w:val="28"/>
                <w:szCs w:val="28"/>
                <w:lang w:val="en-US"/>
              </w:rPr>
            </w:pPr>
          </w:p>
        </w:tc>
        <w:tc>
          <w:tcPr>
            <w:tcW w:w="1350" w:type="dxa"/>
            <w:tcBorders>
              <w:left w:val="nil"/>
              <w:right w:val="nil"/>
            </w:tcBorders>
            <w:vAlign w:val="center"/>
          </w:tcPr>
          <w:p w14:paraId="448F1AF7" w14:textId="77777777" w:rsidR="000079CD" w:rsidRPr="00C0662E" w:rsidRDefault="000079CD" w:rsidP="000079CD">
            <w:pPr>
              <w:spacing w:line="400" w:lineRule="exact"/>
              <w:ind w:left="-108" w:right="72"/>
              <w:jc w:val="right"/>
              <w:rPr>
                <w:rFonts w:asciiTheme="majorBidi" w:hAnsiTheme="majorBidi" w:cstheme="majorBidi"/>
                <w:sz w:val="28"/>
                <w:szCs w:val="28"/>
                <w:lang w:val="en-US"/>
              </w:rPr>
            </w:pPr>
          </w:p>
        </w:tc>
        <w:tc>
          <w:tcPr>
            <w:tcW w:w="1350" w:type="dxa"/>
            <w:tcBorders>
              <w:left w:val="nil"/>
              <w:right w:val="nil"/>
            </w:tcBorders>
            <w:vAlign w:val="center"/>
          </w:tcPr>
          <w:p w14:paraId="410A60CE" w14:textId="77777777" w:rsidR="000079CD" w:rsidRPr="00C0662E" w:rsidRDefault="000079CD" w:rsidP="000079CD">
            <w:pPr>
              <w:spacing w:line="400" w:lineRule="exact"/>
              <w:ind w:left="-108" w:right="72"/>
              <w:jc w:val="right"/>
              <w:rPr>
                <w:rFonts w:asciiTheme="majorBidi" w:hAnsiTheme="majorBidi" w:cstheme="majorBidi"/>
                <w:sz w:val="28"/>
                <w:szCs w:val="28"/>
                <w:lang w:val="en-US"/>
              </w:rPr>
            </w:pPr>
          </w:p>
        </w:tc>
        <w:tc>
          <w:tcPr>
            <w:tcW w:w="1276" w:type="dxa"/>
            <w:tcBorders>
              <w:left w:val="nil"/>
              <w:right w:val="nil"/>
            </w:tcBorders>
            <w:vAlign w:val="center"/>
          </w:tcPr>
          <w:p w14:paraId="463087F7" w14:textId="77777777" w:rsidR="000079CD" w:rsidRPr="00C0662E" w:rsidRDefault="000079CD" w:rsidP="000079CD">
            <w:pPr>
              <w:spacing w:line="400" w:lineRule="exact"/>
              <w:ind w:left="-108" w:right="72"/>
              <w:jc w:val="right"/>
              <w:rPr>
                <w:rFonts w:asciiTheme="majorBidi" w:hAnsiTheme="majorBidi" w:cstheme="majorBidi"/>
                <w:sz w:val="28"/>
                <w:szCs w:val="28"/>
                <w:lang w:val="en-US"/>
              </w:rPr>
            </w:pPr>
          </w:p>
        </w:tc>
      </w:tr>
      <w:tr w:rsidR="000079CD" w:rsidRPr="00C0662E" w14:paraId="43E274BF" w14:textId="77777777" w:rsidTr="00C777F7">
        <w:tc>
          <w:tcPr>
            <w:tcW w:w="3804" w:type="dxa"/>
          </w:tcPr>
          <w:p w14:paraId="0D70E817" w14:textId="79EC85D6" w:rsidR="000079CD" w:rsidRPr="00C0662E" w:rsidRDefault="000079CD" w:rsidP="000079CD">
            <w:pPr>
              <w:spacing w:line="400" w:lineRule="exact"/>
              <w:ind w:left="162" w:right="-108" w:hanging="90"/>
              <w:jc w:val="thaiDistribute"/>
              <w:rPr>
                <w:rFonts w:asciiTheme="majorBidi" w:hAnsiTheme="majorBidi" w:cstheme="majorBidi"/>
                <w:sz w:val="28"/>
                <w:szCs w:val="28"/>
                <w:cs/>
              </w:rPr>
            </w:pPr>
            <w:r w:rsidRPr="008C554B">
              <w:rPr>
                <w:sz w:val="28"/>
                <w:szCs w:val="28"/>
                <w:cs/>
              </w:rPr>
              <w:t xml:space="preserve">        </w:t>
            </w:r>
            <w:r w:rsidRPr="008C554B">
              <w:rPr>
                <w:sz w:val="28"/>
                <w:szCs w:val="28"/>
              </w:rPr>
              <w:t>Advance payment</w:t>
            </w:r>
          </w:p>
        </w:tc>
        <w:tc>
          <w:tcPr>
            <w:tcW w:w="1350" w:type="dxa"/>
            <w:tcBorders>
              <w:left w:val="nil"/>
              <w:right w:val="nil"/>
            </w:tcBorders>
            <w:vAlign w:val="center"/>
          </w:tcPr>
          <w:p w14:paraId="3F8481C3" w14:textId="431F6DCA" w:rsidR="000079CD" w:rsidRPr="006D2E8C" w:rsidRDefault="000079CD" w:rsidP="000079CD">
            <w:pP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1,230</w:t>
            </w:r>
          </w:p>
        </w:tc>
        <w:tc>
          <w:tcPr>
            <w:tcW w:w="1350" w:type="dxa"/>
            <w:tcBorders>
              <w:left w:val="nil"/>
              <w:right w:val="nil"/>
            </w:tcBorders>
          </w:tcPr>
          <w:p w14:paraId="5972F3A6" w14:textId="45FE69BE" w:rsidR="000079CD" w:rsidRPr="006D2E8C" w:rsidRDefault="000079CD" w:rsidP="000079CD">
            <w:pPr>
              <w:spacing w:line="400" w:lineRule="exact"/>
              <w:ind w:left="-108" w:right="72"/>
              <w:jc w:val="right"/>
              <w:rPr>
                <w:rFonts w:asciiTheme="majorBidi" w:hAnsiTheme="majorBidi" w:cstheme="majorBidi"/>
                <w:sz w:val="28"/>
                <w:szCs w:val="28"/>
                <w:lang w:val="en-US"/>
              </w:rPr>
            </w:pPr>
            <w:r w:rsidRPr="006D2E8C">
              <w:rPr>
                <w:sz w:val="28"/>
                <w:szCs w:val="28"/>
                <w:lang w:val="en-US"/>
              </w:rPr>
              <w:t>586</w:t>
            </w:r>
          </w:p>
        </w:tc>
        <w:tc>
          <w:tcPr>
            <w:tcW w:w="1350" w:type="dxa"/>
            <w:tcBorders>
              <w:left w:val="nil"/>
              <w:right w:val="nil"/>
            </w:tcBorders>
            <w:vAlign w:val="center"/>
          </w:tcPr>
          <w:p w14:paraId="29FA1108" w14:textId="70E916AA" w:rsidR="000079CD" w:rsidRPr="006D2E8C" w:rsidRDefault="000079CD" w:rsidP="000079CD">
            <w:pPr>
              <w:spacing w:line="400" w:lineRule="exact"/>
              <w:ind w:left="-108" w:right="72"/>
              <w:jc w:val="right"/>
              <w:rPr>
                <w:rFonts w:asciiTheme="majorBidi" w:hAnsiTheme="majorBidi" w:cstheme="majorBidi"/>
                <w:sz w:val="28"/>
                <w:szCs w:val="28"/>
                <w:cs/>
                <w:lang w:val="en-US"/>
              </w:rPr>
            </w:pPr>
            <w:r w:rsidRPr="006D2E8C">
              <w:rPr>
                <w:rFonts w:asciiTheme="majorBidi" w:hAnsiTheme="majorBidi" w:cstheme="majorBidi"/>
                <w:sz w:val="28"/>
                <w:szCs w:val="28"/>
                <w:lang w:val="en-US"/>
              </w:rPr>
              <w:t>867</w:t>
            </w:r>
          </w:p>
        </w:tc>
        <w:tc>
          <w:tcPr>
            <w:tcW w:w="1276" w:type="dxa"/>
            <w:tcBorders>
              <w:left w:val="nil"/>
              <w:right w:val="nil"/>
            </w:tcBorders>
          </w:tcPr>
          <w:p w14:paraId="796C1EB1" w14:textId="263D7F69" w:rsidR="000079CD" w:rsidRPr="00C0662E" w:rsidRDefault="000079CD" w:rsidP="000079CD">
            <w:pPr>
              <w:spacing w:line="400" w:lineRule="exact"/>
              <w:ind w:left="-108" w:right="72"/>
              <w:jc w:val="right"/>
              <w:rPr>
                <w:rFonts w:asciiTheme="majorBidi" w:hAnsiTheme="majorBidi" w:cstheme="majorBidi"/>
                <w:sz w:val="28"/>
                <w:szCs w:val="28"/>
                <w:lang w:val="en-US"/>
              </w:rPr>
            </w:pPr>
            <w:r w:rsidRPr="00C0662E">
              <w:rPr>
                <w:sz w:val="28"/>
                <w:szCs w:val="28"/>
                <w:lang w:val="en-US"/>
              </w:rPr>
              <w:t>321</w:t>
            </w:r>
          </w:p>
        </w:tc>
      </w:tr>
      <w:tr w:rsidR="000079CD" w:rsidRPr="00C0662E" w14:paraId="1B6E44D1" w14:textId="77777777" w:rsidTr="00C777F7">
        <w:tc>
          <w:tcPr>
            <w:tcW w:w="3804" w:type="dxa"/>
          </w:tcPr>
          <w:p w14:paraId="61A59462" w14:textId="3DF8FB4D" w:rsidR="000079CD" w:rsidRPr="00C0662E" w:rsidRDefault="000079CD" w:rsidP="000079CD">
            <w:pPr>
              <w:spacing w:line="400" w:lineRule="exact"/>
              <w:ind w:left="162" w:right="-108" w:hanging="90"/>
              <w:jc w:val="thaiDistribute"/>
              <w:rPr>
                <w:rFonts w:asciiTheme="majorBidi" w:hAnsiTheme="majorBidi" w:cstheme="majorBidi"/>
                <w:sz w:val="28"/>
                <w:szCs w:val="28"/>
                <w:cs/>
              </w:rPr>
            </w:pPr>
            <w:r w:rsidRPr="008C554B">
              <w:rPr>
                <w:sz w:val="28"/>
                <w:szCs w:val="28"/>
                <w:cs/>
              </w:rPr>
              <w:t xml:space="preserve">        </w:t>
            </w:r>
            <w:r w:rsidRPr="008C554B">
              <w:rPr>
                <w:sz w:val="28"/>
                <w:szCs w:val="28"/>
              </w:rPr>
              <w:t>Accrued income</w:t>
            </w:r>
          </w:p>
        </w:tc>
        <w:tc>
          <w:tcPr>
            <w:tcW w:w="1350" w:type="dxa"/>
            <w:tcBorders>
              <w:left w:val="nil"/>
              <w:right w:val="nil"/>
            </w:tcBorders>
            <w:vAlign w:val="center"/>
          </w:tcPr>
          <w:p w14:paraId="283A5B01" w14:textId="011ACA14" w:rsidR="000079CD" w:rsidRPr="006D2E8C" w:rsidRDefault="000079CD" w:rsidP="000079CD">
            <w:pP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662</w:t>
            </w:r>
          </w:p>
        </w:tc>
        <w:tc>
          <w:tcPr>
            <w:tcW w:w="1350" w:type="dxa"/>
            <w:tcBorders>
              <w:left w:val="nil"/>
              <w:right w:val="nil"/>
            </w:tcBorders>
          </w:tcPr>
          <w:p w14:paraId="61C20250" w14:textId="3B3D63F9" w:rsidR="000079CD" w:rsidRPr="006D2E8C" w:rsidRDefault="000079CD" w:rsidP="000079CD">
            <w:pPr>
              <w:spacing w:line="400" w:lineRule="exact"/>
              <w:ind w:left="-108" w:right="72"/>
              <w:jc w:val="right"/>
              <w:rPr>
                <w:rFonts w:asciiTheme="majorBidi" w:hAnsiTheme="majorBidi" w:cstheme="majorBidi"/>
                <w:sz w:val="28"/>
                <w:szCs w:val="28"/>
                <w:lang w:val="en-US"/>
              </w:rPr>
            </w:pPr>
            <w:r w:rsidRPr="006D2E8C">
              <w:rPr>
                <w:sz w:val="28"/>
                <w:szCs w:val="28"/>
                <w:lang w:val="en-US"/>
              </w:rPr>
              <w:t>667</w:t>
            </w:r>
          </w:p>
        </w:tc>
        <w:tc>
          <w:tcPr>
            <w:tcW w:w="1350" w:type="dxa"/>
            <w:tcBorders>
              <w:left w:val="nil"/>
              <w:right w:val="nil"/>
            </w:tcBorders>
            <w:vAlign w:val="center"/>
          </w:tcPr>
          <w:p w14:paraId="6ADFA5CE" w14:textId="480DE731" w:rsidR="000079CD" w:rsidRPr="006D2E8C" w:rsidRDefault="000079CD" w:rsidP="000079CD">
            <w:pP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165</w:t>
            </w:r>
          </w:p>
        </w:tc>
        <w:tc>
          <w:tcPr>
            <w:tcW w:w="1276" w:type="dxa"/>
            <w:tcBorders>
              <w:left w:val="nil"/>
              <w:right w:val="nil"/>
            </w:tcBorders>
          </w:tcPr>
          <w:p w14:paraId="20E8BB83" w14:textId="601D7476" w:rsidR="000079CD" w:rsidRPr="00C0662E" w:rsidRDefault="000079CD" w:rsidP="000079CD">
            <w:pPr>
              <w:spacing w:line="400" w:lineRule="exact"/>
              <w:ind w:left="-108" w:right="72"/>
              <w:jc w:val="right"/>
              <w:rPr>
                <w:rFonts w:asciiTheme="majorBidi" w:hAnsiTheme="majorBidi" w:cstheme="majorBidi"/>
                <w:sz w:val="28"/>
                <w:szCs w:val="28"/>
                <w:lang w:val="en-US"/>
              </w:rPr>
            </w:pPr>
            <w:r w:rsidRPr="00C0662E">
              <w:rPr>
                <w:sz w:val="28"/>
                <w:szCs w:val="28"/>
                <w:lang w:val="en-US"/>
              </w:rPr>
              <w:t>385</w:t>
            </w:r>
          </w:p>
        </w:tc>
      </w:tr>
      <w:tr w:rsidR="00FE0921" w:rsidRPr="00C0662E" w14:paraId="2BD64FA8" w14:textId="77777777" w:rsidTr="00C777F7">
        <w:tc>
          <w:tcPr>
            <w:tcW w:w="3804" w:type="dxa"/>
          </w:tcPr>
          <w:p w14:paraId="7052D08D" w14:textId="44AEA312" w:rsidR="00FE0921" w:rsidRPr="00C0662E" w:rsidRDefault="00FE0921" w:rsidP="00FE0921">
            <w:pPr>
              <w:spacing w:line="400" w:lineRule="exact"/>
              <w:ind w:left="162" w:right="-108" w:hanging="90"/>
              <w:jc w:val="thaiDistribute"/>
              <w:rPr>
                <w:rFonts w:asciiTheme="majorBidi" w:hAnsiTheme="majorBidi" w:cstheme="majorBidi"/>
                <w:sz w:val="28"/>
                <w:szCs w:val="28"/>
                <w:cs/>
              </w:rPr>
            </w:pPr>
            <w:r w:rsidRPr="008C554B">
              <w:rPr>
                <w:sz w:val="28"/>
                <w:szCs w:val="28"/>
                <w:cs/>
              </w:rPr>
              <w:t xml:space="preserve">        </w:t>
            </w:r>
            <w:r w:rsidRPr="008C554B">
              <w:rPr>
                <w:sz w:val="28"/>
                <w:szCs w:val="28"/>
              </w:rPr>
              <w:t>Prepaid expenses</w:t>
            </w:r>
          </w:p>
        </w:tc>
        <w:tc>
          <w:tcPr>
            <w:tcW w:w="1350" w:type="dxa"/>
            <w:tcBorders>
              <w:left w:val="nil"/>
              <w:right w:val="nil"/>
            </w:tcBorders>
            <w:vAlign w:val="center"/>
          </w:tcPr>
          <w:p w14:paraId="3417AE21" w14:textId="776695FD" w:rsidR="00FE0921" w:rsidRPr="006D2E8C" w:rsidRDefault="00FE0921" w:rsidP="00FE0921">
            <w:pP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1,900</w:t>
            </w:r>
          </w:p>
        </w:tc>
        <w:tc>
          <w:tcPr>
            <w:tcW w:w="1350" w:type="dxa"/>
            <w:tcBorders>
              <w:left w:val="nil"/>
              <w:right w:val="nil"/>
            </w:tcBorders>
          </w:tcPr>
          <w:p w14:paraId="0B7FFA0A" w14:textId="21EB25DE" w:rsidR="00FE0921" w:rsidRPr="006D2E8C" w:rsidRDefault="00FE0921" w:rsidP="00FE0921">
            <w:pPr>
              <w:spacing w:line="400" w:lineRule="exact"/>
              <w:ind w:left="-108" w:right="72"/>
              <w:jc w:val="right"/>
              <w:rPr>
                <w:rFonts w:asciiTheme="majorBidi" w:hAnsiTheme="majorBidi" w:cstheme="majorBidi"/>
                <w:sz w:val="28"/>
                <w:szCs w:val="28"/>
                <w:cs/>
                <w:lang w:val="en-US"/>
              </w:rPr>
            </w:pPr>
            <w:r w:rsidRPr="006D2E8C">
              <w:rPr>
                <w:sz w:val="28"/>
                <w:szCs w:val="28"/>
                <w:lang w:val="en-US"/>
              </w:rPr>
              <w:t>1,967</w:t>
            </w:r>
          </w:p>
        </w:tc>
        <w:tc>
          <w:tcPr>
            <w:tcW w:w="1350" w:type="dxa"/>
            <w:tcBorders>
              <w:left w:val="nil"/>
              <w:right w:val="nil"/>
            </w:tcBorders>
            <w:vAlign w:val="center"/>
          </w:tcPr>
          <w:p w14:paraId="47A80123" w14:textId="4AA26C45" w:rsidR="00FE0921" w:rsidRPr="006D2E8C" w:rsidRDefault="00FE0921" w:rsidP="00FE0921">
            <w:pP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1,821</w:t>
            </w:r>
          </w:p>
        </w:tc>
        <w:tc>
          <w:tcPr>
            <w:tcW w:w="1276" w:type="dxa"/>
            <w:tcBorders>
              <w:left w:val="nil"/>
              <w:right w:val="nil"/>
            </w:tcBorders>
          </w:tcPr>
          <w:p w14:paraId="13407BB3" w14:textId="3F392D2B" w:rsidR="00FE0921" w:rsidRPr="00C0662E" w:rsidRDefault="00FE0921" w:rsidP="00FE0921">
            <w:pPr>
              <w:spacing w:line="400" w:lineRule="exact"/>
              <w:ind w:left="-108" w:right="72"/>
              <w:jc w:val="right"/>
              <w:rPr>
                <w:rFonts w:asciiTheme="majorBidi" w:hAnsiTheme="majorBidi" w:cstheme="majorBidi"/>
                <w:sz w:val="28"/>
                <w:szCs w:val="28"/>
                <w:lang w:val="en-US"/>
              </w:rPr>
            </w:pPr>
            <w:r w:rsidRPr="00C0662E">
              <w:rPr>
                <w:sz w:val="28"/>
                <w:szCs w:val="28"/>
                <w:lang w:val="en-US"/>
              </w:rPr>
              <w:t>1,931</w:t>
            </w:r>
          </w:p>
        </w:tc>
      </w:tr>
      <w:tr w:rsidR="00FE0921" w:rsidRPr="00C0662E" w14:paraId="628607BF" w14:textId="77777777" w:rsidTr="00C777F7">
        <w:tc>
          <w:tcPr>
            <w:tcW w:w="3804" w:type="dxa"/>
          </w:tcPr>
          <w:p w14:paraId="57BA9A66" w14:textId="367FB79A" w:rsidR="00FE0921" w:rsidRPr="00C0662E" w:rsidRDefault="00FE0921" w:rsidP="00FE0921">
            <w:pPr>
              <w:spacing w:line="400" w:lineRule="exact"/>
              <w:ind w:left="162" w:right="-108" w:hanging="90"/>
              <w:jc w:val="thaiDistribute"/>
              <w:rPr>
                <w:rFonts w:asciiTheme="majorBidi" w:hAnsiTheme="majorBidi" w:cstheme="majorBidi"/>
                <w:sz w:val="28"/>
                <w:szCs w:val="28"/>
                <w:cs/>
              </w:rPr>
            </w:pPr>
            <w:r w:rsidRPr="008C554B">
              <w:rPr>
                <w:sz w:val="28"/>
                <w:szCs w:val="28"/>
                <w:cs/>
              </w:rPr>
              <w:t xml:space="preserve">        </w:t>
            </w:r>
            <w:r w:rsidRPr="008C554B">
              <w:rPr>
                <w:sz w:val="28"/>
                <w:szCs w:val="28"/>
              </w:rPr>
              <w:t>Deposits</w:t>
            </w:r>
          </w:p>
        </w:tc>
        <w:tc>
          <w:tcPr>
            <w:tcW w:w="1350" w:type="dxa"/>
            <w:tcBorders>
              <w:left w:val="nil"/>
              <w:right w:val="nil"/>
            </w:tcBorders>
            <w:vAlign w:val="center"/>
          </w:tcPr>
          <w:p w14:paraId="2CC22800" w14:textId="5DCF67FA" w:rsidR="00FE0921" w:rsidRPr="006D2E8C" w:rsidRDefault="00FE0921" w:rsidP="00FE0921">
            <w:pP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2,246</w:t>
            </w:r>
          </w:p>
        </w:tc>
        <w:tc>
          <w:tcPr>
            <w:tcW w:w="1350" w:type="dxa"/>
            <w:tcBorders>
              <w:left w:val="nil"/>
              <w:right w:val="nil"/>
            </w:tcBorders>
          </w:tcPr>
          <w:p w14:paraId="2F8565E3" w14:textId="2868558D" w:rsidR="00FE0921" w:rsidRPr="006D2E8C" w:rsidRDefault="00FE0921" w:rsidP="00FE0921">
            <w:pPr>
              <w:spacing w:line="400" w:lineRule="exact"/>
              <w:ind w:left="-108" w:right="72"/>
              <w:jc w:val="right"/>
              <w:rPr>
                <w:rFonts w:asciiTheme="majorBidi" w:hAnsiTheme="majorBidi" w:cstheme="majorBidi"/>
                <w:sz w:val="28"/>
                <w:szCs w:val="28"/>
                <w:lang w:val="en-US"/>
              </w:rPr>
            </w:pPr>
            <w:r w:rsidRPr="006D2E8C">
              <w:rPr>
                <w:sz w:val="28"/>
                <w:szCs w:val="28"/>
                <w:lang w:val="en-US"/>
              </w:rPr>
              <w:t>2,396</w:t>
            </w:r>
          </w:p>
        </w:tc>
        <w:tc>
          <w:tcPr>
            <w:tcW w:w="1350" w:type="dxa"/>
            <w:tcBorders>
              <w:left w:val="nil"/>
              <w:right w:val="nil"/>
            </w:tcBorders>
            <w:vAlign w:val="center"/>
          </w:tcPr>
          <w:p w14:paraId="2BA27FCC" w14:textId="54DAA929" w:rsidR="00FE0921" w:rsidRPr="006D2E8C" w:rsidRDefault="00FE0921" w:rsidP="00FE0921">
            <w:pP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2,246</w:t>
            </w:r>
          </w:p>
        </w:tc>
        <w:tc>
          <w:tcPr>
            <w:tcW w:w="1276" w:type="dxa"/>
            <w:tcBorders>
              <w:left w:val="nil"/>
              <w:right w:val="nil"/>
            </w:tcBorders>
          </w:tcPr>
          <w:p w14:paraId="140D6FC8" w14:textId="3A12A38B" w:rsidR="00FE0921" w:rsidRPr="00C0662E" w:rsidRDefault="00FE0921" w:rsidP="00FE0921">
            <w:pPr>
              <w:spacing w:line="400" w:lineRule="exact"/>
              <w:ind w:left="-108" w:right="72"/>
              <w:jc w:val="right"/>
              <w:rPr>
                <w:rFonts w:asciiTheme="majorBidi" w:hAnsiTheme="majorBidi" w:cstheme="majorBidi"/>
                <w:sz w:val="28"/>
                <w:szCs w:val="28"/>
                <w:lang w:val="en-US"/>
              </w:rPr>
            </w:pPr>
            <w:r w:rsidRPr="00C0662E">
              <w:rPr>
                <w:sz w:val="28"/>
                <w:szCs w:val="28"/>
                <w:lang w:val="en-US"/>
              </w:rPr>
              <w:t>2,396</w:t>
            </w:r>
          </w:p>
        </w:tc>
      </w:tr>
      <w:tr w:rsidR="00FE0921" w:rsidRPr="00C0662E" w14:paraId="1930E455" w14:textId="77777777" w:rsidTr="00C777F7">
        <w:tc>
          <w:tcPr>
            <w:tcW w:w="3804" w:type="dxa"/>
          </w:tcPr>
          <w:p w14:paraId="4AE41E27" w14:textId="6829CB50" w:rsidR="00FE0921" w:rsidRPr="00C0662E" w:rsidRDefault="00FE0921" w:rsidP="00FE0921">
            <w:pPr>
              <w:spacing w:line="400" w:lineRule="exact"/>
              <w:ind w:left="162" w:right="-108" w:hanging="90"/>
              <w:jc w:val="thaiDistribute"/>
              <w:rPr>
                <w:rFonts w:asciiTheme="majorBidi" w:hAnsiTheme="majorBidi" w:cstheme="majorBidi"/>
                <w:sz w:val="28"/>
                <w:szCs w:val="28"/>
                <w:cs/>
                <w:lang w:val="en-US"/>
              </w:rPr>
            </w:pPr>
            <w:r w:rsidRPr="008C554B">
              <w:rPr>
                <w:sz w:val="28"/>
                <w:szCs w:val="28"/>
                <w:cs/>
              </w:rPr>
              <w:t xml:space="preserve">        </w:t>
            </w:r>
            <w:r w:rsidRPr="008C554B">
              <w:rPr>
                <w:sz w:val="28"/>
                <w:szCs w:val="28"/>
              </w:rPr>
              <w:t>Other receivables</w:t>
            </w:r>
          </w:p>
        </w:tc>
        <w:tc>
          <w:tcPr>
            <w:tcW w:w="1350" w:type="dxa"/>
            <w:tcBorders>
              <w:left w:val="nil"/>
              <w:right w:val="nil"/>
            </w:tcBorders>
            <w:vAlign w:val="center"/>
          </w:tcPr>
          <w:p w14:paraId="2C6589FF" w14:textId="52174986" w:rsidR="00FE0921" w:rsidRPr="006D2E8C" w:rsidRDefault="00FE0921" w:rsidP="00FE0921">
            <w:pPr>
              <w:pBdr>
                <w:bottom w:val="single" w:sz="4" w:space="1" w:color="auto"/>
              </w:pBd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29,619</w:t>
            </w:r>
          </w:p>
        </w:tc>
        <w:tc>
          <w:tcPr>
            <w:tcW w:w="1350" w:type="dxa"/>
            <w:tcBorders>
              <w:left w:val="nil"/>
              <w:right w:val="nil"/>
            </w:tcBorders>
          </w:tcPr>
          <w:p w14:paraId="4E6BCE95" w14:textId="2C4CAF62" w:rsidR="00FE0921" w:rsidRPr="006D2E8C" w:rsidRDefault="00FE0921" w:rsidP="00FE0921">
            <w:pPr>
              <w:pBdr>
                <w:bottom w:val="single" w:sz="4" w:space="1" w:color="auto"/>
              </w:pBdr>
              <w:spacing w:line="400" w:lineRule="exact"/>
              <w:ind w:left="-108" w:right="72"/>
              <w:jc w:val="right"/>
              <w:rPr>
                <w:rFonts w:asciiTheme="majorBidi" w:hAnsiTheme="majorBidi" w:cstheme="majorBidi"/>
                <w:sz w:val="28"/>
                <w:szCs w:val="28"/>
                <w:lang w:val="en-US"/>
              </w:rPr>
            </w:pPr>
            <w:r w:rsidRPr="006D2E8C">
              <w:rPr>
                <w:sz w:val="28"/>
                <w:szCs w:val="28"/>
                <w:lang w:val="en-US"/>
              </w:rPr>
              <w:t>30,728</w:t>
            </w:r>
          </w:p>
        </w:tc>
        <w:tc>
          <w:tcPr>
            <w:tcW w:w="1350" w:type="dxa"/>
            <w:tcBorders>
              <w:left w:val="nil"/>
              <w:right w:val="nil"/>
            </w:tcBorders>
            <w:vAlign w:val="center"/>
          </w:tcPr>
          <w:p w14:paraId="18E106E5" w14:textId="196331E9" w:rsidR="00FE0921" w:rsidRPr="006D2E8C" w:rsidRDefault="00FE0921" w:rsidP="00FE0921">
            <w:pPr>
              <w:pBdr>
                <w:bottom w:val="single" w:sz="4" w:space="1" w:color="auto"/>
              </w:pBd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29,135</w:t>
            </w:r>
          </w:p>
        </w:tc>
        <w:tc>
          <w:tcPr>
            <w:tcW w:w="1276" w:type="dxa"/>
            <w:tcBorders>
              <w:left w:val="nil"/>
              <w:right w:val="nil"/>
            </w:tcBorders>
          </w:tcPr>
          <w:p w14:paraId="0BD22DBA" w14:textId="6AF84A62" w:rsidR="00FE0921" w:rsidRPr="00C0662E" w:rsidRDefault="00FE0921" w:rsidP="00FE0921">
            <w:pPr>
              <w:pBdr>
                <w:bottom w:val="single" w:sz="4" w:space="1" w:color="auto"/>
              </w:pBdr>
              <w:spacing w:line="400" w:lineRule="exact"/>
              <w:ind w:left="-108" w:right="72"/>
              <w:jc w:val="right"/>
              <w:rPr>
                <w:rFonts w:asciiTheme="majorBidi" w:hAnsiTheme="majorBidi" w:cstheme="majorBidi"/>
                <w:sz w:val="28"/>
                <w:szCs w:val="28"/>
                <w:lang w:val="en-US"/>
              </w:rPr>
            </w:pPr>
            <w:r w:rsidRPr="00C0662E">
              <w:rPr>
                <w:sz w:val="28"/>
                <w:szCs w:val="28"/>
                <w:lang w:val="en-US"/>
              </w:rPr>
              <w:t>30,244</w:t>
            </w:r>
          </w:p>
        </w:tc>
      </w:tr>
      <w:tr w:rsidR="00FE0921" w:rsidRPr="00C0662E" w14:paraId="0E468583" w14:textId="77777777" w:rsidTr="00C777F7">
        <w:tc>
          <w:tcPr>
            <w:tcW w:w="3804" w:type="dxa"/>
          </w:tcPr>
          <w:p w14:paraId="03B4475B" w14:textId="3E493254" w:rsidR="00FE0921" w:rsidRPr="00C0662E" w:rsidRDefault="00FE0921" w:rsidP="00FE0921">
            <w:pPr>
              <w:spacing w:line="400" w:lineRule="exact"/>
              <w:ind w:left="72" w:right="-108" w:firstLine="774"/>
              <w:jc w:val="thaiDistribute"/>
              <w:rPr>
                <w:rFonts w:asciiTheme="majorBidi" w:hAnsiTheme="majorBidi" w:cstheme="majorBidi"/>
                <w:sz w:val="28"/>
                <w:szCs w:val="28"/>
                <w:cs/>
              </w:rPr>
            </w:pPr>
            <w:r w:rsidRPr="008C554B">
              <w:rPr>
                <w:sz w:val="28"/>
                <w:szCs w:val="28"/>
              </w:rPr>
              <w:t>Total</w:t>
            </w:r>
          </w:p>
        </w:tc>
        <w:tc>
          <w:tcPr>
            <w:tcW w:w="1350" w:type="dxa"/>
            <w:tcBorders>
              <w:left w:val="nil"/>
              <w:right w:val="nil"/>
            </w:tcBorders>
            <w:vAlign w:val="center"/>
          </w:tcPr>
          <w:p w14:paraId="3622238F" w14:textId="1DC46219" w:rsidR="00FE0921" w:rsidRPr="006D2E8C" w:rsidRDefault="00FE0921" w:rsidP="00FE0921">
            <w:pPr>
              <w:spacing w:line="400" w:lineRule="exact"/>
              <w:ind w:left="-108" w:right="72"/>
              <w:jc w:val="right"/>
              <w:rPr>
                <w:rFonts w:asciiTheme="majorBidi" w:hAnsiTheme="majorBidi" w:cstheme="majorBidi"/>
                <w:sz w:val="28"/>
                <w:szCs w:val="28"/>
                <w:cs/>
                <w:lang w:val="en-US"/>
              </w:rPr>
            </w:pPr>
            <w:r w:rsidRPr="006D2E8C">
              <w:rPr>
                <w:rFonts w:asciiTheme="majorBidi" w:hAnsiTheme="majorBidi" w:cstheme="majorBidi"/>
                <w:sz w:val="28"/>
                <w:szCs w:val="28"/>
                <w:lang w:val="en-US"/>
              </w:rPr>
              <w:t>35,657</w:t>
            </w:r>
          </w:p>
        </w:tc>
        <w:tc>
          <w:tcPr>
            <w:tcW w:w="1350" w:type="dxa"/>
            <w:tcBorders>
              <w:left w:val="nil"/>
              <w:right w:val="nil"/>
            </w:tcBorders>
          </w:tcPr>
          <w:p w14:paraId="56BAF2F3" w14:textId="001F3543" w:rsidR="00FE0921" w:rsidRPr="006D2E8C" w:rsidRDefault="00FE0921" w:rsidP="00FE0921">
            <w:pPr>
              <w:spacing w:line="400" w:lineRule="exact"/>
              <w:ind w:left="-108" w:right="72"/>
              <w:jc w:val="right"/>
              <w:rPr>
                <w:rFonts w:asciiTheme="majorBidi" w:hAnsiTheme="majorBidi" w:cstheme="majorBidi"/>
                <w:sz w:val="28"/>
                <w:szCs w:val="28"/>
                <w:lang w:val="en-US"/>
              </w:rPr>
            </w:pPr>
            <w:r w:rsidRPr="006D2E8C">
              <w:rPr>
                <w:sz w:val="28"/>
                <w:szCs w:val="28"/>
                <w:lang w:val="en-US"/>
              </w:rPr>
              <w:t>36,344</w:t>
            </w:r>
          </w:p>
        </w:tc>
        <w:tc>
          <w:tcPr>
            <w:tcW w:w="1350" w:type="dxa"/>
            <w:tcBorders>
              <w:left w:val="nil"/>
              <w:right w:val="nil"/>
            </w:tcBorders>
            <w:vAlign w:val="center"/>
          </w:tcPr>
          <w:p w14:paraId="5D07317D" w14:textId="34684418" w:rsidR="00FE0921" w:rsidRPr="006D2E8C" w:rsidRDefault="00FE0921" w:rsidP="00FE0921">
            <w:pP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34,234</w:t>
            </w:r>
          </w:p>
        </w:tc>
        <w:tc>
          <w:tcPr>
            <w:tcW w:w="1276" w:type="dxa"/>
            <w:tcBorders>
              <w:left w:val="nil"/>
              <w:right w:val="nil"/>
            </w:tcBorders>
          </w:tcPr>
          <w:p w14:paraId="780260BF" w14:textId="0DA68D2E" w:rsidR="00FE0921" w:rsidRPr="00C0662E" w:rsidRDefault="00FE0921" w:rsidP="00FE0921">
            <w:pPr>
              <w:spacing w:line="400" w:lineRule="exact"/>
              <w:ind w:left="-108" w:right="72"/>
              <w:jc w:val="right"/>
              <w:rPr>
                <w:rFonts w:asciiTheme="majorBidi" w:hAnsiTheme="majorBidi" w:cstheme="majorBidi"/>
                <w:sz w:val="28"/>
                <w:szCs w:val="28"/>
                <w:lang w:val="en-US"/>
              </w:rPr>
            </w:pPr>
            <w:r w:rsidRPr="00C0662E">
              <w:rPr>
                <w:sz w:val="28"/>
                <w:szCs w:val="28"/>
                <w:lang w:val="en-US"/>
              </w:rPr>
              <w:t>35,277</w:t>
            </w:r>
          </w:p>
        </w:tc>
      </w:tr>
      <w:tr w:rsidR="00FE0921" w:rsidRPr="00C0662E" w14:paraId="02070003" w14:textId="77777777" w:rsidTr="00C777F7">
        <w:tc>
          <w:tcPr>
            <w:tcW w:w="3804" w:type="dxa"/>
          </w:tcPr>
          <w:p w14:paraId="427CAB76" w14:textId="787FF08E" w:rsidR="00FE0921" w:rsidRPr="00C0662E" w:rsidRDefault="00FE0921" w:rsidP="00FE0921">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70"/>
              <w:jc w:val="thaiDistribute"/>
              <w:rPr>
                <w:rFonts w:asciiTheme="majorBidi" w:hAnsiTheme="majorBidi" w:cstheme="majorBidi"/>
                <w:cs/>
                <w:lang w:val="en-US"/>
              </w:rPr>
            </w:pPr>
            <w:r w:rsidRPr="008C554B">
              <w:rPr>
                <w:u w:val="single"/>
                <w:lang w:val="en-US"/>
              </w:rPr>
              <w:t>Less</w:t>
            </w:r>
            <w:r w:rsidRPr="008C554B">
              <w:rPr>
                <w:lang w:val="en-US"/>
              </w:rPr>
              <w:t xml:space="preserve"> Allowance for expected credit losses</w:t>
            </w:r>
          </w:p>
        </w:tc>
        <w:tc>
          <w:tcPr>
            <w:tcW w:w="1350" w:type="dxa"/>
            <w:tcBorders>
              <w:left w:val="nil"/>
              <w:right w:val="nil"/>
            </w:tcBorders>
            <w:vAlign w:val="center"/>
          </w:tcPr>
          <w:p w14:paraId="43CAA289" w14:textId="1AB0E6B0" w:rsidR="00FE0921" w:rsidRPr="006D2E8C" w:rsidRDefault="00FE0921" w:rsidP="00FE0921">
            <w:pPr>
              <w:pBdr>
                <w:bottom w:val="single" w:sz="4" w:space="1" w:color="auto"/>
              </w:pBdr>
              <w:spacing w:line="400" w:lineRule="exact"/>
              <w:ind w:left="-108" w:right="72"/>
              <w:jc w:val="right"/>
              <w:rPr>
                <w:sz w:val="28"/>
                <w:szCs w:val="28"/>
                <w:lang w:val="en-US"/>
              </w:rPr>
            </w:pPr>
            <w:r w:rsidRPr="006D2E8C">
              <w:rPr>
                <w:sz w:val="28"/>
                <w:szCs w:val="28"/>
                <w:lang w:val="en-US"/>
              </w:rPr>
              <w:t>(27,410)</w:t>
            </w:r>
          </w:p>
        </w:tc>
        <w:tc>
          <w:tcPr>
            <w:tcW w:w="1350" w:type="dxa"/>
            <w:tcBorders>
              <w:left w:val="nil"/>
              <w:right w:val="nil"/>
            </w:tcBorders>
          </w:tcPr>
          <w:p w14:paraId="4FCA4559" w14:textId="0091646E" w:rsidR="00FE0921" w:rsidRPr="006D2E8C" w:rsidRDefault="00FE0921" w:rsidP="00FE0921">
            <w:pPr>
              <w:pBdr>
                <w:bottom w:val="single" w:sz="4" w:space="1" w:color="auto"/>
              </w:pBdr>
              <w:spacing w:line="400" w:lineRule="exact"/>
              <w:ind w:left="-108" w:right="72"/>
              <w:jc w:val="right"/>
              <w:rPr>
                <w:rFonts w:asciiTheme="majorBidi" w:hAnsiTheme="majorBidi" w:cstheme="majorBidi"/>
                <w:sz w:val="28"/>
                <w:szCs w:val="28"/>
                <w:lang w:val="en-US"/>
              </w:rPr>
            </w:pPr>
            <w:r w:rsidRPr="006D2E8C">
              <w:rPr>
                <w:sz w:val="28"/>
                <w:szCs w:val="28"/>
                <w:lang w:val="en-US"/>
              </w:rPr>
              <w:t>(27,560)</w:t>
            </w:r>
          </w:p>
        </w:tc>
        <w:tc>
          <w:tcPr>
            <w:tcW w:w="1350" w:type="dxa"/>
            <w:tcBorders>
              <w:left w:val="nil"/>
              <w:right w:val="nil"/>
            </w:tcBorders>
            <w:vAlign w:val="center"/>
          </w:tcPr>
          <w:p w14:paraId="1DD35089" w14:textId="57CF6B74" w:rsidR="00FE0921" w:rsidRPr="006D2E8C" w:rsidRDefault="00FE0921" w:rsidP="00FE0921">
            <w:pPr>
              <w:pBdr>
                <w:bottom w:val="single" w:sz="4" w:space="1" w:color="auto"/>
              </w:pBd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(26,982)</w:t>
            </w:r>
          </w:p>
        </w:tc>
        <w:tc>
          <w:tcPr>
            <w:tcW w:w="1276" w:type="dxa"/>
            <w:tcBorders>
              <w:left w:val="nil"/>
              <w:right w:val="nil"/>
            </w:tcBorders>
          </w:tcPr>
          <w:p w14:paraId="4EC54C25" w14:textId="38E823E6" w:rsidR="00FE0921" w:rsidRPr="00C0662E" w:rsidRDefault="00FE0921" w:rsidP="00FE0921">
            <w:pPr>
              <w:pBdr>
                <w:bottom w:val="single" w:sz="4" w:space="1" w:color="auto"/>
              </w:pBdr>
              <w:spacing w:line="400" w:lineRule="exact"/>
              <w:ind w:left="-108" w:right="72"/>
              <w:jc w:val="right"/>
              <w:rPr>
                <w:rFonts w:asciiTheme="majorBidi" w:hAnsiTheme="majorBidi" w:cstheme="majorBidi"/>
                <w:sz w:val="28"/>
                <w:szCs w:val="28"/>
                <w:lang w:val="en-US"/>
              </w:rPr>
            </w:pPr>
            <w:r w:rsidRPr="00C0662E">
              <w:rPr>
                <w:sz w:val="28"/>
                <w:szCs w:val="28"/>
                <w:lang w:val="en-US"/>
              </w:rPr>
              <w:t>(27,133)</w:t>
            </w:r>
          </w:p>
        </w:tc>
      </w:tr>
      <w:tr w:rsidR="00FE0921" w:rsidRPr="00C0662E" w14:paraId="621813E6" w14:textId="77777777" w:rsidTr="00C777F7">
        <w:trPr>
          <w:trHeight w:val="297"/>
        </w:trPr>
        <w:tc>
          <w:tcPr>
            <w:tcW w:w="3804" w:type="dxa"/>
          </w:tcPr>
          <w:p w14:paraId="61981B06" w14:textId="2EAC880B" w:rsidR="00FE0921" w:rsidRPr="00C0662E" w:rsidRDefault="00FE0921" w:rsidP="00FE0921">
            <w:pPr>
              <w:spacing w:line="400" w:lineRule="exact"/>
              <w:ind w:left="72" w:right="-108" w:firstLine="774"/>
              <w:jc w:val="thaiDistribute"/>
              <w:rPr>
                <w:rFonts w:asciiTheme="majorBidi" w:hAnsiTheme="majorBidi" w:cstheme="majorBidi"/>
                <w:sz w:val="28"/>
                <w:szCs w:val="28"/>
                <w:cs/>
              </w:rPr>
            </w:pPr>
            <w:r w:rsidRPr="008C554B">
              <w:rPr>
                <w:sz w:val="28"/>
                <w:szCs w:val="28"/>
              </w:rPr>
              <w:t>Net</w:t>
            </w:r>
          </w:p>
        </w:tc>
        <w:tc>
          <w:tcPr>
            <w:tcW w:w="1350" w:type="dxa"/>
            <w:tcBorders>
              <w:left w:val="nil"/>
              <w:right w:val="nil"/>
            </w:tcBorders>
            <w:vAlign w:val="center"/>
          </w:tcPr>
          <w:p w14:paraId="2351AE45" w14:textId="626F57CC" w:rsidR="00FE0921" w:rsidRPr="006D2E8C" w:rsidRDefault="00FE0921" w:rsidP="00FE0921">
            <w:pPr>
              <w:pBdr>
                <w:bottom w:val="single" w:sz="4" w:space="1" w:color="auto"/>
              </w:pBd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8,247</w:t>
            </w:r>
          </w:p>
        </w:tc>
        <w:tc>
          <w:tcPr>
            <w:tcW w:w="1350" w:type="dxa"/>
            <w:tcBorders>
              <w:left w:val="nil"/>
              <w:right w:val="nil"/>
            </w:tcBorders>
          </w:tcPr>
          <w:p w14:paraId="0F974591" w14:textId="2F0EECF7" w:rsidR="00FE0921" w:rsidRPr="006D2E8C" w:rsidRDefault="00FE0921" w:rsidP="00FE0921">
            <w:pPr>
              <w:pBdr>
                <w:bottom w:val="single" w:sz="4" w:space="1" w:color="auto"/>
              </w:pBdr>
              <w:spacing w:line="400" w:lineRule="exact"/>
              <w:ind w:left="-108" w:right="72"/>
              <w:jc w:val="right"/>
              <w:rPr>
                <w:rFonts w:asciiTheme="majorBidi" w:hAnsiTheme="majorBidi" w:cstheme="majorBidi"/>
                <w:sz w:val="28"/>
                <w:szCs w:val="28"/>
                <w:lang w:val="en-US"/>
              </w:rPr>
            </w:pPr>
            <w:r w:rsidRPr="006D2E8C">
              <w:rPr>
                <w:sz w:val="28"/>
                <w:szCs w:val="28"/>
                <w:lang w:val="en-US"/>
              </w:rPr>
              <w:t>8,784</w:t>
            </w:r>
          </w:p>
        </w:tc>
        <w:tc>
          <w:tcPr>
            <w:tcW w:w="1350" w:type="dxa"/>
            <w:tcBorders>
              <w:left w:val="nil"/>
              <w:right w:val="nil"/>
            </w:tcBorders>
            <w:vAlign w:val="center"/>
          </w:tcPr>
          <w:p w14:paraId="39547D81" w14:textId="5045DD75" w:rsidR="00FE0921" w:rsidRPr="006D2E8C" w:rsidRDefault="00FE0921" w:rsidP="00FE0921">
            <w:pPr>
              <w:pBdr>
                <w:bottom w:val="single" w:sz="4" w:space="1" w:color="auto"/>
              </w:pBd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7,252</w:t>
            </w:r>
          </w:p>
        </w:tc>
        <w:tc>
          <w:tcPr>
            <w:tcW w:w="1276" w:type="dxa"/>
            <w:tcBorders>
              <w:left w:val="nil"/>
              <w:right w:val="nil"/>
            </w:tcBorders>
          </w:tcPr>
          <w:p w14:paraId="795F8FAF" w14:textId="2B1CE284" w:rsidR="00FE0921" w:rsidRPr="00C0662E" w:rsidRDefault="00FE0921" w:rsidP="00FE0921">
            <w:pPr>
              <w:pBdr>
                <w:bottom w:val="single" w:sz="4" w:space="1" w:color="auto"/>
              </w:pBdr>
              <w:spacing w:line="400" w:lineRule="exact"/>
              <w:ind w:left="-108" w:right="72"/>
              <w:jc w:val="right"/>
              <w:rPr>
                <w:rFonts w:asciiTheme="majorBidi" w:hAnsiTheme="majorBidi" w:cstheme="majorBidi"/>
                <w:sz w:val="28"/>
                <w:szCs w:val="28"/>
                <w:lang w:val="en-US"/>
              </w:rPr>
            </w:pPr>
            <w:r w:rsidRPr="00C0662E">
              <w:rPr>
                <w:sz w:val="28"/>
                <w:szCs w:val="28"/>
                <w:lang w:val="en-US"/>
              </w:rPr>
              <w:t>8,144</w:t>
            </w:r>
          </w:p>
        </w:tc>
      </w:tr>
      <w:tr w:rsidR="00FE0921" w:rsidRPr="00C0662E" w14:paraId="53B79132" w14:textId="77777777" w:rsidTr="00C777F7">
        <w:tc>
          <w:tcPr>
            <w:tcW w:w="3804" w:type="dxa"/>
            <w:vAlign w:val="center"/>
          </w:tcPr>
          <w:p w14:paraId="50C04AFA" w14:textId="12F63C41" w:rsidR="00FE0921" w:rsidRPr="00C0662E" w:rsidRDefault="00FE0921" w:rsidP="00FE0921">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705" w:right="-108" w:firstLine="141"/>
              <w:jc w:val="thaiDistribute"/>
              <w:rPr>
                <w:rFonts w:asciiTheme="majorBidi" w:hAnsiTheme="majorBidi" w:cstheme="majorBidi"/>
                <w:cs/>
              </w:rPr>
            </w:pPr>
            <w:r w:rsidRPr="008C554B">
              <w:t>Total other current receivables</w:t>
            </w:r>
          </w:p>
        </w:tc>
        <w:tc>
          <w:tcPr>
            <w:tcW w:w="1350" w:type="dxa"/>
            <w:tcBorders>
              <w:left w:val="nil"/>
              <w:right w:val="nil"/>
            </w:tcBorders>
            <w:vAlign w:val="center"/>
          </w:tcPr>
          <w:p w14:paraId="7C092C49" w14:textId="15DBF453" w:rsidR="00FE0921" w:rsidRPr="006D2E8C" w:rsidRDefault="00FE0921" w:rsidP="00FE0921">
            <w:pPr>
              <w:pBdr>
                <w:bottom w:val="single" w:sz="4" w:space="1" w:color="auto"/>
              </w:pBdr>
              <w:spacing w:line="400" w:lineRule="exact"/>
              <w:ind w:left="-108" w:right="72"/>
              <w:jc w:val="right"/>
              <w:rPr>
                <w:rFonts w:asciiTheme="majorBidi" w:hAnsiTheme="majorBidi" w:cstheme="majorBidi"/>
                <w:sz w:val="28"/>
                <w:szCs w:val="28"/>
                <w:cs/>
                <w:lang w:val="en-US"/>
              </w:rPr>
            </w:pPr>
            <w:r w:rsidRPr="006D2E8C">
              <w:rPr>
                <w:rFonts w:asciiTheme="majorBidi" w:hAnsiTheme="majorBidi" w:cstheme="majorBidi"/>
                <w:sz w:val="28"/>
                <w:szCs w:val="28"/>
                <w:lang w:val="en-US"/>
              </w:rPr>
              <w:t>9,531</w:t>
            </w:r>
          </w:p>
        </w:tc>
        <w:tc>
          <w:tcPr>
            <w:tcW w:w="1350" w:type="dxa"/>
            <w:tcBorders>
              <w:left w:val="nil"/>
              <w:right w:val="nil"/>
            </w:tcBorders>
          </w:tcPr>
          <w:p w14:paraId="06F4FA10" w14:textId="6BE7BFE4" w:rsidR="00FE0921" w:rsidRPr="006D2E8C" w:rsidRDefault="00FE0921" w:rsidP="00FE0921">
            <w:pPr>
              <w:pBdr>
                <w:bottom w:val="single" w:sz="4" w:space="1" w:color="auto"/>
              </w:pBdr>
              <w:spacing w:line="400" w:lineRule="exact"/>
              <w:ind w:left="-108" w:right="72"/>
              <w:jc w:val="right"/>
              <w:rPr>
                <w:rFonts w:asciiTheme="majorBidi" w:hAnsiTheme="majorBidi" w:cstheme="majorBidi"/>
                <w:sz w:val="28"/>
                <w:szCs w:val="28"/>
                <w:lang w:val="en-US"/>
              </w:rPr>
            </w:pPr>
            <w:r w:rsidRPr="006D2E8C">
              <w:rPr>
                <w:sz w:val="28"/>
                <w:szCs w:val="28"/>
                <w:lang w:val="en-US"/>
              </w:rPr>
              <w:t>9,536</w:t>
            </w:r>
          </w:p>
        </w:tc>
        <w:tc>
          <w:tcPr>
            <w:tcW w:w="1350" w:type="dxa"/>
            <w:tcBorders>
              <w:left w:val="nil"/>
              <w:right w:val="nil"/>
            </w:tcBorders>
            <w:vAlign w:val="center"/>
          </w:tcPr>
          <w:p w14:paraId="7F29EFEE" w14:textId="12B4FEB6" w:rsidR="00FE0921" w:rsidRPr="006D2E8C" w:rsidRDefault="00FE0921" w:rsidP="00FE0921">
            <w:pPr>
              <w:pBdr>
                <w:bottom w:val="single" w:sz="4" w:space="1" w:color="auto"/>
              </w:pBdr>
              <w:spacing w:line="400" w:lineRule="exact"/>
              <w:ind w:left="-108" w:right="72"/>
              <w:jc w:val="right"/>
              <w:rPr>
                <w:rFonts w:asciiTheme="majorBidi" w:hAnsiTheme="majorBidi" w:cstheme="majorBidi"/>
                <w:sz w:val="28"/>
                <w:szCs w:val="28"/>
                <w:cs/>
                <w:lang w:val="en-US"/>
              </w:rPr>
            </w:pPr>
            <w:r w:rsidRPr="006D2E8C">
              <w:rPr>
                <w:rFonts w:asciiTheme="majorBidi" w:hAnsiTheme="majorBidi" w:cstheme="majorBidi"/>
                <w:sz w:val="28"/>
                <w:szCs w:val="28"/>
                <w:lang w:val="en-US"/>
              </w:rPr>
              <w:t>12,614</w:t>
            </w:r>
          </w:p>
        </w:tc>
        <w:tc>
          <w:tcPr>
            <w:tcW w:w="1276" w:type="dxa"/>
            <w:tcBorders>
              <w:left w:val="nil"/>
              <w:right w:val="nil"/>
            </w:tcBorders>
          </w:tcPr>
          <w:p w14:paraId="06E67F8A" w14:textId="1698E1C2" w:rsidR="00FE0921" w:rsidRPr="00C0662E" w:rsidRDefault="00FE0921" w:rsidP="00FE0921">
            <w:pPr>
              <w:pBdr>
                <w:bottom w:val="single" w:sz="4" w:space="1" w:color="auto"/>
              </w:pBdr>
              <w:spacing w:line="400" w:lineRule="exact"/>
              <w:ind w:left="-108" w:right="72"/>
              <w:jc w:val="right"/>
              <w:rPr>
                <w:rFonts w:asciiTheme="majorBidi" w:hAnsiTheme="majorBidi" w:cstheme="majorBidi"/>
                <w:sz w:val="28"/>
                <w:szCs w:val="28"/>
                <w:cs/>
                <w:lang w:val="en-US"/>
              </w:rPr>
            </w:pPr>
            <w:r w:rsidRPr="00C0662E">
              <w:rPr>
                <w:sz w:val="28"/>
                <w:szCs w:val="28"/>
                <w:lang w:val="en-US"/>
              </w:rPr>
              <w:t>11,271</w:t>
            </w:r>
          </w:p>
        </w:tc>
      </w:tr>
      <w:tr w:rsidR="00FE0921" w:rsidRPr="00C0662E" w14:paraId="6F27D56D" w14:textId="77777777" w:rsidTr="008C3309">
        <w:trPr>
          <w:trHeight w:val="495"/>
        </w:trPr>
        <w:tc>
          <w:tcPr>
            <w:tcW w:w="3804" w:type="dxa"/>
            <w:vAlign w:val="center"/>
          </w:tcPr>
          <w:p w14:paraId="444A109E" w14:textId="3B646D16" w:rsidR="00FE0921" w:rsidRPr="00C0662E" w:rsidRDefault="00FE0921" w:rsidP="00FE0921">
            <w:pPr>
              <w:spacing w:line="400" w:lineRule="exact"/>
              <w:ind w:right="-108"/>
              <w:jc w:val="thaiDistribute"/>
              <w:rPr>
                <w:rFonts w:asciiTheme="majorBidi" w:hAnsiTheme="majorBidi" w:cstheme="majorBidi"/>
                <w:sz w:val="28"/>
                <w:szCs w:val="28"/>
                <w:cs/>
                <w:lang w:val="en-US"/>
              </w:rPr>
            </w:pPr>
            <w:r w:rsidRPr="008C554B">
              <w:rPr>
                <w:sz w:val="28"/>
                <w:szCs w:val="28"/>
              </w:rPr>
              <w:t>Total Trade and other current receivables</w:t>
            </w:r>
          </w:p>
        </w:tc>
        <w:tc>
          <w:tcPr>
            <w:tcW w:w="1350" w:type="dxa"/>
            <w:tcBorders>
              <w:left w:val="nil"/>
              <w:right w:val="nil"/>
            </w:tcBorders>
            <w:vAlign w:val="center"/>
          </w:tcPr>
          <w:p w14:paraId="686C54FD" w14:textId="6BDAB767" w:rsidR="00FE0921" w:rsidRPr="006D2E8C" w:rsidRDefault="00FE0921" w:rsidP="00FE0921">
            <w:pPr>
              <w:pBdr>
                <w:bottom w:val="double" w:sz="4" w:space="1" w:color="auto"/>
              </w:pBdr>
              <w:spacing w:line="400" w:lineRule="exact"/>
              <w:ind w:left="-108" w:right="72"/>
              <w:jc w:val="right"/>
              <w:rPr>
                <w:sz w:val="28"/>
                <w:szCs w:val="28"/>
                <w:lang w:val="en-US"/>
              </w:rPr>
            </w:pPr>
            <w:r w:rsidRPr="00E877BF">
              <w:rPr>
                <w:sz w:val="28"/>
                <w:szCs w:val="28"/>
                <w:lang w:val="en-US"/>
              </w:rPr>
              <w:t>136,596</w:t>
            </w:r>
          </w:p>
        </w:tc>
        <w:tc>
          <w:tcPr>
            <w:tcW w:w="1350" w:type="dxa"/>
            <w:tcBorders>
              <w:left w:val="nil"/>
              <w:right w:val="nil"/>
            </w:tcBorders>
            <w:vAlign w:val="center"/>
          </w:tcPr>
          <w:p w14:paraId="1F0554B7" w14:textId="4DFAB5AF" w:rsidR="00FE0921" w:rsidRPr="006D2E8C" w:rsidRDefault="00FE0921" w:rsidP="00FE0921">
            <w:pPr>
              <w:pBdr>
                <w:bottom w:val="double" w:sz="4" w:space="1" w:color="auto"/>
              </w:pBdr>
              <w:spacing w:line="400" w:lineRule="exact"/>
              <w:ind w:left="-108" w:right="72"/>
              <w:jc w:val="right"/>
              <w:rPr>
                <w:rFonts w:asciiTheme="majorBidi" w:hAnsiTheme="majorBidi" w:cstheme="majorBidi"/>
                <w:sz w:val="28"/>
                <w:szCs w:val="28"/>
                <w:lang w:val="en-US"/>
              </w:rPr>
            </w:pPr>
            <w:r w:rsidRPr="006D2E8C">
              <w:rPr>
                <w:sz w:val="28"/>
                <w:szCs w:val="28"/>
                <w:lang w:val="en-US"/>
              </w:rPr>
              <w:t>199,765</w:t>
            </w:r>
          </w:p>
        </w:tc>
        <w:tc>
          <w:tcPr>
            <w:tcW w:w="1350" w:type="dxa"/>
            <w:tcBorders>
              <w:left w:val="nil"/>
              <w:right w:val="nil"/>
            </w:tcBorders>
            <w:vAlign w:val="center"/>
          </w:tcPr>
          <w:p w14:paraId="2A8FAC0D" w14:textId="7BACE2B8" w:rsidR="00FE0921" w:rsidRPr="006D2E8C" w:rsidRDefault="00FE0921" w:rsidP="00FE0921">
            <w:pPr>
              <w:pBdr>
                <w:bottom w:val="double" w:sz="4" w:space="1" w:color="auto"/>
              </w:pBdr>
              <w:spacing w:line="400" w:lineRule="exact"/>
              <w:ind w:left="-108" w:right="72"/>
              <w:jc w:val="right"/>
              <w:rPr>
                <w:rFonts w:asciiTheme="majorBidi" w:hAnsiTheme="majorBidi" w:cstheme="majorBidi"/>
                <w:sz w:val="28"/>
                <w:szCs w:val="28"/>
                <w:highlight w:val="yellow"/>
                <w:lang w:val="en-US"/>
              </w:rPr>
            </w:pPr>
            <w:r w:rsidRPr="00E877BF">
              <w:rPr>
                <w:rFonts w:asciiTheme="majorBidi" w:hAnsiTheme="majorBidi" w:cstheme="majorBidi"/>
                <w:sz w:val="28"/>
                <w:szCs w:val="28"/>
                <w:lang w:val="en-US"/>
              </w:rPr>
              <w:t>139,679</w:t>
            </w:r>
          </w:p>
        </w:tc>
        <w:tc>
          <w:tcPr>
            <w:tcW w:w="1276" w:type="dxa"/>
            <w:tcBorders>
              <w:left w:val="nil"/>
              <w:right w:val="nil"/>
            </w:tcBorders>
            <w:vAlign w:val="center"/>
          </w:tcPr>
          <w:p w14:paraId="64C831B5" w14:textId="2BDACD1C" w:rsidR="00FE0921" w:rsidRPr="00C0662E" w:rsidRDefault="00FE0921" w:rsidP="00FE0921">
            <w:pPr>
              <w:pBdr>
                <w:bottom w:val="double" w:sz="4" w:space="1" w:color="auto"/>
              </w:pBdr>
              <w:spacing w:line="400" w:lineRule="exact"/>
              <w:ind w:left="-108" w:right="72"/>
              <w:jc w:val="right"/>
              <w:rPr>
                <w:rFonts w:asciiTheme="majorBidi" w:hAnsiTheme="majorBidi" w:cstheme="majorBidi"/>
                <w:sz w:val="28"/>
                <w:szCs w:val="28"/>
                <w:lang w:val="en-US"/>
              </w:rPr>
            </w:pPr>
            <w:r w:rsidRPr="00C0662E">
              <w:rPr>
                <w:sz w:val="28"/>
                <w:szCs w:val="28"/>
                <w:lang w:val="en-US"/>
              </w:rPr>
              <w:t>201,500</w:t>
            </w:r>
          </w:p>
        </w:tc>
      </w:tr>
    </w:tbl>
    <w:p w14:paraId="2F555F5C" w14:textId="77777777" w:rsidR="00C5626E" w:rsidRPr="0035321E" w:rsidRDefault="00C5626E" w:rsidP="00C5626E">
      <w:pPr>
        <w:spacing w:before="120"/>
        <w:ind w:left="993"/>
        <w:jc w:val="thaiDistribute"/>
        <w:rPr>
          <w:rFonts w:asciiTheme="majorBidi" w:hAnsiTheme="majorBidi" w:cstheme="majorBidi"/>
          <w:sz w:val="30"/>
          <w:szCs w:val="30"/>
          <w:lang w:val="en-US"/>
        </w:rPr>
      </w:pPr>
      <w:r w:rsidRPr="00C0662E">
        <w:rPr>
          <w:sz w:val="28"/>
          <w:szCs w:val="28"/>
          <w:cs/>
          <w:lang w:val="en-US"/>
        </w:rPr>
        <w:br w:type="page"/>
      </w:r>
    </w:p>
    <w:p w14:paraId="6633AD48" w14:textId="37EE8153" w:rsidR="0002121A" w:rsidRPr="00C0662E" w:rsidRDefault="00BF589D" w:rsidP="005D6FE8">
      <w:pPr>
        <w:suppressAutoHyphens w:val="0"/>
        <w:overflowPunct/>
        <w:autoSpaceDE/>
        <w:autoSpaceDN/>
        <w:spacing w:before="120" w:after="120" w:line="276" w:lineRule="auto"/>
        <w:ind w:left="425"/>
        <w:textAlignment w:val="auto"/>
        <w:rPr>
          <w:rFonts w:asciiTheme="majorBidi" w:hAnsiTheme="majorBidi" w:cstheme="majorBidi"/>
          <w:sz w:val="30"/>
          <w:szCs w:val="30"/>
        </w:rPr>
      </w:pPr>
      <w:r w:rsidRPr="00BF589D">
        <w:rPr>
          <w:rFonts w:asciiTheme="majorBidi" w:hAnsiTheme="majorBidi" w:cstheme="majorBidi"/>
          <w:sz w:val="30"/>
          <w:szCs w:val="30"/>
        </w:rPr>
        <w:lastRenderedPageBreak/>
        <w:t>Aging analysis for trade receivable were as follows:-</w:t>
      </w:r>
    </w:p>
    <w:tbl>
      <w:tblPr>
        <w:tblW w:w="9279" w:type="dxa"/>
        <w:tblInd w:w="261" w:type="dxa"/>
        <w:tblLook w:val="0000" w:firstRow="0" w:lastRow="0" w:firstColumn="0" w:lastColumn="0" w:noHBand="0" w:noVBand="0"/>
      </w:tblPr>
      <w:tblGrid>
        <w:gridCol w:w="4149"/>
        <w:gridCol w:w="1276"/>
        <w:gridCol w:w="1275"/>
        <w:gridCol w:w="1262"/>
        <w:gridCol w:w="1317"/>
      </w:tblGrid>
      <w:tr w:rsidR="00827113" w:rsidRPr="00C0662E" w14:paraId="601B2BDA" w14:textId="77777777" w:rsidTr="00BB3BA3">
        <w:trPr>
          <w:tblHeader/>
        </w:trPr>
        <w:tc>
          <w:tcPr>
            <w:tcW w:w="4149" w:type="dxa"/>
            <w:tcBorders>
              <w:top w:val="nil"/>
              <w:left w:val="nil"/>
              <w:bottom w:val="nil"/>
              <w:right w:val="nil"/>
            </w:tcBorders>
          </w:tcPr>
          <w:p w14:paraId="678B9891" w14:textId="77777777" w:rsidR="00827113" w:rsidRPr="00C0662E" w:rsidRDefault="00827113" w:rsidP="00827113">
            <w:pPr>
              <w:spacing w:line="400" w:lineRule="exact"/>
              <w:ind w:left="-108" w:right="-108"/>
              <w:rPr>
                <w:rFonts w:asciiTheme="majorBidi" w:hAnsiTheme="majorBidi" w:cstheme="majorBidi"/>
                <w:sz w:val="28"/>
                <w:szCs w:val="28"/>
              </w:rPr>
            </w:pPr>
          </w:p>
        </w:tc>
        <w:tc>
          <w:tcPr>
            <w:tcW w:w="5130" w:type="dxa"/>
            <w:gridSpan w:val="4"/>
            <w:tcBorders>
              <w:top w:val="nil"/>
              <w:left w:val="nil"/>
              <w:bottom w:val="nil"/>
              <w:right w:val="nil"/>
            </w:tcBorders>
          </w:tcPr>
          <w:p w14:paraId="7168E4B7" w14:textId="5CFD38B6" w:rsidR="00827113" w:rsidRPr="00C0662E" w:rsidRDefault="00827113" w:rsidP="00827113">
            <w:pPr>
              <w:spacing w:line="400" w:lineRule="exact"/>
              <w:ind w:left="-108" w:right="-63"/>
              <w:jc w:val="right"/>
              <w:rPr>
                <w:rFonts w:asciiTheme="majorBidi" w:hAnsiTheme="majorBidi" w:cstheme="majorBidi"/>
                <w:sz w:val="28"/>
                <w:szCs w:val="28"/>
              </w:rPr>
            </w:pPr>
            <w:r w:rsidRPr="0091494D">
              <w:rPr>
                <w:rFonts w:asciiTheme="majorBidi" w:hAnsiTheme="majorBidi"/>
                <w:sz w:val="28"/>
                <w:szCs w:val="28"/>
                <w:cs/>
              </w:rPr>
              <w:t>(</w:t>
            </w:r>
            <w:r w:rsidRPr="0091494D">
              <w:rPr>
                <w:rFonts w:asciiTheme="majorBidi" w:hAnsiTheme="majorBidi" w:cstheme="majorBidi"/>
                <w:sz w:val="28"/>
                <w:szCs w:val="28"/>
              </w:rPr>
              <w:t>Unit :Thousand Baht)</w:t>
            </w:r>
          </w:p>
        </w:tc>
      </w:tr>
      <w:tr w:rsidR="00827113" w:rsidRPr="00C0662E" w14:paraId="339CF631" w14:textId="77777777" w:rsidTr="00BB3BA3">
        <w:trPr>
          <w:cantSplit/>
          <w:trHeight w:val="205"/>
          <w:tblHeader/>
        </w:trPr>
        <w:tc>
          <w:tcPr>
            <w:tcW w:w="4149" w:type="dxa"/>
            <w:tcBorders>
              <w:top w:val="nil"/>
              <w:left w:val="nil"/>
              <w:bottom w:val="nil"/>
              <w:right w:val="nil"/>
            </w:tcBorders>
          </w:tcPr>
          <w:p w14:paraId="0D6E2F47" w14:textId="77777777" w:rsidR="00827113" w:rsidRPr="00C0662E" w:rsidRDefault="00827113" w:rsidP="00827113">
            <w:pPr>
              <w:spacing w:line="400" w:lineRule="exact"/>
              <w:ind w:left="-108" w:right="-108"/>
              <w:rPr>
                <w:rFonts w:asciiTheme="majorBidi" w:hAnsiTheme="majorBidi" w:cstheme="majorBidi"/>
                <w:sz w:val="28"/>
                <w:szCs w:val="28"/>
              </w:rPr>
            </w:pPr>
          </w:p>
        </w:tc>
        <w:tc>
          <w:tcPr>
            <w:tcW w:w="2551" w:type="dxa"/>
            <w:gridSpan w:val="2"/>
            <w:tcBorders>
              <w:top w:val="nil"/>
              <w:left w:val="nil"/>
              <w:bottom w:val="nil"/>
              <w:right w:val="nil"/>
            </w:tcBorders>
            <w:vAlign w:val="center"/>
          </w:tcPr>
          <w:p w14:paraId="57186B8B" w14:textId="2D36C4C5" w:rsidR="00827113" w:rsidRPr="00C0662E" w:rsidRDefault="00827113" w:rsidP="00827113">
            <w:pPr>
              <w:tabs>
                <w:tab w:val="left" w:pos="450"/>
              </w:tabs>
              <w:spacing w:line="400" w:lineRule="exact"/>
              <w:ind w:left="-108" w:right="-108"/>
              <w:jc w:val="center"/>
              <w:rPr>
                <w:rFonts w:asciiTheme="majorBidi" w:hAnsiTheme="majorBidi" w:cstheme="majorBidi"/>
                <w:sz w:val="28"/>
                <w:szCs w:val="28"/>
                <w:u w:val="single"/>
              </w:rPr>
            </w:pPr>
            <w:r w:rsidRPr="00025F7B">
              <w:rPr>
                <w:sz w:val="28"/>
                <w:szCs w:val="28"/>
                <w:u w:val="single"/>
              </w:rPr>
              <w:t>Consolidated financial</w:t>
            </w:r>
            <w:r>
              <w:rPr>
                <w:rFonts w:hint="cs"/>
                <w:sz w:val="28"/>
                <w:szCs w:val="28"/>
                <w:u w:val="single"/>
                <w:cs/>
              </w:rPr>
              <w:t xml:space="preserve"> </w:t>
            </w:r>
            <w:r w:rsidRPr="00025F7B">
              <w:rPr>
                <w:sz w:val="28"/>
                <w:szCs w:val="28"/>
                <w:u w:val="single"/>
              </w:rPr>
              <w:t>statements</w:t>
            </w:r>
          </w:p>
        </w:tc>
        <w:tc>
          <w:tcPr>
            <w:tcW w:w="2579" w:type="dxa"/>
            <w:gridSpan w:val="2"/>
            <w:tcBorders>
              <w:top w:val="nil"/>
              <w:left w:val="nil"/>
              <w:bottom w:val="nil"/>
              <w:right w:val="nil"/>
            </w:tcBorders>
            <w:vAlign w:val="center"/>
          </w:tcPr>
          <w:p w14:paraId="5EE2888A" w14:textId="447A85D4" w:rsidR="00827113" w:rsidRPr="00C0662E" w:rsidRDefault="00BB3BA3" w:rsidP="00827113">
            <w:pPr>
              <w:tabs>
                <w:tab w:val="left" w:pos="450"/>
              </w:tabs>
              <w:spacing w:line="400" w:lineRule="exact"/>
              <w:ind w:left="-108" w:right="-108"/>
              <w:jc w:val="center"/>
              <w:rPr>
                <w:rFonts w:asciiTheme="majorBidi" w:hAnsiTheme="majorBidi" w:cstheme="majorBidi"/>
                <w:sz w:val="28"/>
                <w:szCs w:val="28"/>
              </w:rPr>
            </w:pPr>
            <w:r w:rsidRPr="00814BFD">
              <w:rPr>
                <w:sz w:val="28"/>
                <w:szCs w:val="28"/>
                <w:u w:val="single"/>
              </w:rPr>
              <w:t>Separate financial statements</w:t>
            </w:r>
          </w:p>
        </w:tc>
      </w:tr>
      <w:tr w:rsidR="00827113" w:rsidRPr="00C0662E" w14:paraId="61C73B9C" w14:textId="77777777" w:rsidTr="00BB3BA3">
        <w:trPr>
          <w:cantSplit/>
          <w:trHeight w:val="267"/>
          <w:tblHeader/>
        </w:trPr>
        <w:tc>
          <w:tcPr>
            <w:tcW w:w="4149" w:type="dxa"/>
            <w:tcBorders>
              <w:top w:val="nil"/>
              <w:left w:val="nil"/>
              <w:bottom w:val="nil"/>
              <w:right w:val="nil"/>
            </w:tcBorders>
          </w:tcPr>
          <w:p w14:paraId="279D8A66" w14:textId="77777777" w:rsidR="00827113" w:rsidRPr="00C0662E" w:rsidRDefault="00827113" w:rsidP="00827113">
            <w:pPr>
              <w:spacing w:line="400" w:lineRule="exact"/>
              <w:ind w:left="-108" w:right="-108"/>
              <w:rPr>
                <w:rFonts w:asciiTheme="majorBidi" w:hAnsiTheme="majorBidi" w:cstheme="majorBidi"/>
                <w:sz w:val="28"/>
                <w:szCs w:val="28"/>
              </w:rPr>
            </w:pPr>
          </w:p>
        </w:tc>
        <w:tc>
          <w:tcPr>
            <w:tcW w:w="2551" w:type="dxa"/>
            <w:gridSpan w:val="2"/>
            <w:tcBorders>
              <w:top w:val="nil"/>
              <w:left w:val="nil"/>
              <w:bottom w:val="nil"/>
              <w:right w:val="nil"/>
            </w:tcBorders>
            <w:vAlign w:val="center"/>
          </w:tcPr>
          <w:p w14:paraId="61D3214D" w14:textId="6A60BBB7" w:rsidR="00827113" w:rsidRPr="00C0662E" w:rsidRDefault="00827113" w:rsidP="00827113">
            <w:pPr>
              <w:spacing w:line="400" w:lineRule="exact"/>
              <w:ind w:left="-108" w:right="-108"/>
              <w:jc w:val="center"/>
              <w:rPr>
                <w:rFonts w:asciiTheme="majorBidi" w:hAnsiTheme="majorBidi" w:cstheme="majorBidi"/>
                <w:sz w:val="28"/>
                <w:szCs w:val="28"/>
                <w:u w:val="single"/>
                <w:cs/>
              </w:rPr>
            </w:pPr>
            <w:r w:rsidRPr="00A640B1">
              <w:rPr>
                <w:sz w:val="28"/>
                <w:szCs w:val="28"/>
                <w:u w:val="single"/>
              </w:rPr>
              <w:t>As at</w:t>
            </w:r>
          </w:p>
        </w:tc>
        <w:tc>
          <w:tcPr>
            <w:tcW w:w="2579" w:type="dxa"/>
            <w:gridSpan w:val="2"/>
            <w:tcBorders>
              <w:top w:val="nil"/>
              <w:left w:val="nil"/>
              <w:bottom w:val="nil"/>
              <w:right w:val="nil"/>
            </w:tcBorders>
            <w:vAlign w:val="center"/>
          </w:tcPr>
          <w:p w14:paraId="7BB1744A" w14:textId="2420531C" w:rsidR="00827113" w:rsidRPr="00C0662E" w:rsidRDefault="00827113" w:rsidP="00827113">
            <w:pPr>
              <w:spacing w:line="400" w:lineRule="exact"/>
              <w:ind w:left="-108" w:right="-108"/>
              <w:jc w:val="center"/>
              <w:rPr>
                <w:rFonts w:asciiTheme="majorBidi" w:hAnsiTheme="majorBidi" w:cstheme="majorBidi"/>
                <w:sz w:val="28"/>
                <w:szCs w:val="28"/>
                <w:u w:val="single"/>
              </w:rPr>
            </w:pPr>
            <w:r w:rsidRPr="00A640B1">
              <w:rPr>
                <w:sz w:val="28"/>
                <w:szCs w:val="28"/>
                <w:u w:val="single"/>
              </w:rPr>
              <w:t>As at</w:t>
            </w:r>
          </w:p>
        </w:tc>
      </w:tr>
      <w:tr w:rsidR="00114F1C" w:rsidRPr="00C0662E" w14:paraId="4115744A" w14:textId="77777777" w:rsidTr="00BB3BA3">
        <w:trPr>
          <w:tblHeader/>
        </w:trPr>
        <w:tc>
          <w:tcPr>
            <w:tcW w:w="4149" w:type="dxa"/>
            <w:tcBorders>
              <w:top w:val="nil"/>
              <w:left w:val="nil"/>
              <w:bottom w:val="nil"/>
              <w:right w:val="nil"/>
            </w:tcBorders>
          </w:tcPr>
          <w:p w14:paraId="3346ABE9" w14:textId="77777777" w:rsidR="00114F1C" w:rsidRPr="00C0662E" w:rsidRDefault="00114F1C" w:rsidP="00114F1C">
            <w:pPr>
              <w:spacing w:line="400" w:lineRule="exact"/>
              <w:ind w:left="-108" w:right="-108"/>
              <w:rPr>
                <w:rFonts w:asciiTheme="majorBidi" w:hAnsiTheme="majorBidi" w:cstheme="majorBidi"/>
                <w:sz w:val="28"/>
                <w:szCs w:val="28"/>
              </w:rPr>
            </w:pPr>
          </w:p>
        </w:tc>
        <w:tc>
          <w:tcPr>
            <w:tcW w:w="1276" w:type="dxa"/>
            <w:tcBorders>
              <w:top w:val="nil"/>
              <w:left w:val="nil"/>
              <w:bottom w:val="nil"/>
              <w:right w:val="nil"/>
            </w:tcBorders>
            <w:vAlign w:val="center"/>
          </w:tcPr>
          <w:p w14:paraId="6EB90F19" w14:textId="77777777" w:rsidR="00BB3BA3" w:rsidRDefault="00114F1C" w:rsidP="00BB3BA3">
            <w:pPr>
              <w:spacing w:line="400" w:lineRule="exact"/>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June 30,</w:t>
            </w:r>
          </w:p>
          <w:p w14:paraId="393DD420" w14:textId="4EFD83E0" w:rsidR="00114F1C" w:rsidRPr="00C0662E" w:rsidRDefault="00114F1C" w:rsidP="00BB3BA3">
            <w:pPr>
              <w:spacing w:line="400" w:lineRule="exact"/>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2025</w:t>
            </w:r>
          </w:p>
        </w:tc>
        <w:tc>
          <w:tcPr>
            <w:tcW w:w="1275" w:type="dxa"/>
            <w:tcBorders>
              <w:top w:val="nil"/>
              <w:left w:val="nil"/>
              <w:bottom w:val="nil"/>
              <w:right w:val="nil"/>
            </w:tcBorders>
            <w:vAlign w:val="center"/>
          </w:tcPr>
          <w:p w14:paraId="13FF983C" w14:textId="513C3906" w:rsidR="00114F1C" w:rsidRPr="00C0662E" w:rsidRDefault="00114F1C" w:rsidP="00114F1C">
            <w:pPr>
              <w:spacing w:line="400" w:lineRule="exact"/>
              <w:ind w:left="-100" w:right="-85"/>
              <w:jc w:val="center"/>
              <w:rPr>
                <w:rFonts w:asciiTheme="majorBidi" w:hAnsiTheme="majorBidi" w:cstheme="majorBidi"/>
                <w:sz w:val="28"/>
                <w:szCs w:val="28"/>
                <w:u w:val="single"/>
                <w:lang w:val="en-US"/>
              </w:rPr>
            </w:pPr>
            <w:r w:rsidRPr="00F24DF6">
              <w:rPr>
                <w:rFonts w:asciiTheme="majorBidi" w:hAnsiTheme="majorBidi" w:cstheme="majorBidi"/>
                <w:sz w:val="28"/>
                <w:szCs w:val="28"/>
                <w:u w:val="single"/>
              </w:rPr>
              <w:t>December 31, 202</w:t>
            </w:r>
            <w:r>
              <w:rPr>
                <w:rFonts w:asciiTheme="majorBidi" w:hAnsiTheme="majorBidi" w:cstheme="majorBidi"/>
                <w:sz w:val="28"/>
                <w:szCs w:val="28"/>
                <w:u w:val="single"/>
              </w:rPr>
              <w:t>4</w:t>
            </w:r>
          </w:p>
        </w:tc>
        <w:tc>
          <w:tcPr>
            <w:tcW w:w="1262" w:type="dxa"/>
            <w:tcBorders>
              <w:top w:val="nil"/>
              <w:left w:val="nil"/>
              <w:bottom w:val="nil"/>
              <w:right w:val="nil"/>
            </w:tcBorders>
            <w:vAlign w:val="center"/>
          </w:tcPr>
          <w:p w14:paraId="2D120A67" w14:textId="77777777" w:rsidR="00BB3BA3" w:rsidRDefault="00114F1C" w:rsidP="00114F1C">
            <w:pPr>
              <w:spacing w:line="400" w:lineRule="exact"/>
              <w:ind w:left="-100" w:right="-85" w:firstLine="129"/>
              <w:jc w:val="center"/>
              <w:rPr>
                <w:rFonts w:asciiTheme="majorBidi" w:hAnsiTheme="majorBidi" w:cstheme="majorBidi"/>
                <w:sz w:val="28"/>
                <w:szCs w:val="28"/>
                <w:u w:val="single"/>
              </w:rPr>
            </w:pPr>
            <w:r>
              <w:rPr>
                <w:rFonts w:asciiTheme="majorBidi" w:hAnsiTheme="majorBidi" w:cstheme="majorBidi"/>
                <w:sz w:val="28"/>
                <w:szCs w:val="28"/>
                <w:u w:val="single"/>
              </w:rPr>
              <w:t xml:space="preserve">June 30, </w:t>
            </w:r>
          </w:p>
          <w:p w14:paraId="4F7FE9A6" w14:textId="4C853368" w:rsidR="00114F1C" w:rsidRPr="00C0662E" w:rsidRDefault="00114F1C" w:rsidP="00114F1C">
            <w:pPr>
              <w:spacing w:line="400" w:lineRule="exact"/>
              <w:ind w:left="-100" w:right="-85" w:firstLine="129"/>
              <w:jc w:val="center"/>
              <w:rPr>
                <w:rFonts w:asciiTheme="majorBidi" w:hAnsiTheme="majorBidi" w:cstheme="majorBidi"/>
                <w:sz w:val="28"/>
                <w:szCs w:val="28"/>
                <w:u w:val="single"/>
                <w:lang w:val="en-US"/>
              </w:rPr>
            </w:pPr>
            <w:r>
              <w:rPr>
                <w:rFonts w:asciiTheme="majorBidi" w:hAnsiTheme="majorBidi" w:cstheme="majorBidi"/>
                <w:sz w:val="28"/>
                <w:szCs w:val="28"/>
                <w:u w:val="single"/>
              </w:rPr>
              <w:t>2025</w:t>
            </w:r>
          </w:p>
        </w:tc>
        <w:tc>
          <w:tcPr>
            <w:tcW w:w="1317" w:type="dxa"/>
            <w:tcBorders>
              <w:top w:val="nil"/>
              <w:left w:val="nil"/>
              <w:bottom w:val="nil"/>
              <w:right w:val="nil"/>
            </w:tcBorders>
            <w:vAlign w:val="center"/>
          </w:tcPr>
          <w:p w14:paraId="79335374" w14:textId="0175725F" w:rsidR="00114F1C" w:rsidRPr="00C0662E" w:rsidRDefault="00114F1C" w:rsidP="00114F1C">
            <w:pPr>
              <w:spacing w:line="400" w:lineRule="exact"/>
              <w:ind w:left="-100" w:right="-85"/>
              <w:jc w:val="center"/>
              <w:rPr>
                <w:rFonts w:asciiTheme="majorBidi" w:hAnsiTheme="majorBidi" w:cstheme="majorBidi"/>
                <w:sz w:val="28"/>
                <w:szCs w:val="28"/>
                <w:u w:val="single"/>
                <w:lang w:val="en-US"/>
              </w:rPr>
            </w:pPr>
            <w:r w:rsidRPr="00F24DF6">
              <w:rPr>
                <w:rFonts w:asciiTheme="majorBidi" w:hAnsiTheme="majorBidi" w:cstheme="majorBidi"/>
                <w:sz w:val="28"/>
                <w:szCs w:val="28"/>
                <w:u w:val="single"/>
              </w:rPr>
              <w:t>December 31, 202</w:t>
            </w:r>
            <w:r>
              <w:rPr>
                <w:rFonts w:asciiTheme="majorBidi" w:hAnsiTheme="majorBidi" w:cstheme="majorBidi"/>
                <w:sz w:val="28"/>
                <w:szCs w:val="28"/>
                <w:u w:val="single"/>
              </w:rPr>
              <w:t>4</w:t>
            </w:r>
          </w:p>
        </w:tc>
      </w:tr>
      <w:tr w:rsidR="008F2465" w:rsidRPr="00C0662E" w14:paraId="6D21A4EE" w14:textId="77777777" w:rsidTr="00BB3BA3">
        <w:tc>
          <w:tcPr>
            <w:tcW w:w="4149" w:type="dxa"/>
            <w:tcBorders>
              <w:top w:val="nil"/>
              <w:left w:val="nil"/>
              <w:bottom w:val="nil"/>
              <w:right w:val="nil"/>
            </w:tcBorders>
          </w:tcPr>
          <w:p w14:paraId="6F1B0B21" w14:textId="4A62CAC6" w:rsidR="008F2465" w:rsidRPr="00C0662E" w:rsidRDefault="008F2465" w:rsidP="008F2465">
            <w:pPr>
              <w:spacing w:line="400" w:lineRule="exact"/>
              <w:ind w:left="-108" w:right="-108" w:firstLine="414"/>
              <w:jc w:val="thaiDistribute"/>
              <w:rPr>
                <w:rFonts w:asciiTheme="majorBidi" w:hAnsiTheme="majorBidi" w:cstheme="majorBidi"/>
                <w:sz w:val="28"/>
                <w:szCs w:val="28"/>
                <w:cs/>
              </w:rPr>
            </w:pPr>
            <w:r w:rsidRPr="00E94F17">
              <w:rPr>
                <w:sz w:val="28"/>
                <w:szCs w:val="28"/>
              </w:rPr>
              <w:t>Trade accounts receivable - related parties</w:t>
            </w:r>
          </w:p>
        </w:tc>
        <w:tc>
          <w:tcPr>
            <w:tcW w:w="1276" w:type="dxa"/>
            <w:tcBorders>
              <w:top w:val="nil"/>
              <w:left w:val="nil"/>
              <w:bottom w:val="nil"/>
              <w:right w:val="nil"/>
            </w:tcBorders>
          </w:tcPr>
          <w:p w14:paraId="7B86DF6E" w14:textId="77777777" w:rsidR="008F2465" w:rsidRPr="00C0662E" w:rsidRDefault="008F2465" w:rsidP="008F2465">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rFonts w:asciiTheme="majorBidi" w:hAnsiTheme="majorBidi" w:cstheme="majorBidi"/>
              </w:rPr>
            </w:pPr>
          </w:p>
        </w:tc>
        <w:tc>
          <w:tcPr>
            <w:tcW w:w="1275" w:type="dxa"/>
            <w:tcBorders>
              <w:top w:val="nil"/>
              <w:left w:val="nil"/>
              <w:bottom w:val="nil"/>
              <w:right w:val="nil"/>
            </w:tcBorders>
          </w:tcPr>
          <w:p w14:paraId="00367547" w14:textId="77777777" w:rsidR="008F2465" w:rsidRPr="00C0662E" w:rsidRDefault="008F2465" w:rsidP="008F2465">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262" w:type="dxa"/>
            <w:tcBorders>
              <w:top w:val="nil"/>
              <w:left w:val="nil"/>
              <w:bottom w:val="nil"/>
              <w:right w:val="nil"/>
            </w:tcBorders>
          </w:tcPr>
          <w:p w14:paraId="443DD113" w14:textId="77777777" w:rsidR="008F2465" w:rsidRPr="00C0662E" w:rsidRDefault="008F2465" w:rsidP="008F2465">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c>
          <w:tcPr>
            <w:tcW w:w="1317" w:type="dxa"/>
            <w:tcBorders>
              <w:top w:val="nil"/>
              <w:left w:val="nil"/>
              <w:bottom w:val="nil"/>
              <w:right w:val="nil"/>
            </w:tcBorders>
          </w:tcPr>
          <w:p w14:paraId="128AAD28" w14:textId="77777777" w:rsidR="008F2465" w:rsidRPr="00C0662E" w:rsidRDefault="008F2465" w:rsidP="008F2465">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r>
      <w:tr w:rsidR="008F2465" w:rsidRPr="00C0662E" w14:paraId="3F20F0E2" w14:textId="77777777" w:rsidTr="00BB3BA3">
        <w:tc>
          <w:tcPr>
            <w:tcW w:w="4149" w:type="dxa"/>
            <w:tcBorders>
              <w:top w:val="nil"/>
              <w:left w:val="nil"/>
              <w:bottom w:val="nil"/>
              <w:right w:val="nil"/>
            </w:tcBorders>
          </w:tcPr>
          <w:p w14:paraId="3EC130A7" w14:textId="59269E8B" w:rsidR="008F2465" w:rsidRPr="00C0662E" w:rsidRDefault="008F2465" w:rsidP="008F2465">
            <w:pPr>
              <w:spacing w:line="400" w:lineRule="exact"/>
              <w:ind w:left="164" w:right="-108" w:firstLine="142"/>
              <w:jc w:val="thaiDistribute"/>
              <w:rPr>
                <w:rFonts w:asciiTheme="majorBidi" w:hAnsiTheme="majorBidi" w:cstheme="majorBidi"/>
                <w:sz w:val="28"/>
                <w:szCs w:val="28"/>
              </w:rPr>
            </w:pPr>
            <w:r w:rsidRPr="00242276">
              <w:rPr>
                <w:sz w:val="28"/>
                <w:szCs w:val="28"/>
                <w:cs/>
              </w:rPr>
              <w:t>-</w:t>
            </w:r>
            <w:r w:rsidRPr="00242276">
              <w:rPr>
                <w:sz w:val="28"/>
                <w:szCs w:val="28"/>
              </w:rPr>
              <w:t xml:space="preserve">  </w:t>
            </w:r>
            <w:r w:rsidRPr="00E94F17">
              <w:rPr>
                <w:sz w:val="28"/>
                <w:szCs w:val="28"/>
              </w:rPr>
              <w:t>Over due</w:t>
            </w:r>
          </w:p>
        </w:tc>
        <w:tc>
          <w:tcPr>
            <w:tcW w:w="1276" w:type="dxa"/>
            <w:tcBorders>
              <w:top w:val="nil"/>
              <w:left w:val="nil"/>
              <w:right w:val="nil"/>
            </w:tcBorders>
          </w:tcPr>
          <w:p w14:paraId="1474499E" w14:textId="77777777" w:rsidR="008F2465" w:rsidRPr="00C0662E" w:rsidRDefault="008F2465" w:rsidP="008F2465">
            <w:pPr>
              <w:spacing w:line="400" w:lineRule="exact"/>
              <w:ind w:left="-108" w:right="72"/>
              <w:jc w:val="right"/>
              <w:rPr>
                <w:rFonts w:asciiTheme="majorBidi" w:hAnsiTheme="majorBidi" w:cstheme="majorBidi"/>
                <w:sz w:val="28"/>
                <w:szCs w:val="28"/>
                <w:lang w:val="en-US"/>
              </w:rPr>
            </w:pPr>
          </w:p>
        </w:tc>
        <w:tc>
          <w:tcPr>
            <w:tcW w:w="1275" w:type="dxa"/>
            <w:tcBorders>
              <w:top w:val="nil"/>
              <w:left w:val="nil"/>
              <w:right w:val="nil"/>
            </w:tcBorders>
          </w:tcPr>
          <w:p w14:paraId="4C38E8CC" w14:textId="77777777" w:rsidR="008F2465" w:rsidRPr="00C0662E" w:rsidRDefault="008F2465" w:rsidP="008F2465">
            <w:pPr>
              <w:spacing w:line="400" w:lineRule="exact"/>
              <w:ind w:left="-108" w:right="72"/>
              <w:jc w:val="right"/>
              <w:rPr>
                <w:rFonts w:asciiTheme="majorBidi" w:hAnsiTheme="majorBidi" w:cstheme="majorBidi"/>
                <w:sz w:val="28"/>
                <w:szCs w:val="28"/>
                <w:lang w:val="en-US"/>
              </w:rPr>
            </w:pPr>
          </w:p>
        </w:tc>
        <w:tc>
          <w:tcPr>
            <w:tcW w:w="1262" w:type="dxa"/>
            <w:tcBorders>
              <w:top w:val="nil"/>
              <w:left w:val="nil"/>
              <w:right w:val="nil"/>
            </w:tcBorders>
          </w:tcPr>
          <w:p w14:paraId="3E47AF01" w14:textId="77777777" w:rsidR="008F2465" w:rsidRPr="00C0662E" w:rsidRDefault="008F2465" w:rsidP="008F2465">
            <w:pPr>
              <w:spacing w:line="400" w:lineRule="exact"/>
              <w:ind w:left="-108" w:right="72"/>
              <w:jc w:val="right"/>
              <w:rPr>
                <w:rFonts w:asciiTheme="majorBidi" w:hAnsiTheme="majorBidi" w:cstheme="majorBidi"/>
                <w:sz w:val="28"/>
                <w:szCs w:val="28"/>
                <w:lang w:val="en-US"/>
              </w:rPr>
            </w:pPr>
          </w:p>
        </w:tc>
        <w:tc>
          <w:tcPr>
            <w:tcW w:w="1317" w:type="dxa"/>
            <w:tcBorders>
              <w:top w:val="nil"/>
              <w:left w:val="nil"/>
              <w:right w:val="nil"/>
            </w:tcBorders>
          </w:tcPr>
          <w:p w14:paraId="5F118B7C" w14:textId="77777777" w:rsidR="008F2465" w:rsidRPr="00C0662E" w:rsidRDefault="008F2465" w:rsidP="008F2465">
            <w:pPr>
              <w:spacing w:line="400" w:lineRule="exact"/>
              <w:ind w:left="-108" w:right="72"/>
              <w:jc w:val="right"/>
              <w:rPr>
                <w:rFonts w:asciiTheme="majorBidi" w:hAnsiTheme="majorBidi" w:cstheme="majorBidi"/>
                <w:sz w:val="28"/>
                <w:szCs w:val="28"/>
                <w:lang w:val="en-US"/>
              </w:rPr>
            </w:pPr>
          </w:p>
        </w:tc>
      </w:tr>
      <w:tr w:rsidR="008F2465" w:rsidRPr="00C0662E" w14:paraId="50CC09CB" w14:textId="77777777" w:rsidTr="00BB3BA3">
        <w:tc>
          <w:tcPr>
            <w:tcW w:w="4149" w:type="dxa"/>
            <w:tcBorders>
              <w:top w:val="nil"/>
              <w:left w:val="nil"/>
              <w:bottom w:val="nil"/>
              <w:right w:val="nil"/>
            </w:tcBorders>
          </w:tcPr>
          <w:p w14:paraId="6DC5E9F6" w14:textId="5C162269" w:rsidR="008F2465" w:rsidRPr="00C0662E" w:rsidRDefault="008F2465" w:rsidP="008F2465">
            <w:pPr>
              <w:spacing w:line="400" w:lineRule="exact"/>
              <w:ind w:left="252" w:right="-108" w:firstLine="196"/>
              <w:jc w:val="thaiDistribute"/>
              <w:rPr>
                <w:rFonts w:asciiTheme="majorBidi" w:hAnsiTheme="majorBidi" w:cstheme="majorBidi"/>
                <w:sz w:val="28"/>
                <w:szCs w:val="28"/>
              </w:rPr>
            </w:pPr>
            <w:r w:rsidRPr="00E94F17">
              <w:rPr>
                <w:sz w:val="28"/>
                <w:szCs w:val="28"/>
              </w:rPr>
              <w:t xml:space="preserve">More than </w:t>
            </w:r>
            <w:r w:rsidRPr="000F62D0">
              <w:rPr>
                <w:sz w:val="28"/>
                <w:szCs w:val="28"/>
                <w:lang w:val="en-US"/>
              </w:rPr>
              <w:t>12</w:t>
            </w:r>
            <w:r w:rsidRPr="00E94F17">
              <w:rPr>
                <w:sz w:val="28"/>
                <w:szCs w:val="28"/>
                <w:cs/>
              </w:rPr>
              <w:t xml:space="preserve"> </w:t>
            </w:r>
            <w:r w:rsidRPr="00E94F17">
              <w:rPr>
                <w:sz w:val="28"/>
                <w:szCs w:val="28"/>
              </w:rPr>
              <w:t>months</w:t>
            </w:r>
          </w:p>
        </w:tc>
        <w:tc>
          <w:tcPr>
            <w:tcW w:w="1276" w:type="dxa"/>
            <w:tcBorders>
              <w:top w:val="nil"/>
              <w:left w:val="nil"/>
              <w:right w:val="nil"/>
            </w:tcBorders>
            <w:vAlign w:val="center"/>
          </w:tcPr>
          <w:p w14:paraId="5CAD76BB" w14:textId="77777777" w:rsidR="008F2465" w:rsidRPr="00C0662E" w:rsidRDefault="008F2465" w:rsidP="008F2465">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75" w:type="dxa"/>
            <w:tcBorders>
              <w:top w:val="nil"/>
              <w:left w:val="nil"/>
              <w:right w:val="nil"/>
            </w:tcBorders>
            <w:vAlign w:val="center"/>
          </w:tcPr>
          <w:p w14:paraId="05B0C139" w14:textId="77777777" w:rsidR="008F2465" w:rsidRPr="00C0662E" w:rsidRDefault="008F2465" w:rsidP="008F2465">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62" w:type="dxa"/>
            <w:tcBorders>
              <w:top w:val="nil"/>
              <w:left w:val="nil"/>
              <w:right w:val="nil"/>
            </w:tcBorders>
          </w:tcPr>
          <w:p w14:paraId="68F160A6" w14:textId="77777777" w:rsidR="008F2465" w:rsidRPr="00C0662E" w:rsidRDefault="008F2465" w:rsidP="008F2465">
            <w:pPr>
              <w:pBdr>
                <w:bottom w:val="single" w:sz="4" w:space="1" w:color="auto"/>
              </w:pBdr>
              <w:spacing w:line="400" w:lineRule="exact"/>
              <w:ind w:left="-108" w:right="72"/>
              <w:jc w:val="right"/>
              <w:rPr>
                <w:rFonts w:asciiTheme="majorBidi" w:hAnsiTheme="majorBidi" w:cstheme="majorBidi"/>
                <w:sz w:val="28"/>
                <w:szCs w:val="28"/>
                <w:lang w:val="en-US"/>
              </w:rPr>
            </w:pPr>
            <w:r w:rsidRPr="00C0662E">
              <w:rPr>
                <w:rFonts w:asciiTheme="majorBidi" w:hAnsiTheme="majorBidi" w:cstheme="majorBidi"/>
                <w:sz w:val="28"/>
                <w:szCs w:val="28"/>
                <w:lang w:val="en-US"/>
              </w:rPr>
              <w:t>139,119</w:t>
            </w:r>
          </w:p>
        </w:tc>
        <w:tc>
          <w:tcPr>
            <w:tcW w:w="1317" w:type="dxa"/>
            <w:tcBorders>
              <w:top w:val="nil"/>
              <w:left w:val="nil"/>
              <w:right w:val="nil"/>
            </w:tcBorders>
          </w:tcPr>
          <w:p w14:paraId="0F15C24F" w14:textId="77777777" w:rsidR="008F2465" w:rsidRPr="00C0662E" w:rsidRDefault="008F2465" w:rsidP="008F2465">
            <w:pPr>
              <w:pBdr>
                <w:bottom w:val="single" w:sz="4" w:space="1" w:color="auto"/>
              </w:pBdr>
              <w:spacing w:line="400" w:lineRule="exact"/>
              <w:ind w:left="-108" w:right="72"/>
              <w:jc w:val="right"/>
              <w:rPr>
                <w:rFonts w:asciiTheme="majorBidi" w:hAnsiTheme="majorBidi" w:cstheme="majorBidi"/>
                <w:sz w:val="28"/>
                <w:szCs w:val="28"/>
                <w:lang w:val="en-US"/>
              </w:rPr>
            </w:pPr>
            <w:r w:rsidRPr="00C0662E">
              <w:rPr>
                <w:rFonts w:asciiTheme="majorBidi" w:hAnsiTheme="majorBidi" w:cstheme="majorBidi"/>
                <w:sz w:val="28"/>
                <w:szCs w:val="28"/>
                <w:lang w:val="en-US"/>
              </w:rPr>
              <w:t>139,119</w:t>
            </w:r>
          </w:p>
        </w:tc>
      </w:tr>
      <w:tr w:rsidR="008F2465" w:rsidRPr="00C0662E" w14:paraId="69994C4C" w14:textId="77777777" w:rsidTr="00BB3BA3">
        <w:tc>
          <w:tcPr>
            <w:tcW w:w="4149" w:type="dxa"/>
            <w:tcBorders>
              <w:top w:val="nil"/>
              <w:left w:val="nil"/>
              <w:bottom w:val="nil"/>
              <w:right w:val="nil"/>
            </w:tcBorders>
          </w:tcPr>
          <w:p w14:paraId="3EA09A52" w14:textId="36E25490" w:rsidR="008F2465" w:rsidRPr="00C0662E" w:rsidRDefault="008F2465" w:rsidP="008F2465">
            <w:pPr>
              <w:spacing w:line="400" w:lineRule="exact"/>
              <w:ind w:left="387" w:right="-108" w:firstLine="203"/>
              <w:jc w:val="thaiDistribute"/>
              <w:rPr>
                <w:rFonts w:asciiTheme="majorBidi" w:hAnsiTheme="majorBidi" w:cstheme="majorBidi"/>
                <w:sz w:val="28"/>
                <w:szCs w:val="28"/>
              </w:rPr>
            </w:pPr>
            <w:r>
              <w:rPr>
                <w:sz w:val="28"/>
                <w:szCs w:val="28"/>
              </w:rPr>
              <w:t>Total</w:t>
            </w:r>
          </w:p>
        </w:tc>
        <w:tc>
          <w:tcPr>
            <w:tcW w:w="1276" w:type="dxa"/>
            <w:tcBorders>
              <w:left w:val="nil"/>
              <w:bottom w:val="nil"/>
              <w:right w:val="nil"/>
            </w:tcBorders>
            <w:vAlign w:val="center"/>
          </w:tcPr>
          <w:p w14:paraId="324D1302" w14:textId="77777777" w:rsidR="008F2465" w:rsidRPr="00C0662E" w:rsidRDefault="008F2465" w:rsidP="008F2465">
            <w:pP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75" w:type="dxa"/>
            <w:tcBorders>
              <w:left w:val="nil"/>
              <w:bottom w:val="nil"/>
              <w:right w:val="nil"/>
            </w:tcBorders>
            <w:vAlign w:val="center"/>
          </w:tcPr>
          <w:p w14:paraId="51DEF7B0" w14:textId="77777777" w:rsidR="008F2465" w:rsidRPr="00C0662E" w:rsidRDefault="008F2465" w:rsidP="008F2465">
            <w:pP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62" w:type="dxa"/>
            <w:tcBorders>
              <w:left w:val="nil"/>
              <w:bottom w:val="nil"/>
              <w:right w:val="nil"/>
            </w:tcBorders>
          </w:tcPr>
          <w:p w14:paraId="71D0EB1C" w14:textId="77777777" w:rsidR="008F2465" w:rsidRPr="00C0662E" w:rsidRDefault="008F2465" w:rsidP="008F2465">
            <w:pPr>
              <w:spacing w:line="400" w:lineRule="exact"/>
              <w:ind w:left="-108" w:right="72"/>
              <w:jc w:val="right"/>
              <w:rPr>
                <w:rFonts w:asciiTheme="majorBidi" w:hAnsiTheme="majorBidi" w:cstheme="majorBidi"/>
                <w:sz w:val="28"/>
                <w:szCs w:val="28"/>
                <w:lang w:val="en-US"/>
              </w:rPr>
            </w:pPr>
            <w:r w:rsidRPr="00C0662E">
              <w:rPr>
                <w:rFonts w:asciiTheme="majorBidi" w:hAnsiTheme="majorBidi" w:cstheme="majorBidi"/>
                <w:sz w:val="28"/>
                <w:szCs w:val="28"/>
                <w:lang w:val="en-US"/>
              </w:rPr>
              <w:t>139,119</w:t>
            </w:r>
          </w:p>
        </w:tc>
        <w:tc>
          <w:tcPr>
            <w:tcW w:w="1317" w:type="dxa"/>
            <w:tcBorders>
              <w:left w:val="nil"/>
              <w:bottom w:val="nil"/>
              <w:right w:val="nil"/>
            </w:tcBorders>
          </w:tcPr>
          <w:p w14:paraId="76D878A5" w14:textId="77777777" w:rsidR="008F2465" w:rsidRPr="00C0662E" w:rsidRDefault="008F2465" w:rsidP="008F2465">
            <w:pPr>
              <w:spacing w:line="400" w:lineRule="exact"/>
              <w:ind w:left="-108" w:right="72"/>
              <w:jc w:val="right"/>
              <w:rPr>
                <w:rFonts w:asciiTheme="majorBidi" w:hAnsiTheme="majorBidi" w:cstheme="majorBidi"/>
                <w:sz w:val="28"/>
                <w:szCs w:val="28"/>
                <w:lang w:val="en-US"/>
              </w:rPr>
            </w:pPr>
            <w:r w:rsidRPr="00C0662E">
              <w:rPr>
                <w:rFonts w:asciiTheme="majorBidi" w:hAnsiTheme="majorBidi" w:cstheme="majorBidi"/>
                <w:sz w:val="28"/>
                <w:szCs w:val="28"/>
                <w:lang w:val="en-US"/>
              </w:rPr>
              <w:t>139,119</w:t>
            </w:r>
          </w:p>
        </w:tc>
      </w:tr>
      <w:tr w:rsidR="008F2465" w:rsidRPr="00C0662E" w14:paraId="7FD6D4B7" w14:textId="77777777" w:rsidTr="00BB3BA3">
        <w:tc>
          <w:tcPr>
            <w:tcW w:w="4149" w:type="dxa"/>
            <w:tcBorders>
              <w:top w:val="nil"/>
              <w:left w:val="nil"/>
              <w:bottom w:val="nil"/>
              <w:right w:val="nil"/>
            </w:tcBorders>
          </w:tcPr>
          <w:p w14:paraId="3910F147" w14:textId="6CAC6A57" w:rsidR="008F2465" w:rsidRPr="00C0662E" w:rsidRDefault="008F2465" w:rsidP="008F2465">
            <w:pPr>
              <w:spacing w:line="400" w:lineRule="exact"/>
              <w:ind w:left="72" w:right="-108" w:firstLine="234"/>
              <w:jc w:val="thaiDistribute"/>
              <w:rPr>
                <w:rFonts w:asciiTheme="majorBidi" w:hAnsiTheme="majorBidi" w:cstheme="majorBidi"/>
                <w:sz w:val="28"/>
                <w:szCs w:val="28"/>
                <w:cs/>
              </w:rPr>
            </w:pPr>
            <w:r>
              <w:rPr>
                <w:sz w:val="28"/>
                <w:szCs w:val="28"/>
                <w:u w:val="single"/>
              </w:rPr>
              <w:t>Less</w:t>
            </w:r>
            <w:r w:rsidRPr="009A499A">
              <w:rPr>
                <w:sz w:val="28"/>
                <w:szCs w:val="28"/>
              </w:rPr>
              <w:t xml:space="preserve"> Allowance for expected credit loss</w:t>
            </w:r>
            <w:r>
              <w:rPr>
                <w:sz w:val="28"/>
                <w:szCs w:val="28"/>
              </w:rPr>
              <w:t>es</w:t>
            </w:r>
          </w:p>
        </w:tc>
        <w:tc>
          <w:tcPr>
            <w:tcW w:w="1276" w:type="dxa"/>
            <w:tcBorders>
              <w:top w:val="nil"/>
              <w:left w:val="nil"/>
              <w:right w:val="nil"/>
            </w:tcBorders>
            <w:vAlign w:val="center"/>
          </w:tcPr>
          <w:p w14:paraId="5A04F953" w14:textId="77777777" w:rsidR="008F2465" w:rsidRPr="00C0662E" w:rsidRDefault="008F2465" w:rsidP="008F2465">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75" w:type="dxa"/>
            <w:tcBorders>
              <w:top w:val="nil"/>
              <w:left w:val="nil"/>
              <w:right w:val="nil"/>
            </w:tcBorders>
            <w:vAlign w:val="center"/>
          </w:tcPr>
          <w:p w14:paraId="0BDDB867" w14:textId="77777777" w:rsidR="008F2465" w:rsidRPr="00C0662E" w:rsidRDefault="008F2465" w:rsidP="008F2465">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62" w:type="dxa"/>
            <w:tcBorders>
              <w:top w:val="nil"/>
              <w:left w:val="nil"/>
              <w:right w:val="nil"/>
            </w:tcBorders>
          </w:tcPr>
          <w:p w14:paraId="53F7F353" w14:textId="77777777" w:rsidR="008F2465" w:rsidRPr="00C0662E" w:rsidRDefault="008F2465" w:rsidP="008F2465">
            <w:pPr>
              <w:pBdr>
                <w:bottom w:val="single" w:sz="4" w:space="1" w:color="auto"/>
              </w:pBdr>
              <w:spacing w:line="400" w:lineRule="exact"/>
              <w:ind w:left="-108" w:right="72"/>
              <w:jc w:val="right"/>
              <w:rPr>
                <w:rFonts w:asciiTheme="majorBidi" w:hAnsiTheme="majorBidi" w:cstheme="majorBidi"/>
                <w:sz w:val="28"/>
                <w:szCs w:val="28"/>
                <w:lang w:val="en-US"/>
              </w:rPr>
            </w:pPr>
            <w:r w:rsidRPr="00C0662E">
              <w:rPr>
                <w:rFonts w:asciiTheme="majorBidi" w:hAnsiTheme="majorBidi" w:cstheme="majorBidi"/>
                <w:sz w:val="28"/>
                <w:szCs w:val="28"/>
                <w:lang w:val="en-US"/>
              </w:rPr>
              <w:t>(139,119)</w:t>
            </w:r>
          </w:p>
        </w:tc>
        <w:tc>
          <w:tcPr>
            <w:tcW w:w="1317" w:type="dxa"/>
            <w:tcBorders>
              <w:top w:val="nil"/>
              <w:left w:val="nil"/>
              <w:right w:val="nil"/>
            </w:tcBorders>
          </w:tcPr>
          <w:p w14:paraId="6A3EA1EC" w14:textId="77777777" w:rsidR="008F2465" w:rsidRPr="00C0662E" w:rsidRDefault="008F2465" w:rsidP="008F2465">
            <w:pPr>
              <w:pBdr>
                <w:bottom w:val="single" w:sz="4" w:space="1" w:color="auto"/>
              </w:pBdr>
              <w:spacing w:line="400" w:lineRule="exact"/>
              <w:ind w:left="-108" w:right="72"/>
              <w:jc w:val="right"/>
              <w:rPr>
                <w:rFonts w:asciiTheme="majorBidi" w:hAnsiTheme="majorBidi" w:cstheme="majorBidi"/>
                <w:sz w:val="28"/>
                <w:szCs w:val="28"/>
                <w:lang w:val="en-US"/>
              </w:rPr>
            </w:pPr>
            <w:r w:rsidRPr="00C0662E">
              <w:rPr>
                <w:rFonts w:asciiTheme="majorBidi" w:hAnsiTheme="majorBidi" w:cstheme="majorBidi"/>
                <w:sz w:val="28"/>
                <w:szCs w:val="28"/>
                <w:lang w:val="en-US"/>
              </w:rPr>
              <w:t>(139,119)</w:t>
            </w:r>
          </w:p>
        </w:tc>
      </w:tr>
      <w:tr w:rsidR="008F2465" w:rsidRPr="00C0662E" w14:paraId="5A94446F" w14:textId="77777777" w:rsidTr="00BB3BA3">
        <w:tc>
          <w:tcPr>
            <w:tcW w:w="4149" w:type="dxa"/>
            <w:tcBorders>
              <w:top w:val="nil"/>
              <w:left w:val="nil"/>
              <w:bottom w:val="nil"/>
              <w:right w:val="nil"/>
            </w:tcBorders>
          </w:tcPr>
          <w:p w14:paraId="6FAB6597" w14:textId="02C0EB29" w:rsidR="008F2465" w:rsidRPr="00C0662E" w:rsidRDefault="008F2465" w:rsidP="008F2465">
            <w:pPr>
              <w:pStyle w:val="a5"/>
              <w:spacing w:line="400" w:lineRule="exact"/>
              <w:ind w:firstLine="590"/>
              <w:rPr>
                <w:rFonts w:asciiTheme="majorBidi" w:hAnsiTheme="majorBidi" w:cstheme="majorBidi"/>
                <w:sz w:val="28"/>
                <w:cs/>
              </w:rPr>
            </w:pPr>
            <w:r>
              <w:rPr>
                <w:sz w:val="28"/>
              </w:rPr>
              <w:t>Net</w:t>
            </w:r>
          </w:p>
        </w:tc>
        <w:tc>
          <w:tcPr>
            <w:tcW w:w="1276" w:type="dxa"/>
            <w:tcBorders>
              <w:left w:val="nil"/>
              <w:right w:val="nil"/>
            </w:tcBorders>
            <w:vAlign w:val="center"/>
          </w:tcPr>
          <w:p w14:paraId="1D654E77" w14:textId="77777777" w:rsidR="008F2465" w:rsidRPr="00C0662E" w:rsidRDefault="008F2465" w:rsidP="008F2465">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75" w:type="dxa"/>
            <w:tcBorders>
              <w:left w:val="nil"/>
              <w:right w:val="nil"/>
            </w:tcBorders>
            <w:vAlign w:val="center"/>
          </w:tcPr>
          <w:p w14:paraId="527FE167" w14:textId="77777777" w:rsidR="008F2465" w:rsidRPr="00C0662E" w:rsidRDefault="008F2465" w:rsidP="008F2465">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62" w:type="dxa"/>
            <w:tcBorders>
              <w:left w:val="nil"/>
              <w:right w:val="nil"/>
            </w:tcBorders>
            <w:vAlign w:val="center"/>
          </w:tcPr>
          <w:p w14:paraId="0EF712C6" w14:textId="77777777" w:rsidR="008F2465" w:rsidRPr="00C0662E" w:rsidRDefault="008F2465" w:rsidP="008F2465">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317" w:type="dxa"/>
            <w:tcBorders>
              <w:left w:val="nil"/>
              <w:right w:val="nil"/>
            </w:tcBorders>
            <w:vAlign w:val="center"/>
          </w:tcPr>
          <w:p w14:paraId="3797EE0D" w14:textId="77777777" w:rsidR="008F2465" w:rsidRPr="00C0662E" w:rsidRDefault="008F2465" w:rsidP="008F2465">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r>
      <w:tr w:rsidR="00C5626E" w:rsidRPr="00C0662E" w14:paraId="4EE3D70E" w14:textId="77777777" w:rsidTr="00BB3BA3">
        <w:tc>
          <w:tcPr>
            <w:tcW w:w="4149" w:type="dxa"/>
            <w:tcBorders>
              <w:top w:val="nil"/>
              <w:left w:val="nil"/>
              <w:bottom w:val="nil"/>
              <w:right w:val="nil"/>
            </w:tcBorders>
          </w:tcPr>
          <w:p w14:paraId="3D57BE0A" w14:textId="77777777" w:rsidR="00C5626E" w:rsidRPr="00C0662E" w:rsidRDefault="00C5626E" w:rsidP="00C5626E">
            <w:pPr>
              <w:spacing w:line="400" w:lineRule="exact"/>
              <w:ind w:left="306" w:right="-108"/>
              <w:jc w:val="thaiDistribute"/>
              <w:rPr>
                <w:rFonts w:asciiTheme="majorBidi" w:hAnsiTheme="majorBidi" w:cstheme="majorBidi"/>
                <w:sz w:val="28"/>
                <w:szCs w:val="28"/>
                <w:cs/>
              </w:rPr>
            </w:pPr>
          </w:p>
        </w:tc>
        <w:tc>
          <w:tcPr>
            <w:tcW w:w="1276" w:type="dxa"/>
            <w:tcBorders>
              <w:top w:val="nil"/>
              <w:left w:val="nil"/>
              <w:bottom w:val="nil"/>
              <w:right w:val="nil"/>
            </w:tcBorders>
          </w:tcPr>
          <w:p w14:paraId="6A225E92" w14:textId="77777777" w:rsidR="00C5626E" w:rsidRPr="00C0662E" w:rsidRDefault="00C5626E"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rFonts w:asciiTheme="majorBidi" w:hAnsiTheme="majorBidi" w:cstheme="majorBidi"/>
              </w:rPr>
            </w:pPr>
          </w:p>
        </w:tc>
        <w:tc>
          <w:tcPr>
            <w:tcW w:w="1275" w:type="dxa"/>
            <w:tcBorders>
              <w:top w:val="nil"/>
              <w:left w:val="nil"/>
              <w:bottom w:val="nil"/>
              <w:right w:val="nil"/>
            </w:tcBorders>
          </w:tcPr>
          <w:p w14:paraId="4392F82E" w14:textId="77777777" w:rsidR="00C5626E" w:rsidRPr="00C0662E" w:rsidRDefault="00C5626E" w:rsidP="00C5626E">
            <w:pPr>
              <w:pStyle w:val="affa"/>
              <w:tabs>
                <w:tab w:val="clear" w:pos="480"/>
                <w:tab w:val="clear" w:pos="960"/>
                <w:tab w:val="clear" w:pos="1440"/>
                <w:tab w:val="clear" w:pos="1920"/>
                <w:tab w:val="clear" w:pos="2400"/>
                <w:tab w:val="clear" w:pos="2880"/>
                <w:tab w:val="clear" w:pos="3360"/>
                <w:tab w:val="clear" w:pos="3840"/>
                <w:tab w:val="clear" w:pos="4320"/>
                <w:tab w:val="decimal" w:pos="597"/>
              </w:tabs>
              <w:spacing w:line="400" w:lineRule="exact"/>
              <w:ind w:left="-100" w:right="-85"/>
              <w:rPr>
                <w:rFonts w:asciiTheme="majorBidi" w:hAnsiTheme="majorBidi" w:cstheme="majorBidi"/>
              </w:rPr>
            </w:pPr>
          </w:p>
        </w:tc>
        <w:tc>
          <w:tcPr>
            <w:tcW w:w="1262" w:type="dxa"/>
            <w:tcBorders>
              <w:top w:val="nil"/>
              <w:left w:val="nil"/>
              <w:bottom w:val="nil"/>
              <w:right w:val="nil"/>
            </w:tcBorders>
          </w:tcPr>
          <w:p w14:paraId="7847E130" w14:textId="77777777" w:rsidR="00C5626E" w:rsidRPr="00C0662E" w:rsidRDefault="00C5626E"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c>
          <w:tcPr>
            <w:tcW w:w="1317" w:type="dxa"/>
            <w:tcBorders>
              <w:top w:val="nil"/>
              <w:left w:val="nil"/>
              <w:bottom w:val="nil"/>
              <w:right w:val="nil"/>
            </w:tcBorders>
          </w:tcPr>
          <w:p w14:paraId="7896DE87" w14:textId="77777777" w:rsidR="00C5626E" w:rsidRPr="00C0662E" w:rsidRDefault="00C5626E"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r>
      <w:tr w:rsidR="001563ED" w:rsidRPr="00C0662E" w14:paraId="5FC2A7C8" w14:textId="77777777" w:rsidTr="00BB3BA3">
        <w:tc>
          <w:tcPr>
            <w:tcW w:w="4149" w:type="dxa"/>
            <w:tcBorders>
              <w:top w:val="nil"/>
              <w:left w:val="nil"/>
              <w:bottom w:val="nil"/>
              <w:right w:val="nil"/>
            </w:tcBorders>
          </w:tcPr>
          <w:p w14:paraId="352ED63E" w14:textId="6C4E1706" w:rsidR="001563ED" w:rsidRPr="00C0662E" w:rsidRDefault="001563ED" w:rsidP="001563ED">
            <w:pPr>
              <w:spacing w:line="400" w:lineRule="exact"/>
              <w:ind w:left="306" w:right="-108"/>
              <w:jc w:val="thaiDistribute"/>
              <w:rPr>
                <w:rFonts w:asciiTheme="majorBidi" w:hAnsiTheme="majorBidi" w:cstheme="majorBidi"/>
                <w:sz w:val="28"/>
                <w:szCs w:val="28"/>
              </w:rPr>
            </w:pPr>
            <w:r w:rsidRPr="00E94F17">
              <w:rPr>
                <w:sz w:val="28"/>
                <w:szCs w:val="28"/>
              </w:rPr>
              <w:t xml:space="preserve">Trade accounts receivables </w:t>
            </w:r>
            <w:r>
              <w:rPr>
                <w:sz w:val="28"/>
                <w:szCs w:val="28"/>
              </w:rPr>
              <w:t>and</w:t>
            </w:r>
            <w:r w:rsidRPr="00E94F17">
              <w:rPr>
                <w:sz w:val="28"/>
                <w:szCs w:val="28"/>
              </w:rPr>
              <w:t xml:space="preserve"> other parties</w:t>
            </w:r>
          </w:p>
        </w:tc>
        <w:tc>
          <w:tcPr>
            <w:tcW w:w="1276" w:type="dxa"/>
            <w:tcBorders>
              <w:top w:val="nil"/>
              <w:left w:val="nil"/>
              <w:bottom w:val="nil"/>
              <w:right w:val="nil"/>
            </w:tcBorders>
          </w:tcPr>
          <w:p w14:paraId="60DDDBB1" w14:textId="77777777" w:rsidR="001563ED" w:rsidRPr="00C0662E" w:rsidRDefault="001563ED" w:rsidP="001563ED">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rFonts w:asciiTheme="majorBidi" w:hAnsiTheme="majorBidi" w:cstheme="majorBidi"/>
              </w:rPr>
            </w:pPr>
          </w:p>
        </w:tc>
        <w:tc>
          <w:tcPr>
            <w:tcW w:w="1275" w:type="dxa"/>
            <w:tcBorders>
              <w:top w:val="nil"/>
              <w:left w:val="nil"/>
              <w:bottom w:val="nil"/>
              <w:right w:val="nil"/>
            </w:tcBorders>
          </w:tcPr>
          <w:p w14:paraId="3A4206F8" w14:textId="77777777" w:rsidR="001563ED" w:rsidRPr="00C0662E" w:rsidRDefault="001563ED" w:rsidP="001563ED">
            <w:pPr>
              <w:pStyle w:val="affa"/>
              <w:tabs>
                <w:tab w:val="clear" w:pos="480"/>
                <w:tab w:val="clear" w:pos="960"/>
                <w:tab w:val="clear" w:pos="1440"/>
                <w:tab w:val="clear" w:pos="1920"/>
                <w:tab w:val="clear" w:pos="2400"/>
                <w:tab w:val="clear" w:pos="2880"/>
                <w:tab w:val="clear" w:pos="3360"/>
                <w:tab w:val="clear" w:pos="3840"/>
                <w:tab w:val="clear" w:pos="4320"/>
                <w:tab w:val="decimal" w:pos="597"/>
              </w:tabs>
              <w:spacing w:line="400" w:lineRule="exact"/>
              <w:ind w:left="-100" w:right="-85"/>
              <w:rPr>
                <w:rFonts w:asciiTheme="majorBidi" w:hAnsiTheme="majorBidi" w:cstheme="majorBidi"/>
              </w:rPr>
            </w:pPr>
          </w:p>
        </w:tc>
        <w:tc>
          <w:tcPr>
            <w:tcW w:w="1262" w:type="dxa"/>
            <w:tcBorders>
              <w:top w:val="nil"/>
              <w:left w:val="nil"/>
              <w:bottom w:val="nil"/>
              <w:right w:val="nil"/>
            </w:tcBorders>
          </w:tcPr>
          <w:p w14:paraId="121220A1" w14:textId="77777777" w:rsidR="001563ED" w:rsidRPr="00C0662E" w:rsidRDefault="001563ED" w:rsidP="001563ED">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c>
          <w:tcPr>
            <w:tcW w:w="1317" w:type="dxa"/>
            <w:tcBorders>
              <w:top w:val="nil"/>
              <w:left w:val="nil"/>
              <w:bottom w:val="nil"/>
              <w:right w:val="nil"/>
            </w:tcBorders>
          </w:tcPr>
          <w:p w14:paraId="5C7A6D5E" w14:textId="77777777" w:rsidR="001563ED" w:rsidRPr="00C0662E" w:rsidRDefault="001563ED" w:rsidP="001563ED">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r>
      <w:tr w:rsidR="001563ED" w:rsidRPr="00C0662E" w14:paraId="76E1786E" w14:textId="77777777" w:rsidTr="00BB3BA3">
        <w:tc>
          <w:tcPr>
            <w:tcW w:w="4149" w:type="dxa"/>
            <w:tcBorders>
              <w:top w:val="nil"/>
              <w:left w:val="nil"/>
              <w:bottom w:val="nil"/>
              <w:right w:val="nil"/>
            </w:tcBorders>
          </w:tcPr>
          <w:p w14:paraId="49AB8E6E" w14:textId="591E3858" w:rsidR="001563ED" w:rsidRPr="00C0662E" w:rsidRDefault="001563ED" w:rsidP="001563ED">
            <w:pPr>
              <w:spacing w:line="400" w:lineRule="exact"/>
              <w:ind w:left="448" w:right="-108" w:hanging="91"/>
              <w:jc w:val="thaiDistribute"/>
              <w:rPr>
                <w:rFonts w:asciiTheme="majorBidi" w:hAnsiTheme="majorBidi" w:cstheme="majorBidi"/>
                <w:sz w:val="28"/>
                <w:szCs w:val="28"/>
              </w:rPr>
            </w:pPr>
            <w:r w:rsidRPr="00242276">
              <w:rPr>
                <w:sz w:val="28"/>
                <w:szCs w:val="28"/>
                <w:cs/>
              </w:rPr>
              <w:t>-</w:t>
            </w:r>
            <w:r w:rsidRPr="00242276">
              <w:rPr>
                <w:sz w:val="28"/>
                <w:szCs w:val="28"/>
              </w:rPr>
              <w:t xml:space="preserve">  </w:t>
            </w:r>
            <w:r w:rsidRPr="00E94F17">
              <w:rPr>
                <w:sz w:val="28"/>
                <w:szCs w:val="28"/>
              </w:rPr>
              <w:t>Not yet due</w:t>
            </w:r>
          </w:p>
        </w:tc>
        <w:tc>
          <w:tcPr>
            <w:tcW w:w="1276" w:type="dxa"/>
            <w:tcBorders>
              <w:top w:val="nil"/>
              <w:left w:val="nil"/>
              <w:right w:val="nil"/>
            </w:tcBorders>
          </w:tcPr>
          <w:p w14:paraId="5583E594" w14:textId="792077D6" w:rsidR="001563ED" w:rsidRPr="00C01673" w:rsidRDefault="001563ED" w:rsidP="001563ED">
            <w:pPr>
              <w:spacing w:line="400" w:lineRule="exact"/>
              <w:ind w:left="-108" w:right="72"/>
              <w:jc w:val="right"/>
              <w:rPr>
                <w:rFonts w:asciiTheme="majorBidi" w:hAnsiTheme="majorBidi" w:cstheme="majorBidi"/>
                <w:sz w:val="28"/>
                <w:szCs w:val="28"/>
                <w:lang w:val="en-US"/>
              </w:rPr>
            </w:pPr>
            <w:r w:rsidRPr="00C01673">
              <w:rPr>
                <w:rFonts w:asciiTheme="majorBidi" w:hAnsiTheme="majorBidi" w:cstheme="majorBidi"/>
                <w:sz w:val="28"/>
                <w:szCs w:val="28"/>
                <w:lang w:val="en-US"/>
              </w:rPr>
              <w:t>75,897</w:t>
            </w:r>
          </w:p>
        </w:tc>
        <w:tc>
          <w:tcPr>
            <w:tcW w:w="1275" w:type="dxa"/>
            <w:tcBorders>
              <w:top w:val="nil"/>
              <w:left w:val="nil"/>
              <w:right w:val="nil"/>
            </w:tcBorders>
          </w:tcPr>
          <w:p w14:paraId="400B53E1" w14:textId="62E48024" w:rsidR="001563ED" w:rsidRPr="00C01673" w:rsidRDefault="001563ED" w:rsidP="001563ED">
            <w:pPr>
              <w:spacing w:line="400" w:lineRule="exact"/>
              <w:ind w:left="-108" w:right="72"/>
              <w:jc w:val="right"/>
              <w:rPr>
                <w:rFonts w:asciiTheme="majorBidi" w:hAnsiTheme="majorBidi" w:cstheme="majorBidi"/>
                <w:sz w:val="28"/>
                <w:szCs w:val="28"/>
                <w:lang w:val="en-US"/>
              </w:rPr>
            </w:pPr>
            <w:r w:rsidRPr="00C01673">
              <w:rPr>
                <w:sz w:val="28"/>
                <w:szCs w:val="28"/>
                <w:lang w:val="en-US"/>
              </w:rPr>
              <w:t>190,025</w:t>
            </w:r>
          </w:p>
        </w:tc>
        <w:tc>
          <w:tcPr>
            <w:tcW w:w="1262" w:type="dxa"/>
            <w:tcBorders>
              <w:top w:val="nil"/>
              <w:left w:val="nil"/>
              <w:right w:val="nil"/>
            </w:tcBorders>
          </w:tcPr>
          <w:p w14:paraId="0D9DB4E9" w14:textId="6B40A8B0" w:rsidR="001563ED" w:rsidRPr="00C01673" w:rsidRDefault="001563ED" w:rsidP="001563ED">
            <w:pPr>
              <w:spacing w:line="400" w:lineRule="exact"/>
              <w:ind w:left="-108" w:right="72"/>
              <w:jc w:val="right"/>
              <w:rPr>
                <w:rFonts w:asciiTheme="majorBidi" w:hAnsiTheme="majorBidi" w:cstheme="majorBidi"/>
                <w:sz w:val="28"/>
                <w:szCs w:val="28"/>
                <w:lang w:val="en-US"/>
              </w:rPr>
            </w:pPr>
            <w:r w:rsidRPr="00C01673">
              <w:rPr>
                <w:rFonts w:asciiTheme="majorBidi" w:hAnsiTheme="majorBidi" w:cstheme="majorBidi"/>
                <w:sz w:val="28"/>
                <w:szCs w:val="28"/>
                <w:lang w:val="en-US"/>
              </w:rPr>
              <w:t>75,897</w:t>
            </w:r>
          </w:p>
        </w:tc>
        <w:tc>
          <w:tcPr>
            <w:tcW w:w="1317" w:type="dxa"/>
            <w:tcBorders>
              <w:top w:val="nil"/>
              <w:left w:val="nil"/>
              <w:right w:val="nil"/>
            </w:tcBorders>
          </w:tcPr>
          <w:p w14:paraId="7631FDC5" w14:textId="69C95A14" w:rsidR="001563ED" w:rsidRPr="00C0662E" w:rsidRDefault="001563ED" w:rsidP="001563ED">
            <w:pPr>
              <w:spacing w:line="400" w:lineRule="exact"/>
              <w:ind w:left="-108" w:right="72"/>
              <w:jc w:val="right"/>
              <w:rPr>
                <w:rFonts w:asciiTheme="majorBidi" w:hAnsiTheme="majorBidi" w:cstheme="majorBidi"/>
                <w:sz w:val="28"/>
                <w:szCs w:val="28"/>
                <w:lang w:val="en-US"/>
              </w:rPr>
            </w:pPr>
            <w:r w:rsidRPr="00C0662E">
              <w:rPr>
                <w:sz w:val="28"/>
                <w:szCs w:val="28"/>
                <w:lang w:val="en-US"/>
              </w:rPr>
              <w:t>190,025</w:t>
            </w:r>
          </w:p>
        </w:tc>
      </w:tr>
      <w:tr w:rsidR="001563ED" w:rsidRPr="00C0662E" w14:paraId="064874A7" w14:textId="77777777" w:rsidTr="00BB3BA3">
        <w:tc>
          <w:tcPr>
            <w:tcW w:w="4149" w:type="dxa"/>
            <w:tcBorders>
              <w:top w:val="nil"/>
              <w:left w:val="nil"/>
              <w:bottom w:val="nil"/>
              <w:right w:val="nil"/>
            </w:tcBorders>
          </w:tcPr>
          <w:p w14:paraId="42D61C8E" w14:textId="62C69FD3" w:rsidR="001563ED" w:rsidRPr="00C0662E" w:rsidRDefault="001563ED" w:rsidP="001563ED">
            <w:pPr>
              <w:spacing w:line="400" w:lineRule="exact"/>
              <w:ind w:left="357" w:right="-108"/>
              <w:jc w:val="thaiDistribute"/>
              <w:rPr>
                <w:rFonts w:asciiTheme="majorBidi" w:hAnsiTheme="majorBidi" w:cstheme="majorBidi"/>
                <w:sz w:val="28"/>
                <w:szCs w:val="28"/>
              </w:rPr>
            </w:pPr>
            <w:r w:rsidRPr="00242276">
              <w:rPr>
                <w:sz w:val="28"/>
                <w:szCs w:val="28"/>
                <w:cs/>
              </w:rPr>
              <w:t>-</w:t>
            </w:r>
            <w:r w:rsidRPr="00242276">
              <w:rPr>
                <w:sz w:val="28"/>
                <w:szCs w:val="28"/>
              </w:rPr>
              <w:t xml:space="preserve">  </w:t>
            </w:r>
            <w:r w:rsidRPr="00E94F17">
              <w:rPr>
                <w:sz w:val="28"/>
                <w:szCs w:val="28"/>
              </w:rPr>
              <w:t>Over due</w:t>
            </w:r>
          </w:p>
        </w:tc>
        <w:tc>
          <w:tcPr>
            <w:tcW w:w="1276" w:type="dxa"/>
            <w:tcBorders>
              <w:top w:val="nil"/>
              <w:left w:val="nil"/>
              <w:right w:val="nil"/>
            </w:tcBorders>
            <w:vAlign w:val="center"/>
          </w:tcPr>
          <w:p w14:paraId="2B125286" w14:textId="4D31FFEA" w:rsidR="001563ED" w:rsidRPr="00C01673" w:rsidRDefault="001563ED" w:rsidP="001563ED">
            <w:pPr>
              <w:spacing w:line="400" w:lineRule="exact"/>
              <w:ind w:left="-108" w:right="72"/>
              <w:jc w:val="center"/>
              <w:rPr>
                <w:rFonts w:asciiTheme="majorBidi" w:hAnsiTheme="majorBidi" w:cstheme="majorBidi"/>
                <w:sz w:val="28"/>
                <w:szCs w:val="28"/>
              </w:rPr>
            </w:pPr>
          </w:p>
        </w:tc>
        <w:tc>
          <w:tcPr>
            <w:tcW w:w="1275" w:type="dxa"/>
            <w:tcBorders>
              <w:top w:val="nil"/>
              <w:left w:val="nil"/>
              <w:right w:val="nil"/>
            </w:tcBorders>
          </w:tcPr>
          <w:p w14:paraId="78F49779" w14:textId="77777777" w:rsidR="001563ED" w:rsidRPr="00C01673" w:rsidRDefault="001563ED" w:rsidP="001563ED">
            <w:pPr>
              <w:spacing w:line="400" w:lineRule="exact"/>
              <w:ind w:left="-108" w:right="72"/>
              <w:jc w:val="right"/>
              <w:rPr>
                <w:rFonts w:asciiTheme="majorBidi" w:hAnsiTheme="majorBidi" w:cstheme="majorBidi"/>
                <w:sz w:val="28"/>
                <w:szCs w:val="28"/>
                <w:lang w:val="en-US"/>
              </w:rPr>
            </w:pPr>
          </w:p>
        </w:tc>
        <w:tc>
          <w:tcPr>
            <w:tcW w:w="1262" w:type="dxa"/>
            <w:tcBorders>
              <w:top w:val="nil"/>
              <w:left w:val="nil"/>
              <w:right w:val="nil"/>
            </w:tcBorders>
            <w:vAlign w:val="center"/>
          </w:tcPr>
          <w:p w14:paraId="5A63F105" w14:textId="5A3595E5" w:rsidR="001563ED" w:rsidRPr="00C01673" w:rsidRDefault="001563ED" w:rsidP="001563ED">
            <w:pPr>
              <w:spacing w:line="400" w:lineRule="exact"/>
              <w:ind w:left="-108" w:right="72"/>
              <w:jc w:val="center"/>
              <w:rPr>
                <w:rFonts w:asciiTheme="majorBidi" w:hAnsiTheme="majorBidi" w:cstheme="majorBidi"/>
                <w:sz w:val="28"/>
                <w:szCs w:val="28"/>
              </w:rPr>
            </w:pPr>
          </w:p>
        </w:tc>
        <w:tc>
          <w:tcPr>
            <w:tcW w:w="1317" w:type="dxa"/>
            <w:tcBorders>
              <w:top w:val="nil"/>
              <w:left w:val="nil"/>
              <w:right w:val="nil"/>
            </w:tcBorders>
          </w:tcPr>
          <w:p w14:paraId="47223498" w14:textId="77777777" w:rsidR="001563ED" w:rsidRPr="00C0662E" w:rsidRDefault="001563ED" w:rsidP="001563ED">
            <w:pPr>
              <w:spacing w:line="400" w:lineRule="exact"/>
              <w:ind w:left="-108" w:right="72"/>
              <w:jc w:val="right"/>
              <w:rPr>
                <w:rFonts w:asciiTheme="majorBidi" w:hAnsiTheme="majorBidi" w:cstheme="majorBidi"/>
                <w:sz w:val="28"/>
                <w:szCs w:val="28"/>
                <w:lang w:val="en-US"/>
              </w:rPr>
            </w:pPr>
          </w:p>
        </w:tc>
      </w:tr>
      <w:tr w:rsidR="001563ED" w:rsidRPr="00C0662E" w14:paraId="7F0ED4E1" w14:textId="77777777" w:rsidTr="00BB3BA3">
        <w:tc>
          <w:tcPr>
            <w:tcW w:w="4149" w:type="dxa"/>
            <w:tcBorders>
              <w:top w:val="nil"/>
              <w:left w:val="nil"/>
              <w:bottom w:val="nil"/>
              <w:right w:val="nil"/>
            </w:tcBorders>
          </w:tcPr>
          <w:p w14:paraId="24AFDE72" w14:textId="68614BF1" w:rsidR="001563ED" w:rsidRPr="00C0662E" w:rsidRDefault="001563ED" w:rsidP="001563ED">
            <w:pPr>
              <w:spacing w:line="400" w:lineRule="exact"/>
              <w:ind w:left="448" w:right="-108"/>
              <w:jc w:val="thaiDistribute"/>
              <w:rPr>
                <w:rFonts w:asciiTheme="majorBidi" w:hAnsiTheme="majorBidi" w:cstheme="majorBidi"/>
                <w:sz w:val="28"/>
                <w:szCs w:val="28"/>
              </w:rPr>
            </w:pPr>
            <w:r w:rsidRPr="00EC04D8">
              <w:rPr>
                <w:sz w:val="28"/>
                <w:szCs w:val="28"/>
              </w:rPr>
              <w:t xml:space="preserve">Less than </w:t>
            </w:r>
            <w:r w:rsidRPr="000F62D0">
              <w:rPr>
                <w:sz w:val="28"/>
                <w:szCs w:val="28"/>
                <w:lang w:val="en-US"/>
              </w:rPr>
              <w:t>3</w:t>
            </w:r>
            <w:r w:rsidRPr="00EC04D8">
              <w:rPr>
                <w:sz w:val="28"/>
                <w:szCs w:val="28"/>
                <w:cs/>
              </w:rPr>
              <w:t xml:space="preserve"> </w:t>
            </w:r>
            <w:r w:rsidRPr="00EC04D8">
              <w:rPr>
                <w:sz w:val="28"/>
                <w:szCs w:val="28"/>
              </w:rPr>
              <w:t>months</w:t>
            </w:r>
          </w:p>
        </w:tc>
        <w:tc>
          <w:tcPr>
            <w:tcW w:w="1276" w:type="dxa"/>
            <w:tcBorders>
              <w:top w:val="nil"/>
              <w:left w:val="nil"/>
              <w:right w:val="nil"/>
            </w:tcBorders>
          </w:tcPr>
          <w:p w14:paraId="09F58299" w14:textId="488C483A" w:rsidR="001563ED" w:rsidRPr="00892367" w:rsidRDefault="001563ED" w:rsidP="001563ED">
            <w:pPr>
              <w:spacing w:line="400" w:lineRule="exact"/>
              <w:ind w:left="-108" w:right="72"/>
              <w:jc w:val="right"/>
              <w:rPr>
                <w:rFonts w:asciiTheme="majorBidi" w:hAnsiTheme="majorBidi" w:cstheme="majorBidi"/>
                <w:sz w:val="28"/>
                <w:szCs w:val="28"/>
                <w:lang w:val="en-US"/>
              </w:rPr>
            </w:pPr>
            <w:r w:rsidRPr="00E877BF">
              <w:rPr>
                <w:rFonts w:asciiTheme="majorBidi" w:hAnsiTheme="majorBidi" w:cstheme="majorBidi"/>
                <w:sz w:val="28"/>
                <w:szCs w:val="28"/>
                <w:lang w:val="en-US"/>
              </w:rPr>
              <w:t>51,147</w:t>
            </w:r>
          </w:p>
        </w:tc>
        <w:tc>
          <w:tcPr>
            <w:tcW w:w="1275" w:type="dxa"/>
            <w:tcBorders>
              <w:top w:val="nil"/>
              <w:left w:val="nil"/>
              <w:right w:val="nil"/>
            </w:tcBorders>
          </w:tcPr>
          <w:p w14:paraId="2A9FF07D" w14:textId="7EC4A557" w:rsidR="001563ED" w:rsidRPr="00C01673" w:rsidRDefault="001563ED" w:rsidP="001563ED">
            <w:pPr>
              <w:spacing w:line="400" w:lineRule="exact"/>
              <w:ind w:left="-108" w:right="72"/>
              <w:jc w:val="right"/>
              <w:rPr>
                <w:rFonts w:asciiTheme="majorBidi" w:hAnsiTheme="majorBidi" w:cstheme="majorBidi"/>
                <w:sz w:val="28"/>
                <w:szCs w:val="28"/>
                <w:lang w:val="en-US"/>
              </w:rPr>
            </w:pPr>
            <w:r w:rsidRPr="00C01673">
              <w:rPr>
                <w:sz w:val="28"/>
                <w:szCs w:val="28"/>
                <w:lang w:val="en-US"/>
              </w:rPr>
              <w:t>204</w:t>
            </w:r>
          </w:p>
        </w:tc>
        <w:tc>
          <w:tcPr>
            <w:tcW w:w="1262" w:type="dxa"/>
            <w:tcBorders>
              <w:top w:val="nil"/>
              <w:left w:val="nil"/>
              <w:right w:val="nil"/>
            </w:tcBorders>
          </w:tcPr>
          <w:p w14:paraId="54D9BB22" w14:textId="128483A4" w:rsidR="001563ED" w:rsidRPr="00C01673" w:rsidRDefault="001563ED" w:rsidP="001563ED">
            <w:pPr>
              <w:spacing w:line="400" w:lineRule="exact"/>
              <w:ind w:left="-108" w:right="72"/>
              <w:jc w:val="right"/>
              <w:rPr>
                <w:rFonts w:asciiTheme="majorBidi" w:hAnsiTheme="majorBidi" w:cstheme="majorBidi"/>
                <w:sz w:val="28"/>
                <w:szCs w:val="28"/>
              </w:rPr>
            </w:pPr>
            <w:r w:rsidRPr="00E877BF">
              <w:rPr>
                <w:rFonts w:asciiTheme="majorBidi" w:hAnsiTheme="majorBidi" w:cstheme="majorBidi"/>
                <w:sz w:val="28"/>
                <w:szCs w:val="28"/>
              </w:rPr>
              <w:t>51,147</w:t>
            </w:r>
          </w:p>
        </w:tc>
        <w:tc>
          <w:tcPr>
            <w:tcW w:w="1317" w:type="dxa"/>
            <w:tcBorders>
              <w:top w:val="nil"/>
              <w:left w:val="nil"/>
              <w:right w:val="nil"/>
            </w:tcBorders>
          </w:tcPr>
          <w:p w14:paraId="3FECEB62" w14:textId="2BBCA0FE" w:rsidR="001563ED" w:rsidRPr="00C0662E" w:rsidRDefault="001563ED" w:rsidP="001563ED">
            <w:pPr>
              <w:spacing w:line="400" w:lineRule="exact"/>
              <w:ind w:left="-108" w:right="72"/>
              <w:jc w:val="right"/>
              <w:rPr>
                <w:rFonts w:asciiTheme="majorBidi" w:hAnsiTheme="majorBidi" w:cstheme="majorBidi"/>
                <w:sz w:val="28"/>
                <w:szCs w:val="28"/>
                <w:lang w:val="en-US"/>
              </w:rPr>
            </w:pPr>
            <w:r w:rsidRPr="00C0662E">
              <w:rPr>
                <w:sz w:val="28"/>
                <w:szCs w:val="28"/>
                <w:lang w:val="en-US"/>
              </w:rPr>
              <w:t>204</w:t>
            </w:r>
          </w:p>
        </w:tc>
      </w:tr>
      <w:tr w:rsidR="001563ED" w:rsidRPr="00C0662E" w14:paraId="0D9DCA8B" w14:textId="77777777" w:rsidTr="00BB3BA3">
        <w:tc>
          <w:tcPr>
            <w:tcW w:w="4149" w:type="dxa"/>
            <w:tcBorders>
              <w:top w:val="nil"/>
              <w:left w:val="nil"/>
              <w:bottom w:val="nil"/>
              <w:right w:val="nil"/>
            </w:tcBorders>
          </w:tcPr>
          <w:p w14:paraId="7709CA79" w14:textId="00075859" w:rsidR="001563ED" w:rsidRPr="00C0662E" w:rsidRDefault="001563ED" w:rsidP="001563ED">
            <w:pPr>
              <w:spacing w:line="400" w:lineRule="exact"/>
              <w:ind w:left="448" w:right="-108"/>
              <w:jc w:val="thaiDistribute"/>
              <w:rPr>
                <w:rFonts w:asciiTheme="majorBidi" w:hAnsiTheme="majorBidi" w:cstheme="majorBidi"/>
                <w:sz w:val="28"/>
                <w:szCs w:val="28"/>
              </w:rPr>
            </w:pPr>
            <w:r w:rsidRPr="00EC04D8">
              <w:rPr>
                <w:sz w:val="28"/>
                <w:szCs w:val="28"/>
              </w:rPr>
              <w:t xml:space="preserve">From </w:t>
            </w:r>
            <w:r w:rsidRPr="000F62D0">
              <w:rPr>
                <w:sz w:val="28"/>
                <w:szCs w:val="28"/>
                <w:lang w:val="en-US"/>
              </w:rPr>
              <w:t>3</w:t>
            </w:r>
            <w:r w:rsidRPr="00EC04D8">
              <w:rPr>
                <w:sz w:val="28"/>
                <w:szCs w:val="28"/>
                <w:cs/>
              </w:rPr>
              <w:t xml:space="preserve"> </w:t>
            </w:r>
            <w:r w:rsidRPr="00EC04D8">
              <w:rPr>
                <w:sz w:val="28"/>
                <w:szCs w:val="28"/>
              </w:rPr>
              <w:t xml:space="preserve">to </w:t>
            </w:r>
            <w:r w:rsidRPr="000F62D0">
              <w:rPr>
                <w:sz w:val="28"/>
                <w:szCs w:val="28"/>
                <w:lang w:val="en-US"/>
              </w:rPr>
              <w:t>6</w:t>
            </w:r>
            <w:r w:rsidRPr="00EC04D8">
              <w:rPr>
                <w:sz w:val="28"/>
                <w:szCs w:val="28"/>
                <w:cs/>
              </w:rPr>
              <w:t xml:space="preserve"> </w:t>
            </w:r>
            <w:r w:rsidRPr="00EC04D8">
              <w:rPr>
                <w:sz w:val="28"/>
                <w:szCs w:val="28"/>
              </w:rPr>
              <w:t>months</w:t>
            </w:r>
          </w:p>
        </w:tc>
        <w:tc>
          <w:tcPr>
            <w:tcW w:w="1276" w:type="dxa"/>
            <w:tcBorders>
              <w:top w:val="nil"/>
              <w:left w:val="nil"/>
              <w:right w:val="nil"/>
            </w:tcBorders>
            <w:vAlign w:val="center"/>
          </w:tcPr>
          <w:p w14:paraId="4DA98535" w14:textId="45CD9B0D" w:rsidR="001563ED" w:rsidRPr="00C01673" w:rsidRDefault="001563ED" w:rsidP="001563ED">
            <w:pPr>
              <w:spacing w:line="400" w:lineRule="exact"/>
              <w:ind w:left="-108" w:right="72"/>
              <w:jc w:val="right"/>
              <w:rPr>
                <w:rFonts w:asciiTheme="majorBidi" w:hAnsiTheme="majorBidi" w:cstheme="majorBidi"/>
                <w:sz w:val="28"/>
                <w:szCs w:val="28"/>
              </w:rPr>
            </w:pPr>
            <w:r w:rsidRPr="00C01673">
              <w:rPr>
                <w:rFonts w:asciiTheme="majorBidi" w:hAnsiTheme="majorBidi" w:cstheme="majorBidi"/>
                <w:sz w:val="28"/>
                <w:szCs w:val="28"/>
              </w:rPr>
              <w:t>21</w:t>
            </w:r>
          </w:p>
        </w:tc>
        <w:tc>
          <w:tcPr>
            <w:tcW w:w="1275" w:type="dxa"/>
            <w:tcBorders>
              <w:top w:val="nil"/>
              <w:left w:val="nil"/>
              <w:right w:val="nil"/>
            </w:tcBorders>
          </w:tcPr>
          <w:p w14:paraId="7B6828D4" w14:textId="21CBED58" w:rsidR="001563ED" w:rsidRPr="00C01673" w:rsidRDefault="001563ED" w:rsidP="001563ED">
            <w:pPr>
              <w:spacing w:line="400" w:lineRule="exact"/>
              <w:ind w:left="-108" w:right="72"/>
              <w:jc w:val="right"/>
              <w:rPr>
                <w:rFonts w:asciiTheme="majorBidi" w:hAnsiTheme="majorBidi" w:cstheme="majorBidi"/>
                <w:sz w:val="28"/>
                <w:szCs w:val="28"/>
                <w:lang w:val="en-US"/>
              </w:rPr>
            </w:pPr>
            <w:r w:rsidRPr="00C01673">
              <w:rPr>
                <w:sz w:val="28"/>
                <w:szCs w:val="28"/>
                <w:lang w:val="en-US"/>
              </w:rPr>
              <w:t>-</w:t>
            </w:r>
          </w:p>
        </w:tc>
        <w:tc>
          <w:tcPr>
            <w:tcW w:w="1262" w:type="dxa"/>
            <w:tcBorders>
              <w:top w:val="nil"/>
              <w:left w:val="nil"/>
              <w:right w:val="nil"/>
            </w:tcBorders>
            <w:vAlign w:val="center"/>
          </w:tcPr>
          <w:p w14:paraId="65F34067" w14:textId="11CFEBA2" w:rsidR="001563ED" w:rsidRPr="00C01673" w:rsidRDefault="001563ED" w:rsidP="001563ED">
            <w:pPr>
              <w:spacing w:line="400" w:lineRule="exact"/>
              <w:ind w:left="-108" w:right="72"/>
              <w:jc w:val="right"/>
              <w:rPr>
                <w:rFonts w:asciiTheme="majorBidi" w:hAnsiTheme="majorBidi" w:cstheme="majorBidi"/>
                <w:sz w:val="28"/>
                <w:szCs w:val="28"/>
              </w:rPr>
            </w:pPr>
            <w:r w:rsidRPr="00C01673">
              <w:rPr>
                <w:rFonts w:asciiTheme="majorBidi" w:hAnsiTheme="majorBidi" w:cstheme="majorBidi"/>
                <w:sz w:val="28"/>
                <w:szCs w:val="28"/>
              </w:rPr>
              <w:t>21</w:t>
            </w:r>
          </w:p>
        </w:tc>
        <w:tc>
          <w:tcPr>
            <w:tcW w:w="1317" w:type="dxa"/>
            <w:tcBorders>
              <w:top w:val="nil"/>
              <w:left w:val="nil"/>
              <w:right w:val="nil"/>
            </w:tcBorders>
          </w:tcPr>
          <w:p w14:paraId="3FFAA521" w14:textId="0218E825" w:rsidR="001563ED" w:rsidRPr="00C0662E" w:rsidRDefault="001563ED" w:rsidP="001563ED">
            <w:pPr>
              <w:spacing w:line="400" w:lineRule="exact"/>
              <w:ind w:left="-108" w:right="72"/>
              <w:jc w:val="right"/>
              <w:rPr>
                <w:rFonts w:asciiTheme="majorBidi" w:hAnsiTheme="majorBidi" w:cstheme="majorBidi"/>
                <w:sz w:val="28"/>
                <w:szCs w:val="28"/>
                <w:lang w:val="en-US"/>
              </w:rPr>
            </w:pPr>
            <w:r w:rsidRPr="00C0662E">
              <w:rPr>
                <w:sz w:val="28"/>
                <w:szCs w:val="28"/>
                <w:lang w:val="en-US"/>
              </w:rPr>
              <w:t>-</w:t>
            </w:r>
          </w:p>
        </w:tc>
      </w:tr>
      <w:tr w:rsidR="001563ED" w:rsidRPr="00C0662E" w14:paraId="55A581C8" w14:textId="77777777" w:rsidTr="00BB3BA3">
        <w:tc>
          <w:tcPr>
            <w:tcW w:w="4149" w:type="dxa"/>
            <w:tcBorders>
              <w:left w:val="nil"/>
              <w:bottom w:val="nil"/>
              <w:right w:val="nil"/>
            </w:tcBorders>
          </w:tcPr>
          <w:p w14:paraId="2B5AB3BA" w14:textId="68C4CA1D" w:rsidR="001563ED" w:rsidRPr="00C0662E" w:rsidRDefault="001563ED" w:rsidP="001563ED">
            <w:pPr>
              <w:spacing w:line="400" w:lineRule="exact"/>
              <w:ind w:left="448" w:right="-108"/>
              <w:jc w:val="thaiDistribute"/>
              <w:rPr>
                <w:rFonts w:asciiTheme="majorBidi" w:hAnsiTheme="majorBidi" w:cstheme="majorBidi"/>
                <w:sz w:val="28"/>
                <w:szCs w:val="28"/>
              </w:rPr>
            </w:pPr>
            <w:r w:rsidRPr="00CE3994">
              <w:rPr>
                <w:sz w:val="28"/>
                <w:szCs w:val="28"/>
              </w:rPr>
              <w:t xml:space="preserve">More than </w:t>
            </w:r>
            <w:r w:rsidRPr="00CE3994">
              <w:rPr>
                <w:sz w:val="28"/>
                <w:szCs w:val="28"/>
                <w:lang w:val="en-US"/>
              </w:rPr>
              <w:t>12</w:t>
            </w:r>
            <w:r w:rsidRPr="00CE3994">
              <w:rPr>
                <w:sz w:val="28"/>
                <w:szCs w:val="28"/>
                <w:cs/>
              </w:rPr>
              <w:t xml:space="preserve"> </w:t>
            </w:r>
            <w:r w:rsidRPr="00CE3994">
              <w:rPr>
                <w:sz w:val="28"/>
                <w:szCs w:val="28"/>
              </w:rPr>
              <w:t>months</w:t>
            </w:r>
          </w:p>
        </w:tc>
        <w:tc>
          <w:tcPr>
            <w:tcW w:w="1276" w:type="dxa"/>
            <w:tcBorders>
              <w:left w:val="nil"/>
              <w:right w:val="nil"/>
            </w:tcBorders>
          </w:tcPr>
          <w:p w14:paraId="51ADAAC1" w14:textId="36DDF9B5" w:rsidR="001563ED" w:rsidRPr="00C01673" w:rsidRDefault="001563ED" w:rsidP="001563ED">
            <w:pPr>
              <w:pBdr>
                <w:bottom w:val="single" w:sz="4" w:space="1" w:color="auto"/>
              </w:pBdr>
              <w:spacing w:line="400" w:lineRule="exact"/>
              <w:ind w:left="-108" w:right="72"/>
              <w:jc w:val="right"/>
              <w:rPr>
                <w:rFonts w:asciiTheme="majorBidi" w:hAnsiTheme="majorBidi" w:cstheme="majorBidi"/>
                <w:sz w:val="28"/>
                <w:szCs w:val="28"/>
                <w:lang w:val="en-US"/>
              </w:rPr>
            </w:pPr>
            <w:r w:rsidRPr="00C01673">
              <w:rPr>
                <w:rFonts w:asciiTheme="majorBidi" w:hAnsiTheme="majorBidi" w:cstheme="majorBidi"/>
                <w:sz w:val="28"/>
                <w:szCs w:val="28"/>
                <w:lang w:val="en-US"/>
              </w:rPr>
              <w:t>4,533</w:t>
            </w:r>
          </w:p>
        </w:tc>
        <w:tc>
          <w:tcPr>
            <w:tcW w:w="1275" w:type="dxa"/>
            <w:tcBorders>
              <w:left w:val="nil"/>
              <w:right w:val="nil"/>
            </w:tcBorders>
          </w:tcPr>
          <w:p w14:paraId="0E7C9332" w14:textId="16AD1F32" w:rsidR="001563ED" w:rsidRPr="00C01673" w:rsidRDefault="001563ED" w:rsidP="001563ED">
            <w:pPr>
              <w:pBdr>
                <w:bottom w:val="single" w:sz="4" w:space="1" w:color="auto"/>
              </w:pBdr>
              <w:spacing w:line="400" w:lineRule="exact"/>
              <w:ind w:left="-108" w:right="72"/>
              <w:jc w:val="right"/>
              <w:rPr>
                <w:rFonts w:asciiTheme="majorBidi" w:hAnsiTheme="majorBidi" w:cstheme="majorBidi"/>
                <w:sz w:val="28"/>
                <w:szCs w:val="28"/>
                <w:lang w:val="en-US"/>
              </w:rPr>
            </w:pPr>
            <w:r w:rsidRPr="00C01673">
              <w:rPr>
                <w:sz w:val="28"/>
                <w:szCs w:val="28"/>
                <w:lang w:val="en-US"/>
              </w:rPr>
              <w:t>4,533</w:t>
            </w:r>
          </w:p>
        </w:tc>
        <w:tc>
          <w:tcPr>
            <w:tcW w:w="1262" w:type="dxa"/>
            <w:tcBorders>
              <w:left w:val="nil"/>
              <w:right w:val="nil"/>
            </w:tcBorders>
          </w:tcPr>
          <w:p w14:paraId="5C2799EA" w14:textId="09501E03" w:rsidR="001563ED" w:rsidRPr="00C01673" w:rsidRDefault="001563ED" w:rsidP="001563ED">
            <w:pPr>
              <w:pBdr>
                <w:bottom w:val="single" w:sz="4" w:space="1" w:color="auto"/>
              </w:pBdr>
              <w:spacing w:line="400" w:lineRule="exact"/>
              <w:ind w:left="-108" w:right="72"/>
              <w:jc w:val="right"/>
              <w:rPr>
                <w:rFonts w:asciiTheme="majorBidi" w:hAnsiTheme="majorBidi" w:cstheme="majorBidi"/>
                <w:sz w:val="28"/>
                <w:szCs w:val="28"/>
                <w:lang w:val="en-US"/>
              </w:rPr>
            </w:pPr>
            <w:r w:rsidRPr="00C01673">
              <w:rPr>
                <w:rFonts w:asciiTheme="majorBidi" w:hAnsiTheme="majorBidi" w:cstheme="majorBidi"/>
                <w:sz w:val="28"/>
                <w:szCs w:val="28"/>
                <w:lang w:val="en-US"/>
              </w:rPr>
              <w:t>4,533</w:t>
            </w:r>
          </w:p>
        </w:tc>
        <w:tc>
          <w:tcPr>
            <w:tcW w:w="1317" w:type="dxa"/>
            <w:tcBorders>
              <w:left w:val="nil"/>
              <w:right w:val="nil"/>
            </w:tcBorders>
          </w:tcPr>
          <w:p w14:paraId="76487B0C" w14:textId="075042C4" w:rsidR="001563ED" w:rsidRPr="00C0662E" w:rsidRDefault="001563ED" w:rsidP="001563ED">
            <w:pPr>
              <w:pBdr>
                <w:bottom w:val="single" w:sz="4" w:space="1" w:color="auto"/>
              </w:pBdr>
              <w:spacing w:line="400" w:lineRule="exact"/>
              <w:ind w:left="-108" w:right="72"/>
              <w:jc w:val="right"/>
              <w:rPr>
                <w:rFonts w:asciiTheme="majorBidi" w:hAnsiTheme="majorBidi" w:cstheme="majorBidi"/>
                <w:sz w:val="28"/>
                <w:szCs w:val="28"/>
                <w:lang w:val="en-US"/>
              </w:rPr>
            </w:pPr>
            <w:r w:rsidRPr="00C0662E">
              <w:rPr>
                <w:sz w:val="28"/>
                <w:szCs w:val="28"/>
                <w:lang w:val="en-US"/>
              </w:rPr>
              <w:t>4,533</w:t>
            </w:r>
          </w:p>
        </w:tc>
      </w:tr>
      <w:tr w:rsidR="001563ED" w:rsidRPr="00C0662E" w14:paraId="6B2A643C" w14:textId="77777777" w:rsidTr="00BB3BA3">
        <w:tc>
          <w:tcPr>
            <w:tcW w:w="4149" w:type="dxa"/>
            <w:tcBorders>
              <w:top w:val="nil"/>
              <w:left w:val="nil"/>
              <w:bottom w:val="nil"/>
              <w:right w:val="nil"/>
            </w:tcBorders>
          </w:tcPr>
          <w:p w14:paraId="4970AA66" w14:textId="4422423B" w:rsidR="001563ED" w:rsidRPr="00C0662E" w:rsidRDefault="001563ED" w:rsidP="001563ED">
            <w:pPr>
              <w:spacing w:line="400" w:lineRule="exact"/>
              <w:ind w:left="590" w:right="-108" w:firstLine="18"/>
              <w:jc w:val="thaiDistribute"/>
              <w:rPr>
                <w:rFonts w:asciiTheme="majorBidi" w:hAnsiTheme="majorBidi" w:cstheme="majorBidi"/>
                <w:sz w:val="28"/>
                <w:szCs w:val="28"/>
              </w:rPr>
            </w:pPr>
            <w:r w:rsidRPr="00CE3994">
              <w:rPr>
                <w:sz w:val="28"/>
                <w:szCs w:val="28"/>
              </w:rPr>
              <w:t>Total</w:t>
            </w:r>
          </w:p>
        </w:tc>
        <w:tc>
          <w:tcPr>
            <w:tcW w:w="1276" w:type="dxa"/>
            <w:tcBorders>
              <w:left w:val="nil"/>
              <w:right w:val="nil"/>
            </w:tcBorders>
          </w:tcPr>
          <w:p w14:paraId="0245F59B" w14:textId="23A94C2F" w:rsidR="001563ED" w:rsidRPr="00C01673" w:rsidRDefault="001563ED" w:rsidP="001563ED">
            <w:pPr>
              <w:spacing w:line="400" w:lineRule="exact"/>
              <w:ind w:left="-108" w:right="72"/>
              <w:jc w:val="right"/>
              <w:rPr>
                <w:rFonts w:asciiTheme="majorBidi" w:hAnsiTheme="majorBidi" w:cstheme="majorBidi"/>
                <w:sz w:val="28"/>
                <w:szCs w:val="28"/>
                <w:lang w:val="en-US"/>
              </w:rPr>
            </w:pPr>
            <w:r w:rsidRPr="00E877BF">
              <w:rPr>
                <w:sz w:val="28"/>
                <w:szCs w:val="28"/>
                <w:lang w:val="en-US"/>
              </w:rPr>
              <w:t>131,598</w:t>
            </w:r>
          </w:p>
        </w:tc>
        <w:tc>
          <w:tcPr>
            <w:tcW w:w="1275" w:type="dxa"/>
            <w:tcBorders>
              <w:left w:val="nil"/>
              <w:right w:val="nil"/>
            </w:tcBorders>
          </w:tcPr>
          <w:p w14:paraId="50EBFA06" w14:textId="2F7D6A28" w:rsidR="001563ED" w:rsidRPr="00C01673" w:rsidRDefault="001563ED" w:rsidP="001563ED">
            <w:pPr>
              <w:spacing w:line="400" w:lineRule="exact"/>
              <w:ind w:left="-108" w:right="72"/>
              <w:jc w:val="right"/>
              <w:rPr>
                <w:rFonts w:asciiTheme="majorBidi" w:hAnsiTheme="majorBidi" w:cstheme="majorBidi"/>
                <w:sz w:val="28"/>
                <w:szCs w:val="28"/>
                <w:lang w:val="en-US"/>
              </w:rPr>
            </w:pPr>
            <w:r w:rsidRPr="00C01673">
              <w:rPr>
                <w:sz w:val="28"/>
                <w:szCs w:val="28"/>
                <w:lang w:val="en-US"/>
              </w:rPr>
              <w:t>194,762</w:t>
            </w:r>
          </w:p>
        </w:tc>
        <w:tc>
          <w:tcPr>
            <w:tcW w:w="1262" w:type="dxa"/>
            <w:tcBorders>
              <w:left w:val="nil"/>
              <w:right w:val="nil"/>
            </w:tcBorders>
          </w:tcPr>
          <w:p w14:paraId="07E3934C" w14:textId="054AC5C7" w:rsidR="001563ED" w:rsidRPr="00C01673" w:rsidRDefault="001563ED" w:rsidP="001563ED">
            <w:pPr>
              <w:spacing w:line="400" w:lineRule="exact"/>
              <w:ind w:left="-108" w:right="72"/>
              <w:jc w:val="right"/>
              <w:rPr>
                <w:rFonts w:asciiTheme="majorBidi" w:hAnsiTheme="majorBidi" w:cstheme="majorBidi"/>
                <w:sz w:val="28"/>
                <w:szCs w:val="28"/>
                <w:lang w:val="en-US"/>
              </w:rPr>
            </w:pPr>
            <w:r w:rsidRPr="00E877BF">
              <w:rPr>
                <w:sz w:val="28"/>
                <w:szCs w:val="28"/>
                <w:lang w:val="en-US"/>
              </w:rPr>
              <w:t>131,598</w:t>
            </w:r>
          </w:p>
        </w:tc>
        <w:tc>
          <w:tcPr>
            <w:tcW w:w="1317" w:type="dxa"/>
            <w:tcBorders>
              <w:left w:val="nil"/>
              <w:right w:val="nil"/>
            </w:tcBorders>
          </w:tcPr>
          <w:p w14:paraId="4096904B" w14:textId="7793C174" w:rsidR="001563ED" w:rsidRPr="00C0662E" w:rsidRDefault="001563ED" w:rsidP="001563ED">
            <w:pPr>
              <w:spacing w:line="400" w:lineRule="exact"/>
              <w:ind w:left="-108" w:right="72"/>
              <w:jc w:val="right"/>
              <w:rPr>
                <w:rFonts w:asciiTheme="majorBidi" w:hAnsiTheme="majorBidi" w:cstheme="majorBidi"/>
                <w:sz w:val="28"/>
                <w:szCs w:val="28"/>
                <w:lang w:val="en-US"/>
              </w:rPr>
            </w:pPr>
            <w:r w:rsidRPr="00C0662E">
              <w:rPr>
                <w:sz w:val="28"/>
                <w:szCs w:val="28"/>
                <w:lang w:val="en-US"/>
              </w:rPr>
              <w:t>194,762</w:t>
            </w:r>
          </w:p>
        </w:tc>
      </w:tr>
      <w:tr w:rsidR="001563ED" w:rsidRPr="00C0662E" w14:paraId="68127386" w14:textId="77777777" w:rsidTr="00BB3BA3">
        <w:tc>
          <w:tcPr>
            <w:tcW w:w="4149" w:type="dxa"/>
          </w:tcPr>
          <w:p w14:paraId="54544D94" w14:textId="3120B6A3" w:rsidR="001563ED" w:rsidRPr="00C0662E" w:rsidRDefault="001563ED" w:rsidP="001563ED">
            <w:pPr>
              <w:spacing w:line="400" w:lineRule="exact"/>
              <w:ind w:left="72" w:right="-108" w:firstLine="234"/>
              <w:jc w:val="thaiDistribute"/>
              <w:rPr>
                <w:rFonts w:asciiTheme="majorBidi" w:hAnsiTheme="majorBidi" w:cstheme="majorBidi"/>
                <w:sz w:val="28"/>
                <w:szCs w:val="28"/>
                <w:cs/>
              </w:rPr>
            </w:pPr>
            <w:r w:rsidRPr="00CE3994">
              <w:rPr>
                <w:sz w:val="28"/>
                <w:u w:val="single"/>
              </w:rPr>
              <w:t>Less</w:t>
            </w:r>
            <w:r w:rsidRPr="00CE3994">
              <w:rPr>
                <w:sz w:val="28"/>
              </w:rPr>
              <w:t xml:space="preserve"> Allowance for expected credit losses </w:t>
            </w:r>
          </w:p>
        </w:tc>
        <w:tc>
          <w:tcPr>
            <w:tcW w:w="1276" w:type="dxa"/>
            <w:tcBorders>
              <w:left w:val="nil"/>
              <w:right w:val="nil"/>
            </w:tcBorders>
          </w:tcPr>
          <w:p w14:paraId="4131034D" w14:textId="2520FEDB" w:rsidR="001563ED" w:rsidRPr="00C0662E" w:rsidRDefault="001563ED" w:rsidP="001563ED">
            <w:pPr>
              <w:pBdr>
                <w:bottom w:val="single" w:sz="4" w:space="1" w:color="auto"/>
              </w:pBdr>
              <w:spacing w:line="400" w:lineRule="exact"/>
              <w:ind w:left="-108" w:right="72"/>
              <w:jc w:val="right"/>
              <w:rPr>
                <w:rFonts w:asciiTheme="majorBidi" w:hAnsiTheme="majorBidi" w:cstheme="majorBidi"/>
                <w:sz w:val="28"/>
                <w:szCs w:val="28"/>
                <w:cs/>
                <w:lang w:val="en-US"/>
              </w:rPr>
            </w:pPr>
            <w:r w:rsidRPr="00C0662E">
              <w:rPr>
                <w:rFonts w:asciiTheme="majorBidi" w:hAnsiTheme="majorBidi" w:cstheme="majorBidi"/>
                <w:sz w:val="28"/>
                <w:szCs w:val="28"/>
                <w:lang w:val="en-US"/>
              </w:rPr>
              <w:t>(4,533)</w:t>
            </w:r>
          </w:p>
        </w:tc>
        <w:tc>
          <w:tcPr>
            <w:tcW w:w="1275" w:type="dxa"/>
            <w:tcBorders>
              <w:left w:val="nil"/>
              <w:right w:val="nil"/>
            </w:tcBorders>
          </w:tcPr>
          <w:p w14:paraId="10588754" w14:textId="323F7163" w:rsidR="001563ED" w:rsidRPr="00C0662E" w:rsidRDefault="001563ED" w:rsidP="001563ED">
            <w:pPr>
              <w:pBdr>
                <w:bottom w:val="single" w:sz="4" w:space="1" w:color="auto"/>
              </w:pBdr>
              <w:spacing w:line="400" w:lineRule="exact"/>
              <w:ind w:left="-108" w:right="72"/>
              <w:jc w:val="right"/>
              <w:rPr>
                <w:rFonts w:asciiTheme="majorBidi" w:hAnsiTheme="majorBidi" w:cstheme="majorBidi"/>
                <w:sz w:val="28"/>
                <w:szCs w:val="28"/>
                <w:cs/>
                <w:lang w:val="en-US"/>
              </w:rPr>
            </w:pPr>
            <w:r w:rsidRPr="00C0662E">
              <w:rPr>
                <w:sz w:val="28"/>
                <w:szCs w:val="28"/>
                <w:lang w:val="en-US"/>
              </w:rPr>
              <w:t>(4,533)</w:t>
            </w:r>
          </w:p>
        </w:tc>
        <w:tc>
          <w:tcPr>
            <w:tcW w:w="1262" w:type="dxa"/>
            <w:tcBorders>
              <w:left w:val="nil"/>
              <w:right w:val="nil"/>
            </w:tcBorders>
          </w:tcPr>
          <w:p w14:paraId="2F4C59A3" w14:textId="5CC6D85D" w:rsidR="001563ED" w:rsidRPr="00C0662E" w:rsidRDefault="001563ED" w:rsidP="001563ED">
            <w:pPr>
              <w:pBdr>
                <w:bottom w:val="single" w:sz="4" w:space="1" w:color="auto"/>
              </w:pBdr>
              <w:spacing w:line="400" w:lineRule="exact"/>
              <w:ind w:left="-108" w:right="72"/>
              <w:jc w:val="right"/>
              <w:rPr>
                <w:rFonts w:asciiTheme="majorBidi" w:hAnsiTheme="majorBidi" w:cstheme="majorBidi"/>
                <w:sz w:val="28"/>
                <w:szCs w:val="28"/>
                <w:cs/>
                <w:lang w:val="en-US"/>
              </w:rPr>
            </w:pPr>
            <w:r w:rsidRPr="00C0662E">
              <w:rPr>
                <w:rFonts w:asciiTheme="majorBidi" w:hAnsiTheme="majorBidi" w:cstheme="majorBidi"/>
                <w:sz w:val="28"/>
                <w:szCs w:val="28"/>
                <w:lang w:val="en-US"/>
              </w:rPr>
              <w:t>(4,533)</w:t>
            </w:r>
          </w:p>
        </w:tc>
        <w:tc>
          <w:tcPr>
            <w:tcW w:w="1317" w:type="dxa"/>
            <w:tcBorders>
              <w:left w:val="nil"/>
              <w:right w:val="nil"/>
            </w:tcBorders>
          </w:tcPr>
          <w:p w14:paraId="1F179DEE" w14:textId="6E858C45" w:rsidR="001563ED" w:rsidRPr="00C0662E" w:rsidRDefault="001563ED" w:rsidP="001563ED">
            <w:pPr>
              <w:pBdr>
                <w:bottom w:val="single" w:sz="4" w:space="1" w:color="auto"/>
              </w:pBdr>
              <w:spacing w:line="400" w:lineRule="exact"/>
              <w:ind w:left="-108" w:right="72"/>
              <w:jc w:val="right"/>
              <w:rPr>
                <w:rFonts w:asciiTheme="majorBidi" w:hAnsiTheme="majorBidi" w:cstheme="majorBidi"/>
                <w:sz w:val="28"/>
                <w:szCs w:val="28"/>
                <w:cs/>
                <w:lang w:val="en-US"/>
              </w:rPr>
            </w:pPr>
            <w:r w:rsidRPr="00C0662E">
              <w:rPr>
                <w:sz w:val="28"/>
                <w:szCs w:val="28"/>
                <w:lang w:val="en-US"/>
              </w:rPr>
              <w:t>(4,533)</w:t>
            </w:r>
          </w:p>
        </w:tc>
      </w:tr>
      <w:tr w:rsidR="001563ED" w:rsidRPr="00C0662E" w14:paraId="49903B22" w14:textId="77777777" w:rsidTr="00BB3BA3">
        <w:tc>
          <w:tcPr>
            <w:tcW w:w="4149" w:type="dxa"/>
          </w:tcPr>
          <w:p w14:paraId="26E6C122" w14:textId="03A39697" w:rsidR="001563ED" w:rsidRPr="00C0662E" w:rsidRDefault="001563ED" w:rsidP="001563ED">
            <w:pPr>
              <w:pStyle w:val="a5"/>
              <w:spacing w:line="400" w:lineRule="exact"/>
              <w:ind w:left="590"/>
              <w:rPr>
                <w:rFonts w:asciiTheme="majorBidi" w:hAnsiTheme="majorBidi" w:cstheme="majorBidi"/>
                <w:sz w:val="28"/>
                <w:cs/>
              </w:rPr>
            </w:pPr>
            <w:r>
              <w:rPr>
                <w:sz w:val="28"/>
              </w:rPr>
              <w:t>Net</w:t>
            </w:r>
          </w:p>
        </w:tc>
        <w:tc>
          <w:tcPr>
            <w:tcW w:w="1276" w:type="dxa"/>
            <w:tcBorders>
              <w:left w:val="nil"/>
              <w:right w:val="nil"/>
            </w:tcBorders>
          </w:tcPr>
          <w:p w14:paraId="7D8C0CF0" w14:textId="4A6E036F" w:rsidR="001563ED" w:rsidRPr="00E877BF" w:rsidRDefault="001563ED" w:rsidP="001563ED">
            <w:pPr>
              <w:pBdr>
                <w:bottom w:val="single" w:sz="4" w:space="1" w:color="auto"/>
              </w:pBdr>
              <w:spacing w:line="400" w:lineRule="exact"/>
              <w:ind w:left="-108" w:right="72"/>
              <w:jc w:val="right"/>
              <w:rPr>
                <w:rFonts w:asciiTheme="majorBidi" w:hAnsiTheme="majorBidi" w:cstheme="majorBidi"/>
                <w:sz w:val="28"/>
                <w:szCs w:val="28"/>
                <w:highlight w:val="yellow"/>
                <w:lang w:val="en-US"/>
              </w:rPr>
            </w:pPr>
            <w:r w:rsidRPr="00E877BF">
              <w:rPr>
                <w:rFonts w:asciiTheme="majorBidi" w:hAnsiTheme="majorBidi" w:cstheme="majorBidi"/>
                <w:sz w:val="28"/>
                <w:szCs w:val="28"/>
                <w:lang w:val="en-US"/>
              </w:rPr>
              <w:t>127,065</w:t>
            </w:r>
          </w:p>
        </w:tc>
        <w:tc>
          <w:tcPr>
            <w:tcW w:w="1275" w:type="dxa"/>
            <w:tcBorders>
              <w:left w:val="nil"/>
              <w:right w:val="nil"/>
            </w:tcBorders>
          </w:tcPr>
          <w:p w14:paraId="00D9605B" w14:textId="25496C5C" w:rsidR="001563ED" w:rsidRPr="00C43385" w:rsidRDefault="001563ED" w:rsidP="001563ED">
            <w:pPr>
              <w:pBdr>
                <w:bottom w:val="single" w:sz="4" w:space="1" w:color="auto"/>
              </w:pBdr>
              <w:spacing w:line="400" w:lineRule="exact"/>
              <w:ind w:left="-108" w:right="72"/>
              <w:jc w:val="right"/>
              <w:rPr>
                <w:rFonts w:asciiTheme="majorBidi" w:hAnsiTheme="majorBidi" w:cstheme="majorBidi"/>
                <w:sz w:val="28"/>
                <w:szCs w:val="28"/>
                <w:lang w:val="en-US"/>
              </w:rPr>
            </w:pPr>
            <w:r w:rsidRPr="00C43385">
              <w:rPr>
                <w:sz w:val="28"/>
                <w:szCs w:val="28"/>
                <w:lang w:val="en-US"/>
              </w:rPr>
              <w:t>190,229</w:t>
            </w:r>
          </w:p>
        </w:tc>
        <w:tc>
          <w:tcPr>
            <w:tcW w:w="1262" w:type="dxa"/>
            <w:tcBorders>
              <w:left w:val="nil"/>
              <w:right w:val="nil"/>
            </w:tcBorders>
          </w:tcPr>
          <w:p w14:paraId="2E523EA1" w14:textId="5859BAA2" w:rsidR="001563ED" w:rsidRPr="00E877BF" w:rsidRDefault="001563ED" w:rsidP="001563ED">
            <w:pPr>
              <w:pBdr>
                <w:bottom w:val="single" w:sz="4" w:space="1" w:color="auto"/>
              </w:pBdr>
              <w:spacing w:line="400" w:lineRule="exact"/>
              <w:ind w:left="-108" w:right="72"/>
              <w:jc w:val="right"/>
              <w:rPr>
                <w:rFonts w:asciiTheme="majorBidi" w:hAnsiTheme="majorBidi" w:cstheme="majorBidi"/>
                <w:sz w:val="28"/>
                <w:szCs w:val="28"/>
                <w:highlight w:val="yellow"/>
                <w:lang w:val="en-US"/>
              </w:rPr>
            </w:pPr>
            <w:r w:rsidRPr="00E877BF">
              <w:rPr>
                <w:rFonts w:asciiTheme="majorBidi" w:hAnsiTheme="majorBidi" w:cstheme="majorBidi"/>
                <w:sz w:val="28"/>
                <w:szCs w:val="28"/>
                <w:lang w:val="en-US"/>
              </w:rPr>
              <w:t>127,065</w:t>
            </w:r>
          </w:p>
        </w:tc>
        <w:tc>
          <w:tcPr>
            <w:tcW w:w="1317" w:type="dxa"/>
            <w:tcBorders>
              <w:left w:val="nil"/>
              <w:right w:val="nil"/>
            </w:tcBorders>
          </w:tcPr>
          <w:p w14:paraId="2439697A" w14:textId="38D5DC4D" w:rsidR="001563ED" w:rsidRPr="00C0662E" w:rsidRDefault="001563ED" w:rsidP="001563ED">
            <w:pPr>
              <w:pBdr>
                <w:bottom w:val="single" w:sz="4" w:space="1" w:color="auto"/>
              </w:pBdr>
              <w:spacing w:line="400" w:lineRule="exact"/>
              <w:ind w:left="-108" w:right="72"/>
              <w:jc w:val="right"/>
              <w:rPr>
                <w:rFonts w:asciiTheme="majorBidi" w:hAnsiTheme="majorBidi" w:cstheme="majorBidi"/>
                <w:sz w:val="28"/>
                <w:szCs w:val="28"/>
                <w:lang w:val="en-US"/>
              </w:rPr>
            </w:pPr>
            <w:r w:rsidRPr="00C0662E">
              <w:rPr>
                <w:sz w:val="28"/>
                <w:szCs w:val="28"/>
                <w:lang w:val="en-US"/>
              </w:rPr>
              <w:t>190,229</w:t>
            </w:r>
          </w:p>
        </w:tc>
      </w:tr>
      <w:tr w:rsidR="001563ED" w:rsidRPr="00C0662E" w14:paraId="0B3566C7" w14:textId="77777777" w:rsidTr="00BB3BA3">
        <w:trPr>
          <w:trHeight w:val="501"/>
        </w:trPr>
        <w:tc>
          <w:tcPr>
            <w:tcW w:w="4149" w:type="dxa"/>
          </w:tcPr>
          <w:p w14:paraId="3D396653" w14:textId="3ECFACFC" w:rsidR="001563ED" w:rsidRPr="00C0662E" w:rsidRDefault="001563ED" w:rsidP="001563ED">
            <w:pPr>
              <w:spacing w:line="400" w:lineRule="exact"/>
              <w:ind w:left="387" w:right="-108" w:hanging="81"/>
              <w:jc w:val="thaiDistribute"/>
              <w:rPr>
                <w:rFonts w:asciiTheme="majorBidi" w:hAnsiTheme="majorBidi" w:cstheme="majorBidi"/>
                <w:sz w:val="28"/>
                <w:szCs w:val="28"/>
                <w:cs/>
              </w:rPr>
            </w:pPr>
            <w:r>
              <w:rPr>
                <w:sz w:val="28"/>
                <w:szCs w:val="28"/>
              </w:rPr>
              <w:t>Total</w:t>
            </w:r>
          </w:p>
        </w:tc>
        <w:tc>
          <w:tcPr>
            <w:tcW w:w="1276" w:type="dxa"/>
            <w:tcBorders>
              <w:left w:val="nil"/>
              <w:right w:val="nil"/>
            </w:tcBorders>
          </w:tcPr>
          <w:p w14:paraId="5E174D93" w14:textId="4B86E5DB" w:rsidR="001563ED" w:rsidRPr="00E877BF" w:rsidRDefault="001563ED" w:rsidP="001563ED">
            <w:pPr>
              <w:pBdr>
                <w:bottom w:val="double" w:sz="4" w:space="1" w:color="auto"/>
              </w:pBdr>
              <w:spacing w:line="400" w:lineRule="exact"/>
              <w:ind w:left="-108" w:right="72"/>
              <w:jc w:val="right"/>
              <w:rPr>
                <w:rFonts w:asciiTheme="majorBidi" w:hAnsiTheme="majorBidi" w:cstheme="majorBidi"/>
                <w:sz w:val="28"/>
                <w:szCs w:val="28"/>
                <w:highlight w:val="yellow"/>
                <w:cs/>
                <w:lang w:val="en-US"/>
              </w:rPr>
            </w:pPr>
            <w:r w:rsidRPr="00E877BF">
              <w:rPr>
                <w:rFonts w:asciiTheme="majorBidi" w:hAnsiTheme="majorBidi" w:cstheme="majorBidi"/>
                <w:sz w:val="28"/>
                <w:szCs w:val="28"/>
                <w:lang w:val="en-US"/>
              </w:rPr>
              <w:t>127,065</w:t>
            </w:r>
          </w:p>
        </w:tc>
        <w:tc>
          <w:tcPr>
            <w:tcW w:w="1275" w:type="dxa"/>
            <w:tcBorders>
              <w:left w:val="nil"/>
              <w:right w:val="nil"/>
            </w:tcBorders>
          </w:tcPr>
          <w:p w14:paraId="3F07EEEC" w14:textId="75D0F099" w:rsidR="001563ED" w:rsidRPr="00DD7EAF" w:rsidRDefault="001563ED" w:rsidP="001563ED">
            <w:pPr>
              <w:pBdr>
                <w:bottom w:val="double" w:sz="4" w:space="1" w:color="auto"/>
              </w:pBdr>
              <w:spacing w:line="400" w:lineRule="exact"/>
              <w:ind w:left="-108" w:right="72"/>
              <w:jc w:val="right"/>
              <w:rPr>
                <w:rFonts w:asciiTheme="majorBidi" w:hAnsiTheme="majorBidi" w:cstheme="majorBidi"/>
                <w:sz w:val="28"/>
                <w:szCs w:val="28"/>
                <w:lang w:val="en-US"/>
              </w:rPr>
            </w:pPr>
            <w:r w:rsidRPr="00DD7EAF">
              <w:rPr>
                <w:sz w:val="28"/>
                <w:szCs w:val="28"/>
                <w:lang w:val="en-US"/>
              </w:rPr>
              <w:t>190,229</w:t>
            </w:r>
          </w:p>
        </w:tc>
        <w:tc>
          <w:tcPr>
            <w:tcW w:w="1262" w:type="dxa"/>
            <w:tcBorders>
              <w:left w:val="nil"/>
              <w:right w:val="nil"/>
            </w:tcBorders>
          </w:tcPr>
          <w:p w14:paraId="2E65AA81" w14:textId="6B761E5D" w:rsidR="001563ED" w:rsidRPr="00E877BF" w:rsidRDefault="001563ED" w:rsidP="001563ED">
            <w:pPr>
              <w:pBdr>
                <w:bottom w:val="double" w:sz="4" w:space="1" w:color="auto"/>
              </w:pBdr>
              <w:spacing w:line="400" w:lineRule="exact"/>
              <w:ind w:left="-108" w:right="72"/>
              <w:jc w:val="right"/>
              <w:rPr>
                <w:rFonts w:asciiTheme="majorBidi" w:hAnsiTheme="majorBidi" w:cstheme="majorBidi"/>
                <w:sz w:val="28"/>
                <w:szCs w:val="28"/>
                <w:highlight w:val="yellow"/>
                <w:cs/>
                <w:lang w:val="en-US"/>
              </w:rPr>
            </w:pPr>
            <w:r w:rsidRPr="00E877BF">
              <w:rPr>
                <w:rFonts w:asciiTheme="majorBidi" w:hAnsiTheme="majorBidi" w:cstheme="majorBidi"/>
                <w:sz w:val="28"/>
                <w:szCs w:val="28"/>
                <w:lang w:val="en-US"/>
              </w:rPr>
              <w:t>127,065</w:t>
            </w:r>
          </w:p>
        </w:tc>
        <w:tc>
          <w:tcPr>
            <w:tcW w:w="1317" w:type="dxa"/>
            <w:tcBorders>
              <w:left w:val="nil"/>
              <w:right w:val="nil"/>
            </w:tcBorders>
          </w:tcPr>
          <w:p w14:paraId="0D4AD761" w14:textId="39C4C816" w:rsidR="001563ED" w:rsidRPr="00C0662E" w:rsidRDefault="001563ED" w:rsidP="001563ED">
            <w:pPr>
              <w:pBdr>
                <w:bottom w:val="double" w:sz="4" w:space="1" w:color="auto"/>
              </w:pBdr>
              <w:spacing w:line="400" w:lineRule="exact"/>
              <w:ind w:left="-108" w:right="72"/>
              <w:jc w:val="right"/>
              <w:rPr>
                <w:rFonts w:asciiTheme="majorBidi" w:hAnsiTheme="majorBidi" w:cstheme="majorBidi"/>
                <w:sz w:val="28"/>
                <w:szCs w:val="28"/>
                <w:lang w:val="en-US"/>
              </w:rPr>
            </w:pPr>
            <w:r w:rsidRPr="00C0662E">
              <w:rPr>
                <w:sz w:val="28"/>
                <w:szCs w:val="28"/>
                <w:lang w:val="en-US"/>
              </w:rPr>
              <w:t>190,229</w:t>
            </w:r>
          </w:p>
        </w:tc>
      </w:tr>
    </w:tbl>
    <w:p w14:paraId="30ADFD95" w14:textId="1A1A5E6B" w:rsidR="00797503" w:rsidRPr="0035321E" w:rsidRDefault="00B2365D" w:rsidP="00C5626E">
      <w:pPr>
        <w:spacing w:before="120"/>
        <w:ind w:left="993"/>
        <w:jc w:val="thaiDistribute"/>
        <w:rPr>
          <w:rFonts w:asciiTheme="majorBidi" w:hAnsiTheme="majorBidi" w:cstheme="majorBidi"/>
          <w:sz w:val="30"/>
          <w:szCs w:val="30"/>
          <w:lang w:val="en-US"/>
        </w:rPr>
      </w:pPr>
      <w:r w:rsidRPr="00B2365D">
        <w:rPr>
          <w:rFonts w:asciiTheme="majorBidi" w:hAnsiTheme="majorBidi" w:cstheme="majorBidi"/>
          <w:sz w:val="30"/>
          <w:szCs w:val="30"/>
        </w:rPr>
        <w:t xml:space="preserve">The normal credit terms for the customer of the Group had a period of </w:t>
      </w:r>
      <w:r w:rsidR="00AB7446" w:rsidRPr="00AB7446">
        <w:rPr>
          <w:rFonts w:asciiTheme="majorBidi" w:hAnsiTheme="majorBidi"/>
          <w:sz w:val="30"/>
          <w:szCs w:val="30"/>
          <w:lang w:val="en-US"/>
        </w:rPr>
        <w:t>5</w:t>
      </w:r>
      <w:r w:rsidRPr="00B2365D">
        <w:rPr>
          <w:rFonts w:asciiTheme="majorBidi" w:hAnsiTheme="majorBidi"/>
          <w:sz w:val="30"/>
          <w:szCs w:val="30"/>
          <w:cs/>
        </w:rPr>
        <w:t xml:space="preserve"> </w:t>
      </w:r>
      <w:r w:rsidRPr="00B2365D">
        <w:rPr>
          <w:rFonts w:asciiTheme="majorBidi" w:hAnsiTheme="majorBidi" w:cstheme="majorBidi"/>
          <w:sz w:val="30"/>
          <w:szCs w:val="30"/>
        </w:rPr>
        <w:t xml:space="preserve">days to </w:t>
      </w:r>
      <w:r w:rsidR="00AB7446" w:rsidRPr="00AB7446">
        <w:rPr>
          <w:rFonts w:asciiTheme="majorBidi" w:hAnsiTheme="majorBidi"/>
          <w:sz w:val="30"/>
          <w:szCs w:val="30"/>
          <w:lang w:val="en-US"/>
        </w:rPr>
        <w:t>45</w:t>
      </w:r>
      <w:r w:rsidRPr="00B2365D">
        <w:rPr>
          <w:rFonts w:asciiTheme="majorBidi" w:hAnsiTheme="majorBidi"/>
          <w:sz w:val="30"/>
          <w:szCs w:val="30"/>
          <w:cs/>
        </w:rPr>
        <w:t xml:space="preserve"> </w:t>
      </w:r>
      <w:r w:rsidRPr="00B2365D">
        <w:rPr>
          <w:rFonts w:asciiTheme="majorBidi" w:hAnsiTheme="majorBidi" w:cstheme="majorBidi"/>
          <w:sz w:val="30"/>
          <w:szCs w:val="30"/>
        </w:rPr>
        <w:t>days.</w:t>
      </w:r>
      <w:r w:rsidR="00797503" w:rsidRPr="00C0662E">
        <w:rPr>
          <w:sz w:val="28"/>
          <w:szCs w:val="28"/>
          <w:lang w:val="en-US"/>
        </w:rPr>
        <w:br w:type="page"/>
      </w:r>
    </w:p>
    <w:p w14:paraId="7F16B9B7" w14:textId="1545D75F" w:rsidR="001120E9" w:rsidRPr="00C0662E" w:rsidRDefault="007D767A" w:rsidP="005D6FE8">
      <w:pPr>
        <w:spacing w:before="240"/>
        <w:ind w:left="431" w:right="102" w:hanging="431"/>
        <w:outlineLvl w:val="0"/>
        <w:rPr>
          <w:rFonts w:asciiTheme="majorBidi" w:hAnsiTheme="majorBidi" w:cstheme="majorBidi"/>
          <w:sz w:val="30"/>
          <w:szCs w:val="30"/>
          <w:cs/>
        </w:rPr>
      </w:pPr>
      <w:r>
        <w:rPr>
          <w:rFonts w:asciiTheme="majorBidi" w:hAnsiTheme="majorBidi" w:cstheme="majorBidi"/>
          <w:sz w:val="30"/>
          <w:szCs w:val="30"/>
        </w:rPr>
        <w:lastRenderedPageBreak/>
        <w:t>8</w:t>
      </w:r>
      <w:r w:rsidR="001120E9" w:rsidRPr="00C0662E">
        <w:rPr>
          <w:rFonts w:asciiTheme="majorBidi" w:hAnsiTheme="majorBidi" w:cstheme="majorBidi"/>
          <w:sz w:val="30"/>
          <w:szCs w:val="30"/>
          <w:cs/>
        </w:rPr>
        <w:t>.</w:t>
      </w:r>
      <w:r w:rsidR="001120E9" w:rsidRPr="00C0662E">
        <w:rPr>
          <w:rFonts w:asciiTheme="majorBidi" w:hAnsiTheme="majorBidi" w:cstheme="majorBidi"/>
          <w:sz w:val="30"/>
          <w:szCs w:val="30"/>
          <w:cs/>
        </w:rPr>
        <w:tab/>
      </w:r>
      <w:r w:rsidR="005D61C4" w:rsidRPr="005D61C4">
        <w:rPr>
          <w:rFonts w:asciiTheme="majorBidi" w:hAnsiTheme="majorBidi"/>
          <w:sz w:val="30"/>
          <w:szCs w:val="30"/>
          <w:u w:val="single"/>
        </w:rPr>
        <w:t>Contract assets /Contract liabilities</w:t>
      </w:r>
    </w:p>
    <w:p w14:paraId="1364303F" w14:textId="5482F45A" w:rsidR="007B5751" w:rsidRPr="00C0662E" w:rsidRDefault="007D767A" w:rsidP="005D6FE8">
      <w:pPr>
        <w:spacing w:before="120" w:after="120"/>
        <w:ind w:left="992" w:hanging="567"/>
        <w:jc w:val="thaiDistribute"/>
        <w:rPr>
          <w:sz w:val="30"/>
          <w:szCs w:val="30"/>
        </w:rPr>
      </w:pPr>
      <w:r>
        <w:rPr>
          <w:sz w:val="30"/>
          <w:szCs w:val="30"/>
          <w:lang w:val="en-US"/>
        </w:rPr>
        <w:t>8</w:t>
      </w:r>
      <w:r w:rsidR="007B5751" w:rsidRPr="00C0662E">
        <w:rPr>
          <w:sz w:val="30"/>
          <w:szCs w:val="30"/>
          <w:lang w:val="en-US"/>
        </w:rPr>
        <w:t>.1</w:t>
      </w:r>
      <w:r w:rsidR="007B5751" w:rsidRPr="00C0662E">
        <w:rPr>
          <w:sz w:val="30"/>
          <w:szCs w:val="30"/>
          <w:lang w:val="en-US"/>
        </w:rPr>
        <w:tab/>
      </w:r>
      <w:r w:rsidR="007618E5" w:rsidRPr="007618E5">
        <w:rPr>
          <w:sz w:val="30"/>
          <w:szCs w:val="30"/>
          <w:lang w:val="en-US"/>
        </w:rPr>
        <w:t xml:space="preserve">Contract assets /Contract liabilities as at </w:t>
      </w:r>
      <w:r w:rsidR="007618E5">
        <w:rPr>
          <w:sz w:val="30"/>
          <w:szCs w:val="30"/>
          <w:lang w:val="en-US"/>
        </w:rPr>
        <w:t>June 30</w:t>
      </w:r>
      <w:r w:rsidR="007618E5" w:rsidRPr="007618E5">
        <w:rPr>
          <w:sz w:val="30"/>
          <w:szCs w:val="30"/>
          <w:lang w:val="en-US"/>
        </w:rPr>
        <w:t xml:space="preserve">, </w:t>
      </w:r>
      <w:r w:rsidR="00AB7446" w:rsidRPr="00AB7446">
        <w:rPr>
          <w:sz w:val="30"/>
          <w:szCs w:val="30"/>
          <w:lang w:val="en-US"/>
        </w:rPr>
        <w:t>2025</w:t>
      </w:r>
      <w:r w:rsidR="007618E5" w:rsidRPr="007618E5">
        <w:rPr>
          <w:sz w:val="30"/>
          <w:szCs w:val="30"/>
          <w:cs/>
          <w:lang w:val="en-US"/>
        </w:rPr>
        <w:t xml:space="preserve"> </w:t>
      </w:r>
      <w:r w:rsidR="007618E5" w:rsidRPr="007618E5">
        <w:rPr>
          <w:sz w:val="30"/>
          <w:szCs w:val="30"/>
          <w:lang w:val="en-US"/>
        </w:rPr>
        <w:t xml:space="preserve">and December </w:t>
      </w:r>
      <w:r w:rsidR="00AB7446" w:rsidRPr="00AB7446">
        <w:rPr>
          <w:sz w:val="30"/>
          <w:szCs w:val="30"/>
          <w:lang w:val="en-US"/>
        </w:rPr>
        <w:t>31</w:t>
      </w:r>
      <w:r w:rsidR="007618E5" w:rsidRPr="007618E5">
        <w:rPr>
          <w:sz w:val="30"/>
          <w:szCs w:val="30"/>
          <w:lang w:val="en-US"/>
        </w:rPr>
        <w:t xml:space="preserve">, </w:t>
      </w:r>
      <w:r w:rsidR="00AB7446" w:rsidRPr="00AB7446">
        <w:rPr>
          <w:sz w:val="30"/>
          <w:szCs w:val="30"/>
          <w:lang w:val="en-US"/>
        </w:rPr>
        <w:t>2024</w:t>
      </w:r>
      <w:r w:rsidR="007618E5" w:rsidRPr="007618E5">
        <w:rPr>
          <w:sz w:val="30"/>
          <w:szCs w:val="30"/>
          <w:cs/>
          <w:lang w:val="en-US"/>
        </w:rPr>
        <w:t xml:space="preserve"> </w:t>
      </w:r>
      <w:r w:rsidR="007618E5" w:rsidRPr="007618E5">
        <w:rPr>
          <w:sz w:val="30"/>
          <w:szCs w:val="30"/>
          <w:lang w:val="en-US"/>
        </w:rPr>
        <w:t>as follows:-</w:t>
      </w:r>
    </w:p>
    <w:tbl>
      <w:tblPr>
        <w:tblW w:w="9365" w:type="dxa"/>
        <w:tblInd w:w="180" w:type="dxa"/>
        <w:tblLayout w:type="fixed"/>
        <w:tblLook w:val="0000" w:firstRow="0" w:lastRow="0" w:firstColumn="0" w:lastColumn="0" w:noHBand="0" w:noVBand="0"/>
      </w:tblPr>
      <w:tblGrid>
        <w:gridCol w:w="4320"/>
        <w:gridCol w:w="1350"/>
        <w:gridCol w:w="1260"/>
        <w:gridCol w:w="1211"/>
        <w:gridCol w:w="1224"/>
      </w:tblGrid>
      <w:tr w:rsidR="00D12C6F" w:rsidRPr="00C0662E" w14:paraId="7F9D1479" w14:textId="77777777" w:rsidTr="00B71F19">
        <w:trPr>
          <w:trHeight w:val="20"/>
          <w:tblHeader/>
        </w:trPr>
        <w:tc>
          <w:tcPr>
            <w:tcW w:w="4320" w:type="dxa"/>
            <w:tcBorders>
              <w:top w:val="nil"/>
              <w:left w:val="nil"/>
              <w:bottom w:val="nil"/>
              <w:right w:val="nil"/>
            </w:tcBorders>
            <w:vAlign w:val="center"/>
          </w:tcPr>
          <w:p w14:paraId="7F521CA3" w14:textId="77777777" w:rsidR="00D12C6F" w:rsidRPr="00C0662E" w:rsidRDefault="00D12C6F" w:rsidP="00D12C6F">
            <w:pPr>
              <w:spacing w:line="400" w:lineRule="exact"/>
              <w:ind w:left="-108" w:right="-108"/>
              <w:rPr>
                <w:rFonts w:asciiTheme="majorBidi" w:hAnsiTheme="majorBidi" w:cstheme="majorBidi"/>
                <w:sz w:val="28"/>
                <w:szCs w:val="28"/>
              </w:rPr>
            </w:pPr>
          </w:p>
        </w:tc>
        <w:tc>
          <w:tcPr>
            <w:tcW w:w="5045" w:type="dxa"/>
            <w:gridSpan w:val="4"/>
            <w:tcBorders>
              <w:top w:val="nil"/>
              <w:left w:val="nil"/>
              <w:bottom w:val="nil"/>
              <w:right w:val="nil"/>
            </w:tcBorders>
            <w:vAlign w:val="center"/>
          </w:tcPr>
          <w:p w14:paraId="0C2196A6" w14:textId="678D7D54" w:rsidR="00D12C6F" w:rsidRPr="00C0662E" w:rsidRDefault="00D12C6F" w:rsidP="00D12C6F">
            <w:pPr>
              <w:spacing w:line="400" w:lineRule="exact"/>
              <w:ind w:left="-108" w:right="-84"/>
              <w:jc w:val="right"/>
              <w:rPr>
                <w:rFonts w:asciiTheme="majorBidi" w:hAnsiTheme="majorBidi" w:cstheme="majorBidi"/>
                <w:sz w:val="28"/>
                <w:szCs w:val="28"/>
              </w:rPr>
            </w:pPr>
            <w:r w:rsidRPr="00EC687B">
              <w:rPr>
                <w:rFonts w:asciiTheme="majorBidi" w:hAnsiTheme="majorBidi"/>
                <w:sz w:val="28"/>
                <w:szCs w:val="28"/>
                <w:cs/>
              </w:rPr>
              <w:t>(</w:t>
            </w:r>
            <w:r w:rsidRPr="00EC687B">
              <w:rPr>
                <w:rFonts w:asciiTheme="majorBidi" w:hAnsiTheme="majorBidi" w:cstheme="majorBidi"/>
                <w:sz w:val="28"/>
                <w:szCs w:val="28"/>
              </w:rPr>
              <w:t>Unit :Thousand Baht)</w:t>
            </w:r>
          </w:p>
        </w:tc>
      </w:tr>
      <w:tr w:rsidR="00D12C6F" w:rsidRPr="00C0662E" w14:paraId="29E2680C" w14:textId="77777777" w:rsidTr="00B71F19">
        <w:trPr>
          <w:trHeight w:val="20"/>
          <w:tblHeader/>
        </w:trPr>
        <w:tc>
          <w:tcPr>
            <w:tcW w:w="4320" w:type="dxa"/>
            <w:tcBorders>
              <w:top w:val="nil"/>
              <w:left w:val="nil"/>
              <w:bottom w:val="nil"/>
              <w:right w:val="nil"/>
            </w:tcBorders>
            <w:vAlign w:val="center"/>
          </w:tcPr>
          <w:p w14:paraId="482772AC" w14:textId="77777777" w:rsidR="00D12C6F" w:rsidRPr="00C0662E" w:rsidRDefault="00D12C6F" w:rsidP="00D12C6F">
            <w:pPr>
              <w:tabs>
                <w:tab w:val="left" w:pos="450"/>
              </w:tabs>
              <w:spacing w:line="400" w:lineRule="exact"/>
              <w:ind w:left="-108" w:right="-108"/>
              <w:rPr>
                <w:sz w:val="28"/>
                <w:szCs w:val="28"/>
              </w:rPr>
            </w:pPr>
          </w:p>
        </w:tc>
        <w:tc>
          <w:tcPr>
            <w:tcW w:w="2610" w:type="dxa"/>
            <w:gridSpan w:val="2"/>
            <w:tcBorders>
              <w:top w:val="nil"/>
              <w:left w:val="nil"/>
              <w:bottom w:val="nil"/>
              <w:right w:val="nil"/>
            </w:tcBorders>
            <w:vAlign w:val="center"/>
          </w:tcPr>
          <w:p w14:paraId="2C670F1F" w14:textId="76E6A525" w:rsidR="00D12C6F" w:rsidRPr="00C0662E" w:rsidRDefault="00D12C6F" w:rsidP="00D12C6F">
            <w:pPr>
              <w:tabs>
                <w:tab w:val="left" w:pos="450"/>
              </w:tabs>
              <w:spacing w:line="400" w:lineRule="exact"/>
              <w:ind w:left="-108" w:right="-108"/>
              <w:jc w:val="center"/>
              <w:rPr>
                <w:sz w:val="28"/>
                <w:szCs w:val="28"/>
                <w:u w:val="single"/>
              </w:rPr>
            </w:pPr>
            <w:r w:rsidRPr="00025F7B">
              <w:rPr>
                <w:sz w:val="28"/>
                <w:szCs w:val="28"/>
                <w:u w:val="single"/>
              </w:rPr>
              <w:t>Consolidated financial</w:t>
            </w:r>
            <w:r w:rsidR="00D83EA4">
              <w:rPr>
                <w:rFonts w:hint="cs"/>
                <w:sz w:val="28"/>
                <w:szCs w:val="28"/>
                <w:u w:val="single"/>
                <w:cs/>
              </w:rPr>
              <w:t xml:space="preserve"> </w:t>
            </w:r>
            <w:r w:rsidRPr="00025F7B">
              <w:rPr>
                <w:sz w:val="28"/>
                <w:szCs w:val="28"/>
                <w:u w:val="single"/>
              </w:rPr>
              <w:t>statements</w:t>
            </w:r>
          </w:p>
        </w:tc>
        <w:tc>
          <w:tcPr>
            <w:tcW w:w="2435" w:type="dxa"/>
            <w:gridSpan w:val="2"/>
            <w:tcBorders>
              <w:top w:val="nil"/>
              <w:left w:val="nil"/>
              <w:bottom w:val="nil"/>
              <w:right w:val="nil"/>
            </w:tcBorders>
            <w:vAlign w:val="center"/>
          </w:tcPr>
          <w:p w14:paraId="08BBDB8D" w14:textId="054D93F7" w:rsidR="00D12C6F" w:rsidRPr="00C0662E" w:rsidRDefault="00D83EA4" w:rsidP="00D12C6F">
            <w:pPr>
              <w:tabs>
                <w:tab w:val="left" w:pos="450"/>
              </w:tabs>
              <w:spacing w:line="400" w:lineRule="exact"/>
              <w:ind w:left="-108" w:right="-108"/>
              <w:jc w:val="center"/>
              <w:rPr>
                <w:sz w:val="28"/>
                <w:szCs w:val="28"/>
              </w:rPr>
            </w:pPr>
            <w:r w:rsidRPr="00814BFD">
              <w:rPr>
                <w:sz w:val="28"/>
                <w:szCs w:val="28"/>
                <w:u w:val="single"/>
              </w:rPr>
              <w:t>Separate financial statements</w:t>
            </w:r>
          </w:p>
        </w:tc>
      </w:tr>
      <w:tr w:rsidR="00D12C6F" w:rsidRPr="00C0662E" w14:paraId="0098641C" w14:textId="77777777" w:rsidTr="00B71F19">
        <w:trPr>
          <w:trHeight w:val="20"/>
          <w:tblHeader/>
        </w:trPr>
        <w:tc>
          <w:tcPr>
            <w:tcW w:w="4320" w:type="dxa"/>
            <w:tcBorders>
              <w:top w:val="nil"/>
              <w:left w:val="nil"/>
              <w:bottom w:val="nil"/>
              <w:right w:val="nil"/>
            </w:tcBorders>
            <w:vAlign w:val="center"/>
          </w:tcPr>
          <w:p w14:paraId="6DBE5432" w14:textId="77777777" w:rsidR="00D12C6F" w:rsidRPr="00C0662E" w:rsidRDefault="00D12C6F" w:rsidP="00D12C6F">
            <w:pPr>
              <w:tabs>
                <w:tab w:val="left" w:pos="450"/>
              </w:tabs>
              <w:spacing w:line="400" w:lineRule="exact"/>
              <w:ind w:left="-108" w:right="-108"/>
              <w:rPr>
                <w:sz w:val="28"/>
                <w:szCs w:val="28"/>
              </w:rPr>
            </w:pPr>
          </w:p>
        </w:tc>
        <w:tc>
          <w:tcPr>
            <w:tcW w:w="2610" w:type="dxa"/>
            <w:gridSpan w:val="2"/>
            <w:tcBorders>
              <w:top w:val="nil"/>
              <w:left w:val="nil"/>
              <w:bottom w:val="nil"/>
              <w:right w:val="nil"/>
            </w:tcBorders>
            <w:vAlign w:val="center"/>
          </w:tcPr>
          <w:p w14:paraId="39B0F913" w14:textId="309FD0D9" w:rsidR="00D12C6F" w:rsidRPr="00C0662E" w:rsidRDefault="00D12C6F" w:rsidP="00D12C6F">
            <w:pPr>
              <w:spacing w:line="400" w:lineRule="exact"/>
              <w:ind w:left="-108" w:right="-108"/>
              <w:jc w:val="center"/>
              <w:rPr>
                <w:sz w:val="28"/>
                <w:szCs w:val="28"/>
                <w:u w:val="single"/>
                <w:cs/>
                <w:lang w:val="en-US"/>
              </w:rPr>
            </w:pPr>
            <w:r w:rsidRPr="00A640B1">
              <w:rPr>
                <w:sz w:val="28"/>
                <w:szCs w:val="28"/>
                <w:u w:val="single"/>
              </w:rPr>
              <w:t>As at</w:t>
            </w:r>
          </w:p>
        </w:tc>
        <w:tc>
          <w:tcPr>
            <w:tcW w:w="2435" w:type="dxa"/>
            <w:gridSpan w:val="2"/>
            <w:tcBorders>
              <w:top w:val="nil"/>
              <w:left w:val="nil"/>
              <w:bottom w:val="nil"/>
              <w:right w:val="nil"/>
            </w:tcBorders>
            <w:vAlign w:val="center"/>
          </w:tcPr>
          <w:p w14:paraId="555031EE" w14:textId="1C5B5FFC" w:rsidR="00D12C6F" w:rsidRPr="00C0662E" w:rsidRDefault="00D12C6F" w:rsidP="00D12C6F">
            <w:pPr>
              <w:spacing w:line="400" w:lineRule="exact"/>
              <w:ind w:left="-108" w:right="-108"/>
              <w:jc w:val="center"/>
              <w:rPr>
                <w:sz w:val="28"/>
                <w:szCs w:val="28"/>
                <w:u w:val="single"/>
                <w:cs/>
                <w:lang w:val="en-US"/>
              </w:rPr>
            </w:pPr>
            <w:r w:rsidRPr="00A640B1">
              <w:rPr>
                <w:sz w:val="28"/>
                <w:szCs w:val="28"/>
                <w:u w:val="single"/>
              </w:rPr>
              <w:t>As at</w:t>
            </w:r>
          </w:p>
        </w:tc>
      </w:tr>
      <w:tr w:rsidR="00692DBB" w:rsidRPr="00C0662E" w14:paraId="3F032ED6" w14:textId="77777777" w:rsidTr="00B71F19">
        <w:trPr>
          <w:trHeight w:val="20"/>
          <w:tblHeader/>
        </w:trPr>
        <w:tc>
          <w:tcPr>
            <w:tcW w:w="4320" w:type="dxa"/>
            <w:tcBorders>
              <w:top w:val="nil"/>
              <w:left w:val="nil"/>
              <w:bottom w:val="nil"/>
              <w:right w:val="nil"/>
            </w:tcBorders>
            <w:vAlign w:val="center"/>
          </w:tcPr>
          <w:p w14:paraId="7145482E" w14:textId="77777777" w:rsidR="00692DBB" w:rsidRPr="00C0662E" w:rsidRDefault="00692DBB" w:rsidP="00692DBB">
            <w:pPr>
              <w:tabs>
                <w:tab w:val="left" w:pos="450"/>
              </w:tabs>
              <w:spacing w:line="400" w:lineRule="exact"/>
              <w:ind w:left="-108" w:right="-108"/>
              <w:rPr>
                <w:sz w:val="28"/>
                <w:szCs w:val="28"/>
              </w:rPr>
            </w:pPr>
          </w:p>
        </w:tc>
        <w:tc>
          <w:tcPr>
            <w:tcW w:w="1350" w:type="dxa"/>
            <w:tcBorders>
              <w:top w:val="nil"/>
              <w:left w:val="nil"/>
              <w:bottom w:val="nil"/>
              <w:right w:val="nil"/>
            </w:tcBorders>
            <w:vAlign w:val="center"/>
          </w:tcPr>
          <w:p w14:paraId="4EA1122E" w14:textId="7EAB79AC" w:rsidR="00B71F19" w:rsidRDefault="00692DBB" w:rsidP="00B71F19">
            <w:pPr>
              <w:spacing w:line="400" w:lineRule="exact"/>
              <w:ind w:right="-85"/>
              <w:jc w:val="center"/>
              <w:rPr>
                <w:rFonts w:asciiTheme="majorBidi" w:hAnsiTheme="majorBidi" w:cstheme="majorBidi"/>
                <w:sz w:val="28"/>
                <w:szCs w:val="28"/>
                <w:u w:val="single"/>
              </w:rPr>
            </w:pPr>
            <w:r>
              <w:rPr>
                <w:rFonts w:asciiTheme="majorBidi" w:hAnsiTheme="majorBidi" w:cstheme="majorBidi"/>
                <w:sz w:val="28"/>
                <w:szCs w:val="28"/>
                <w:u w:val="single"/>
              </w:rPr>
              <w:t>June 30,</w:t>
            </w:r>
          </w:p>
          <w:p w14:paraId="09EF0DE4" w14:textId="242C32AE" w:rsidR="00692DBB" w:rsidRPr="00C0662E" w:rsidRDefault="00692DBB" w:rsidP="00B71F19">
            <w:pPr>
              <w:spacing w:line="400" w:lineRule="exact"/>
              <w:ind w:right="-85"/>
              <w:jc w:val="center"/>
              <w:rPr>
                <w:sz w:val="28"/>
                <w:szCs w:val="28"/>
                <w:u w:val="single"/>
                <w:lang w:val="en-US"/>
              </w:rPr>
            </w:pPr>
            <w:r>
              <w:rPr>
                <w:rFonts w:asciiTheme="majorBidi" w:hAnsiTheme="majorBidi" w:cstheme="majorBidi"/>
                <w:sz w:val="28"/>
                <w:szCs w:val="28"/>
                <w:u w:val="single"/>
              </w:rPr>
              <w:t>2025</w:t>
            </w:r>
          </w:p>
        </w:tc>
        <w:tc>
          <w:tcPr>
            <w:tcW w:w="1260" w:type="dxa"/>
            <w:tcBorders>
              <w:top w:val="nil"/>
              <w:left w:val="nil"/>
              <w:bottom w:val="nil"/>
              <w:right w:val="nil"/>
            </w:tcBorders>
            <w:vAlign w:val="center"/>
          </w:tcPr>
          <w:p w14:paraId="32F4A88A" w14:textId="245654CD" w:rsidR="00692DBB" w:rsidRPr="00C0662E" w:rsidRDefault="00692DBB" w:rsidP="00692DBB">
            <w:pPr>
              <w:spacing w:line="400" w:lineRule="exact"/>
              <w:ind w:left="-100" w:right="-85"/>
              <w:jc w:val="center"/>
              <w:rPr>
                <w:sz w:val="28"/>
                <w:szCs w:val="28"/>
                <w:u w:val="single"/>
                <w:lang w:val="en-US"/>
              </w:rPr>
            </w:pPr>
            <w:r w:rsidRPr="00692DBB">
              <w:rPr>
                <w:rFonts w:asciiTheme="majorBidi" w:hAnsiTheme="majorBidi" w:cstheme="majorBidi"/>
                <w:sz w:val="28"/>
                <w:szCs w:val="28"/>
                <w:u w:val="single"/>
                <w:lang w:val="en-US"/>
              </w:rPr>
              <w:t>December 31, 2024</w:t>
            </w:r>
          </w:p>
        </w:tc>
        <w:tc>
          <w:tcPr>
            <w:tcW w:w="1211" w:type="dxa"/>
            <w:tcBorders>
              <w:top w:val="nil"/>
              <w:left w:val="nil"/>
              <w:bottom w:val="nil"/>
              <w:right w:val="nil"/>
            </w:tcBorders>
            <w:vAlign w:val="center"/>
          </w:tcPr>
          <w:p w14:paraId="74265C2F" w14:textId="1367AC68" w:rsidR="00B71F19" w:rsidRDefault="00692DBB" w:rsidP="00B71F19">
            <w:pPr>
              <w:spacing w:line="400" w:lineRule="exact"/>
              <w:ind w:right="-85"/>
              <w:jc w:val="center"/>
              <w:rPr>
                <w:rFonts w:asciiTheme="majorBidi" w:hAnsiTheme="majorBidi" w:cstheme="majorBidi"/>
                <w:sz w:val="28"/>
                <w:szCs w:val="28"/>
                <w:u w:val="single"/>
              </w:rPr>
            </w:pPr>
            <w:r>
              <w:rPr>
                <w:rFonts w:asciiTheme="majorBidi" w:hAnsiTheme="majorBidi" w:cstheme="majorBidi"/>
                <w:sz w:val="28"/>
                <w:szCs w:val="28"/>
                <w:u w:val="single"/>
              </w:rPr>
              <w:t>June 30,</w:t>
            </w:r>
          </w:p>
          <w:p w14:paraId="6EF27F43" w14:textId="144347CE" w:rsidR="00692DBB" w:rsidRPr="00C0662E" w:rsidRDefault="00692DBB" w:rsidP="00B71F19">
            <w:pPr>
              <w:spacing w:line="400" w:lineRule="exact"/>
              <w:ind w:right="-85"/>
              <w:jc w:val="center"/>
              <w:rPr>
                <w:sz w:val="28"/>
                <w:szCs w:val="28"/>
                <w:u w:val="single"/>
                <w:lang w:val="en-US"/>
              </w:rPr>
            </w:pPr>
            <w:r>
              <w:rPr>
                <w:rFonts w:asciiTheme="majorBidi" w:hAnsiTheme="majorBidi" w:cstheme="majorBidi"/>
                <w:sz w:val="28"/>
                <w:szCs w:val="28"/>
                <w:u w:val="single"/>
              </w:rPr>
              <w:t>2025</w:t>
            </w:r>
          </w:p>
        </w:tc>
        <w:tc>
          <w:tcPr>
            <w:tcW w:w="1224" w:type="dxa"/>
            <w:tcBorders>
              <w:top w:val="nil"/>
              <w:left w:val="nil"/>
              <w:bottom w:val="nil"/>
              <w:right w:val="nil"/>
            </w:tcBorders>
            <w:vAlign w:val="center"/>
          </w:tcPr>
          <w:p w14:paraId="680911F7" w14:textId="658DA2D1" w:rsidR="00692DBB" w:rsidRPr="00C0662E" w:rsidRDefault="00692DBB" w:rsidP="00692DBB">
            <w:pPr>
              <w:spacing w:line="400" w:lineRule="exact"/>
              <w:ind w:left="-100" w:right="-85"/>
              <w:jc w:val="center"/>
              <w:rPr>
                <w:sz w:val="28"/>
                <w:szCs w:val="28"/>
                <w:u w:val="single"/>
                <w:lang w:val="en-US"/>
              </w:rPr>
            </w:pPr>
            <w:r w:rsidRPr="00692DBB">
              <w:rPr>
                <w:rFonts w:asciiTheme="majorBidi" w:hAnsiTheme="majorBidi" w:cstheme="majorBidi"/>
                <w:sz w:val="28"/>
                <w:szCs w:val="28"/>
                <w:u w:val="single"/>
                <w:lang w:val="en-US"/>
              </w:rPr>
              <w:t>December 31, 2024</w:t>
            </w:r>
          </w:p>
        </w:tc>
      </w:tr>
      <w:tr w:rsidR="0003211E" w:rsidRPr="00C0662E" w14:paraId="58174B76" w14:textId="77777777" w:rsidTr="00B71F19">
        <w:trPr>
          <w:trHeight w:val="20"/>
        </w:trPr>
        <w:tc>
          <w:tcPr>
            <w:tcW w:w="4320" w:type="dxa"/>
            <w:tcBorders>
              <w:top w:val="nil"/>
              <w:left w:val="nil"/>
              <w:bottom w:val="nil"/>
              <w:right w:val="nil"/>
            </w:tcBorders>
            <w:vAlign w:val="center"/>
          </w:tcPr>
          <w:p w14:paraId="7828961D" w14:textId="10BB525F" w:rsidR="0003211E" w:rsidRPr="00C0662E" w:rsidRDefault="0003211E" w:rsidP="0003211E">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u w:val="single"/>
                <w:cs/>
              </w:rPr>
            </w:pPr>
            <w:r w:rsidRPr="003345F2">
              <w:rPr>
                <w:u w:val="single"/>
              </w:rPr>
              <w:t>Contract assets</w:t>
            </w:r>
          </w:p>
        </w:tc>
        <w:tc>
          <w:tcPr>
            <w:tcW w:w="1350" w:type="dxa"/>
            <w:tcBorders>
              <w:top w:val="nil"/>
              <w:left w:val="nil"/>
              <w:bottom w:val="nil"/>
              <w:right w:val="nil"/>
            </w:tcBorders>
            <w:vAlign w:val="center"/>
          </w:tcPr>
          <w:p w14:paraId="4813D696" w14:textId="77777777" w:rsidR="0003211E" w:rsidRPr="00C0662E" w:rsidRDefault="0003211E" w:rsidP="0003211E">
            <w:pPr>
              <w:spacing w:line="400" w:lineRule="exact"/>
              <w:ind w:left="-100" w:right="-85"/>
              <w:jc w:val="center"/>
              <w:rPr>
                <w:sz w:val="28"/>
                <w:szCs w:val="28"/>
                <w:u w:val="single"/>
              </w:rPr>
            </w:pPr>
          </w:p>
        </w:tc>
        <w:tc>
          <w:tcPr>
            <w:tcW w:w="1260" w:type="dxa"/>
            <w:tcBorders>
              <w:top w:val="nil"/>
              <w:left w:val="nil"/>
              <w:bottom w:val="nil"/>
              <w:right w:val="nil"/>
            </w:tcBorders>
            <w:vAlign w:val="center"/>
          </w:tcPr>
          <w:p w14:paraId="3C1C22AB" w14:textId="77777777" w:rsidR="0003211E" w:rsidRPr="00C0662E" w:rsidRDefault="0003211E" w:rsidP="0003211E">
            <w:pPr>
              <w:spacing w:line="400" w:lineRule="exact"/>
              <w:ind w:left="-100" w:right="-85"/>
              <w:jc w:val="center"/>
              <w:rPr>
                <w:sz w:val="28"/>
                <w:szCs w:val="28"/>
                <w:u w:val="single"/>
                <w:lang w:val="en-US"/>
              </w:rPr>
            </w:pPr>
          </w:p>
        </w:tc>
        <w:tc>
          <w:tcPr>
            <w:tcW w:w="1211" w:type="dxa"/>
            <w:tcBorders>
              <w:top w:val="nil"/>
              <w:left w:val="nil"/>
              <w:bottom w:val="nil"/>
              <w:right w:val="nil"/>
            </w:tcBorders>
            <w:vAlign w:val="center"/>
          </w:tcPr>
          <w:p w14:paraId="1E6ABC5C" w14:textId="77777777" w:rsidR="0003211E" w:rsidRPr="00C0662E" w:rsidRDefault="0003211E" w:rsidP="0003211E">
            <w:pPr>
              <w:spacing w:line="400" w:lineRule="exact"/>
              <w:ind w:left="-100" w:right="-85"/>
              <w:jc w:val="center"/>
              <w:rPr>
                <w:sz w:val="28"/>
                <w:szCs w:val="28"/>
                <w:u w:val="single"/>
              </w:rPr>
            </w:pPr>
          </w:p>
        </w:tc>
        <w:tc>
          <w:tcPr>
            <w:tcW w:w="1224" w:type="dxa"/>
            <w:tcBorders>
              <w:top w:val="nil"/>
              <w:left w:val="nil"/>
              <w:bottom w:val="nil"/>
              <w:right w:val="nil"/>
            </w:tcBorders>
            <w:vAlign w:val="center"/>
          </w:tcPr>
          <w:p w14:paraId="7FC8DEC6" w14:textId="77777777" w:rsidR="0003211E" w:rsidRPr="00C0662E" w:rsidRDefault="0003211E" w:rsidP="0003211E">
            <w:pPr>
              <w:spacing w:line="400" w:lineRule="exact"/>
              <w:ind w:left="-100" w:right="-85"/>
              <w:jc w:val="center"/>
              <w:rPr>
                <w:sz w:val="28"/>
                <w:szCs w:val="28"/>
                <w:u w:val="single"/>
                <w:lang w:val="en-US"/>
              </w:rPr>
            </w:pPr>
          </w:p>
        </w:tc>
      </w:tr>
      <w:tr w:rsidR="0003211E" w:rsidRPr="00C0662E" w14:paraId="431565A2" w14:textId="77777777" w:rsidTr="00B71F19">
        <w:trPr>
          <w:trHeight w:val="20"/>
        </w:trPr>
        <w:tc>
          <w:tcPr>
            <w:tcW w:w="4320" w:type="dxa"/>
            <w:tcBorders>
              <w:top w:val="nil"/>
              <w:left w:val="nil"/>
              <w:bottom w:val="nil"/>
              <w:right w:val="nil"/>
            </w:tcBorders>
            <w:vAlign w:val="center"/>
          </w:tcPr>
          <w:p w14:paraId="10B6DFB0" w14:textId="11E1BBC4" w:rsidR="0003211E" w:rsidRPr="00C0662E" w:rsidRDefault="0003211E" w:rsidP="0003211E">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3345F2">
              <w:t>Contract assets</w:t>
            </w:r>
            <w:r w:rsidRPr="003345F2">
              <w:rPr>
                <w:rFonts w:hint="cs"/>
              </w:rPr>
              <w:t xml:space="preserve"> </w:t>
            </w:r>
            <w:r w:rsidRPr="003345F2">
              <w:rPr>
                <w:rFonts w:hint="cs"/>
                <w:cs/>
              </w:rPr>
              <w:t xml:space="preserve">- </w:t>
            </w:r>
            <w:r>
              <w:rPr>
                <w:lang w:val="en-US"/>
              </w:rPr>
              <w:t>Current</w:t>
            </w:r>
          </w:p>
        </w:tc>
        <w:tc>
          <w:tcPr>
            <w:tcW w:w="1350" w:type="dxa"/>
            <w:tcBorders>
              <w:top w:val="nil"/>
              <w:left w:val="nil"/>
              <w:bottom w:val="nil"/>
              <w:right w:val="nil"/>
            </w:tcBorders>
            <w:vAlign w:val="center"/>
          </w:tcPr>
          <w:p w14:paraId="52B0130A" w14:textId="77777777" w:rsidR="0003211E" w:rsidRPr="00C0662E" w:rsidRDefault="0003211E" w:rsidP="0003211E">
            <w:pPr>
              <w:spacing w:line="400" w:lineRule="exact"/>
              <w:ind w:left="-100" w:right="-85"/>
              <w:jc w:val="center"/>
              <w:rPr>
                <w:sz w:val="28"/>
                <w:szCs w:val="28"/>
                <w:u w:val="single"/>
              </w:rPr>
            </w:pPr>
          </w:p>
        </w:tc>
        <w:tc>
          <w:tcPr>
            <w:tcW w:w="1260" w:type="dxa"/>
            <w:tcBorders>
              <w:top w:val="nil"/>
              <w:left w:val="nil"/>
              <w:bottom w:val="nil"/>
              <w:right w:val="nil"/>
            </w:tcBorders>
            <w:vAlign w:val="center"/>
          </w:tcPr>
          <w:p w14:paraId="47D75800" w14:textId="77777777" w:rsidR="0003211E" w:rsidRPr="00C0662E" w:rsidRDefault="0003211E" w:rsidP="0003211E">
            <w:pPr>
              <w:spacing w:line="400" w:lineRule="exact"/>
              <w:ind w:left="-100" w:right="-85"/>
              <w:jc w:val="center"/>
              <w:rPr>
                <w:sz w:val="28"/>
                <w:szCs w:val="28"/>
                <w:u w:val="single"/>
                <w:lang w:val="en-US"/>
              </w:rPr>
            </w:pPr>
          </w:p>
        </w:tc>
        <w:tc>
          <w:tcPr>
            <w:tcW w:w="1211" w:type="dxa"/>
            <w:tcBorders>
              <w:top w:val="nil"/>
              <w:left w:val="nil"/>
              <w:bottom w:val="nil"/>
              <w:right w:val="nil"/>
            </w:tcBorders>
            <w:vAlign w:val="center"/>
          </w:tcPr>
          <w:p w14:paraId="2B57CB06" w14:textId="77777777" w:rsidR="0003211E" w:rsidRPr="00C0662E" w:rsidRDefault="0003211E" w:rsidP="0003211E">
            <w:pPr>
              <w:spacing w:line="400" w:lineRule="exact"/>
              <w:ind w:left="-100" w:right="-85"/>
              <w:jc w:val="center"/>
              <w:rPr>
                <w:sz w:val="28"/>
                <w:szCs w:val="28"/>
                <w:u w:val="single"/>
              </w:rPr>
            </w:pPr>
          </w:p>
        </w:tc>
        <w:tc>
          <w:tcPr>
            <w:tcW w:w="1224" w:type="dxa"/>
            <w:tcBorders>
              <w:top w:val="nil"/>
              <w:left w:val="nil"/>
              <w:bottom w:val="nil"/>
              <w:right w:val="nil"/>
            </w:tcBorders>
            <w:vAlign w:val="center"/>
          </w:tcPr>
          <w:p w14:paraId="6214628B" w14:textId="77777777" w:rsidR="0003211E" w:rsidRPr="00C0662E" w:rsidRDefault="0003211E" w:rsidP="0003211E">
            <w:pPr>
              <w:spacing w:line="400" w:lineRule="exact"/>
              <w:ind w:left="-100" w:right="-85"/>
              <w:jc w:val="center"/>
              <w:rPr>
                <w:sz w:val="28"/>
                <w:szCs w:val="28"/>
                <w:u w:val="single"/>
                <w:lang w:val="en-US"/>
              </w:rPr>
            </w:pPr>
          </w:p>
        </w:tc>
      </w:tr>
      <w:tr w:rsidR="0003211E" w:rsidRPr="00C0662E" w14:paraId="1D1234C8" w14:textId="77777777" w:rsidTr="00B71F19">
        <w:trPr>
          <w:trHeight w:val="20"/>
        </w:trPr>
        <w:tc>
          <w:tcPr>
            <w:tcW w:w="4320" w:type="dxa"/>
            <w:tcBorders>
              <w:top w:val="nil"/>
              <w:left w:val="nil"/>
              <w:bottom w:val="nil"/>
              <w:right w:val="nil"/>
            </w:tcBorders>
            <w:vAlign w:val="center"/>
          </w:tcPr>
          <w:p w14:paraId="26E8CA59" w14:textId="6CA5D60E" w:rsidR="0003211E" w:rsidRPr="00C0662E" w:rsidRDefault="0003211E" w:rsidP="0003211E">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30"/>
              <w:jc w:val="thaiDistribute"/>
            </w:pPr>
            <w:r w:rsidRPr="003345F2">
              <w:t>Unbilled income</w:t>
            </w:r>
          </w:p>
        </w:tc>
        <w:tc>
          <w:tcPr>
            <w:tcW w:w="1350" w:type="dxa"/>
            <w:tcBorders>
              <w:top w:val="nil"/>
              <w:left w:val="nil"/>
              <w:right w:val="nil"/>
            </w:tcBorders>
            <w:vAlign w:val="center"/>
          </w:tcPr>
          <w:p w14:paraId="4BA791A5" w14:textId="6207954D" w:rsidR="0003211E" w:rsidRPr="00117B4B" w:rsidRDefault="0003211E" w:rsidP="0003211E">
            <w:pPr>
              <w:spacing w:line="400" w:lineRule="exact"/>
              <w:ind w:left="-108" w:right="72"/>
              <w:jc w:val="right"/>
              <w:rPr>
                <w:sz w:val="28"/>
                <w:szCs w:val="28"/>
                <w:cs/>
                <w:lang w:val="en-US"/>
              </w:rPr>
            </w:pPr>
            <w:r w:rsidRPr="00117B4B">
              <w:rPr>
                <w:sz w:val="28"/>
                <w:szCs w:val="28"/>
                <w:lang w:val="en-US"/>
              </w:rPr>
              <w:t>130,299</w:t>
            </w:r>
          </w:p>
        </w:tc>
        <w:tc>
          <w:tcPr>
            <w:tcW w:w="1260" w:type="dxa"/>
            <w:tcBorders>
              <w:top w:val="nil"/>
              <w:left w:val="nil"/>
              <w:right w:val="nil"/>
            </w:tcBorders>
            <w:vAlign w:val="center"/>
          </w:tcPr>
          <w:p w14:paraId="768B548F" w14:textId="06D50316" w:rsidR="0003211E" w:rsidRPr="00117B4B" w:rsidRDefault="0003211E" w:rsidP="0003211E">
            <w:pPr>
              <w:spacing w:line="400" w:lineRule="exact"/>
              <w:ind w:left="-108" w:right="72"/>
              <w:jc w:val="right"/>
              <w:rPr>
                <w:sz w:val="28"/>
                <w:szCs w:val="28"/>
                <w:cs/>
                <w:lang w:val="en-US"/>
              </w:rPr>
            </w:pPr>
            <w:r w:rsidRPr="00117B4B">
              <w:rPr>
                <w:sz w:val="28"/>
                <w:szCs w:val="28"/>
                <w:lang w:val="en-US"/>
              </w:rPr>
              <w:t>524,181</w:t>
            </w:r>
          </w:p>
        </w:tc>
        <w:tc>
          <w:tcPr>
            <w:tcW w:w="1211" w:type="dxa"/>
            <w:tcBorders>
              <w:top w:val="nil"/>
              <w:left w:val="nil"/>
              <w:right w:val="nil"/>
            </w:tcBorders>
            <w:vAlign w:val="center"/>
          </w:tcPr>
          <w:p w14:paraId="5A37E82F" w14:textId="7DFB52E2" w:rsidR="0003211E" w:rsidRPr="00117B4B" w:rsidRDefault="0003211E" w:rsidP="0003211E">
            <w:pPr>
              <w:spacing w:line="400" w:lineRule="exact"/>
              <w:ind w:left="-108" w:right="72"/>
              <w:jc w:val="right"/>
              <w:rPr>
                <w:sz w:val="28"/>
                <w:szCs w:val="28"/>
                <w:lang w:val="en-US"/>
              </w:rPr>
            </w:pPr>
            <w:r w:rsidRPr="00117B4B">
              <w:rPr>
                <w:sz w:val="28"/>
                <w:szCs w:val="28"/>
                <w:lang w:val="en-US"/>
              </w:rPr>
              <w:t>130,299</w:t>
            </w:r>
          </w:p>
        </w:tc>
        <w:tc>
          <w:tcPr>
            <w:tcW w:w="1224" w:type="dxa"/>
            <w:tcBorders>
              <w:top w:val="nil"/>
              <w:left w:val="nil"/>
              <w:right w:val="nil"/>
            </w:tcBorders>
            <w:vAlign w:val="center"/>
          </w:tcPr>
          <w:p w14:paraId="2DD34531" w14:textId="14253D0D" w:rsidR="0003211E" w:rsidRPr="00C0662E" w:rsidRDefault="0003211E" w:rsidP="0003211E">
            <w:pPr>
              <w:spacing w:line="400" w:lineRule="exact"/>
              <w:ind w:left="-108" w:right="72"/>
              <w:jc w:val="right"/>
              <w:rPr>
                <w:sz w:val="28"/>
                <w:szCs w:val="28"/>
                <w:lang w:val="en-US"/>
              </w:rPr>
            </w:pPr>
            <w:r w:rsidRPr="00C0662E">
              <w:rPr>
                <w:sz w:val="28"/>
                <w:szCs w:val="28"/>
                <w:lang w:val="en-US"/>
              </w:rPr>
              <w:t>524,181</w:t>
            </w:r>
          </w:p>
        </w:tc>
      </w:tr>
      <w:tr w:rsidR="0003211E" w:rsidRPr="00C0662E" w14:paraId="35F5EDC3" w14:textId="77777777" w:rsidTr="00B71F19">
        <w:trPr>
          <w:trHeight w:val="20"/>
        </w:trPr>
        <w:tc>
          <w:tcPr>
            <w:tcW w:w="4320" w:type="dxa"/>
            <w:tcBorders>
              <w:top w:val="nil"/>
              <w:left w:val="nil"/>
              <w:bottom w:val="nil"/>
              <w:right w:val="nil"/>
            </w:tcBorders>
            <w:vAlign w:val="center"/>
          </w:tcPr>
          <w:p w14:paraId="5E7F972C" w14:textId="13075472" w:rsidR="0003211E" w:rsidRPr="00C0662E" w:rsidRDefault="0003211E" w:rsidP="0003211E">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30"/>
              <w:jc w:val="thaiDistribute"/>
              <w:rPr>
                <w:cs/>
              </w:rPr>
            </w:pPr>
            <w:r w:rsidRPr="00F24DF6">
              <w:rPr>
                <w:u w:val="single"/>
              </w:rPr>
              <w:t>Less</w:t>
            </w:r>
            <w:r w:rsidRPr="00F24DF6">
              <w:t xml:space="preserve"> Allowance for expected credit losses</w:t>
            </w:r>
          </w:p>
        </w:tc>
        <w:tc>
          <w:tcPr>
            <w:tcW w:w="1350" w:type="dxa"/>
            <w:tcBorders>
              <w:top w:val="nil"/>
              <w:left w:val="nil"/>
              <w:right w:val="nil"/>
            </w:tcBorders>
            <w:vAlign w:val="center"/>
          </w:tcPr>
          <w:p w14:paraId="5FD76DDD" w14:textId="4A48A030" w:rsidR="0003211E" w:rsidRPr="00117B4B" w:rsidRDefault="0003211E" w:rsidP="0003211E">
            <w:pPr>
              <w:pBdr>
                <w:bottom w:val="single" w:sz="4" w:space="1" w:color="auto"/>
              </w:pBdr>
              <w:spacing w:line="400" w:lineRule="exact"/>
              <w:ind w:left="-108" w:right="72"/>
              <w:jc w:val="right"/>
              <w:rPr>
                <w:sz w:val="28"/>
                <w:szCs w:val="28"/>
                <w:lang w:val="en-US"/>
              </w:rPr>
            </w:pPr>
            <w:r w:rsidRPr="00117B4B">
              <w:rPr>
                <w:sz w:val="28"/>
                <w:szCs w:val="28"/>
                <w:lang w:val="en-US"/>
              </w:rPr>
              <w:t>(7,505)</w:t>
            </w:r>
          </w:p>
        </w:tc>
        <w:tc>
          <w:tcPr>
            <w:tcW w:w="1260" w:type="dxa"/>
            <w:tcBorders>
              <w:top w:val="nil"/>
              <w:left w:val="nil"/>
              <w:right w:val="nil"/>
            </w:tcBorders>
            <w:vAlign w:val="center"/>
          </w:tcPr>
          <w:p w14:paraId="669EB34A" w14:textId="2B33A2CE" w:rsidR="0003211E" w:rsidRPr="00117B4B" w:rsidRDefault="0003211E" w:rsidP="0003211E">
            <w:pPr>
              <w:pBdr>
                <w:bottom w:val="single" w:sz="4" w:space="1" w:color="auto"/>
              </w:pBdr>
              <w:spacing w:line="400" w:lineRule="exact"/>
              <w:ind w:left="-108" w:right="72"/>
              <w:jc w:val="right"/>
              <w:rPr>
                <w:sz w:val="28"/>
                <w:szCs w:val="28"/>
                <w:lang w:val="en-US"/>
              </w:rPr>
            </w:pPr>
            <w:r w:rsidRPr="00117B4B">
              <w:rPr>
                <w:sz w:val="28"/>
                <w:szCs w:val="28"/>
                <w:lang w:val="en-US"/>
              </w:rPr>
              <w:t>(9,071)</w:t>
            </w:r>
          </w:p>
        </w:tc>
        <w:tc>
          <w:tcPr>
            <w:tcW w:w="1211" w:type="dxa"/>
            <w:tcBorders>
              <w:top w:val="nil"/>
              <w:left w:val="nil"/>
              <w:right w:val="nil"/>
            </w:tcBorders>
            <w:vAlign w:val="center"/>
          </w:tcPr>
          <w:p w14:paraId="71510F52" w14:textId="2DA7A5C2" w:rsidR="0003211E" w:rsidRPr="00117B4B" w:rsidRDefault="0003211E" w:rsidP="0003211E">
            <w:pPr>
              <w:pBdr>
                <w:bottom w:val="single" w:sz="4" w:space="1" w:color="auto"/>
              </w:pBdr>
              <w:spacing w:line="400" w:lineRule="exact"/>
              <w:ind w:left="-108" w:right="72"/>
              <w:jc w:val="right"/>
              <w:rPr>
                <w:sz w:val="28"/>
                <w:szCs w:val="28"/>
                <w:lang w:val="en-US"/>
              </w:rPr>
            </w:pPr>
            <w:r w:rsidRPr="00117B4B">
              <w:rPr>
                <w:sz w:val="28"/>
                <w:szCs w:val="28"/>
                <w:lang w:val="en-US"/>
              </w:rPr>
              <w:t>(7,505)</w:t>
            </w:r>
          </w:p>
        </w:tc>
        <w:tc>
          <w:tcPr>
            <w:tcW w:w="1224" w:type="dxa"/>
            <w:tcBorders>
              <w:top w:val="nil"/>
              <w:left w:val="nil"/>
              <w:right w:val="nil"/>
            </w:tcBorders>
            <w:vAlign w:val="center"/>
          </w:tcPr>
          <w:p w14:paraId="4DC5BD24" w14:textId="6F30F61D" w:rsidR="0003211E" w:rsidRPr="00C0662E" w:rsidRDefault="0003211E" w:rsidP="0003211E">
            <w:pPr>
              <w:pBdr>
                <w:bottom w:val="single" w:sz="4" w:space="1" w:color="auto"/>
              </w:pBdr>
              <w:spacing w:line="400" w:lineRule="exact"/>
              <w:ind w:left="-108" w:right="72"/>
              <w:jc w:val="right"/>
              <w:rPr>
                <w:sz w:val="28"/>
                <w:szCs w:val="28"/>
                <w:lang w:val="en-US"/>
              </w:rPr>
            </w:pPr>
            <w:r w:rsidRPr="00C0662E">
              <w:rPr>
                <w:sz w:val="28"/>
                <w:szCs w:val="28"/>
                <w:lang w:val="en-US"/>
              </w:rPr>
              <w:t>(9,071)</w:t>
            </w:r>
          </w:p>
        </w:tc>
      </w:tr>
      <w:tr w:rsidR="0003211E" w:rsidRPr="00C0662E" w14:paraId="5B3BFE06" w14:textId="77777777" w:rsidTr="00B71F19">
        <w:trPr>
          <w:trHeight w:val="375"/>
        </w:trPr>
        <w:tc>
          <w:tcPr>
            <w:tcW w:w="4320" w:type="dxa"/>
            <w:tcBorders>
              <w:top w:val="nil"/>
              <w:left w:val="nil"/>
              <w:bottom w:val="nil"/>
              <w:right w:val="nil"/>
            </w:tcBorders>
            <w:vAlign w:val="center"/>
          </w:tcPr>
          <w:p w14:paraId="36AF29F5" w14:textId="673BEF93" w:rsidR="0003211E" w:rsidRPr="00C0662E" w:rsidRDefault="0003211E" w:rsidP="0003211E">
            <w:pPr>
              <w:spacing w:line="400" w:lineRule="exact"/>
              <w:ind w:left="387" w:right="-108" w:firstLine="18"/>
              <w:jc w:val="both"/>
              <w:rPr>
                <w:sz w:val="28"/>
                <w:szCs w:val="28"/>
              </w:rPr>
            </w:pPr>
            <w:r w:rsidRPr="00F24DF6">
              <w:rPr>
                <w:rFonts w:asciiTheme="majorBidi" w:hAnsiTheme="majorBidi" w:cstheme="majorBidi"/>
                <w:sz w:val="28"/>
                <w:szCs w:val="28"/>
              </w:rPr>
              <w:t>Net</w:t>
            </w:r>
          </w:p>
        </w:tc>
        <w:tc>
          <w:tcPr>
            <w:tcW w:w="1350" w:type="dxa"/>
            <w:tcBorders>
              <w:left w:val="nil"/>
              <w:right w:val="nil"/>
            </w:tcBorders>
            <w:vAlign w:val="center"/>
          </w:tcPr>
          <w:p w14:paraId="78E966DB" w14:textId="2ABBB6D8" w:rsidR="0003211E" w:rsidRPr="00117B4B" w:rsidRDefault="0003211E" w:rsidP="0003211E">
            <w:pPr>
              <w:pBdr>
                <w:bottom w:val="single" w:sz="4" w:space="1" w:color="auto"/>
              </w:pBdr>
              <w:spacing w:line="400" w:lineRule="exact"/>
              <w:ind w:left="-108" w:right="72"/>
              <w:jc w:val="right"/>
              <w:rPr>
                <w:sz w:val="28"/>
                <w:szCs w:val="28"/>
                <w:lang w:val="en-US"/>
              </w:rPr>
            </w:pPr>
            <w:r w:rsidRPr="00117B4B">
              <w:rPr>
                <w:sz w:val="28"/>
                <w:szCs w:val="28"/>
                <w:lang w:val="en-US"/>
              </w:rPr>
              <w:t>122,794</w:t>
            </w:r>
          </w:p>
        </w:tc>
        <w:tc>
          <w:tcPr>
            <w:tcW w:w="1260" w:type="dxa"/>
            <w:tcBorders>
              <w:left w:val="nil"/>
              <w:right w:val="nil"/>
            </w:tcBorders>
            <w:vAlign w:val="center"/>
          </w:tcPr>
          <w:p w14:paraId="2D1BCB02" w14:textId="5CD6670A" w:rsidR="0003211E" w:rsidRPr="00117B4B" w:rsidRDefault="0003211E" w:rsidP="0003211E">
            <w:pPr>
              <w:pBdr>
                <w:bottom w:val="single" w:sz="4" w:space="1" w:color="auto"/>
              </w:pBdr>
              <w:spacing w:line="400" w:lineRule="exact"/>
              <w:ind w:left="-108" w:right="72"/>
              <w:jc w:val="right"/>
              <w:rPr>
                <w:sz w:val="28"/>
                <w:szCs w:val="28"/>
                <w:lang w:val="en-US"/>
              </w:rPr>
            </w:pPr>
            <w:r w:rsidRPr="00117B4B">
              <w:rPr>
                <w:sz w:val="28"/>
                <w:szCs w:val="28"/>
                <w:lang w:val="en-US"/>
              </w:rPr>
              <w:t>515,110</w:t>
            </w:r>
          </w:p>
        </w:tc>
        <w:tc>
          <w:tcPr>
            <w:tcW w:w="1211" w:type="dxa"/>
            <w:tcBorders>
              <w:left w:val="nil"/>
              <w:right w:val="nil"/>
            </w:tcBorders>
            <w:vAlign w:val="center"/>
          </w:tcPr>
          <w:p w14:paraId="1E47D17D" w14:textId="138ECE7C" w:rsidR="0003211E" w:rsidRPr="00117B4B" w:rsidRDefault="0003211E" w:rsidP="0003211E">
            <w:pPr>
              <w:pBdr>
                <w:bottom w:val="single" w:sz="4" w:space="1" w:color="auto"/>
              </w:pBdr>
              <w:spacing w:line="400" w:lineRule="exact"/>
              <w:ind w:left="-108" w:right="72"/>
              <w:jc w:val="right"/>
              <w:rPr>
                <w:sz w:val="28"/>
                <w:szCs w:val="28"/>
                <w:cs/>
                <w:lang w:val="en-US"/>
              </w:rPr>
            </w:pPr>
            <w:r w:rsidRPr="00117B4B">
              <w:rPr>
                <w:sz w:val="28"/>
                <w:szCs w:val="28"/>
                <w:lang w:val="en-US"/>
              </w:rPr>
              <w:t>122,794</w:t>
            </w:r>
          </w:p>
        </w:tc>
        <w:tc>
          <w:tcPr>
            <w:tcW w:w="1224" w:type="dxa"/>
            <w:tcBorders>
              <w:left w:val="nil"/>
              <w:right w:val="nil"/>
            </w:tcBorders>
            <w:vAlign w:val="center"/>
          </w:tcPr>
          <w:p w14:paraId="443C6002" w14:textId="7CFD6BCA" w:rsidR="0003211E" w:rsidRPr="00C0662E" w:rsidRDefault="0003211E" w:rsidP="0003211E">
            <w:pPr>
              <w:pBdr>
                <w:bottom w:val="single" w:sz="4" w:space="1" w:color="auto"/>
              </w:pBdr>
              <w:spacing w:line="400" w:lineRule="exact"/>
              <w:ind w:left="-108" w:right="72"/>
              <w:jc w:val="right"/>
              <w:rPr>
                <w:sz w:val="28"/>
                <w:szCs w:val="28"/>
                <w:cs/>
                <w:lang w:val="en-US"/>
              </w:rPr>
            </w:pPr>
            <w:r w:rsidRPr="00C0662E">
              <w:rPr>
                <w:sz w:val="28"/>
                <w:szCs w:val="28"/>
                <w:lang w:val="en-US"/>
              </w:rPr>
              <w:t>515,110</w:t>
            </w:r>
          </w:p>
        </w:tc>
      </w:tr>
      <w:tr w:rsidR="0003211E" w:rsidRPr="00C0662E" w14:paraId="001CEACE" w14:textId="77777777" w:rsidTr="00B71F19">
        <w:trPr>
          <w:trHeight w:val="20"/>
        </w:trPr>
        <w:tc>
          <w:tcPr>
            <w:tcW w:w="4320" w:type="dxa"/>
            <w:tcBorders>
              <w:top w:val="nil"/>
              <w:left w:val="nil"/>
              <w:bottom w:val="nil"/>
              <w:right w:val="nil"/>
            </w:tcBorders>
            <w:vAlign w:val="center"/>
          </w:tcPr>
          <w:p w14:paraId="278D0918" w14:textId="45F97A0B" w:rsidR="0003211E" w:rsidRPr="00C0662E" w:rsidRDefault="0003211E" w:rsidP="0003211E">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3345F2">
              <w:t xml:space="preserve">Contract assets </w:t>
            </w:r>
            <w:r>
              <w:rPr>
                <w:lang w:val="en-US"/>
              </w:rPr>
              <w:t>-</w:t>
            </w:r>
            <w:r w:rsidRPr="003345F2">
              <w:t xml:space="preserve"> </w:t>
            </w:r>
            <w:r>
              <w:t>Non</w:t>
            </w:r>
            <w:r>
              <w:rPr>
                <w:rFonts w:hint="cs"/>
                <w:cs/>
              </w:rPr>
              <w:t xml:space="preserve"> </w:t>
            </w:r>
            <w:r w:rsidRPr="003345F2">
              <w:t xml:space="preserve">Current </w:t>
            </w:r>
          </w:p>
        </w:tc>
        <w:tc>
          <w:tcPr>
            <w:tcW w:w="1350" w:type="dxa"/>
            <w:tcBorders>
              <w:left w:val="nil"/>
              <w:right w:val="nil"/>
            </w:tcBorders>
            <w:vAlign w:val="center"/>
          </w:tcPr>
          <w:p w14:paraId="68A29A2F" w14:textId="77777777" w:rsidR="0003211E" w:rsidRPr="00117B4B" w:rsidRDefault="0003211E" w:rsidP="0003211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p>
        </w:tc>
        <w:tc>
          <w:tcPr>
            <w:tcW w:w="1260" w:type="dxa"/>
            <w:tcBorders>
              <w:left w:val="nil"/>
              <w:right w:val="nil"/>
            </w:tcBorders>
            <w:vAlign w:val="center"/>
          </w:tcPr>
          <w:p w14:paraId="4101ED51" w14:textId="77777777" w:rsidR="0003211E" w:rsidRPr="00117B4B" w:rsidRDefault="0003211E" w:rsidP="0003211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tcBorders>
              <w:left w:val="nil"/>
              <w:right w:val="nil"/>
            </w:tcBorders>
            <w:vAlign w:val="center"/>
          </w:tcPr>
          <w:p w14:paraId="01FA1A04" w14:textId="77777777" w:rsidR="0003211E" w:rsidRPr="00117B4B" w:rsidRDefault="0003211E" w:rsidP="0003211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p>
        </w:tc>
        <w:tc>
          <w:tcPr>
            <w:tcW w:w="1224" w:type="dxa"/>
            <w:tcBorders>
              <w:left w:val="nil"/>
              <w:right w:val="nil"/>
            </w:tcBorders>
            <w:vAlign w:val="center"/>
          </w:tcPr>
          <w:p w14:paraId="72C4B9E8" w14:textId="77777777" w:rsidR="0003211E" w:rsidRPr="00C0662E" w:rsidRDefault="0003211E" w:rsidP="0003211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03211E" w:rsidRPr="00C0662E" w14:paraId="2509D42F" w14:textId="77777777" w:rsidTr="00B71F19">
        <w:trPr>
          <w:trHeight w:val="20"/>
        </w:trPr>
        <w:tc>
          <w:tcPr>
            <w:tcW w:w="4320" w:type="dxa"/>
            <w:tcBorders>
              <w:top w:val="nil"/>
              <w:left w:val="nil"/>
              <w:bottom w:val="nil"/>
              <w:right w:val="nil"/>
            </w:tcBorders>
            <w:vAlign w:val="center"/>
          </w:tcPr>
          <w:p w14:paraId="70688C11" w14:textId="3DF5A817" w:rsidR="0003211E" w:rsidRPr="00C0662E" w:rsidRDefault="0003211E" w:rsidP="0003211E">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204" w:right="-108"/>
              <w:jc w:val="thaiDistribute"/>
              <w:rPr>
                <w:cs/>
              </w:rPr>
            </w:pPr>
            <w:r w:rsidRPr="003345F2">
              <w:t>Retention receivable</w:t>
            </w:r>
          </w:p>
        </w:tc>
        <w:tc>
          <w:tcPr>
            <w:tcW w:w="1350" w:type="dxa"/>
            <w:tcBorders>
              <w:left w:val="nil"/>
              <w:right w:val="nil"/>
            </w:tcBorders>
            <w:vAlign w:val="center"/>
          </w:tcPr>
          <w:p w14:paraId="75D260F5" w14:textId="391C1EF5" w:rsidR="0003211E" w:rsidRPr="00117B4B" w:rsidRDefault="0003211E" w:rsidP="0003211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117B4B">
              <w:rPr>
                <w:lang w:val="en-US"/>
              </w:rPr>
              <w:t>178,283</w:t>
            </w:r>
          </w:p>
        </w:tc>
        <w:tc>
          <w:tcPr>
            <w:tcW w:w="1260" w:type="dxa"/>
            <w:tcBorders>
              <w:left w:val="nil"/>
              <w:right w:val="nil"/>
            </w:tcBorders>
            <w:vAlign w:val="center"/>
          </w:tcPr>
          <w:p w14:paraId="22DE9E1A" w14:textId="1F9F1931" w:rsidR="0003211E" w:rsidRPr="00117B4B" w:rsidRDefault="0003211E" w:rsidP="0003211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117B4B">
              <w:t>90,320</w:t>
            </w:r>
          </w:p>
        </w:tc>
        <w:tc>
          <w:tcPr>
            <w:tcW w:w="1211" w:type="dxa"/>
            <w:tcBorders>
              <w:left w:val="nil"/>
              <w:right w:val="nil"/>
            </w:tcBorders>
            <w:vAlign w:val="center"/>
          </w:tcPr>
          <w:p w14:paraId="5164121A" w14:textId="11E62C44" w:rsidR="0003211E" w:rsidRPr="00117B4B" w:rsidRDefault="0003211E" w:rsidP="0003211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r w:rsidRPr="00117B4B">
              <w:rPr>
                <w:lang w:val="en-US"/>
              </w:rPr>
              <w:t>178,283</w:t>
            </w:r>
          </w:p>
        </w:tc>
        <w:tc>
          <w:tcPr>
            <w:tcW w:w="1224" w:type="dxa"/>
            <w:tcBorders>
              <w:left w:val="nil"/>
              <w:right w:val="nil"/>
            </w:tcBorders>
            <w:vAlign w:val="center"/>
          </w:tcPr>
          <w:p w14:paraId="0717544D" w14:textId="334ECF69" w:rsidR="0003211E" w:rsidRPr="00C0662E" w:rsidRDefault="0003211E" w:rsidP="0003211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r w:rsidRPr="00C0662E">
              <w:t>90,320</w:t>
            </w:r>
          </w:p>
        </w:tc>
      </w:tr>
      <w:tr w:rsidR="0003211E" w:rsidRPr="00C0662E" w14:paraId="0DF70318" w14:textId="77777777" w:rsidTr="00B71F19">
        <w:trPr>
          <w:trHeight w:val="20"/>
        </w:trPr>
        <w:tc>
          <w:tcPr>
            <w:tcW w:w="4320" w:type="dxa"/>
            <w:tcBorders>
              <w:top w:val="nil"/>
              <w:left w:val="nil"/>
              <w:bottom w:val="nil"/>
              <w:right w:val="nil"/>
            </w:tcBorders>
            <w:vAlign w:val="center"/>
          </w:tcPr>
          <w:p w14:paraId="051DCA1F" w14:textId="382ABD13" w:rsidR="0003211E" w:rsidRPr="00C0662E" w:rsidRDefault="0003211E" w:rsidP="0003211E">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204" w:right="-108"/>
              <w:jc w:val="thaiDistribute"/>
              <w:rPr>
                <w:cs/>
              </w:rPr>
            </w:pPr>
            <w:r w:rsidRPr="00F24DF6">
              <w:rPr>
                <w:u w:val="single"/>
              </w:rPr>
              <w:t>Less</w:t>
            </w:r>
            <w:r w:rsidRPr="00F24DF6">
              <w:t xml:space="preserve"> Allowance for expected credit losses</w:t>
            </w:r>
          </w:p>
        </w:tc>
        <w:tc>
          <w:tcPr>
            <w:tcW w:w="1350" w:type="dxa"/>
            <w:tcBorders>
              <w:left w:val="nil"/>
              <w:right w:val="nil"/>
            </w:tcBorders>
            <w:vAlign w:val="center"/>
          </w:tcPr>
          <w:p w14:paraId="62DFBFD5" w14:textId="7E7A21BB" w:rsidR="0003211E" w:rsidRPr="00117B4B" w:rsidRDefault="0003211E" w:rsidP="0003211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76"/>
              </w:tabs>
              <w:spacing w:line="400" w:lineRule="exact"/>
              <w:ind w:right="-85"/>
              <w:rPr>
                <w:lang w:val="en-US"/>
              </w:rPr>
            </w:pPr>
            <w:r w:rsidRPr="00117B4B">
              <w:rPr>
                <w:lang w:val="en-US"/>
              </w:rPr>
              <w:t>(3,008)</w:t>
            </w:r>
          </w:p>
        </w:tc>
        <w:tc>
          <w:tcPr>
            <w:tcW w:w="1260" w:type="dxa"/>
            <w:tcBorders>
              <w:left w:val="nil"/>
              <w:right w:val="nil"/>
            </w:tcBorders>
            <w:vAlign w:val="center"/>
          </w:tcPr>
          <w:p w14:paraId="3CCF2D8A" w14:textId="5E3574E0" w:rsidR="0003211E" w:rsidRPr="00117B4B" w:rsidRDefault="0003211E" w:rsidP="0003211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117B4B">
              <w:rPr>
                <w:lang w:val="en-US"/>
              </w:rPr>
              <w:t>(3,008)</w:t>
            </w:r>
          </w:p>
        </w:tc>
        <w:tc>
          <w:tcPr>
            <w:tcW w:w="1211" w:type="dxa"/>
            <w:tcBorders>
              <w:left w:val="nil"/>
              <w:right w:val="nil"/>
            </w:tcBorders>
            <w:vAlign w:val="center"/>
          </w:tcPr>
          <w:p w14:paraId="7312D4D5" w14:textId="58C72277" w:rsidR="0003211E" w:rsidRPr="00117B4B" w:rsidRDefault="0003211E" w:rsidP="0003211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8"/>
              </w:tabs>
              <w:spacing w:line="400" w:lineRule="exact"/>
              <w:ind w:right="-85"/>
              <w:rPr>
                <w:cs/>
              </w:rPr>
            </w:pPr>
            <w:r w:rsidRPr="00117B4B">
              <w:rPr>
                <w:lang w:val="en-US"/>
              </w:rPr>
              <w:t>(3,008)</w:t>
            </w:r>
          </w:p>
        </w:tc>
        <w:tc>
          <w:tcPr>
            <w:tcW w:w="1224" w:type="dxa"/>
            <w:tcBorders>
              <w:left w:val="nil"/>
              <w:right w:val="nil"/>
            </w:tcBorders>
            <w:vAlign w:val="center"/>
          </w:tcPr>
          <w:p w14:paraId="347BD715" w14:textId="1997720B" w:rsidR="0003211E" w:rsidRPr="00C0662E" w:rsidRDefault="0003211E" w:rsidP="0003211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r w:rsidRPr="00C0662E">
              <w:rPr>
                <w:lang w:val="en-US"/>
              </w:rPr>
              <w:t>(3,008)</w:t>
            </w:r>
          </w:p>
        </w:tc>
      </w:tr>
      <w:tr w:rsidR="0003211E" w:rsidRPr="00C0662E" w14:paraId="2D83EDC6" w14:textId="77777777" w:rsidTr="00B71F19">
        <w:trPr>
          <w:trHeight w:val="20"/>
        </w:trPr>
        <w:tc>
          <w:tcPr>
            <w:tcW w:w="4320" w:type="dxa"/>
            <w:tcBorders>
              <w:top w:val="nil"/>
              <w:left w:val="nil"/>
              <w:bottom w:val="nil"/>
              <w:right w:val="nil"/>
            </w:tcBorders>
            <w:vAlign w:val="center"/>
          </w:tcPr>
          <w:p w14:paraId="583E679D" w14:textId="6ED91443" w:rsidR="0003211E" w:rsidRPr="00C0662E" w:rsidRDefault="0003211E" w:rsidP="0003211E">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421" w:right="-108"/>
              <w:jc w:val="thaiDistribute"/>
              <w:rPr>
                <w:cs/>
              </w:rPr>
            </w:pPr>
            <w:r w:rsidRPr="00F24DF6">
              <w:rPr>
                <w:rFonts w:asciiTheme="majorBidi" w:hAnsiTheme="majorBidi" w:cstheme="majorBidi"/>
              </w:rPr>
              <w:t>Net</w:t>
            </w:r>
          </w:p>
        </w:tc>
        <w:tc>
          <w:tcPr>
            <w:tcW w:w="1350" w:type="dxa"/>
            <w:tcBorders>
              <w:left w:val="nil"/>
              <w:right w:val="nil"/>
            </w:tcBorders>
            <w:vAlign w:val="center"/>
          </w:tcPr>
          <w:p w14:paraId="6D19DF34" w14:textId="72A44D67" w:rsidR="0003211E" w:rsidRPr="00117B4B" w:rsidRDefault="0003211E" w:rsidP="0003211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117B4B">
              <w:rPr>
                <w:lang w:val="en-US"/>
              </w:rPr>
              <w:t>175,275</w:t>
            </w:r>
          </w:p>
        </w:tc>
        <w:tc>
          <w:tcPr>
            <w:tcW w:w="1260" w:type="dxa"/>
            <w:tcBorders>
              <w:left w:val="nil"/>
              <w:right w:val="nil"/>
            </w:tcBorders>
            <w:vAlign w:val="center"/>
          </w:tcPr>
          <w:p w14:paraId="1494C0AF" w14:textId="58F74815" w:rsidR="0003211E" w:rsidRPr="00117B4B" w:rsidRDefault="0003211E" w:rsidP="0003211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117B4B">
              <w:rPr>
                <w:lang w:val="en-US"/>
              </w:rPr>
              <w:t>87,312</w:t>
            </w:r>
          </w:p>
        </w:tc>
        <w:tc>
          <w:tcPr>
            <w:tcW w:w="1211" w:type="dxa"/>
            <w:tcBorders>
              <w:left w:val="nil"/>
              <w:right w:val="nil"/>
            </w:tcBorders>
            <w:vAlign w:val="center"/>
          </w:tcPr>
          <w:p w14:paraId="29B0B78B" w14:textId="548114F5" w:rsidR="0003211E" w:rsidRPr="00117B4B" w:rsidRDefault="0003211E" w:rsidP="0003211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r w:rsidRPr="00117B4B">
              <w:rPr>
                <w:lang w:val="en-US"/>
              </w:rPr>
              <w:t>175,275</w:t>
            </w:r>
          </w:p>
        </w:tc>
        <w:tc>
          <w:tcPr>
            <w:tcW w:w="1224" w:type="dxa"/>
            <w:tcBorders>
              <w:left w:val="nil"/>
              <w:right w:val="nil"/>
            </w:tcBorders>
            <w:vAlign w:val="center"/>
          </w:tcPr>
          <w:p w14:paraId="7B7E0B49" w14:textId="074177C0" w:rsidR="0003211E" w:rsidRPr="00C0662E" w:rsidRDefault="0003211E" w:rsidP="0003211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r w:rsidRPr="00C0662E">
              <w:rPr>
                <w:lang w:val="en-US"/>
              </w:rPr>
              <w:t>87,312</w:t>
            </w:r>
          </w:p>
        </w:tc>
      </w:tr>
      <w:tr w:rsidR="0003211E" w:rsidRPr="00C0662E" w14:paraId="0FE38035" w14:textId="77777777" w:rsidTr="00B71F19">
        <w:trPr>
          <w:trHeight w:val="20"/>
        </w:trPr>
        <w:tc>
          <w:tcPr>
            <w:tcW w:w="4320" w:type="dxa"/>
            <w:tcBorders>
              <w:top w:val="nil"/>
              <w:left w:val="nil"/>
              <w:bottom w:val="nil"/>
              <w:right w:val="nil"/>
            </w:tcBorders>
            <w:vAlign w:val="center"/>
          </w:tcPr>
          <w:p w14:paraId="3945A151" w14:textId="132E9EE8" w:rsidR="0003211E" w:rsidRPr="00C0662E" w:rsidRDefault="0003211E" w:rsidP="0003211E">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F24DF6">
              <w:t xml:space="preserve">Total </w:t>
            </w:r>
            <w:r w:rsidRPr="00F24DF6">
              <w:rPr>
                <w:lang w:val="en-US"/>
              </w:rPr>
              <w:t>current</w:t>
            </w:r>
            <w:r w:rsidRPr="00F24DF6">
              <w:t xml:space="preserve"> contract assets</w:t>
            </w:r>
          </w:p>
        </w:tc>
        <w:tc>
          <w:tcPr>
            <w:tcW w:w="1350" w:type="dxa"/>
            <w:tcBorders>
              <w:left w:val="nil"/>
              <w:right w:val="nil"/>
            </w:tcBorders>
            <w:vAlign w:val="center"/>
          </w:tcPr>
          <w:p w14:paraId="3F4A78D7" w14:textId="4DBCB33C" w:rsidR="0003211E" w:rsidRPr="00117B4B" w:rsidRDefault="0003211E" w:rsidP="0003211E">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117B4B">
              <w:rPr>
                <w:lang w:val="en-US"/>
              </w:rPr>
              <w:t>298,069</w:t>
            </w:r>
          </w:p>
        </w:tc>
        <w:tc>
          <w:tcPr>
            <w:tcW w:w="1260" w:type="dxa"/>
            <w:tcBorders>
              <w:left w:val="nil"/>
              <w:right w:val="nil"/>
            </w:tcBorders>
            <w:vAlign w:val="center"/>
          </w:tcPr>
          <w:p w14:paraId="270AB6D6" w14:textId="0C9FADAE" w:rsidR="0003211E" w:rsidRPr="00117B4B" w:rsidRDefault="0003211E" w:rsidP="0003211E">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117B4B">
              <w:t>602,4</w:t>
            </w:r>
            <w:r w:rsidRPr="00117B4B">
              <w:rPr>
                <w:rFonts w:hint="cs"/>
                <w:lang w:val="en-US"/>
              </w:rPr>
              <w:t>2</w:t>
            </w:r>
            <w:r w:rsidRPr="00117B4B">
              <w:t>2</w:t>
            </w:r>
          </w:p>
        </w:tc>
        <w:tc>
          <w:tcPr>
            <w:tcW w:w="1211" w:type="dxa"/>
            <w:tcBorders>
              <w:left w:val="nil"/>
              <w:right w:val="nil"/>
            </w:tcBorders>
            <w:vAlign w:val="center"/>
          </w:tcPr>
          <w:p w14:paraId="6114E457" w14:textId="734E7C37" w:rsidR="0003211E" w:rsidRPr="00117B4B" w:rsidRDefault="0003211E" w:rsidP="0003211E">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r w:rsidRPr="00117B4B">
              <w:t>298,069</w:t>
            </w:r>
          </w:p>
        </w:tc>
        <w:tc>
          <w:tcPr>
            <w:tcW w:w="1224" w:type="dxa"/>
            <w:tcBorders>
              <w:left w:val="nil"/>
              <w:right w:val="nil"/>
            </w:tcBorders>
            <w:vAlign w:val="center"/>
          </w:tcPr>
          <w:p w14:paraId="7988CB13" w14:textId="1749052A" w:rsidR="0003211E" w:rsidRPr="00C0662E" w:rsidRDefault="0003211E" w:rsidP="0003211E">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r w:rsidRPr="00C0662E">
              <w:t>602,4</w:t>
            </w:r>
            <w:r w:rsidRPr="001C1D3A">
              <w:rPr>
                <w:rFonts w:hint="cs"/>
                <w:lang w:val="en-US"/>
              </w:rPr>
              <w:t>2</w:t>
            </w:r>
            <w:r w:rsidRPr="00C0662E">
              <w:t>2</w:t>
            </w:r>
          </w:p>
        </w:tc>
      </w:tr>
      <w:tr w:rsidR="00AD2271" w:rsidRPr="00C0662E" w14:paraId="3E17AB60" w14:textId="77777777" w:rsidTr="00B71F19">
        <w:trPr>
          <w:trHeight w:val="20"/>
        </w:trPr>
        <w:tc>
          <w:tcPr>
            <w:tcW w:w="4320" w:type="dxa"/>
            <w:tcBorders>
              <w:top w:val="nil"/>
              <w:left w:val="nil"/>
              <w:bottom w:val="nil"/>
              <w:right w:val="nil"/>
            </w:tcBorders>
            <w:vAlign w:val="center"/>
          </w:tcPr>
          <w:p w14:paraId="25BA1EBD" w14:textId="3E685F54" w:rsidR="00AD2271" w:rsidRPr="00C0662E" w:rsidRDefault="00AD2271" w:rsidP="00AD2271">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u w:val="single"/>
                <w:cs/>
              </w:rPr>
            </w:pPr>
            <w:r w:rsidRPr="003345F2">
              <w:rPr>
                <w:u w:val="single"/>
              </w:rPr>
              <w:t>Contract liabilities</w:t>
            </w:r>
          </w:p>
        </w:tc>
        <w:tc>
          <w:tcPr>
            <w:tcW w:w="1350" w:type="dxa"/>
            <w:tcBorders>
              <w:left w:val="nil"/>
              <w:right w:val="nil"/>
            </w:tcBorders>
            <w:vAlign w:val="center"/>
          </w:tcPr>
          <w:p w14:paraId="7039F5F3" w14:textId="77777777" w:rsidR="00AD2271" w:rsidRPr="00C0662E" w:rsidRDefault="00AD2271" w:rsidP="00AD2271">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rPr>
                <w:cs/>
              </w:rPr>
            </w:pPr>
          </w:p>
        </w:tc>
        <w:tc>
          <w:tcPr>
            <w:tcW w:w="1260" w:type="dxa"/>
            <w:tcBorders>
              <w:left w:val="nil"/>
              <w:right w:val="nil"/>
            </w:tcBorders>
            <w:vAlign w:val="center"/>
          </w:tcPr>
          <w:p w14:paraId="7A9D5B71" w14:textId="77777777" w:rsidR="00AD2271" w:rsidRPr="00C0662E" w:rsidRDefault="00AD2271" w:rsidP="00AD2271">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tcBorders>
              <w:left w:val="nil"/>
              <w:right w:val="nil"/>
            </w:tcBorders>
            <w:vAlign w:val="center"/>
          </w:tcPr>
          <w:p w14:paraId="01C9FB1C" w14:textId="77777777" w:rsidR="00AD2271" w:rsidRPr="00C0662E" w:rsidRDefault="00AD2271" w:rsidP="00AD2271">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p>
        </w:tc>
        <w:tc>
          <w:tcPr>
            <w:tcW w:w="1224" w:type="dxa"/>
            <w:tcBorders>
              <w:left w:val="nil"/>
              <w:right w:val="nil"/>
            </w:tcBorders>
            <w:vAlign w:val="center"/>
          </w:tcPr>
          <w:p w14:paraId="3CB31ACB" w14:textId="77777777" w:rsidR="00AD2271" w:rsidRPr="00C0662E" w:rsidRDefault="00AD2271" w:rsidP="00AD2271">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AD2271" w:rsidRPr="00C0662E" w14:paraId="5EA7B8FE" w14:textId="77777777" w:rsidTr="00B71F19">
        <w:trPr>
          <w:trHeight w:val="20"/>
        </w:trPr>
        <w:tc>
          <w:tcPr>
            <w:tcW w:w="4320" w:type="dxa"/>
            <w:tcBorders>
              <w:top w:val="nil"/>
              <w:left w:val="nil"/>
              <w:bottom w:val="nil"/>
              <w:right w:val="nil"/>
            </w:tcBorders>
            <w:vAlign w:val="center"/>
          </w:tcPr>
          <w:p w14:paraId="2D165340" w14:textId="26B7D6A2" w:rsidR="00AD2271" w:rsidRPr="00C0662E" w:rsidRDefault="00AD2271" w:rsidP="00AD2271">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pPr>
            <w:r w:rsidRPr="003345F2">
              <w:t>Contract liabilities</w:t>
            </w:r>
            <w:r w:rsidRPr="003345F2">
              <w:rPr>
                <w:rFonts w:hint="cs"/>
              </w:rPr>
              <w:t xml:space="preserve"> </w:t>
            </w:r>
            <w:r w:rsidRPr="003345F2">
              <w:rPr>
                <w:rFonts w:hint="cs"/>
                <w:cs/>
              </w:rPr>
              <w:t xml:space="preserve">- </w:t>
            </w:r>
            <w:r>
              <w:rPr>
                <w:lang w:val="en-US"/>
              </w:rPr>
              <w:t>Current</w:t>
            </w:r>
          </w:p>
        </w:tc>
        <w:tc>
          <w:tcPr>
            <w:tcW w:w="1350" w:type="dxa"/>
            <w:tcBorders>
              <w:left w:val="nil"/>
              <w:right w:val="nil"/>
            </w:tcBorders>
            <w:vAlign w:val="center"/>
          </w:tcPr>
          <w:p w14:paraId="4C847BC4" w14:textId="77777777" w:rsidR="00AD2271" w:rsidRPr="00C0662E" w:rsidRDefault="00AD2271" w:rsidP="00AD2271">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pPr>
          </w:p>
        </w:tc>
        <w:tc>
          <w:tcPr>
            <w:tcW w:w="1260" w:type="dxa"/>
            <w:tcBorders>
              <w:left w:val="nil"/>
              <w:right w:val="nil"/>
            </w:tcBorders>
            <w:vAlign w:val="center"/>
          </w:tcPr>
          <w:p w14:paraId="118CECEA" w14:textId="77777777" w:rsidR="00AD2271" w:rsidRPr="00C0662E" w:rsidRDefault="00AD2271" w:rsidP="00AD2271">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tcBorders>
              <w:left w:val="nil"/>
              <w:right w:val="nil"/>
            </w:tcBorders>
            <w:vAlign w:val="center"/>
          </w:tcPr>
          <w:p w14:paraId="66699742" w14:textId="77777777" w:rsidR="00AD2271" w:rsidRPr="00C0662E" w:rsidRDefault="00AD2271" w:rsidP="00AD2271">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p>
        </w:tc>
        <w:tc>
          <w:tcPr>
            <w:tcW w:w="1224" w:type="dxa"/>
            <w:tcBorders>
              <w:left w:val="nil"/>
              <w:right w:val="nil"/>
            </w:tcBorders>
            <w:vAlign w:val="center"/>
          </w:tcPr>
          <w:p w14:paraId="7BDCBF66" w14:textId="77777777" w:rsidR="00AD2271" w:rsidRPr="00C0662E" w:rsidRDefault="00AD2271" w:rsidP="00AD2271">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443431" w:rsidRPr="00C03AAB" w14:paraId="2EE6C1BF" w14:textId="77777777" w:rsidTr="00B71F19">
        <w:trPr>
          <w:trHeight w:val="20"/>
        </w:trPr>
        <w:tc>
          <w:tcPr>
            <w:tcW w:w="4320" w:type="dxa"/>
            <w:tcBorders>
              <w:top w:val="nil"/>
              <w:left w:val="nil"/>
              <w:bottom w:val="nil"/>
              <w:right w:val="nil"/>
            </w:tcBorders>
            <w:vAlign w:val="center"/>
          </w:tcPr>
          <w:p w14:paraId="6370DBBC" w14:textId="2C4C3F86" w:rsidR="00443431" w:rsidRPr="00C03AAB" w:rsidRDefault="00443431" w:rsidP="00443431">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72" w:right="-108" w:firstLine="132"/>
              <w:jc w:val="thaiDistribute"/>
              <w:rPr>
                <w:cs/>
              </w:rPr>
            </w:pPr>
            <w:r w:rsidRPr="00FF077D">
              <w:rPr>
                <w:rFonts w:asciiTheme="majorBidi" w:hAnsiTheme="majorBidi" w:cstheme="majorBidi"/>
                <w:sz w:val="30"/>
                <w:szCs w:val="30"/>
              </w:rPr>
              <w:t>Amount received in advance from customers</w:t>
            </w:r>
          </w:p>
        </w:tc>
        <w:tc>
          <w:tcPr>
            <w:tcW w:w="1350" w:type="dxa"/>
            <w:tcBorders>
              <w:left w:val="nil"/>
              <w:right w:val="nil"/>
            </w:tcBorders>
            <w:vAlign w:val="center"/>
          </w:tcPr>
          <w:p w14:paraId="7BAAB7F9" w14:textId="77777777" w:rsidR="00443431" w:rsidRPr="00C03AAB" w:rsidRDefault="00443431" w:rsidP="00443431">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pPr>
          </w:p>
        </w:tc>
        <w:tc>
          <w:tcPr>
            <w:tcW w:w="1260" w:type="dxa"/>
            <w:tcBorders>
              <w:left w:val="nil"/>
              <w:right w:val="nil"/>
            </w:tcBorders>
            <w:vAlign w:val="center"/>
          </w:tcPr>
          <w:p w14:paraId="5F60D540" w14:textId="77777777" w:rsidR="00443431" w:rsidRPr="00C03AAB" w:rsidRDefault="00443431" w:rsidP="00443431">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tcBorders>
              <w:left w:val="nil"/>
              <w:right w:val="nil"/>
            </w:tcBorders>
            <w:vAlign w:val="center"/>
          </w:tcPr>
          <w:p w14:paraId="20E1D397" w14:textId="77777777" w:rsidR="00443431" w:rsidRPr="00C03AAB" w:rsidRDefault="00443431" w:rsidP="00443431">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c>
          <w:tcPr>
            <w:tcW w:w="1224" w:type="dxa"/>
            <w:tcBorders>
              <w:left w:val="nil"/>
              <w:right w:val="nil"/>
            </w:tcBorders>
            <w:vAlign w:val="center"/>
          </w:tcPr>
          <w:p w14:paraId="127F0B72" w14:textId="77777777" w:rsidR="00443431" w:rsidRPr="00C03AAB" w:rsidRDefault="00443431" w:rsidP="00443431">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443431" w:rsidRPr="00C03AAB" w14:paraId="7DC34C3B" w14:textId="77777777" w:rsidTr="00B71F19">
        <w:trPr>
          <w:trHeight w:val="20"/>
        </w:trPr>
        <w:tc>
          <w:tcPr>
            <w:tcW w:w="4320" w:type="dxa"/>
            <w:tcBorders>
              <w:top w:val="nil"/>
              <w:left w:val="nil"/>
              <w:bottom w:val="nil"/>
              <w:right w:val="nil"/>
            </w:tcBorders>
            <w:vAlign w:val="center"/>
          </w:tcPr>
          <w:p w14:paraId="43D1D52D" w14:textId="684DE0B7" w:rsidR="00443431" w:rsidRPr="00C03AAB" w:rsidRDefault="00443431" w:rsidP="00443431">
            <w:pPr>
              <w:pStyle w:val="affa"/>
              <w:numPr>
                <w:ilvl w:val="0"/>
                <w:numId w:val="3"/>
              </w:numPr>
              <w:tabs>
                <w:tab w:val="clear" w:pos="480"/>
                <w:tab w:val="clear" w:pos="960"/>
                <w:tab w:val="clear" w:pos="1440"/>
                <w:tab w:val="clear" w:pos="1920"/>
                <w:tab w:val="clear" w:pos="2400"/>
                <w:tab w:val="clear" w:pos="2880"/>
                <w:tab w:val="clear" w:pos="3360"/>
                <w:tab w:val="clear" w:pos="3840"/>
                <w:tab w:val="clear" w:pos="4320"/>
              </w:tabs>
              <w:spacing w:line="400" w:lineRule="exact"/>
              <w:ind w:left="488" w:right="-108" w:hanging="128"/>
              <w:jc w:val="thaiDistribute"/>
              <w:rPr>
                <w:cs/>
              </w:rPr>
            </w:pPr>
            <w:r w:rsidRPr="00F24DF6">
              <w:t>Real estate development</w:t>
            </w:r>
          </w:p>
        </w:tc>
        <w:tc>
          <w:tcPr>
            <w:tcW w:w="1350" w:type="dxa"/>
            <w:tcBorders>
              <w:left w:val="nil"/>
              <w:right w:val="nil"/>
            </w:tcBorders>
            <w:vAlign w:val="center"/>
          </w:tcPr>
          <w:p w14:paraId="63EBF97C" w14:textId="701EDA14" w:rsidR="00443431" w:rsidRPr="006A43D1" w:rsidRDefault="00443431" w:rsidP="00443431">
            <w:pPr>
              <w:spacing w:line="400" w:lineRule="exact"/>
              <w:ind w:left="-108" w:right="72"/>
              <w:jc w:val="right"/>
              <w:rPr>
                <w:sz w:val="28"/>
                <w:szCs w:val="28"/>
                <w:lang w:val="en-US"/>
              </w:rPr>
            </w:pPr>
            <w:r w:rsidRPr="006A43D1">
              <w:rPr>
                <w:sz w:val="28"/>
                <w:szCs w:val="28"/>
                <w:lang w:val="en-US"/>
              </w:rPr>
              <w:t>2,204</w:t>
            </w:r>
          </w:p>
        </w:tc>
        <w:tc>
          <w:tcPr>
            <w:tcW w:w="1260" w:type="dxa"/>
            <w:tcBorders>
              <w:left w:val="nil"/>
              <w:right w:val="nil"/>
            </w:tcBorders>
            <w:vAlign w:val="center"/>
          </w:tcPr>
          <w:p w14:paraId="6ECEF797" w14:textId="00B23E1F" w:rsidR="00443431" w:rsidRPr="00C03AAB" w:rsidRDefault="00443431" w:rsidP="00443431">
            <w:pPr>
              <w:spacing w:line="400" w:lineRule="exact"/>
              <w:ind w:left="-108" w:right="72"/>
              <w:jc w:val="right"/>
              <w:rPr>
                <w:sz w:val="28"/>
                <w:szCs w:val="28"/>
                <w:lang w:val="en-US"/>
              </w:rPr>
            </w:pPr>
            <w:r w:rsidRPr="00C03AAB">
              <w:rPr>
                <w:sz w:val="28"/>
                <w:szCs w:val="28"/>
                <w:lang w:val="en-US"/>
              </w:rPr>
              <w:t>2,204</w:t>
            </w:r>
          </w:p>
        </w:tc>
        <w:tc>
          <w:tcPr>
            <w:tcW w:w="1211" w:type="dxa"/>
            <w:tcBorders>
              <w:left w:val="nil"/>
              <w:right w:val="nil"/>
            </w:tcBorders>
            <w:vAlign w:val="center"/>
          </w:tcPr>
          <w:p w14:paraId="14FD4B20" w14:textId="6ECA80F2" w:rsidR="00443431" w:rsidRPr="00C03AAB" w:rsidRDefault="00443431" w:rsidP="00443431">
            <w:pPr>
              <w:spacing w:line="400" w:lineRule="exact"/>
              <w:ind w:left="-108" w:right="72"/>
              <w:jc w:val="right"/>
              <w:rPr>
                <w:sz w:val="28"/>
                <w:szCs w:val="28"/>
                <w:lang w:val="en-US"/>
              </w:rPr>
            </w:pPr>
            <w:r w:rsidRPr="00C03AAB">
              <w:rPr>
                <w:sz w:val="28"/>
                <w:szCs w:val="28"/>
                <w:lang w:val="en-US"/>
              </w:rPr>
              <w:t>809</w:t>
            </w:r>
          </w:p>
        </w:tc>
        <w:tc>
          <w:tcPr>
            <w:tcW w:w="1224" w:type="dxa"/>
            <w:tcBorders>
              <w:left w:val="nil"/>
              <w:right w:val="nil"/>
            </w:tcBorders>
            <w:vAlign w:val="center"/>
          </w:tcPr>
          <w:p w14:paraId="5437DA6C" w14:textId="73AD4D0C" w:rsidR="00443431" w:rsidRPr="00C03AAB" w:rsidRDefault="00443431" w:rsidP="00443431">
            <w:pPr>
              <w:spacing w:line="400" w:lineRule="exact"/>
              <w:ind w:left="-108" w:right="72"/>
              <w:jc w:val="right"/>
              <w:rPr>
                <w:sz w:val="28"/>
                <w:szCs w:val="28"/>
                <w:lang w:val="en-US"/>
              </w:rPr>
            </w:pPr>
            <w:r w:rsidRPr="00C03AAB">
              <w:rPr>
                <w:sz w:val="28"/>
                <w:szCs w:val="28"/>
                <w:lang w:val="en-US"/>
              </w:rPr>
              <w:t>809</w:t>
            </w:r>
          </w:p>
        </w:tc>
      </w:tr>
      <w:tr w:rsidR="00443431" w:rsidRPr="00C03AAB" w14:paraId="08F2F7D8" w14:textId="77777777" w:rsidTr="00B71F19">
        <w:trPr>
          <w:trHeight w:val="20"/>
        </w:trPr>
        <w:tc>
          <w:tcPr>
            <w:tcW w:w="4320" w:type="dxa"/>
            <w:tcBorders>
              <w:top w:val="nil"/>
              <w:left w:val="nil"/>
              <w:bottom w:val="nil"/>
              <w:right w:val="nil"/>
            </w:tcBorders>
            <w:vAlign w:val="center"/>
          </w:tcPr>
          <w:p w14:paraId="48505BF5" w14:textId="7C23EA16" w:rsidR="00443431" w:rsidRPr="00C03AAB" w:rsidRDefault="00443431" w:rsidP="00443431">
            <w:pPr>
              <w:pStyle w:val="affa"/>
              <w:numPr>
                <w:ilvl w:val="0"/>
                <w:numId w:val="3"/>
              </w:numPr>
              <w:tabs>
                <w:tab w:val="clear" w:pos="480"/>
                <w:tab w:val="clear" w:pos="960"/>
                <w:tab w:val="clear" w:pos="1440"/>
                <w:tab w:val="clear" w:pos="1920"/>
                <w:tab w:val="clear" w:pos="2400"/>
                <w:tab w:val="clear" w:pos="2880"/>
                <w:tab w:val="clear" w:pos="3360"/>
                <w:tab w:val="clear" w:pos="3840"/>
                <w:tab w:val="clear" w:pos="4320"/>
              </w:tabs>
              <w:spacing w:line="400" w:lineRule="exact"/>
              <w:ind w:left="488" w:right="-108" w:hanging="142"/>
              <w:jc w:val="thaiDistribute"/>
              <w:rPr>
                <w:cs/>
              </w:rPr>
            </w:pPr>
            <w:r w:rsidRPr="00F24DF6">
              <w:t>Services</w:t>
            </w:r>
          </w:p>
        </w:tc>
        <w:tc>
          <w:tcPr>
            <w:tcW w:w="1350" w:type="dxa"/>
            <w:tcBorders>
              <w:left w:val="nil"/>
              <w:right w:val="nil"/>
            </w:tcBorders>
            <w:vAlign w:val="center"/>
          </w:tcPr>
          <w:p w14:paraId="4DE4AED4" w14:textId="236A263C" w:rsidR="00443431" w:rsidRPr="006A43D1" w:rsidRDefault="00443431" w:rsidP="00443431">
            <w:pPr>
              <w:pBdr>
                <w:bottom w:val="single" w:sz="4" w:space="1" w:color="auto"/>
              </w:pBdr>
              <w:spacing w:line="400" w:lineRule="exact"/>
              <w:ind w:left="-108" w:right="72"/>
              <w:jc w:val="right"/>
              <w:rPr>
                <w:sz w:val="28"/>
                <w:szCs w:val="28"/>
                <w:lang w:val="en-US"/>
              </w:rPr>
            </w:pPr>
            <w:r w:rsidRPr="006A43D1">
              <w:rPr>
                <w:sz w:val="28"/>
                <w:szCs w:val="28"/>
                <w:lang w:val="en-US"/>
              </w:rPr>
              <w:t>9,178</w:t>
            </w:r>
          </w:p>
        </w:tc>
        <w:tc>
          <w:tcPr>
            <w:tcW w:w="1260" w:type="dxa"/>
            <w:tcBorders>
              <w:left w:val="nil"/>
              <w:right w:val="nil"/>
            </w:tcBorders>
            <w:vAlign w:val="center"/>
          </w:tcPr>
          <w:p w14:paraId="5913D946" w14:textId="67506093" w:rsidR="00443431" w:rsidRPr="00C03AAB" w:rsidRDefault="00443431" w:rsidP="00443431">
            <w:pPr>
              <w:pBdr>
                <w:bottom w:val="single" w:sz="4" w:space="1" w:color="auto"/>
              </w:pBdr>
              <w:spacing w:line="400" w:lineRule="exact"/>
              <w:ind w:left="-108" w:right="72"/>
              <w:jc w:val="right"/>
              <w:rPr>
                <w:sz w:val="28"/>
                <w:szCs w:val="28"/>
                <w:lang w:val="en-US"/>
              </w:rPr>
            </w:pPr>
            <w:r w:rsidRPr="00C03AAB">
              <w:rPr>
                <w:sz w:val="28"/>
                <w:szCs w:val="28"/>
                <w:lang w:val="en-US"/>
              </w:rPr>
              <w:t>9,488</w:t>
            </w:r>
          </w:p>
        </w:tc>
        <w:tc>
          <w:tcPr>
            <w:tcW w:w="1211" w:type="dxa"/>
            <w:tcBorders>
              <w:left w:val="nil"/>
              <w:right w:val="nil"/>
            </w:tcBorders>
            <w:vAlign w:val="center"/>
          </w:tcPr>
          <w:p w14:paraId="69833F99" w14:textId="7997503A" w:rsidR="00443431" w:rsidRPr="00C03AAB" w:rsidRDefault="00443431" w:rsidP="00443431">
            <w:pPr>
              <w:pBdr>
                <w:bottom w:val="single" w:sz="4" w:space="1" w:color="auto"/>
              </w:pBdr>
              <w:spacing w:line="400" w:lineRule="exact"/>
              <w:ind w:left="-108" w:right="72"/>
              <w:jc w:val="right"/>
              <w:rPr>
                <w:sz w:val="28"/>
                <w:szCs w:val="28"/>
                <w:lang w:val="en-US"/>
              </w:rPr>
            </w:pPr>
            <w:r w:rsidRPr="00C03AAB">
              <w:rPr>
                <w:sz w:val="28"/>
                <w:szCs w:val="28"/>
                <w:lang w:val="en-US"/>
              </w:rPr>
              <w:t>8,908</w:t>
            </w:r>
          </w:p>
        </w:tc>
        <w:tc>
          <w:tcPr>
            <w:tcW w:w="1224" w:type="dxa"/>
            <w:tcBorders>
              <w:left w:val="nil"/>
              <w:right w:val="nil"/>
            </w:tcBorders>
            <w:vAlign w:val="center"/>
          </w:tcPr>
          <w:p w14:paraId="6B2BC35F" w14:textId="5AC60AD9" w:rsidR="00443431" w:rsidRPr="00C03AAB" w:rsidRDefault="00443431" w:rsidP="00443431">
            <w:pPr>
              <w:pBdr>
                <w:bottom w:val="single" w:sz="4" w:space="1" w:color="auto"/>
              </w:pBdr>
              <w:spacing w:line="400" w:lineRule="exact"/>
              <w:ind w:left="-108" w:right="72"/>
              <w:jc w:val="right"/>
              <w:rPr>
                <w:sz w:val="28"/>
                <w:szCs w:val="28"/>
                <w:lang w:val="en-US"/>
              </w:rPr>
            </w:pPr>
            <w:r w:rsidRPr="00C03AAB">
              <w:rPr>
                <w:sz w:val="28"/>
                <w:szCs w:val="28"/>
                <w:lang w:val="en-US"/>
              </w:rPr>
              <w:t>9,359</w:t>
            </w:r>
          </w:p>
        </w:tc>
      </w:tr>
      <w:tr w:rsidR="00117B4B" w:rsidRPr="00C03AAB" w14:paraId="4612236C" w14:textId="77777777" w:rsidTr="00FF077D">
        <w:trPr>
          <w:trHeight w:val="486"/>
        </w:trPr>
        <w:tc>
          <w:tcPr>
            <w:tcW w:w="4320" w:type="dxa"/>
            <w:tcBorders>
              <w:top w:val="nil"/>
              <w:left w:val="nil"/>
              <w:bottom w:val="nil"/>
              <w:right w:val="nil"/>
            </w:tcBorders>
            <w:vAlign w:val="center"/>
          </w:tcPr>
          <w:p w14:paraId="533DA34C" w14:textId="56213092" w:rsidR="00117B4B" w:rsidRPr="00C03AAB" w:rsidRDefault="00BB484E" w:rsidP="00BB484E">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1964E6">
              <w:t>Total contract liabilities</w:t>
            </w:r>
          </w:p>
        </w:tc>
        <w:tc>
          <w:tcPr>
            <w:tcW w:w="1350" w:type="dxa"/>
            <w:tcBorders>
              <w:left w:val="nil"/>
              <w:right w:val="nil"/>
            </w:tcBorders>
            <w:vAlign w:val="center"/>
          </w:tcPr>
          <w:p w14:paraId="7EAE6D54" w14:textId="4B7E7780" w:rsidR="00117B4B" w:rsidRPr="006A43D1" w:rsidRDefault="00936B72" w:rsidP="00FF077D">
            <w:pPr>
              <w:pBdr>
                <w:bottom w:val="double" w:sz="4" w:space="1" w:color="auto"/>
              </w:pBdr>
              <w:spacing w:line="400" w:lineRule="exact"/>
              <w:ind w:left="-108" w:right="72"/>
              <w:jc w:val="right"/>
              <w:rPr>
                <w:sz w:val="28"/>
                <w:szCs w:val="28"/>
                <w:lang w:val="en-US"/>
              </w:rPr>
            </w:pPr>
            <w:r w:rsidRPr="006A43D1">
              <w:rPr>
                <w:sz w:val="28"/>
                <w:szCs w:val="28"/>
                <w:lang w:val="en-US"/>
              </w:rPr>
              <w:t>11,382</w:t>
            </w:r>
          </w:p>
        </w:tc>
        <w:tc>
          <w:tcPr>
            <w:tcW w:w="1260" w:type="dxa"/>
            <w:tcBorders>
              <w:left w:val="nil"/>
              <w:right w:val="nil"/>
            </w:tcBorders>
            <w:vAlign w:val="center"/>
          </w:tcPr>
          <w:p w14:paraId="04A51DBD" w14:textId="31043D1E" w:rsidR="00117B4B" w:rsidRPr="00C03AAB" w:rsidRDefault="00936B72" w:rsidP="00FF077D">
            <w:pPr>
              <w:pBdr>
                <w:bottom w:val="double" w:sz="4" w:space="1" w:color="auto"/>
              </w:pBdr>
              <w:spacing w:line="400" w:lineRule="exact"/>
              <w:ind w:left="-108" w:right="72"/>
              <w:jc w:val="right"/>
              <w:rPr>
                <w:sz w:val="28"/>
                <w:szCs w:val="28"/>
                <w:lang w:val="en-US"/>
              </w:rPr>
            </w:pPr>
            <w:r w:rsidRPr="00C03AAB">
              <w:rPr>
                <w:sz w:val="28"/>
                <w:szCs w:val="28"/>
                <w:lang w:val="en-US"/>
              </w:rPr>
              <w:t>11,692</w:t>
            </w:r>
          </w:p>
        </w:tc>
        <w:tc>
          <w:tcPr>
            <w:tcW w:w="1211" w:type="dxa"/>
            <w:tcBorders>
              <w:left w:val="nil"/>
              <w:right w:val="nil"/>
            </w:tcBorders>
            <w:vAlign w:val="center"/>
          </w:tcPr>
          <w:p w14:paraId="4D7296A1" w14:textId="2C1E8AD4" w:rsidR="00117B4B" w:rsidRPr="00C03AAB" w:rsidRDefault="00936B72" w:rsidP="00FF077D">
            <w:pPr>
              <w:pBdr>
                <w:bottom w:val="double" w:sz="4" w:space="1" w:color="auto"/>
              </w:pBdr>
              <w:spacing w:line="400" w:lineRule="exact"/>
              <w:ind w:left="-108" w:right="72"/>
              <w:jc w:val="right"/>
              <w:rPr>
                <w:sz w:val="28"/>
                <w:szCs w:val="28"/>
                <w:lang w:val="en-US"/>
              </w:rPr>
            </w:pPr>
            <w:r w:rsidRPr="00C03AAB">
              <w:rPr>
                <w:sz w:val="28"/>
                <w:szCs w:val="28"/>
                <w:lang w:val="en-US"/>
              </w:rPr>
              <w:t>9,71</w:t>
            </w:r>
            <w:r w:rsidR="00575EB6" w:rsidRPr="00C03AAB">
              <w:rPr>
                <w:sz w:val="28"/>
                <w:szCs w:val="28"/>
                <w:lang w:val="en-US"/>
              </w:rPr>
              <w:t>7</w:t>
            </w:r>
          </w:p>
        </w:tc>
        <w:tc>
          <w:tcPr>
            <w:tcW w:w="1224" w:type="dxa"/>
            <w:tcBorders>
              <w:left w:val="nil"/>
              <w:right w:val="nil"/>
            </w:tcBorders>
            <w:vAlign w:val="center"/>
          </w:tcPr>
          <w:p w14:paraId="40097674" w14:textId="412E52AE" w:rsidR="00117B4B" w:rsidRPr="00C03AAB" w:rsidRDefault="00936B72" w:rsidP="00FF077D">
            <w:pPr>
              <w:pBdr>
                <w:bottom w:val="double" w:sz="4" w:space="1" w:color="auto"/>
              </w:pBdr>
              <w:spacing w:line="400" w:lineRule="exact"/>
              <w:ind w:left="-108" w:right="72"/>
              <w:jc w:val="right"/>
              <w:rPr>
                <w:sz w:val="28"/>
                <w:szCs w:val="28"/>
                <w:lang w:val="en-US"/>
              </w:rPr>
            </w:pPr>
            <w:r w:rsidRPr="00C03AAB">
              <w:rPr>
                <w:sz w:val="28"/>
                <w:szCs w:val="28"/>
                <w:lang w:val="en-US"/>
              </w:rPr>
              <w:t>10,168</w:t>
            </w:r>
          </w:p>
        </w:tc>
      </w:tr>
    </w:tbl>
    <w:p w14:paraId="3383F706" w14:textId="5852558F" w:rsidR="00C42315" w:rsidRPr="00C0662E" w:rsidRDefault="007D767A" w:rsidP="001C1D3A">
      <w:pPr>
        <w:spacing w:before="120"/>
        <w:ind w:left="992" w:hanging="567"/>
        <w:jc w:val="thaiDistribute"/>
        <w:rPr>
          <w:rFonts w:asciiTheme="majorBidi" w:hAnsiTheme="majorBidi" w:cstheme="majorBidi"/>
          <w:sz w:val="30"/>
          <w:szCs w:val="30"/>
        </w:rPr>
      </w:pPr>
      <w:r>
        <w:rPr>
          <w:rFonts w:asciiTheme="majorBidi" w:hAnsiTheme="majorBidi" w:cstheme="majorBidi"/>
          <w:sz w:val="30"/>
          <w:szCs w:val="30"/>
        </w:rPr>
        <w:t>8</w:t>
      </w:r>
      <w:r w:rsidR="00C42315" w:rsidRPr="00C03AAB">
        <w:rPr>
          <w:rFonts w:asciiTheme="majorBidi" w:hAnsiTheme="majorBidi" w:cstheme="majorBidi"/>
          <w:sz w:val="30"/>
          <w:szCs w:val="30"/>
        </w:rPr>
        <w:t>.</w:t>
      </w:r>
      <w:r w:rsidR="001D2AB8" w:rsidRPr="00C03AAB">
        <w:rPr>
          <w:rFonts w:asciiTheme="majorBidi" w:hAnsiTheme="majorBidi" w:cstheme="majorBidi"/>
          <w:sz w:val="30"/>
          <w:szCs w:val="30"/>
          <w:lang w:val="en-US"/>
        </w:rPr>
        <w:t>2</w:t>
      </w:r>
      <w:r w:rsidR="00E37A7C" w:rsidRPr="00C03AAB">
        <w:rPr>
          <w:rFonts w:asciiTheme="majorBidi" w:hAnsiTheme="majorBidi" w:cstheme="majorBidi"/>
          <w:sz w:val="30"/>
          <w:szCs w:val="30"/>
          <w:lang w:val="en-US"/>
        </w:rPr>
        <w:tab/>
      </w:r>
      <w:r w:rsidR="00B50097" w:rsidRPr="00B50097">
        <w:rPr>
          <w:rFonts w:asciiTheme="majorBidi" w:hAnsiTheme="majorBidi" w:cstheme="majorBidi"/>
          <w:sz w:val="30"/>
          <w:szCs w:val="30"/>
        </w:rPr>
        <w:t>Revenues to be recognized for incomplete performance obligations</w:t>
      </w:r>
    </w:p>
    <w:p w14:paraId="14093B1B" w14:textId="121CD609" w:rsidR="00C1792D" w:rsidRDefault="00372159" w:rsidP="001C1D3A">
      <w:pPr>
        <w:spacing w:before="120"/>
        <w:ind w:left="993"/>
        <w:jc w:val="thaiDistribute"/>
        <w:rPr>
          <w:rFonts w:asciiTheme="majorBidi" w:hAnsiTheme="majorBidi"/>
          <w:sz w:val="30"/>
          <w:szCs w:val="30"/>
        </w:rPr>
      </w:pPr>
      <w:r w:rsidRPr="00372159">
        <w:rPr>
          <w:rFonts w:asciiTheme="majorBidi" w:hAnsiTheme="majorBidi" w:cstheme="majorBidi"/>
          <w:sz w:val="30"/>
          <w:szCs w:val="30"/>
        </w:rPr>
        <w:t xml:space="preserve">As at </w:t>
      </w:r>
      <w:r>
        <w:rPr>
          <w:rFonts w:asciiTheme="majorBidi" w:hAnsiTheme="majorBidi" w:cstheme="majorBidi"/>
          <w:sz w:val="30"/>
          <w:szCs w:val="30"/>
        </w:rPr>
        <w:t>June 30</w:t>
      </w:r>
      <w:r w:rsidRPr="00372159">
        <w:rPr>
          <w:rFonts w:asciiTheme="majorBidi" w:hAnsiTheme="majorBidi" w:cstheme="majorBidi"/>
          <w:sz w:val="30"/>
          <w:szCs w:val="30"/>
        </w:rPr>
        <w:t xml:space="preserve">, </w:t>
      </w:r>
      <w:r w:rsidR="00AB7446" w:rsidRPr="00AB7446">
        <w:rPr>
          <w:rFonts w:asciiTheme="majorBidi" w:hAnsiTheme="majorBidi"/>
          <w:sz w:val="30"/>
          <w:szCs w:val="30"/>
          <w:lang w:val="en-US"/>
        </w:rPr>
        <w:t>2025</w:t>
      </w:r>
      <w:r w:rsidRPr="00372159">
        <w:rPr>
          <w:rFonts w:asciiTheme="majorBidi" w:hAnsiTheme="majorBidi"/>
          <w:sz w:val="30"/>
          <w:szCs w:val="30"/>
          <w:cs/>
        </w:rPr>
        <w:t xml:space="preserve"> </w:t>
      </w:r>
      <w:r w:rsidRPr="00372159">
        <w:rPr>
          <w:rFonts w:asciiTheme="majorBidi" w:hAnsiTheme="majorBidi" w:cstheme="majorBidi"/>
          <w:sz w:val="30"/>
          <w:szCs w:val="30"/>
        </w:rPr>
        <w:t xml:space="preserve">and December </w:t>
      </w:r>
      <w:r w:rsidR="00AB7446" w:rsidRPr="00AB7446">
        <w:rPr>
          <w:rFonts w:asciiTheme="majorBidi" w:hAnsiTheme="majorBidi"/>
          <w:sz w:val="30"/>
          <w:szCs w:val="30"/>
          <w:lang w:val="en-US"/>
        </w:rPr>
        <w:t>31</w:t>
      </w:r>
      <w:r w:rsidRPr="00372159">
        <w:rPr>
          <w:rFonts w:asciiTheme="majorBidi" w:hAnsiTheme="majorBidi" w:cstheme="majorBidi"/>
          <w:sz w:val="30"/>
          <w:szCs w:val="30"/>
        </w:rPr>
        <w:t xml:space="preserve">, </w:t>
      </w:r>
      <w:r w:rsidR="00AB7446" w:rsidRPr="00AB7446">
        <w:rPr>
          <w:rFonts w:asciiTheme="majorBidi" w:hAnsiTheme="majorBidi"/>
          <w:sz w:val="30"/>
          <w:szCs w:val="30"/>
          <w:lang w:val="en-US"/>
        </w:rPr>
        <w:t>2024</w:t>
      </w:r>
      <w:r w:rsidRPr="00372159">
        <w:rPr>
          <w:rFonts w:asciiTheme="majorBidi" w:hAnsiTheme="majorBidi" w:cstheme="majorBidi"/>
          <w:sz w:val="30"/>
          <w:szCs w:val="30"/>
        </w:rPr>
        <w:t xml:space="preserve">, the Group expected to have revenues to be recognized in the future relating to unsatisfied performance obligations of construction contracts with customers in the amount of Baht </w:t>
      </w:r>
      <w:r>
        <w:rPr>
          <w:rFonts w:asciiTheme="majorBidi" w:hAnsiTheme="majorBidi"/>
          <w:sz w:val="30"/>
          <w:szCs w:val="30"/>
        </w:rPr>
        <w:t>17</w:t>
      </w:r>
      <w:r w:rsidR="00802609">
        <w:rPr>
          <w:rFonts w:asciiTheme="majorBidi" w:hAnsiTheme="majorBidi"/>
          <w:sz w:val="30"/>
          <w:szCs w:val="30"/>
        </w:rPr>
        <w:t>0.41</w:t>
      </w:r>
      <w:r w:rsidRPr="00372159">
        <w:rPr>
          <w:rFonts w:asciiTheme="majorBidi" w:hAnsiTheme="majorBidi"/>
          <w:sz w:val="30"/>
          <w:szCs w:val="30"/>
          <w:cs/>
        </w:rPr>
        <w:t xml:space="preserve"> </w:t>
      </w:r>
      <w:r w:rsidRPr="00372159">
        <w:rPr>
          <w:rFonts w:asciiTheme="majorBidi" w:hAnsiTheme="majorBidi" w:cstheme="majorBidi"/>
          <w:sz w:val="30"/>
          <w:szCs w:val="30"/>
        </w:rPr>
        <w:t xml:space="preserve">million and Baht </w:t>
      </w:r>
      <w:r w:rsidR="00AB7446" w:rsidRPr="00AB7446">
        <w:rPr>
          <w:rFonts w:asciiTheme="majorBidi" w:hAnsiTheme="majorBidi"/>
          <w:sz w:val="30"/>
          <w:szCs w:val="30"/>
          <w:lang w:val="en-US"/>
        </w:rPr>
        <w:t>668</w:t>
      </w:r>
      <w:r w:rsidRPr="00372159">
        <w:rPr>
          <w:rFonts w:asciiTheme="majorBidi" w:hAnsiTheme="majorBidi"/>
          <w:sz w:val="30"/>
          <w:szCs w:val="30"/>
          <w:cs/>
        </w:rPr>
        <w:t>.</w:t>
      </w:r>
      <w:r w:rsidR="00AB7446" w:rsidRPr="00AB7446">
        <w:rPr>
          <w:rFonts w:asciiTheme="majorBidi" w:hAnsiTheme="majorBidi"/>
          <w:sz w:val="30"/>
          <w:szCs w:val="30"/>
          <w:lang w:val="en-US"/>
        </w:rPr>
        <w:t>14</w:t>
      </w:r>
      <w:r w:rsidRPr="00372159">
        <w:rPr>
          <w:rFonts w:asciiTheme="majorBidi" w:hAnsiTheme="majorBidi" w:cstheme="majorBidi"/>
          <w:sz w:val="30"/>
          <w:szCs w:val="30"/>
        </w:rPr>
        <w:t xml:space="preserve">million respectively. The Group has expected to satisfy for the performance obligation of such contract within </w:t>
      </w:r>
      <w:r w:rsidR="00AB7446" w:rsidRPr="00AB7446">
        <w:rPr>
          <w:rFonts w:asciiTheme="majorBidi" w:hAnsiTheme="majorBidi"/>
          <w:sz w:val="30"/>
          <w:szCs w:val="30"/>
          <w:lang w:val="en-US"/>
        </w:rPr>
        <w:t>1</w:t>
      </w:r>
      <w:r w:rsidRPr="00372159">
        <w:rPr>
          <w:rFonts w:asciiTheme="majorBidi" w:hAnsiTheme="majorBidi"/>
          <w:sz w:val="30"/>
          <w:szCs w:val="30"/>
          <w:cs/>
        </w:rPr>
        <w:t xml:space="preserve"> </w:t>
      </w:r>
      <w:r w:rsidRPr="00372159">
        <w:rPr>
          <w:rFonts w:asciiTheme="majorBidi" w:hAnsiTheme="majorBidi" w:cstheme="majorBidi"/>
          <w:sz w:val="30"/>
          <w:szCs w:val="30"/>
        </w:rPr>
        <w:t>years.</w:t>
      </w:r>
    </w:p>
    <w:p w14:paraId="01CA7D8A" w14:textId="118C4F39" w:rsidR="00D47BC6" w:rsidRDefault="007D767A" w:rsidP="001C1D3A">
      <w:pPr>
        <w:spacing w:before="120"/>
        <w:ind w:left="993" w:hanging="567"/>
        <w:jc w:val="thaiDistribute"/>
        <w:rPr>
          <w:rFonts w:asciiTheme="majorBidi" w:hAnsiTheme="majorBidi"/>
          <w:sz w:val="30"/>
          <w:szCs w:val="30"/>
        </w:rPr>
      </w:pPr>
      <w:r>
        <w:rPr>
          <w:rFonts w:asciiTheme="majorBidi" w:hAnsiTheme="majorBidi" w:cstheme="majorBidi"/>
          <w:sz w:val="30"/>
          <w:szCs w:val="30"/>
          <w:lang w:val="en-US"/>
        </w:rPr>
        <w:t>8</w:t>
      </w:r>
      <w:r w:rsidR="006B6913" w:rsidRPr="00C0662E">
        <w:rPr>
          <w:rFonts w:asciiTheme="majorBidi" w:hAnsiTheme="majorBidi" w:cstheme="majorBidi"/>
          <w:sz w:val="30"/>
          <w:szCs w:val="30"/>
          <w:lang w:val="en-US"/>
        </w:rPr>
        <w:t>.3</w:t>
      </w:r>
      <w:r w:rsidR="00E37A7C" w:rsidRPr="00C0662E">
        <w:rPr>
          <w:rFonts w:asciiTheme="majorBidi" w:hAnsiTheme="majorBidi" w:cstheme="majorBidi"/>
          <w:sz w:val="30"/>
          <w:szCs w:val="30"/>
          <w:lang w:val="en-US"/>
        </w:rPr>
        <w:tab/>
      </w:r>
      <w:r w:rsidR="00C068E1" w:rsidRPr="00C068E1">
        <w:rPr>
          <w:rFonts w:asciiTheme="majorBidi" w:hAnsiTheme="majorBidi" w:cstheme="majorBidi"/>
          <w:sz w:val="30"/>
          <w:szCs w:val="30"/>
        </w:rPr>
        <w:t xml:space="preserve">As at </w:t>
      </w:r>
      <w:r w:rsidR="00C068E1">
        <w:rPr>
          <w:rFonts w:asciiTheme="majorBidi" w:hAnsiTheme="majorBidi" w:cstheme="majorBidi"/>
          <w:sz w:val="30"/>
          <w:szCs w:val="30"/>
        </w:rPr>
        <w:t>June 30</w:t>
      </w:r>
      <w:r w:rsidR="00C068E1" w:rsidRPr="00C068E1">
        <w:rPr>
          <w:rFonts w:asciiTheme="majorBidi" w:hAnsiTheme="majorBidi" w:cstheme="majorBidi"/>
          <w:sz w:val="30"/>
          <w:szCs w:val="30"/>
        </w:rPr>
        <w:t xml:space="preserve">, </w:t>
      </w:r>
      <w:r w:rsidR="00AB7446" w:rsidRPr="00AB7446">
        <w:rPr>
          <w:rFonts w:asciiTheme="majorBidi" w:hAnsiTheme="majorBidi"/>
          <w:sz w:val="30"/>
          <w:szCs w:val="30"/>
          <w:lang w:val="en-US"/>
        </w:rPr>
        <w:t>2025</w:t>
      </w:r>
      <w:r w:rsidR="00C068E1" w:rsidRPr="00C068E1">
        <w:rPr>
          <w:rFonts w:asciiTheme="majorBidi" w:hAnsiTheme="majorBidi"/>
          <w:sz w:val="30"/>
          <w:szCs w:val="30"/>
          <w:cs/>
        </w:rPr>
        <w:t xml:space="preserve"> </w:t>
      </w:r>
      <w:r w:rsidR="00C068E1" w:rsidRPr="00C068E1">
        <w:rPr>
          <w:rFonts w:asciiTheme="majorBidi" w:hAnsiTheme="majorBidi" w:cstheme="majorBidi"/>
          <w:sz w:val="30"/>
          <w:szCs w:val="30"/>
        </w:rPr>
        <w:t xml:space="preserve">and December </w:t>
      </w:r>
      <w:r w:rsidR="00AB7446" w:rsidRPr="00AB7446">
        <w:rPr>
          <w:rFonts w:asciiTheme="majorBidi" w:hAnsiTheme="majorBidi"/>
          <w:sz w:val="30"/>
          <w:szCs w:val="30"/>
          <w:lang w:val="en-US"/>
        </w:rPr>
        <w:t>31</w:t>
      </w:r>
      <w:r w:rsidR="00C068E1" w:rsidRPr="00C068E1">
        <w:rPr>
          <w:rFonts w:asciiTheme="majorBidi" w:hAnsiTheme="majorBidi" w:cstheme="majorBidi"/>
          <w:sz w:val="30"/>
          <w:szCs w:val="30"/>
        </w:rPr>
        <w:t xml:space="preserve">, </w:t>
      </w:r>
      <w:r w:rsidR="00AB7446" w:rsidRPr="00AB7446">
        <w:rPr>
          <w:rFonts w:asciiTheme="majorBidi" w:hAnsiTheme="majorBidi"/>
          <w:sz w:val="30"/>
          <w:szCs w:val="30"/>
          <w:lang w:val="en-US"/>
        </w:rPr>
        <w:t>2024</w:t>
      </w:r>
      <w:r w:rsidR="00C068E1" w:rsidRPr="00C068E1">
        <w:rPr>
          <w:rFonts w:asciiTheme="majorBidi" w:hAnsiTheme="majorBidi" w:cstheme="majorBidi"/>
          <w:sz w:val="30"/>
          <w:szCs w:val="30"/>
        </w:rPr>
        <w:t xml:space="preserve">, the Company has transferred the right to receive payment from an unbilled receivable amount of Baht </w:t>
      </w:r>
      <w:r w:rsidR="00C068E1">
        <w:rPr>
          <w:rFonts w:asciiTheme="majorBidi" w:hAnsiTheme="majorBidi"/>
          <w:sz w:val="30"/>
          <w:szCs w:val="30"/>
        </w:rPr>
        <w:t>122.79</w:t>
      </w:r>
      <w:r w:rsidR="00C068E1" w:rsidRPr="00C068E1">
        <w:rPr>
          <w:rFonts w:asciiTheme="majorBidi" w:hAnsiTheme="majorBidi"/>
          <w:sz w:val="30"/>
          <w:szCs w:val="30"/>
          <w:cs/>
        </w:rPr>
        <w:t xml:space="preserve"> </w:t>
      </w:r>
      <w:r w:rsidR="00C068E1" w:rsidRPr="00C068E1">
        <w:rPr>
          <w:rFonts w:asciiTheme="majorBidi" w:hAnsiTheme="majorBidi" w:cstheme="majorBidi"/>
          <w:sz w:val="30"/>
          <w:szCs w:val="30"/>
        </w:rPr>
        <w:t>million (</w:t>
      </w:r>
      <w:r w:rsidR="00C068E1">
        <w:rPr>
          <w:rFonts w:asciiTheme="majorBidi" w:hAnsiTheme="majorBidi"/>
          <w:sz w:val="30"/>
          <w:szCs w:val="30"/>
        </w:rPr>
        <w:t>3</w:t>
      </w:r>
      <w:r w:rsidR="00C068E1" w:rsidRPr="00C068E1">
        <w:rPr>
          <w:rFonts w:asciiTheme="majorBidi" w:hAnsiTheme="majorBidi"/>
          <w:sz w:val="30"/>
          <w:szCs w:val="30"/>
          <w:cs/>
        </w:rPr>
        <w:t xml:space="preserve"> </w:t>
      </w:r>
      <w:r w:rsidR="00C068E1" w:rsidRPr="00C068E1">
        <w:rPr>
          <w:rFonts w:asciiTheme="majorBidi" w:hAnsiTheme="majorBidi" w:cstheme="majorBidi"/>
          <w:sz w:val="30"/>
          <w:szCs w:val="30"/>
        </w:rPr>
        <w:t xml:space="preserve">customers) and Baht </w:t>
      </w:r>
      <w:r w:rsidR="00AB7446" w:rsidRPr="00AB7446">
        <w:rPr>
          <w:rFonts w:asciiTheme="majorBidi" w:hAnsiTheme="majorBidi"/>
          <w:sz w:val="30"/>
          <w:szCs w:val="30"/>
          <w:lang w:val="en-US"/>
        </w:rPr>
        <w:t>516</w:t>
      </w:r>
      <w:r w:rsidR="00C068E1" w:rsidRPr="00C068E1">
        <w:rPr>
          <w:rFonts w:asciiTheme="majorBidi" w:hAnsiTheme="majorBidi"/>
          <w:sz w:val="30"/>
          <w:szCs w:val="30"/>
          <w:cs/>
        </w:rPr>
        <w:t>.</w:t>
      </w:r>
      <w:r w:rsidR="00AB7446" w:rsidRPr="00AB7446">
        <w:rPr>
          <w:rFonts w:asciiTheme="majorBidi" w:hAnsiTheme="majorBidi"/>
          <w:sz w:val="30"/>
          <w:szCs w:val="30"/>
          <w:lang w:val="en-US"/>
        </w:rPr>
        <w:t>68</w:t>
      </w:r>
      <w:r w:rsidR="00C068E1" w:rsidRPr="00C068E1">
        <w:rPr>
          <w:rFonts w:asciiTheme="majorBidi" w:hAnsiTheme="majorBidi"/>
          <w:sz w:val="30"/>
          <w:szCs w:val="30"/>
          <w:cs/>
        </w:rPr>
        <w:t xml:space="preserve"> </w:t>
      </w:r>
      <w:r w:rsidR="00C068E1" w:rsidRPr="00C068E1">
        <w:rPr>
          <w:rFonts w:asciiTheme="majorBidi" w:hAnsiTheme="majorBidi" w:cstheme="majorBidi"/>
          <w:sz w:val="30"/>
          <w:szCs w:val="30"/>
        </w:rPr>
        <w:t>million (</w:t>
      </w:r>
      <w:r w:rsidR="00AB7446" w:rsidRPr="00AB7446">
        <w:rPr>
          <w:rFonts w:asciiTheme="majorBidi" w:hAnsiTheme="majorBidi"/>
          <w:sz w:val="30"/>
          <w:szCs w:val="30"/>
          <w:lang w:val="en-US"/>
        </w:rPr>
        <w:t>2</w:t>
      </w:r>
      <w:r w:rsidR="00C068E1" w:rsidRPr="00C068E1">
        <w:rPr>
          <w:rFonts w:asciiTheme="majorBidi" w:hAnsiTheme="majorBidi"/>
          <w:sz w:val="30"/>
          <w:szCs w:val="30"/>
          <w:cs/>
        </w:rPr>
        <w:t xml:space="preserve"> </w:t>
      </w:r>
      <w:r w:rsidR="00C068E1" w:rsidRPr="00C068E1">
        <w:rPr>
          <w:rFonts w:asciiTheme="majorBidi" w:hAnsiTheme="majorBidi" w:cstheme="majorBidi"/>
          <w:sz w:val="30"/>
          <w:szCs w:val="30"/>
        </w:rPr>
        <w:t>customers) respectively, as collateral for credit facilities from bank as discussed in notes to financial statements No.</w:t>
      </w:r>
      <w:r w:rsidR="00C068E1">
        <w:rPr>
          <w:rFonts w:asciiTheme="majorBidi" w:hAnsiTheme="majorBidi"/>
          <w:sz w:val="30"/>
          <w:szCs w:val="30"/>
        </w:rPr>
        <w:t>20</w:t>
      </w:r>
      <w:r w:rsidR="00AB7446">
        <w:rPr>
          <w:rFonts w:asciiTheme="majorBidi" w:hAnsiTheme="majorBidi"/>
          <w:sz w:val="30"/>
          <w:szCs w:val="30"/>
        </w:rPr>
        <w:t>.</w:t>
      </w:r>
    </w:p>
    <w:p w14:paraId="1CA50721" w14:textId="77777777" w:rsidR="00D47BC6" w:rsidRDefault="00D47BC6">
      <w:pPr>
        <w:suppressAutoHyphens w:val="0"/>
        <w:overflowPunct/>
        <w:autoSpaceDE/>
        <w:autoSpaceDN/>
        <w:textAlignment w:val="auto"/>
        <w:rPr>
          <w:rFonts w:asciiTheme="majorBidi" w:hAnsiTheme="majorBidi"/>
          <w:sz w:val="30"/>
          <w:szCs w:val="30"/>
        </w:rPr>
      </w:pPr>
      <w:r>
        <w:rPr>
          <w:rFonts w:asciiTheme="majorBidi" w:hAnsiTheme="majorBidi"/>
          <w:sz w:val="30"/>
          <w:szCs w:val="30"/>
        </w:rPr>
        <w:br w:type="page"/>
      </w:r>
    </w:p>
    <w:p w14:paraId="78B9F4B6" w14:textId="7B3C7CCB" w:rsidR="00C06D3F" w:rsidRPr="00C0662E" w:rsidRDefault="007D767A" w:rsidP="005D6FE8">
      <w:pPr>
        <w:spacing w:before="240"/>
        <w:ind w:left="425" w:right="102" w:hanging="425"/>
        <w:outlineLvl w:val="0"/>
        <w:rPr>
          <w:rFonts w:asciiTheme="majorBidi" w:hAnsiTheme="majorBidi" w:cstheme="majorBidi"/>
          <w:sz w:val="30"/>
          <w:szCs w:val="30"/>
          <w:u w:val="single"/>
        </w:rPr>
      </w:pPr>
      <w:r>
        <w:rPr>
          <w:rFonts w:asciiTheme="majorBidi" w:hAnsiTheme="majorBidi" w:cstheme="majorBidi"/>
          <w:sz w:val="30"/>
          <w:szCs w:val="30"/>
        </w:rPr>
        <w:lastRenderedPageBreak/>
        <w:t>9</w:t>
      </w:r>
      <w:r w:rsidR="00587CF5" w:rsidRPr="00C0662E">
        <w:rPr>
          <w:rFonts w:asciiTheme="majorBidi" w:hAnsiTheme="majorBidi" w:cstheme="majorBidi"/>
          <w:sz w:val="30"/>
          <w:szCs w:val="30"/>
          <w:cs/>
        </w:rPr>
        <w:t>.</w:t>
      </w:r>
      <w:r w:rsidR="00587CF5" w:rsidRPr="00C0662E">
        <w:rPr>
          <w:rFonts w:asciiTheme="majorBidi" w:hAnsiTheme="majorBidi" w:cstheme="majorBidi"/>
          <w:sz w:val="30"/>
          <w:szCs w:val="30"/>
          <w:cs/>
        </w:rPr>
        <w:tab/>
      </w:r>
      <w:r w:rsidR="00390A14" w:rsidRPr="00390A14">
        <w:rPr>
          <w:rFonts w:asciiTheme="majorBidi" w:hAnsiTheme="majorBidi" w:cstheme="majorBidi"/>
          <w:sz w:val="30"/>
          <w:szCs w:val="30"/>
          <w:u w:val="single"/>
        </w:rPr>
        <w:t>Short-term loans and interest receivable</w:t>
      </w:r>
    </w:p>
    <w:p w14:paraId="2721E92D" w14:textId="3E01A528" w:rsidR="002C0C1F" w:rsidRPr="00C0662E" w:rsidRDefault="000157E1" w:rsidP="00A60DEA">
      <w:pPr>
        <w:spacing w:before="120" w:after="120"/>
        <w:ind w:left="425" w:right="102"/>
        <w:jc w:val="thaiDistribute"/>
        <w:outlineLvl w:val="0"/>
        <w:rPr>
          <w:rFonts w:asciiTheme="majorBidi" w:hAnsiTheme="majorBidi" w:cstheme="majorBidi"/>
          <w:sz w:val="30"/>
          <w:szCs w:val="30"/>
          <w:u w:val="single"/>
          <w:cs/>
          <w:lang w:val="en-US"/>
        </w:rPr>
      </w:pPr>
      <w:r w:rsidRPr="000157E1">
        <w:rPr>
          <w:rFonts w:asciiTheme="majorBidi" w:hAnsiTheme="majorBidi" w:cstheme="majorBidi"/>
          <w:sz w:val="30"/>
          <w:szCs w:val="30"/>
          <w:lang w:val="en-US"/>
        </w:rPr>
        <w:t xml:space="preserve">Short-term loans and interest receivable as at </w:t>
      </w:r>
      <w:r>
        <w:rPr>
          <w:rFonts w:asciiTheme="majorBidi" w:hAnsiTheme="majorBidi" w:cstheme="majorBidi"/>
          <w:sz w:val="30"/>
          <w:szCs w:val="30"/>
          <w:lang w:val="en-US"/>
        </w:rPr>
        <w:t>June 30</w:t>
      </w:r>
      <w:r w:rsidRPr="000157E1">
        <w:rPr>
          <w:rFonts w:asciiTheme="majorBidi" w:hAnsiTheme="majorBidi" w:cstheme="majorBidi"/>
          <w:sz w:val="30"/>
          <w:szCs w:val="30"/>
          <w:lang w:val="en-US"/>
        </w:rPr>
        <w:t xml:space="preserve">, </w:t>
      </w:r>
      <w:r w:rsidR="00AB7446" w:rsidRPr="00AB7446">
        <w:rPr>
          <w:rFonts w:asciiTheme="majorBidi" w:hAnsiTheme="majorBidi"/>
          <w:sz w:val="30"/>
          <w:szCs w:val="30"/>
          <w:lang w:val="en-US"/>
        </w:rPr>
        <w:t>2025</w:t>
      </w:r>
      <w:r w:rsidRPr="000157E1">
        <w:rPr>
          <w:rFonts w:asciiTheme="majorBidi" w:hAnsiTheme="majorBidi"/>
          <w:sz w:val="30"/>
          <w:szCs w:val="30"/>
          <w:cs/>
          <w:lang w:val="en-US"/>
        </w:rPr>
        <w:t xml:space="preserve"> </w:t>
      </w:r>
      <w:r w:rsidRPr="000157E1">
        <w:rPr>
          <w:rFonts w:asciiTheme="majorBidi" w:hAnsiTheme="majorBidi" w:cstheme="majorBidi"/>
          <w:sz w:val="30"/>
          <w:szCs w:val="30"/>
          <w:lang w:val="en-US"/>
        </w:rPr>
        <w:t xml:space="preserve">and December </w:t>
      </w:r>
      <w:r w:rsidR="00AB7446" w:rsidRPr="00AB7446">
        <w:rPr>
          <w:rFonts w:asciiTheme="majorBidi" w:hAnsiTheme="majorBidi"/>
          <w:sz w:val="30"/>
          <w:szCs w:val="30"/>
          <w:lang w:val="en-US"/>
        </w:rPr>
        <w:t>31</w:t>
      </w:r>
      <w:r w:rsidRPr="000157E1">
        <w:rPr>
          <w:rFonts w:asciiTheme="majorBidi" w:hAnsiTheme="majorBidi" w:cstheme="majorBidi"/>
          <w:sz w:val="30"/>
          <w:szCs w:val="30"/>
          <w:lang w:val="en-US"/>
        </w:rPr>
        <w:t xml:space="preserve">, </w:t>
      </w:r>
      <w:r w:rsidR="00AB7446" w:rsidRPr="00AB7446">
        <w:rPr>
          <w:rFonts w:asciiTheme="majorBidi" w:hAnsiTheme="majorBidi"/>
          <w:sz w:val="30"/>
          <w:szCs w:val="30"/>
          <w:lang w:val="en-US"/>
        </w:rPr>
        <w:t>2024</w:t>
      </w:r>
      <w:r w:rsidRPr="000157E1">
        <w:rPr>
          <w:rFonts w:asciiTheme="majorBidi" w:hAnsiTheme="majorBidi"/>
          <w:sz w:val="30"/>
          <w:szCs w:val="30"/>
          <w:cs/>
          <w:lang w:val="en-US"/>
        </w:rPr>
        <w:t xml:space="preserve"> </w:t>
      </w:r>
      <w:r w:rsidRPr="000157E1">
        <w:rPr>
          <w:rFonts w:asciiTheme="majorBidi" w:hAnsiTheme="majorBidi" w:cstheme="majorBidi"/>
          <w:sz w:val="30"/>
          <w:szCs w:val="30"/>
          <w:lang w:val="en-US"/>
        </w:rPr>
        <w:t>as follows :</w:t>
      </w:r>
    </w:p>
    <w:tbl>
      <w:tblPr>
        <w:tblW w:w="9024" w:type="dxa"/>
        <w:tblInd w:w="426" w:type="dxa"/>
        <w:tblLook w:val="04A0" w:firstRow="1" w:lastRow="0" w:firstColumn="1" w:lastColumn="0" w:noHBand="0" w:noVBand="1"/>
      </w:tblPr>
      <w:tblGrid>
        <w:gridCol w:w="5953"/>
        <w:gridCol w:w="1451"/>
        <w:gridCol w:w="1620"/>
      </w:tblGrid>
      <w:tr w:rsidR="00044F8E" w:rsidRPr="00C0662E" w14:paraId="562F7CFF" w14:textId="77777777" w:rsidTr="00D163D5">
        <w:trPr>
          <w:tblHeader/>
        </w:trPr>
        <w:tc>
          <w:tcPr>
            <w:tcW w:w="5953" w:type="dxa"/>
            <w:vAlign w:val="center"/>
          </w:tcPr>
          <w:p w14:paraId="5AFB17DF" w14:textId="77777777" w:rsidR="00044F8E" w:rsidRPr="00C0662E" w:rsidRDefault="00044F8E" w:rsidP="00044F8E">
            <w:pPr>
              <w:spacing w:line="380" w:lineRule="exact"/>
              <w:ind w:left="74" w:right="-108"/>
              <w:jc w:val="both"/>
              <w:outlineLvl w:val="0"/>
              <w:rPr>
                <w:rFonts w:asciiTheme="majorBidi" w:hAnsiTheme="majorBidi" w:cstheme="majorBidi"/>
                <w:sz w:val="28"/>
                <w:szCs w:val="28"/>
              </w:rPr>
            </w:pPr>
          </w:p>
        </w:tc>
        <w:tc>
          <w:tcPr>
            <w:tcW w:w="3071" w:type="dxa"/>
            <w:gridSpan w:val="2"/>
          </w:tcPr>
          <w:p w14:paraId="28FEE8A3" w14:textId="1D5E4433" w:rsidR="00044F8E" w:rsidRPr="00C0662E" w:rsidRDefault="00044F8E" w:rsidP="00044F8E">
            <w:pPr>
              <w:spacing w:line="380" w:lineRule="exact"/>
              <w:ind w:right="102"/>
              <w:jc w:val="right"/>
              <w:outlineLvl w:val="0"/>
              <w:rPr>
                <w:rFonts w:asciiTheme="majorBidi" w:hAnsiTheme="majorBidi" w:cstheme="majorBidi"/>
                <w:sz w:val="28"/>
                <w:szCs w:val="28"/>
                <w:cs/>
                <w:lang w:val="en-US"/>
              </w:rPr>
            </w:pPr>
            <w:r w:rsidRPr="00F24DF6">
              <w:rPr>
                <w:rFonts w:asciiTheme="majorBidi" w:hAnsiTheme="majorBidi"/>
                <w:sz w:val="28"/>
                <w:szCs w:val="28"/>
                <w:cs/>
                <w:lang w:val="en-US"/>
              </w:rPr>
              <w:t>(</w:t>
            </w:r>
            <w:r w:rsidRPr="00F24DF6">
              <w:rPr>
                <w:rFonts w:asciiTheme="majorBidi" w:hAnsiTheme="majorBidi" w:cstheme="majorBidi"/>
                <w:sz w:val="28"/>
                <w:szCs w:val="28"/>
                <w:lang w:val="en-US"/>
              </w:rPr>
              <w:t>Unit :Thousand Baht)</w:t>
            </w:r>
          </w:p>
        </w:tc>
      </w:tr>
      <w:tr w:rsidR="00044F8E" w:rsidRPr="00C0662E" w14:paraId="1B0BFB34" w14:textId="77777777" w:rsidTr="00D163D5">
        <w:trPr>
          <w:tblHeader/>
        </w:trPr>
        <w:tc>
          <w:tcPr>
            <w:tcW w:w="5953" w:type="dxa"/>
            <w:vAlign w:val="center"/>
          </w:tcPr>
          <w:p w14:paraId="76DB1CEC" w14:textId="77777777" w:rsidR="00044F8E" w:rsidRPr="00C0662E" w:rsidRDefault="00044F8E" w:rsidP="00044F8E">
            <w:pPr>
              <w:spacing w:line="380" w:lineRule="exact"/>
              <w:ind w:left="74" w:right="-108"/>
              <w:jc w:val="both"/>
              <w:outlineLvl w:val="0"/>
              <w:rPr>
                <w:rFonts w:asciiTheme="majorBidi" w:hAnsiTheme="majorBidi" w:cstheme="majorBidi"/>
                <w:sz w:val="28"/>
                <w:szCs w:val="28"/>
              </w:rPr>
            </w:pPr>
          </w:p>
        </w:tc>
        <w:tc>
          <w:tcPr>
            <w:tcW w:w="3071" w:type="dxa"/>
            <w:gridSpan w:val="2"/>
          </w:tcPr>
          <w:p w14:paraId="22907602" w14:textId="5BBDBCC1" w:rsidR="00044F8E" w:rsidRPr="00C0662E" w:rsidRDefault="00044F8E" w:rsidP="00044F8E">
            <w:pPr>
              <w:spacing w:line="380" w:lineRule="exact"/>
              <w:ind w:right="102"/>
              <w:jc w:val="center"/>
              <w:outlineLvl w:val="0"/>
              <w:rPr>
                <w:rFonts w:asciiTheme="majorBidi" w:hAnsiTheme="majorBidi" w:cstheme="majorBidi"/>
                <w:sz w:val="28"/>
                <w:szCs w:val="28"/>
              </w:rPr>
            </w:pPr>
            <w:r w:rsidRPr="00F24DF6">
              <w:rPr>
                <w:rFonts w:asciiTheme="majorBidi" w:hAnsiTheme="majorBidi" w:cstheme="majorBidi"/>
                <w:sz w:val="28"/>
                <w:szCs w:val="28"/>
                <w:u w:val="single"/>
              </w:rPr>
              <w:t>Separate financial statements</w:t>
            </w:r>
          </w:p>
        </w:tc>
      </w:tr>
      <w:tr w:rsidR="00044F8E" w:rsidRPr="00C0662E" w14:paraId="67656B7B" w14:textId="77777777" w:rsidTr="00D163D5">
        <w:trPr>
          <w:tblHeader/>
        </w:trPr>
        <w:tc>
          <w:tcPr>
            <w:tcW w:w="5953" w:type="dxa"/>
            <w:vAlign w:val="center"/>
          </w:tcPr>
          <w:p w14:paraId="0E261E83" w14:textId="77777777" w:rsidR="00044F8E" w:rsidRPr="00C0662E" w:rsidRDefault="00044F8E" w:rsidP="00044F8E">
            <w:pPr>
              <w:spacing w:line="380" w:lineRule="exact"/>
              <w:ind w:left="74" w:right="-108"/>
              <w:jc w:val="both"/>
              <w:outlineLvl w:val="0"/>
              <w:rPr>
                <w:rFonts w:asciiTheme="majorBidi" w:hAnsiTheme="majorBidi" w:cstheme="majorBidi"/>
                <w:sz w:val="28"/>
                <w:szCs w:val="28"/>
              </w:rPr>
            </w:pPr>
          </w:p>
        </w:tc>
        <w:tc>
          <w:tcPr>
            <w:tcW w:w="3071" w:type="dxa"/>
            <w:gridSpan w:val="2"/>
          </w:tcPr>
          <w:p w14:paraId="676D4E65" w14:textId="1020A41F" w:rsidR="00044F8E" w:rsidRPr="00C0662E" w:rsidRDefault="00044F8E" w:rsidP="00044F8E">
            <w:pPr>
              <w:spacing w:line="380" w:lineRule="exact"/>
              <w:ind w:right="102"/>
              <w:jc w:val="center"/>
              <w:outlineLvl w:val="0"/>
              <w:rPr>
                <w:rFonts w:asciiTheme="majorBidi" w:hAnsiTheme="majorBidi" w:cstheme="majorBidi"/>
                <w:sz w:val="28"/>
                <w:szCs w:val="28"/>
                <w:u w:val="single"/>
                <w:cs/>
              </w:rPr>
            </w:pPr>
            <w:r w:rsidRPr="00F24DF6">
              <w:rPr>
                <w:sz w:val="28"/>
                <w:szCs w:val="28"/>
                <w:u w:val="single"/>
              </w:rPr>
              <w:t>As at</w:t>
            </w:r>
          </w:p>
        </w:tc>
      </w:tr>
      <w:tr w:rsidR="00C0662E" w:rsidRPr="00C0662E" w14:paraId="15EC578B" w14:textId="77777777" w:rsidTr="00D163D5">
        <w:trPr>
          <w:tblHeader/>
        </w:trPr>
        <w:tc>
          <w:tcPr>
            <w:tcW w:w="5953" w:type="dxa"/>
            <w:vAlign w:val="center"/>
          </w:tcPr>
          <w:p w14:paraId="4C75FFF0" w14:textId="77777777" w:rsidR="006C6D83" w:rsidRPr="00C0662E" w:rsidRDefault="006C6D83" w:rsidP="00A37C18">
            <w:pPr>
              <w:spacing w:line="380" w:lineRule="exact"/>
              <w:ind w:left="74" w:right="-108"/>
              <w:jc w:val="both"/>
              <w:outlineLvl w:val="0"/>
              <w:rPr>
                <w:rFonts w:asciiTheme="majorBidi" w:hAnsiTheme="majorBidi" w:cstheme="majorBidi"/>
                <w:sz w:val="28"/>
                <w:szCs w:val="28"/>
              </w:rPr>
            </w:pPr>
          </w:p>
        </w:tc>
        <w:tc>
          <w:tcPr>
            <w:tcW w:w="1451" w:type="dxa"/>
            <w:vAlign w:val="center"/>
          </w:tcPr>
          <w:p w14:paraId="5480C6E3" w14:textId="5EBA03F6" w:rsidR="008907DC" w:rsidRPr="00C0662E" w:rsidRDefault="008907DC" w:rsidP="007B7739">
            <w:pPr>
              <w:spacing w:line="400" w:lineRule="exact"/>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June 30, 2025</w:t>
            </w:r>
          </w:p>
        </w:tc>
        <w:tc>
          <w:tcPr>
            <w:tcW w:w="1620" w:type="dxa"/>
            <w:vAlign w:val="center"/>
          </w:tcPr>
          <w:p w14:paraId="6B5AD00C" w14:textId="59293417" w:rsidR="006C6D83" w:rsidRPr="00C0662E" w:rsidRDefault="008907DC" w:rsidP="00D163D5">
            <w:pPr>
              <w:spacing w:line="380" w:lineRule="exact"/>
              <w:ind w:left="-108" w:right="-102"/>
              <w:jc w:val="center"/>
              <w:outlineLvl w:val="0"/>
              <w:rPr>
                <w:rFonts w:asciiTheme="majorBidi" w:hAnsiTheme="majorBidi" w:cstheme="majorBidi"/>
                <w:sz w:val="28"/>
                <w:szCs w:val="28"/>
              </w:rPr>
            </w:pPr>
            <w:r w:rsidRPr="008907DC">
              <w:rPr>
                <w:rFonts w:asciiTheme="majorBidi" w:hAnsiTheme="majorBidi" w:cstheme="majorBidi"/>
                <w:sz w:val="28"/>
                <w:szCs w:val="28"/>
                <w:u w:val="single"/>
                <w:lang w:val="en-US"/>
              </w:rPr>
              <w:t xml:space="preserve">December 31, </w:t>
            </w:r>
            <w:r w:rsidR="00D163D5">
              <w:rPr>
                <w:rFonts w:asciiTheme="majorBidi" w:hAnsiTheme="majorBidi" w:cstheme="majorBidi"/>
                <w:sz w:val="28"/>
                <w:szCs w:val="28"/>
                <w:u w:val="single"/>
                <w:lang w:val="en-US"/>
              </w:rPr>
              <w:t>2</w:t>
            </w:r>
            <w:r w:rsidRPr="008907DC">
              <w:rPr>
                <w:rFonts w:asciiTheme="majorBidi" w:hAnsiTheme="majorBidi" w:cstheme="majorBidi"/>
                <w:sz w:val="28"/>
                <w:szCs w:val="28"/>
                <w:u w:val="single"/>
                <w:lang w:val="en-US"/>
              </w:rPr>
              <w:t>024</w:t>
            </w:r>
          </w:p>
        </w:tc>
      </w:tr>
      <w:tr w:rsidR="005B5491" w:rsidRPr="00C0662E" w14:paraId="7B7EC7F5" w14:textId="77777777" w:rsidTr="00D163D5">
        <w:tc>
          <w:tcPr>
            <w:tcW w:w="5953" w:type="dxa"/>
            <w:vAlign w:val="center"/>
          </w:tcPr>
          <w:p w14:paraId="26E73AA7" w14:textId="28AF7EDC" w:rsidR="005B5491" w:rsidRPr="00C0662E" w:rsidRDefault="005B5491" w:rsidP="005B5491">
            <w:pPr>
              <w:spacing w:line="380" w:lineRule="exact"/>
              <w:ind w:left="74" w:right="-108"/>
              <w:jc w:val="both"/>
              <w:outlineLvl w:val="0"/>
              <w:rPr>
                <w:rFonts w:asciiTheme="majorBidi" w:hAnsiTheme="majorBidi" w:cstheme="majorBidi"/>
                <w:sz w:val="28"/>
                <w:szCs w:val="28"/>
              </w:rPr>
            </w:pPr>
            <w:r w:rsidRPr="00450A74">
              <w:rPr>
                <w:rFonts w:asciiTheme="majorBidi" w:hAnsiTheme="majorBidi" w:cstheme="majorBidi"/>
                <w:sz w:val="28"/>
                <w:szCs w:val="28"/>
              </w:rPr>
              <w:t>Short-term loans - Subsidiary</w:t>
            </w:r>
          </w:p>
        </w:tc>
        <w:tc>
          <w:tcPr>
            <w:tcW w:w="1451" w:type="dxa"/>
            <w:vAlign w:val="center"/>
          </w:tcPr>
          <w:p w14:paraId="3D71728A" w14:textId="44491D25" w:rsidR="005B5491" w:rsidRPr="00A47D75" w:rsidRDefault="005B5491" w:rsidP="005B5491">
            <w:pPr>
              <w:spacing w:line="380" w:lineRule="exact"/>
              <w:ind w:left="-108" w:right="72"/>
              <w:jc w:val="right"/>
              <w:rPr>
                <w:rFonts w:asciiTheme="majorBidi" w:hAnsiTheme="majorBidi" w:cstheme="majorBidi"/>
                <w:sz w:val="28"/>
                <w:szCs w:val="28"/>
                <w:lang w:val="en-US"/>
              </w:rPr>
            </w:pPr>
            <w:r w:rsidRPr="00A47D75">
              <w:rPr>
                <w:rFonts w:asciiTheme="majorBidi" w:hAnsiTheme="majorBidi" w:cstheme="majorBidi"/>
                <w:sz w:val="28"/>
                <w:szCs w:val="28"/>
                <w:lang w:val="en-US"/>
              </w:rPr>
              <w:t>425,494</w:t>
            </w:r>
          </w:p>
        </w:tc>
        <w:tc>
          <w:tcPr>
            <w:tcW w:w="1620" w:type="dxa"/>
            <w:vAlign w:val="center"/>
          </w:tcPr>
          <w:p w14:paraId="4443E396" w14:textId="1D799E9D" w:rsidR="005B5491" w:rsidRPr="00C0662E" w:rsidRDefault="005B5491" w:rsidP="005B5491">
            <w:pPr>
              <w:spacing w:line="380" w:lineRule="exact"/>
              <w:ind w:left="-108" w:right="72"/>
              <w:jc w:val="right"/>
              <w:rPr>
                <w:rFonts w:asciiTheme="majorBidi" w:hAnsiTheme="majorBidi" w:cstheme="majorBidi"/>
                <w:sz w:val="28"/>
                <w:szCs w:val="28"/>
                <w:lang w:val="en-US"/>
              </w:rPr>
            </w:pPr>
            <w:r w:rsidRPr="00C0662E">
              <w:rPr>
                <w:sz w:val="28"/>
                <w:szCs w:val="28"/>
                <w:lang w:val="en-US"/>
              </w:rPr>
              <w:t>420,494</w:t>
            </w:r>
          </w:p>
        </w:tc>
      </w:tr>
      <w:tr w:rsidR="005B5491" w:rsidRPr="00C0662E" w14:paraId="038E03F8" w14:textId="77777777" w:rsidTr="00D163D5">
        <w:trPr>
          <w:trHeight w:val="419"/>
        </w:trPr>
        <w:tc>
          <w:tcPr>
            <w:tcW w:w="5953" w:type="dxa"/>
            <w:vAlign w:val="bottom"/>
          </w:tcPr>
          <w:p w14:paraId="49C9F35F" w14:textId="499F7CCA" w:rsidR="005B5491" w:rsidRPr="00C0662E" w:rsidRDefault="005B5491" w:rsidP="005B5491">
            <w:pPr>
              <w:spacing w:line="380" w:lineRule="exact"/>
              <w:ind w:left="74" w:right="-108"/>
              <w:jc w:val="both"/>
              <w:outlineLvl w:val="0"/>
              <w:rPr>
                <w:rFonts w:asciiTheme="majorBidi" w:hAnsiTheme="majorBidi" w:cstheme="majorBidi"/>
                <w:sz w:val="28"/>
                <w:szCs w:val="28"/>
              </w:rPr>
            </w:pPr>
            <w:r w:rsidRPr="00F24DF6">
              <w:rPr>
                <w:sz w:val="28"/>
                <w:szCs w:val="28"/>
              </w:rPr>
              <w:t xml:space="preserve"> </w:t>
            </w:r>
            <w:r w:rsidRPr="00F24DF6">
              <w:rPr>
                <w:sz w:val="28"/>
                <w:szCs w:val="28"/>
                <w:u w:val="single"/>
              </w:rPr>
              <w:t>Less</w:t>
            </w:r>
            <w:r w:rsidRPr="00F24DF6">
              <w:rPr>
                <w:sz w:val="28"/>
                <w:szCs w:val="28"/>
              </w:rPr>
              <w:t xml:space="preserve"> Allowance for expected credit losses</w:t>
            </w:r>
          </w:p>
        </w:tc>
        <w:tc>
          <w:tcPr>
            <w:tcW w:w="1451" w:type="dxa"/>
            <w:vAlign w:val="center"/>
          </w:tcPr>
          <w:p w14:paraId="47C81061" w14:textId="57021B2C" w:rsidR="005B5491" w:rsidRPr="00A47D75" w:rsidRDefault="005B5491" w:rsidP="005B5491">
            <w:pPr>
              <w:pBdr>
                <w:bottom w:val="single" w:sz="4" w:space="1" w:color="auto"/>
              </w:pBdr>
              <w:spacing w:line="380" w:lineRule="exact"/>
              <w:ind w:left="-108" w:right="72"/>
              <w:jc w:val="right"/>
              <w:rPr>
                <w:rFonts w:asciiTheme="majorBidi" w:hAnsiTheme="majorBidi" w:cstheme="majorBidi"/>
                <w:sz w:val="28"/>
                <w:szCs w:val="28"/>
                <w:lang w:val="en-US"/>
              </w:rPr>
            </w:pPr>
            <w:r w:rsidRPr="00A47D75">
              <w:rPr>
                <w:rFonts w:asciiTheme="majorBidi" w:hAnsiTheme="majorBidi" w:cstheme="majorBidi" w:hint="cs"/>
                <w:sz w:val="28"/>
                <w:szCs w:val="28"/>
                <w:cs/>
              </w:rPr>
              <w:t>(</w:t>
            </w:r>
            <w:r w:rsidRPr="00A47D75">
              <w:rPr>
                <w:rFonts w:asciiTheme="majorBidi" w:hAnsiTheme="majorBidi" w:cstheme="majorBidi"/>
                <w:sz w:val="28"/>
                <w:szCs w:val="28"/>
                <w:lang w:val="en-US"/>
              </w:rPr>
              <w:t>218,282</w:t>
            </w:r>
            <w:r w:rsidRPr="00A47D75">
              <w:rPr>
                <w:rFonts w:asciiTheme="majorBidi" w:hAnsiTheme="majorBidi" w:cstheme="majorBidi" w:hint="cs"/>
                <w:sz w:val="28"/>
                <w:szCs w:val="28"/>
                <w:cs/>
                <w:lang w:val="en-US"/>
              </w:rPr>
              <w:t>)</w:t>
            </w:r>
          </w:p>
        </w:tc>
        <w:tc>
          <w:tcPr>
            <w:tcW w:w="1620" w:type="dxa"/>
            <w:vAlign w:val="center"/>
          </w:tcPr>
          <w:p w14:paraId="61292C1B" w14:textId="293385D0" w:rsidR="005B5491" w:rsidRPr="00C0662E" w:rsidRDefault="005B5491" w:rsidP="005B5491">
            <w:pPr>
              <w:pBdr>
                <w:bottom w:val="single" w:sz="4" w:space="1" w:color="auto"/>
              </w:pBdr>
              <w:spacing w:line="380" w:lineRule="exact"/>
              <w:ind w:left="-108" w:right="72"/>
              <w:jc w:val="right"/>
              <w:rPr>
                <w:rFonts w:asciiTheme="majorBidi" w:hAnsiTheme="majorBidi" w:cstheme="majorBidi"/>
                <w:sz w:val="28"/>
                <w:szCs w:val="28"/>
                <w:lang w:val="en-US"/>
              </w:rPr>
            </w:pPr>
            <w:r w:rsidRPr="00C0662E">
              <w:rPr>
                <w:sz w:val="28"/>
                <w:szCs w:val="28"/>
                <w:lang w:val="en-US"/>
              </w:rPr>
              <w:t>(218,282)</w:t>
            </w:r>
          </w:p>
        </w:tc>
      </w:tr>
      <w:tr w:rsidR="005B5491" w:rsidRPr="00C0662E" w14:paraId="05AF0868" w14:textId="77777777" w:rsidTr="00D163D5">
        <w:trPr>
          <w:trHeight w:val="430"/>
        </w:trPr>
        <w:tc>
          <w:tcPr>
            <w:tcW w:w="5953" w:type="dxa"/>
            <w:vAlign w:val="center"/>
          </w:tcPr>
          <w:p w14:paraId="7A3AF3BE" w14:textId="7300E5A6" w:rsidR="005B5491" w:rsidRPr="00C0662E" w:rsidRDefault="005B5491" w:rsidP="005B5491">
            <w:pPr>
              <w:spacing w:line="380" w:lineRule="exact"/>
              <w:ind w:left="453" w:right="-108"/>
              <w:jc w:val="thaiDistribute"/>
              <w:rPr>
                <w:rFonts w:asciiTheme="majorBidi" w:hAnsiTheme="majorBidi" w:cstheme="majorBidi"/>
                <w:sz w:val="28"/>
                <w:szCs w:val="28"/>
              </w:rPr>
            </w:pPr>
            <w:r w:rsidRPr="00F24DF6">
              <w:rPr>
                <w:sz w:val="28"/>
                <w:szCs w:val="28"/>
              </w:rPr>
              <w:t>Net</w:t>
            </w:r>
          </w:p>
        </w:tc>
        <w:tc>
          <w:tcPr>
            <w:tcW w:w="1451" w:type="dxa"/>
            <w:vAlign w:val="center"/>
          </w:tcPr>
          <w:p w14:paraId="10778018" w14:textId="131AB640" w:rsidR="005B5491" w:rsidRPr="00A47D75" w:rsidRDefault="005B5491" w:rsidP="005B5491">
            <w:pPr>
              <w:pBdr>
                <w:bottom w:val="single" w:sz="4" w:space="1" w:color="auto"/>
              </w:pBdr>
              <w:spacing w:line="380" w:lineRule="exact"/>
              <w:ind w:left="-108" w:right="72"/>
              <w:jc w:val="right"/>
              <w:rPr>
                <w:rFonts w:asciiTheme="majorBidi" w:hAnsiTheme="majorBidi" w:cstheme="majorBidi"/>
                <w:sz w:val="28"/>
                <w:szCs w:val="28"/>
                <w:lang w:val="en-US"/>
              </w:rPr>
            </w:pPr>
            <w:r w:rsidRPr="00A47D75">
              <w:rPr>
                <w:rFonts w:asciiTheme="majorBidi" w:hAnsiTheme="majorBidi" w:cstheme="majorBidi"/>
                <w:sz w:val="28"/>
                <w:szCs w:val="28"/>
                <w:lang w:val="en-US"/>
              </w:rPr>
              <w:t>207,212</w:t>
            </w:r>
          </w:p>
        </w:tc>
        <w:tc>
          <w:tcPr>
            <w:tcW w:w="1620" w:type="dxa"/>
            <w:vAlign w:val="center"/>
          </w:tcPr>
          <w:p w14:paraId="5379E0B9" w14:textId="1F6E4B40" w:rsidR="005B5491" w:rsidRPr="00C0662E" w:rsidRDefault="005B5491" w:rsidP="005B5491">
            <w:pPr>
              <w:pBdr>
                <w:bottom w:val="single" w:sz="4" w:space="1" w:color="auto"/>
              </w:pBdr>
              <w:spacing w:line="380" w:lineRule="exact"/>
              <w:ind w:left="-108" w:right="72"/>
              <w:jc w:val="right"/>
              <w:rPr>
                <w:rFonts w:asciiTheme="majorBidi" w:hAnsiTheme="majorBidi" w:cstheme="majorBidi"/>
                <w:sz w:val="28"/>
                <w:szCs w:val="28"/>
                <w:lang w:val="en-US"/>
              </w:rPr>
            </w:pPr>
            <w:r w:rsidRPr="00C0662E">
              <w:rPr>
                <w:sz w:val="28"/>
                <w:szCs w:val="28"/>
                <w:lang w:val="en-US"/>
              </w:rPr>
              <w:t>202,212</w:t>
            </w:r>
          </w:p>
        </w:tc>
      </w:tr>
      <w:tr w:rsidR="005B5491" w:rsidRPr="00C0662E" w14:paraId="0330BFA2" w14:textId="77777777" w:rsidTr="00D163D5">
        <w:tc>
          <w:tcPr>
            <w:tcW w:w="5953" w:type="dxa"/>
            <w:vAlign w:val="center"/>
          </w:tcPr>
          <w:p w14:paraId="2E60C399" w14:textId="77777777" w:rsidR="005B5491" w:rsidRPr="00C0662E" w:rsidRDefault="005B5491" w:rsidP="005B5491">
            <w:pPr>
              <w:spacing w:line="380" w:lineRule="exact"/>
              <w:ind w:left="74" w:right="-108"/>
              <w:jc w:val="both"/>
              <w:outlineLvl w:val="0"/>
              <w:rPr>
                <w:rFonts w:asciiTheme="majorBidi" w:hAnsiTheme="majorBidi" w:cstheme="majorBidi"/>
                <w:sz w:val="28"/>
                <w:szCs w:val="28"/>
                <w:cs/>
              </w:rPr>
            </w:pPr>
          </w:p>
        </w:tc>
        <w:tc>
          <w:tcPr>
            <w:tcW w:w="1451" w:type="dxa"/>
            <w:vAlign w:val="center"/>
          </w:tcPr>
          <w:p w14:paraId="68F7374C" w14:textId="77777777" w:rsidR="005B5491" w:rsidRPr="00A47D75" w:rsidRDefault="005B5491" w:rsidP="005B5491">
            <w:pPr>
              <w:spacing w:line="380" w:lineRule="exact"/>
              <w:ind w:left="-108" w:right="72"/>
              <w:jc w:val="right"/>
              <w:rPr>
                <w:rFonts w:asciiTheme="majorBidi" w:hAnsiTheme="majorBidi" w:cstheme="majorBidi"/>
                <w:sz w:val="28"/>
                <w:szCs w:val="28"/>
                <w:lang w:val="en-US"/>
              </w:rPr>
            </w:pPr>
          </w:p>
        </w:tc>
        <w:tc>
          <w:tcPr>
            <w:tcW w:w="1620" w:type="dxa"/>
            <w:vAlign w:val="center"/>
          </w:tcPr>
          <w:p w14:paraId="6F113BD1" w14:textId="77777777" w:rsidR="005B5491" w:rsidRPr="00C0662E" w:rsidRDefault="005B5491" w:rsidP="005B5491">
            <w:pPr>
              <w:spacing w:line="380" w:lineRule="exact"/>
              <w:ind w:left="-108" w:right="72"/>
              <w:jc w:val="right"/>
              <w:rPr>
                <w:sz w:val="28"/>
                <w:szCs w:val="28"/>
                <w:lang w:val="en-US"/>
              </w:rPr>
            </w:pPr>
          </w:p>
        </w:tc>
      </w:tr>
      <w:tr w:rsidR="005B5491" w:rsidRPr="00C0662E" w14:paraId="1F696192" w14:textId="77777777" w:rsidTr="00D163D5">
        <w:tc>
          <w:tcPr>
            <w:tcW w:w="5953" w:type="dxa"/>
            <w:vAlign w:val="center"/>
          </w:tcPr>
          <w:p w14:paraId="6C185B66" w14:textId="66913DDA" w:rsidR="005B5491" w:rsidRPr="00C0662E" w:rsidRDefault="005B5491" w:rsidP="005B5491">
            <w:pPr>
              <w:spacing w:line="380" w:lineRule="exact"/>
              <w:ind w:left="74" w:right="-108"/>
              <w:jc w:val="both"/>
              <w:outlineLvl w:val="0"/>
              <w:rPr>
                <w:rFonts w:asciiTheme="majorBidi" w:hAnsiTheme="majorBidi" w:cstheme="majorBidi"/>
                <w:sz w:val="28"/>
                <w:szCs w:val="28"/>
              </w:rPr>
            </w:pPr>
            <w:r w:rsidRPr="00450A74">
              <w:rPr>
                <w:rFonts w:asciiTheme="majorBidi" w:hAnsiTheme="majorBidi" w:cstheme="majorBidi"/>
                <w:sz w:val="28"/>
                <w:szCs w:val="28"/>
              </w:rPr>
              <w:t>Interest receivable - Subsidiary</w:t>
            </w:r>
          </w:p>
        </w:tc>
        <w:tc>
          <w:tcPr>
            <w:tcW w:w="1451" w:type="dxa"/>
            <w:vAlign w:val="center"/>
          </w:tcPr>
          <w:p w14:paraId="2A2B5D0D" w14:textId="68A56893" w:rsidR="005B5491" w:rsidRPr="00A47D75" w:rsidRDefault="005B5491" w:rsidP="005B5491">
            <w:pPr>
              <w:spacing w:line="380" w:lineRule="exact"/>
              <w:ind w:left="-108" w:right="72"/>
              <w:jc w:val="right"/>
              <w:rPr>
                <w:rFonts w:asciiTheme="majorBidi" w:hAnsiTheme="majorBidi" w:cstheme="majorBidi"/>
                <w:sz w:val="28"/>
                <w:szCs w:val="28"/>
                <w:lang w:val="en-US"/>
              </w:rPr>
            </w:pPr>
            <w:r w:rsidRPr="00A47D75">
              <w:rPr>
                <w:rFonts w:asciiTheme="majorBidi" w:hAnsiTheme="majorBidi" w:cstheme="majorBidi"/>
                <w:sz w:val="28"/>
                <w:szCs w:val="28"/>
                <w:lang w:val="en-US"/>
              </w:rPr>
              <w:t>410,382</w:t>
            </w:r>
          </w:p>
        </w:tc>
        <w:tc>
          <w:tcPr>
            <w:tcW w:w="1620" w:type="dxa"/>
            <w:vAlign w:val="center"/>
          </w:tcPr>
          <w:p w14:paraId="5C9D739E" w14:textId="326E0790" w:rsidR="005B5491" w:rsidRPr="00C0662E" w:rsidRDefault="005B5491" w:rsidP="005B5491">
            <w:pPr>
              <w:spacing w:line="380" w:lineRule="exact"/>
              <w:ind w:left="-108" w:right="72"/>
              <w:jc w:val="right"/>
              <w:rPr>
                <w:rFonts w:asciiTheme="majorBidi" w:hAnsiTheme="majorBidi" w:cstheme="majorBidi"/>
                <w:sz w:val="28"/>
                <w:szCs w:val="28"/>
                <w:lang w:val="en-US"/>
              </w:rPr>
            </w:pPr>
            <w:r w:rsidRPr="00C0662E">
              <w:rPr>
                <w:sz w:val="28"/>
                <w:szCs w:val="28"/>
                <w:lang w:val="en-US"/>
              </w:rPr>
              <w:t>400,317</w:t>
            </w:r>
          </w:p>
        </w:tc>
      </w:tr>
      <w:tr w:rsidR="005B5491" w:rsidRPr="00C0662E" w14:paraId="75D4B7FB" w14:textId="77777777" w:rsidTr="00D163D5">
        <w:trPr>
          <w:trHeight w:val="419"/>
        </w:trPr>
        <w:tc>
          <w:tcPr>
            <w:tcW w:w="5953" w:type="dxa"/>
            <w:vAlign w:val="bottom"/>
          </w:tcPr>
          <w:p w14:paraId="28D0EA78" w14:textId="03A926F3" w:rsidR="005B5491" w:rsidRPr="00C0662E" w:rsidRDefault="005B5491" w:rsidP="005B5491">
            <w:pPr>
              <w:spacing w:line="380" w:lineRule="exact"/>
              <w:ind w:left="74" w:right="-108"/>
              <w:jc w:val="both"/>
              <w:outlineLvl w:val="0"/>
              <w:rPr>
                <w:rFonts w:asciiTheme="majorBidi" w:hAnsiTheme="majorBidi" w:cstheme="majorBidi"/>
                <w:sz w:val="28"/>
                <w:szCs w:val="28"/>
              </w:rPr>
            </w:pPr>
            <w:r w:rsidRPr="00F24DF6">
              <w:rPr>
                <w:sz w:val="28"/>
                <w:szCs w:val="28"/>
              </w:rPr>
              <w:t xml:space="preserve"> </w:t>
            </w:r>
            <w:r w:rsidRPr="00F24DF6">
              <w:rPr>
                <w:sz w:val="28"/>
                <w:szCs w:val="28"/>
                <w:u w:val="single"/>
              </w:rPr>
              <w:t>Less</w:t>
            </w:r>
            <w:r w:rsidRPr="00F24DF6">
              <w:rPr>
                <w:sz w:val="28"/>
                <w:szCs w:val="28"/>
              </w:rPr>
              <w:t xml:space="preserve"> Allowance for expected credit losses</w:t>
            </w:r>
          </w:p>
        </w:tc>
        <w:tc>
          <w:tcPr>
            <w:tcW w:w="1451" w:type="dxa"/>
            <w:vAlign w:val="center"/>
          </w:tcPr>
          <w:p w14:paraId="7000C6D9" w14:textId="327980FE" w:rsidR="005B5491" w:rsidRPr="00A47D75" w:rsidRDefault="005B5491" w:rsidP="005B5491">
            <w:pPr>
              <w:pBdr>
                <w:bottom w:val="single" w:sz="4" w:space="1" w:color="auto"/>
              </w:pBdr>
              <w:spacing w:line="380" w:lineRule="exact"/>
              <w:ind w:left="-108" w:right="72"/>
              <w:jc w:val="right"/>
              <w:rPr>
                <w:rFonts w:asciiTheme="majorBidi" w:hAnsiTheme="majorBidi" w:cstheme="majorBidi"/>
                <w:sz w:val="28"/>
                <w:szCs w:val="28"/>
                <w:lang w:val="en-US"/>
              </w:rPr>
            </w:pPr>
            <w:r w:rsidRPr="00A47D75">
              <w:rPr>
                <w:rFonts w:asciiTheme="majorBidi" w:hAnsiTheme="majorBidi" w:cstheme="majorBidi"/>
                <w:sz w:val="28"/>
                <w:szCs w:val="28"/>
                <w:lang w:val="en-US"/>
              </w:rPr>
              <w:t>(392,147</w:t>
            </w:r>
            <w:r w:rsidRPr="00A47D75">
              <w:rPr>
                <w:rFonts w:asciiTheme="majorBidi" w:hAnsiTheme="majorBidi" w:cstheme="majorBidi" w:hint="cs"/>
                <w:sz w:val="28"/>
                <w:szCs w:val="28"/>
                <w:cs/>
                <w:lang w:val="en-US"/>
              </w:rPr>
              <w:t>)</w:t>
            </w:r>
          </w:p>
        </w:tc>
        <w:tc>
          <w:tcPr>
            <w:tcW w:w="1620" w:type="dxa"/>
            <w:vAlign w:val="center"/>
          </w:tcPr>
          <w:p w14:paraId="68D95D14" w14:textId="204BD546" w:rsidR="005B5491" w:rsidRPr="00C0662E" w:rsidRDefault="005B5491" w:rsidP="005B5491">
            <w:pPr>
              <w:pBdr>
                <w:bottom w:val="single" w:sz="4" w:space="1" w:color="auto"/>
              </w:pBdr>
              <w:spacing w:line="380" w:lineRule="exact"/>
              <w:ind w:left="-108" w:right="72"/>
              <w:jc w:val="right"/>
              <w:rPr>
                <w:rFonts w:asciiTheme="majorBidi" w:hAnsiTheme="majorBidi" w:cstheme="majorBidi"/>
                <w:sz w:val="28"/>
                <w:szCs w:val="28"/>
                <w:lang w:val="en-US"/>
              </w:rPr>
            </w:pPr>
            <w:r w:rsidRPr="00C0662E">
              <w:rPr>
                <w:sz w:val="28"/>
                <w:szCs w:val="28"/>
                <w:lang w:val="en-US"/>
              </w:rPr>
              <w:t>(388,028)</w:t>
            </w:r>
          </w:p>
        </w:tc>
      </w:tr>
      <w:tr w:rsidR="005B5491" w:rsidRPr="00C0662E" w14:paraId="218CF8ED" w14:textId="77777777" w:rsidTr="00D163D5">
        <w:trPr>
          <w:trHeight w:val="430"/>
        </w:trPr>
        <w:tc>
          <w:tcPr>
            <w:tcW w:w="5953" w:type="dxa"/>
            <w:vAlign w:val="center"/>
          </w:tcPr>
          <w:p w14:paraId="7CA311B7" w14:textId="63768267" w:rsidR="005B5491" w:rsidRPr="00C0662E" w:rsidRDefault="005B5491" w:rsidP="005B5491">
            <w:pPr>
              <w:spacing w:line="380" w:lineRule="exact"/>
              <w:ind w:left="453" w:right="-108"/>
              <w:jc w:val="thaiDistribute"/>
              <w:rPr>
                <w:rFonts w:asciiTheme="majorBidi" w:hAnsiTheme="majorBidi" w:cstheme="majorBidi"/>
                <w:sz w:val="28"/>
                <w:szCs w:val="28"/>
              </w:rPr>
            </w:pPr>
            <w:r w:rsidRPr="00F24DF6">
              <w:rPr>
                <w:sz w:val="28"/>
                <w:szCs w:val="28"/>
              </w:rPr>
              <w:t>Net</w:t>
            </w:r>
          </w:p>
        </w:tc>
        <w:tc>
          <w:tcPr>
            <w:tcW w:w="1451" w:type="dxa"/>
            <w:vAlign w:val="center"/>
          </w:tcPr>
          <w:p w14:paraId="250ADF24" w14:textId="770ECC90" w:rsidR="005B5491" w:rsidRPr="00A47D75" w:rsidRDefault="005B5491" w:rsidP="005B5491">
            <w:pPr>
              <w:pBdr>
                <w:bottom w:val="single" w:sz="4" w:space="1" w:color="auto"/>
              </w:pBdr>
              <w:spacing w:line="380" w:lineRule="exact"/>
              <w:ind w:left="-108" w:right="72"/>
              <w:jc w:val="right"/>
              <w:rPr>
                <w:rFonts w:asciiTheme="majorBidi" w:hAnsiTheme="majorBidi" w:cstheme="majorBidi"/>
                <w:sz w:val="28"/>
                <w:szCs w:val="28"/>
                <w:lang w:val="en-US"/>
              </w:rPr>
            </w:pPr>
            <w:r w:rsidRPr="00A47D75">
              <w:rPr>
                <w:rFonts w:asciiTheme="majorBidi" w:hAnsiTheme="majorBidi" w:cstheme="majorBidi"/>
                <w:sz w:val="28"/>
                <w:szCs w:val="28"/>
                <w:lang w:val="en-US"/>
              </w:rPr>
              <w:t>18,235</w:t>
            </w:r>
          </w:p>
        </w:tc>
        <w:tc>
          <w:tcPr>
            <w:tcW w:w="1620" w:type="dxa"/>
            <w:vAlign w:val="center"/>
          </w:tcPr>
          <w:p w14:paraId="2D1F36FB" w14:textId="26C0C05E" w:rsidR="005B5491" w:rsidRPr="00C0662E" w:rsidRDefault="005B5491" w:rsidP="005B5491">
            <w:pPr>
              <w:pBdr>
                <w:bottom w:val="single" w:sz="4" w:space="1" w:color="auto"/>
              </w:pBdr>
              <w:spacing w:line="380" w:lineRule="exact"/>
              <w:ind w:left="-108" w:right="72"/>
              <w:jc w:val="right"/>
              <w:rPr>
                <w:rFonts w:asciiTheme="majorBidi" w:hAnsiTheme="majorBidi" w:cstheme="majorBidi"/>
                <w:sz w:val="28"/>
                <w:szCs w:val="28"/>
                <w:lang w:val="en-US"/>
              </w:rPr>
            </w:pPr>
            <w:r w:rsidRPr="00C0662E">
              <w:rPr>
                <w:sz w:val="28"/>
                <w:szCs w:val="28"/>
                <w:lang w:val="en-US"/>
              </w:rPr>
              <w:t>12,289</w:t>
            </w:r>
          </w:p>
        </w:tc>
      </w:tr>
      <w:tr w:rsidR="005B5491" w:rsidRPr="00C0662E" w14:paraId="71858855" w14:textId="77777777" w:rsidTr="00D163D5">
        <w:trPr>
          <w:trHeight w:val="510"/>
        </w:trPr>
        <w:tc>
          <w:tcPr>
            <w:tcW w:w="5953" w:type="dxa"/>
            <w:vAlign w:val="center"/>
          </w:tcPr>
          <w:p w14:paraId="282742AC" w14:textId="3BA687BC" w:rsidR="005B5491" w:rsidRPr="00C0662E" w:rsidRDefault="005B5491" w:rsidP="005B5491">
            <w:pPr>
              <w:spacing w:line="380" w:lineRule="exact"/>
              <w:ind w:left="74" w:right="-108"/>
              <w:jc w:val="thaiDistribute"/>
              <w:rPr>
                <w:rFonts w:asciiTheme="majorBidi" w:hAnsiTheme="majorBidi" w:cstheme="majorBidi"/>
                <w:sz w:val="28"/>
                <w:szCs w:val="28"/>
              </w:rPr>
            </w:pPr>
            <w:r w:rsidRPr="00F24DF6">
              <w:rPr>
                <w:sz w:val="28"/>
                <w:szCs w:val="28"/>
              </w:rPr>
              <w:t>Total</w:t>
            </w:r>
            <w:r>
              <w:rPr>
                <w:sz w:val="28"/>
                <w:szCs w:val="28"/>
              </w:rPr>
              <w:t xml:space="preserve"> </w:t>
            </w:r>
            <w:r w:rsidRPr="009E4358">
              <w:rPr>
                <w:sz w:val="28"/>
                <w:szCs w:val="28"/>
              </w:rPr>
              <w:t>Short-term loans and interest receivable</w:t>
            </w:r>
          </w:p>
        </w:tc>
        <w:tc>
          <w:tcPr>
            <w:tcW w:w="1451" w:type="dxa"/>
            <w:vAlign w:val="center"/>
          </w:tcPr>
          <w:p w14:paraId="6A654AB5" w14:textId="5CA72EB9" w:rsidR="005B5491" w:rsidRPr="00A47D75" w:rsidRDefault="005B5491" w:rsidP="005B5491">
            <w:pPr>
              <w:pBdr>
                <w:bottom w:val="double" w:sz="4" w:space="1" w:color="auto"/>
              </w:pBdr>
              <w:spacing w:line="380" w:lineRule="exact"/>
              <w:ind w:left="-108" w:right="72"/>
              <w:jc w:val="right"/>
              <w:rPr>
                <w:rFonts w:asciiTheme="majorBidi" w:hAnsiTheme="majorBidi" w:cstheme="majorBidi"/>
                <w:sz w:val="28"/>
                <w:szCs w:val="28"/>
                <w:lang w:val="en-US"/>
              </w:rPr>
            </w:pPr>
            <w:r w:rsidRPr="00A47D75">
              <w:rPr>
                <w:rFonts w:asciiTheme="majorBidi" w:hAnsiTheme="majorBidi" w:cstheme="majorBidi"/>
                <w:sz w:val="28"/>
                <w:szCs w:val="28"/>
                <w:lang w:val="en-US"/>
              </w:rPr>
              <w:t>225,447</w:t>
            </w:r>
          </w:p>
        </w:tc>
        <w:tc>
          <w:tcPr>
            <w:tcW w:w="1620" w:type="dxa"/>
            <w:vAlign w:val="center"/>
          </w:tcPr>
          <w:p w14:paraId="4AEFEDE0" w14:textId="6DA0992F" w:rsidR="005B5491" w:rsidRPr="00C0662E" w:rsidRDefault="005B5491" w:rsidP="005B5491">
            <w:pPr>
              <w:pBdr>
                <w:bottom w:val="double" w:sz="4" w:space="1" w:color="auto"/>
              </w:pBdr>
              <w:spacing w:line="380" w:lineRule="exact"/>
              <w:ind w:left="-108" w:right="72"/>
              <w:jc w:val="right"/>
              <w:rPr>
                <w:rFonts w:asciiTheme="majorBidi" w:hAnsiTheme="majorBidi" w:cstheme="majorBidi"/>
                <w:sz w:val="28"/>
                <w:szCs w:val="28"/>
                <w:lang w:val="en-US"/>
              </w:rPr>
            </w:pPr>
            <w:r w:rsidRPr="00C0662E">
              <w:rPr>
                <w:sz w:val="28"/>
                <w:szCs w:val="28"/>
                <w:lang w:val="en-US"/>
              </w:rPr>
              <w:t>214,501</w:t>
            </w:r>
          </w:p>
        </w:tc>
      </w:tr>
    </w:tbl>
    <w:p w14:paraId="039D98D0" w14:textId="4209BDCD" w:rsidR="007062CA" w:rsidRPr="00C0662E" w:rsidRDefault="007D767A" w:rsidP="005D6FE8">
      <w:pPr>
        <w:spacing w:before="240"/>
        <w:ind w:left="431" w:right="102" w:hanging="431"/>
        <w:outlineLvl w:val="0"/>
        <w:rPr>
          <w:rFonts w:asciiTheme="majorBidi" w:hAnsiTheme="majorBidi" w:cstheme="majorBidi"/>
          <w:sz w:val="30"/>
          <w:szCs w:val="30"/>
          <w:u w:val="single"/>
          <w:cs/>
        </w:rPr>
      </w:pPr>
      <w:r>
        <w:rPr>
          <w:rFonts w:asciiTheme="majorBidi" w:hAnsiTheme="majorBidi" w:cstheme="majorBidi"/>
          <w:sz w:val="30"/>
          <w:szCs w:val="30"/>
        </w:rPr>
        <w:t>10</w:t>
      </w:r>
      <w:r w:rsidR="007062CA" w:rsidRPr="00C0662E">
        <w:rPr>
          <w:rFonts w:asciiTheme="majorBidi" w:hAnsiTheme="majorBidi" w:cstheme="majorBidi"/>
          <w:sz w:val="30"/>
          <w:szCs w:val="30"/>
          <w:cs/>
        </w:rPr>
        <w:t>.</w:t>
      </w:r>
      <w:r w:rsidR="007062CA" w:rsidRPr="00C0662E">
        <w:rPr>
          <w:rFonts w:asciiTheme="majorBidi" w:hAnsiTheme="majorBidi" w:cstheme="majorBidi"/>
          <w:sz w:val="30"/>
          <w:szCs w:val="30"/>
          <w:cs/>
        </w:rPr>
        <w:tab/>
      </w:r>
      <w:r w:rsidR="002611BB" w:rsidRPr="002611BB">
        <w:rPr>
          <w:rFonts w:asciiTheme="majorBidi" w:hAnsiTheme="majorBidi" w:cstheme="majorBidi"/>
          <w:sz w:val="30"/>
          <w:szCs w:val="30"/>
          <w:u w:val="single"/>
        </w:rPr>
        <w:t>Inventories</w:t>
      </w:r>
    </w:p>
    <w:p w14:paraId="5FDD673E" w14:textId="1E2F62F1" w:rsidR="00EF04FA" w:rsidRPr="00C0662E" w:rsidRDefault="007D767A" w:rsidP="00803AFE">
      <w:pPr>
        <w:spacing w:before="120" w:after="120"/>
        <w:ind w:left="850" w:hanging="425"/>
        <w:jc w:val="thaiDistribute"/>
        <w:rPr>
          <w:rFonts w:asciiTheme="majorBidi" w:hAnsiTheme="majorBidi" w:cstheme="majorBidi"/>
          <w:sz w:val="30"/>
          <w:szCs w:val="30"/>
        </w:rPr>
      </w:pPr>
      <w:r>
        <w:rPr>
          <w:rFonts w:asciiTheme="majorBidi" w:hAnsiTheme="majorBidi" w:cstheme="majorBidi"/>
          <w:sz w:val="30"/>
          <w:szCs w:val="30"/>
          <w:lang w:val="en-US"/>
        </w:rPr>
        <w:t>10</w:t>
      </w:r>
      <w:r w:rsidR="00380F1E" w:rsidRPr="00C0662E">
        <w:rPr>
          <w:rFonts w:asciiTheme="majorBidi" w:hAnsiTheme="majorBidi" w:cstheme="majorBidi"/>
          <w:sz w:val="30"/>
          <w:szCs w:val="30"/>
          <w:lang w:val="en-US"/>
        </w:rPr>
        <w:t>.1</w:t>
      </w:r>
      <w:r w:rsidR="00380F1E" w:rsidRPr="00C0662E">
        <w:rPr>
          <w:rFonts w:asciiTheme="majorBidi" w:hAnsiTheme="majorBidi" w:cstheme="majorBidi"/>
          <w:sz w:val="30"/>
          <w:szCs w:val="30"/>
          <w:lang w:val="en-US"/>
        </w:rPr>
        <w:tab/>
      </w:r>
      <w:r w:rsidR="005D421A" w:rsidRPr="005D421A">
        <w:rPr>
          <w:rFonts w:asciiTheme="majorBidi" w:hAnsiTheme="majorBidi" w:cstheme="majorBidi"/>
          <w:sz w:val="30"/>
          <w:szCs w:val="30"/>
          <w:lang w:val="en-US"/>
        </w:rPr>
        <w:t xml:space="preserve">Inventories as at </w:t>
      </w:r>
      <w:r w:rsidR="005D421A">
        <w:rPr>
          <w:rFonts w:asciiTheme="majorBidi" w:hAnsiTheme="majorBidi" w:cstheme="majorBidi"/>
          <w:sz w:val="30"/>
          <w:szCs w:val="30"/>
          <w:lang w:val="en-US"/>
        </w:rPr>
        <w:t>June 30</w:t>
      </w:r>
      <w:r w:rsidR="005D421A" w:rsidRPr="005D421A">
        <w:rPr>
          <w:rFonts w:asciiTheme="majorBidi" w:hAnsiTheme="majorBidi" w:cstheme="majorBidi"/>
          <w:sz w:val="30"/>
          <w:szCs w:val="30"/>
          <w:lang w:val="en-US"/>
        </w:rPr>
        <w:t xml:space="preserve">, </w:t>
      </w:r>
      <w:r w:rsidR="00AB7446" w:rsidRPr="00AB7446">
        <w:rPr>
          <w:rFonts w:asciiTheme="majorBidi" w:hAnsiTheme="majorBidi"/>
          <w:sz w:val="30"/>
          <w:szCs w:val="30"/>
          <w:lang w:val="en-US"/>
        </w:rPr>
        <w:t>2025</w:t>
      </w:r>
      <w:r w:rsidR="005D421A" w:rsidRPr="005D421A">
        <w:rPr>
          <w:rFonts w:asciiTheme="majorBidi" w:hAnsiTheme="majorBidi"/>
          <w:sz w:val="30"/>
          <w:szCs w:val="30"/>
          <w:cs/>
          <w:lang w:val="en-US"/>
        </w:rPr>
        <w:t xml:space="preserve"> </w:t>
      </w:r>
      <w:r w:rsidR="005D421A" w:rsidRPr="005D421A">
        <w:rPr>
          <w:rFonts w:asciiTheme="majorBidi" w:hAnsiTheme="majorBidi" w:cstheme="majorBidi"/>
          <w:sz w:val="30"/>
          <w:szCs w:val="30"/>
          <w:lang w:val="en-US"/>
        </w:rPr>
        <w:t xml:space="preserve">and December </w:t>
      </w:r>
      <w:r w:rsidR="00AB7446" w:rsidRPr="00AB7446">
        <w:rPr>
          <w:rFonts w:asciiTheme="majorBidi" w:hAnsiTheme="majorBidi"/>
          <w:sz w:val="30"/>
          <w:szCs w:val="30"/>
          <w:lang w:val="en-US"/>
        </w:rPr>
        <w:t>31</w:t>
      </w:r>
      <w:r w:rsidR="005D421A" w:rsidRPr="005D421A">
        <w:rPr>
          <w:rFonts w:asciiTheme="majorBidi" w:hAnsiTheme="majorBidi" w:cstheme="majorBidi"/>
          <w:sz w:val="30"/>
          <w:szCs w:val="30"/>
          <w:lang w:val="en-US"/>
        </w:rPr>
        <w:t xml:space="preserve">, </w:t>
      </w:r>
      <w:r w:rsidR="00AB7446" w:rsidRPr="00AB7446">
        <w:rPr>
          <w:rFonts w:asciiTheme="majorBidi" w:hAnsiTheme="majorBidi"/>
          <w:sz w:val="30"/>
          <w:szCs w:val="30"/>
          <w:lang w:val="en-US"/>
        </w:rPr>
        <w:t>2024</w:t>
      </w:r>
      <w:r w:rsidR="005D421A" w:rsidRPr="005D421A">
        <w:rPr>
          <w:rFonts w:asciiTheme="majorBidi" w:hAnsiTheme="majorBidi"/>
          <w:sz w:val="30"/>
          <w:szCs w:val="30"/>
          <w:cs/>
          <w:lang w:val="en-US"/>
        </w:rPr>
        <w:t xml:space="preserve"> </w:t>
      </w:r>
      <w:r w:rsidR="005D421A" w:rsidRPr="005D421A">
        <w:rPr>
          <w:rFonts w:asciiTheme="majorBidi" w:hAnsiTheme="majorBidi" w:cstheme="majorBidi"/>
          <w:sz w:val="30"/>
          <w:szCs w:val="30"/>
          <w:lang w:val="en-US"/>
        </w:rPr>
        <w:t>as follows :</w:t>
      </w:r>
    </w:p>
    <w:tbl>
      <w:tblPr>
        <w:tblW w:w="8787" w:type="dxa"/>
        <w:tblInd w:w="851" w:type="dxa"/>
        <w:tblLook w:val="0000" w:firstRow="0" w:lastRow="0" w:firstColumn="0" w:lastColumn="0" w:noHBand="0" w:noVBand="0"/>
      </w:tblPr>
      <w:tblGrid>
        <w:gridCol w:w="3685"/>
        <w:gridCol w:w="1276"/>
        <w:gridCol w:w="1269"/>
        <w:gridCol w:w="6"/>
        <w:gridCol w:w="1276"/>
        <w:gridCol w:w="1275"/>
      </w:tblGrid>
      <w:tr w:rsidR="00E55279" w:rsidRPr="00C0662E" w14:paraId="4D3B8554" w14:textId="77777777" w:rsidTr="00803AFE">
        <w:trPr>
          <w:tblHeader/>
        </w:trPr>
        <w:tc>
          <w:tcPr>
            <w:tcW w:w="3685" w:type="dxa"/>
            <w:tcBorders>
              <w:top w:val="nil"/>
              <w:left w:val="nil"/>
              <w:bottom w:val="nil"/>
              <w:right w:val="nil"/>
            </w:tcBorders>
          </w:tcPr>
          <w:p w14:paraId="2C1AD15E" w14:textId="77777777" w:rsidR="00E55279" w:rsidRPr="00C0662E" w:rsidRDefault="00E55279" w:rsidP="00E55279">
            <w:pPr>
              <w:spacing w:line="400" w:lineRule="exact"/>
              <w:ind w:left="74" w:right="-108"/>
              <w:rPr>
                <w:rFonts w:asciiTheme="majorBidi" w:hAnsiTheme="majorBidi" w:cstheme="majorBidi"/>
                <w:sz w:val="28"/>
                <w:szCs w:val="28"/>
              </w:rPr>
            </w:pPr>
          </w:p>
        </w:tc>
        <w:tc>
          <w:tcPr>
            <w:tcW w:w="5102" w:type="dxa"/>
            <w:gridSpan w:val="5"/>
            <w:tcBorders>
              <w:top w:val="nil"/>
              <w:left w:val="nil"/>
              <w:bottom w:val="nil"/>
              <w:right w:val="nil"/>
            </w:tcBorders>
          </w:tcPr>
          <w:p w14:paraId="1BDECBC2" w14:textId="0762D3B2" w:rsidR="00E55279" w:rsidRPr="00C0662E" w:rsidRDefault="00E55279" w:rsidP="00E55279">
            <w:pPr>
              <w:spacing w:line="400" w:lineRule="exact"/>
              <w:ind w:left="-108" w:right="-76"/>
              <w:jc w:val="right"/>
              <w:rPr>
                <w:rFonts w:asciiTheme="majorBidi" w:hAnsiTheme="majorBidi" w:cstheme="majorBidi"/>
                <w:sz w:val="28"/>
                <w:szCs w:val="28"/>
              </w:rPr>
            </w:pPr>
            <w:r w:rsidRPr="001A70E4">
              <w:rPr>
                <w:rFonts w:asciiTheme="majorBidi" w:hAnsiTheme="majorBidi"/>
                <w:sz w:val="28"/>
                <w:szCs w:val="28"/>
                <w:cs/>
              </w:rPr>
              <w:t>(</w:t>
            </w:r>
            <w:r w:rsidRPr="001A70E4">
              <w:rPr>
                <w:rFonts w:asciiTheme="majorBidi" w:hAnsiTheme="majorBidi" w:cstheme="majorBidi"/>
                <w:sz w:val="28"/>
                <w:szCs w:val="28"/>
              </w:rPr>
              <w:t>Unit :Thousand Baht)</w:t>
            </w:r>
          </w:p>
        </w:tc>
      </w:tr>
      <w:tr w:rsidR="00E55279" w:rsidRPr="00C0662E" w14:paraId="3A13FA7D" w14:textId="77777777" w:rsidTr="00803AFE">
        <w:trPr>
          <w:cantSplit/>
          <w:tblHeader/>
        </w:trPr>
        <w:tc>
          <w:tcPr>
            <w:tcW w:w="3685" w:type="dxa"/>
            <w:tcBorders>
              <w:top w:val="nil"/>
              <w:left w:val="nil"/>
              <w:bottom w:val="nil"/>
              <w:right w:val="nil"/>
            </w:tcBorders>
          </w:tcPr>
          <w:p w14:paraId="7F76B5AA" w14:textId="77777777" w:rsidR="00E55279" w:rsidRPr="00C0662E" w:rsidRDefault="00E55279" w:rsidP="00E55279">
            <w:pPr>
              <w:tabs>
                <w:tab w:val="left" w:pos="450"/>
              </w:tabs>
              <w:spacing w:line="400" w:lineRule="exact"/>
              <w:ind w:left="74" w:right="-108"/>
              <w:rPr>
                <w:rFonts w:asciiTheme="majorBidi" w:hAnsiTheme="majorBidi" w:cstheme="majorBidi"/>
                <w:sz w:val="28"/>
                <w:szCs w:val="28"/>
              </w:rPr>
            </w:pPr>
          </w:p>
        </w:tc>
        <w:tc>
          <w:tcPr>
            <w:tcW w:w="2545" w:type="dxa"/>
            <w:gridSpan w:val="2"/>
            <w:tcBorders>
              <w:top w:val="nil"/>
              <w:left w:val="nil"/>
              <w:bottom w:val="nil"/>
              <w:right w:val="nil"/>
            </w:tcBorders>
          </w:tcPr>
          <w:p w14:paraId="082425E9" w14:textId="7F130C5A" w:rsidR="00E55279" w:rsidRPr="00C0662E" w:rsidRDefault="00E55279" w:rsidP="00E55279">
            <w:pPr>
              <w:tabs>
                <w:tab w:val="left" w:pos="450"/>
              </w:tabs>
              <w:spacing w:line="400" w:lineRule="exact"/>
              <w:ind w:left="-108" w:right="-108"/>
              <w:jc w:val="center"/>
              <w:rPr>
                <w:rFonts w:asciiTheme="majorBidi" w:hAnsiTheme="majorBidi" w:cstheme="majorBidi"/>
                <w:sz w:val="28"/>
                <w:szCs w:val="28"/>
                <w:u w:val="single"/>
              </w:rPr>
            </w:pPr>
            <w:r w:rsidRPr="007D73C5">
              <w:rPr>
                <w:sz w:val="28"/>
                <w:szCs w:val="28"/>
                <w:u w:val="single"/>
              </w:rPr>
              <w:t>Consolidated</w:t>
            </w:r>
            <w:r w:rsidRPr="00F24DF6">
              <w:rPr>
                <w:rFonts w:asciiTheme="majorBidi" w:hAnsiTheme="majorBidi" w:cstheme="majorBidi"/>
                <w:sz w:val="28"/>
                <w:szCs w:val="28"/>
                <w:u w:val="single"/>
              </w:rPr>
              <w:t xml:space="preserve"> financial </w:t>
            </w:r>
            <w:r w:rsidRPr="00B83FD6">
              <w:rPr>
                <w:sz w:val="28"/>
                <w:szCs w:val="28"/>
                <w:u w:val="single"/>
              </w:rPr>
              <w:t>statements</w:t>
            </w:r>
          </w:p>
        </w:tc>
        <w:tc>
          <w:tcPr>
            <w:tcW w:w="2557" w:type="dxa"/>
            <w:gridSpan w:val="3"/>
            <w:tcBorders>
              <w:top w:val="nil"/>
              <w:left w:val="nil"/>
              <w:bottom w:val="nil"/>
              <w:right w:val="nil"/>
            </w:tcBorders>
          </w:tcPr>
          <w:p w14:paraId="6DCF0587" w14:textId="42760957" w:rsidR="00E55279" w:rsidRPr="00C0662E" w:rsidRDefault="00F71A6D" w:rsidP="00E55279">
            <w:pPr>
              <w:tabs>
                <w:tab w:val="left" w:pos="450"/>
              </w:tabs>
              <w:spacing w:line="400" w:lineRule="exact"/>
              <w:ind w:left="-108" w:right="-108"/>
              <w:jc w:val="center"/>
              <w:rPr>
                <w:rFonts w:asciiTheme="majorBidi" w:hAnsiTheme="majorBidi" w:cstheme="majorBidi"/>
                <w:sz w:val="28"/>
                <w:szCs w:val="28"/>
              </w:rPr>
            </w:pPr>
            <w:r w:rsidRPr="00F24DF6">
              <w:rPr>
                <w:rFonts w:asciiTheme="majorBidi" w:hAnsiTheme="majorBidi" w:cstheme="majorBidi"/>
                <w:sz w:val="28"/>
                <w:szCs w:val="28"/>
                <w:u w:val="single"/>
              </w:rPr>
              <w:t>Separate financial statements</w:t>
            </w:r>
          </w:p>
        </w:tc>
      </w:tr>
      <w:tr w:rsidR="00E55279" w:rsidRPr="00C0662E" w14:paraId="0EB0E517" w14:textId="77777777" w:rsidTr="00803AFE">
        <w:trPr>
          <w:cantSplit/>
          <w:tblHeader/>
        </w:trPr>
        <w:tc>
          <w:tcPr>
            <w:tcW w:w="3685" w:type="dxa"/>
            <w:tcBorders>
              <w:top w:val="nil"/>
              <w:left w:val="nil"/>
              <w:bottom w:val="nil"/>
              <w:right w:val="nil"/>
            </w:tcBorders>
          </w:tcPr>
          <w:p w14:paraId="2B7D5D5C" w14:textId="77777777" w:rsidR="00E55279" w:rsidRPr="00C0662E" w:rsidRDefault="00E55279" w:rsidP="00E55279">
            <w:pPr>
              <w:tabs>
                <w:tab w:val="left" w:pos="450"/>
              </w:tabs>
              <w:spacing w:line="400" w:lineRule="exact"/>
              <w:ind w:left="74" w:right="-108"/>
              <w:rPr>
                <w:rFonts w:asciiTheme="majorBidi" w:hAnsiTheme="majorBidi" w:cstheme="majorBidi"/>
                <w:sz w:val="28"/>
                <w:szCs w:val="28"/>
              </w:rPr>
            </w:pPr>
          </w:p>
        </w:tc>
        <w:tc>
          <w:tcPr>
            <w:tcW w:w="2545" w:type="dxa"/>
            <w:gridSpan w:val="2"/>
            <w:tcBorders>
              <w:top w:val="nil"/>
              <w:left w:val="nil"/>
              <w:bottom w:val="nil"/>
              <w:right w:val="nil"/>
            </w:tcBorders>
          </w:tcPr>
          <w:p w14:paraId="037364FF" w14:textId="2ADBCEC1" w:rsidR="00E55279" w:rsidRPr="00C0662E" w:rsidRDefault="00E55279" w:rsidP="00E55279">
            <w:pPr>
              <w:spacing w:line="400" w:lineRule="exact"/>
              <w:ind w:left="-108" w:right="-108"/>
              <w:jc w:val="center"/>
              <w:rPr>
                <w:rFonts w:asciiTheme="majorBidi" w:hAnsiTheme="majorBidi" w:cstheme="majorBidi"/>
                <w:sz w:val="28"/>
                <w:szCs w:val="28"/>
                <w:u w:val="single"/>
              </w:rPr>
            </w:pPr>
            <w:r w:rsidRPr="00F24DF6">
              <w:rPr>
                <w:sz w:val="28"/>
                <w:szCs w:val="28"/>
                <w:u w:val="single"/>
              </w:rPr>
              <w:t>As at</w:t>
            </w:r>
          </w:p>
        </w:tc>
        <w:tc>
          <w:tcPr>
            <w:tcW w:w="2557" w:type="dxa"/>
            <w:gridSpan w:val="3"/>
            <w:tcBorders>
              <w:top w:val="nil"/>
              <w:left w:val="nil"/>
              <w:bottom w:val="nil"/>
              <w:right w:val="nil"/>
            </w:tcBorders>
          </w:tcPr>
          <w:p w14:paraId="7CF6448E" w14:textId="6EA05308" w:rsidR="00E55279" w:rsidRPr="00C0662E" w:rsidRDefault="00E55279" w:rsidP="00E55279">
            <w:pPr>
              <w:spacing w:line="400" w:lineRule="exact"/>
              <w:ind w:left="-108" w:right="-108"/>
              <w:jc w:val="center"/>
              <w:rPr>
                <w:rFonts w:asciiTheme="majorBidi" w:hAnsiTheme="majorBidi" w:cstheme="majorBidi"/>
                <w:sz w:val="28"/>
                <w:szCs w:val="28"/>
                <w:u w:val="single"/>
              </w:rPr>
            </w:pPr>
            <w:r w:rsidRPr="00F24DF6">
              <w:rPr>
                <w:sz w:val="28"/>
                <w:szCs w:val="28"/>
                <w:u w:val="single"/>
              </w:rPr>
              <w:t>As at</w:t>
            </w:r>
          </w:p>
        </w:tc>
      </w:tr>
      <w:tr w:rsidR="00317A01" w:rsidRPr="00C0662E" w14:paraId="0212502D" w14:textId="77777777" w:rsidTr="00803AFE">
        <w:trPr>
          <w:tblHeader/>
        </w:trPr>
        <w:tc>
          <w:tcPr>
            <w:tcW w:w="3685" w:type="dxa"/>
            <w:tcBorders>
              <w:top w:val="nil"/>
              <w:left w:val="nil"/>
              <w:bottom w:val="nil"/>
              <w:right w:val="nil"/>
            </w:tcBorders>
          </w:tcPr>
          <w:p w14:paraId="33514D3E" w14:textId="77777777" w:rsidR="00317A01" w:rsidRPr="00C0662E" w:rsidRDefault="00317A01" w:rsidP="00317A01">
            <w:pPr>
              <w:tabs>
                <w:tab w:val="left" w:pos="450"/>
              </w:tabs>
              <w:spacing w:line="400" w:lineRule="exact"/>
              <w:ind w:left="74" w:right="-108"/>
              <w:rPr>
                <w:rFonts w:asciiTheme="majorBidi" w:hAnsiTheme="majorBidi" w:cstheme="majorBidi"/>
                <w:sz w:val="28"/>
                <w:szCs w:val="28"/>
              </w:rPr>
            </w:pPr>
          </w:p>
        </w:tc>
        <w:tc>
          <w:tcPr>
            <w:tcW w:w="1276" w:type="dxa"/>
            <w:tcBorders>
              <w:top w:val="nil"/>
              <w:left w:val="nil"/>
              <w:bottom w:val="nil"/>
            </w:tcBorders>
            <w:vAlign w:val="center"/>
          </w:tcPr>
          <w:p w14:paraId="70B89D46" w14:textId="0E3E1129" w:rsidR="005A196A" w:rsidRDefault="00317A01" w:rsidP="005A196A">
            <w:pPr>
              <w:spacing w:line="400" w:lineRule="exact"/>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June 30,</w:t>
            </w:r>
          </w:p>
          <w:p w14:paraId="510D0B9B" w14:textId="18F456F4" w:rsidR="00317A01" w:rsidRPr="00C0662E" w:rsidRDefault="00317A01" w:rsidP="005A196A">
            <w:pPr>
              <w:spacing w:line="400" w:lineRule="exact"/>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2025</w:t>
            </w:r>
          </w:p>
        </w:tc>
        <w:tc>
          <w:tcPr>
            <w:tcW w:w="1275" w:type="dxa"/>
            <w:gridSpan w:val="2"/>
            <w:tcBorders>
              <w:top w:val="nil"/>
              <w:left w:val="nil"/>
              <w:bottom w:val="nil"/>
            </w:tcBorders>
            <w:vAlign w:val="center"/>
          </w:tcPr>
          <w:p w14:paraId="7C83091B" w14:textId="6794772B" w:rsidR="00317A01" w:rsidRPr="00C0662E" w:rsidRDefault="00317A01" w:rsidP="00317A01">
            <w:pPr>
              <w:spacing w:line="400" w:lineRule="exact"/>
              <w:jc w:val="center"/>
              <w:outlineLvl w:val="0"/>
              <w:rPr>
                <w:rFonts w:asciiTheme="majorBidi" w:hAnsiTheme="majorBidi" w:cstheme="majorBidi"/>
                <w:sz w:val="28"/>
                <w:szCs w:val="28"/>
              </w:rPr>
            </w:pPr>
            <w:r w:rsidRPr="00317A01">
              <w:rPr>
                <w:rFonts w:asciiTheme="majorBidi" w:hAnsiTheme="majorBidi" w:cstheme="majorBidi"/>
                <w:sz w:val="28"/>
                <w:szCs w:val="28"/>
                <w:u w:val="single"/>
                <w:lang w:val="en-US"/>
              </w:rPr>
              <w:t>December 31, 2024</w:t>
            </w:r>
          </w:p>
        </w:tc>
        <w:tc>
          <w:tcPr>
            <w:tcW w:w="1276" w:type="dxa"/>
            <w:tcBorders>
              <w:top w:val="nil"/>
              <w:left w:val="nil"/>
              <w:bottom w:val="nil"/>
            </w:tcBorders>
            <w:vAlign w:val="center"/>
          </w:tcPr>
          <w:p w14:paraId="5FD9CDE8" w14:textId="41BD1792" w:rsidR="005A196A" w:rsidRDefault="00317A01" w:rsidP="005A196A">
            <w:pPr>
              <w:spacing w:line="400" w:lineRule="exact"/>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June 30,</w:t>
            </w:r>
          </w:p>
          <w:p w14:paraId="4A013BCE" w14:textId="75768BB0" w:rsidR="00317A01" w:rsidRPr="00C0662E" w:rsidRDefault="00317A01" w:rsidP="005A196A">
            <w:pPr>
              <w:spacing w:line="400" w:lineRule="exact"/>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2025</w:t>
            </w:r>
          </w:p>
        </w:tc>
        <w:tc>
          <w:tcPr>
            <w:tcW w:w="1275" w:type="dxa"/>
            <w:tcBorders>
              <w:top w:val="nil"/>
              <w:left w:val="nil"/>
              <w:bottom w:val="nil"/>
            </w:tcBorders>
            <w:vAlign w:val="center"/>
          </w:tcPr>
          <w:p w14:paraId="2C60365D" w14:textId="66456256" w:rsidR="00317A01" w:rsidRPr="00C0662E" w:rsidRDefault="00317A01" w:rsidP="00317A01">
            <w:pPr>
              <w:spacing w:line="400" w:lineRule="exact"/>
              <w:jc w:val="center"/>
              <w:outlineLvl w:val="0"/>
              <w:rPr>
                <w:rFonts w:asciiTheme="majorBidi" w:hAnsiTheme="majorBidi" w:cstheme="majorBidi"/>
                <w:sz w:val="28"/>
                <w:szCs w:val="28"/>
              </w:rPr>
            </w:pPr>
            <w:r w:rsidRPr="00317A01">
              <w:rPr>
                <w:rFonts w:asciiTheme="majorBidi" w:hAnsiTheme="majorBidi" w:cstheme="majorBidi"/>
                <w:sz w:val="28"/>
                <w:szCs w:val="28"/>
                <w:u w:val="single"/>
                <w:lang w:val="en-US"/>
              </w:rPr>
              <w:t>December 31, 2024</w:t>
            </w:r>
          </w:p>
        </w:tc>
      </w:tr>
      <w:tr w:rsidR="00767676" w:rsidRPr="00C0662E" w14:paraId="221664C7" w14:textId="77777777" w:rsidTr="00803AFE">
        <w:tc>
          <w:tcPr>
            <w:tcW w:w="3685" w:type="dxa"/>
            <w:tcBorders>
              <w:top w:val="nil"/>
              <w:left w:val="nil"/>
              <w:bottom w:val="nil"/>
              <w:right w:val="nil"/>
            </w:tcBorders>
          </w:tcPr>
          <w:p w14:paraId="139A7F47" w14:textId="612ABB10" w:rsidR="00767676" w:rsidRPr="00C0662E" w:rsidRDefault="00767676" w:rsidP="00767676">
            <w:pPr>
              <w:spacing w:line="400" w:lineRule="exact"/>
              <w:ind w:left="74" w:right="-108"/>
              <w:jc w:val="thaiDistribute"/>
              <w:rPr>
                <w:rFonts w:asciiTheme="majorBidi" w:hAnsiTheme="majorBidi" w:cstheme="majorBidi"/>
                <w:sz w:val="28"/>
                <w:szCs w:val="28"/>
                <w:cs/>
              </w:rPr>
            </w:pPr>
            <w:r w:rsidRPr="00F24DF6">
              <w:rPr>
                <w:sz w:val="28"/>
                <w:szCs w:val="28"/>
              </w:rPr>
              <w:t>Construction materials</w:t>
            </w:r>
          </w:p>
        </w:tc>
        <w:tc>
          <w:tcPr>
            <w:tcW w:w="1276" w:type="dxa"/>
            <w:tcBorders>
              <w:top w:val="nil"/>
              <w:left w:val="nil"/>
              <w:right w:val="nil"/>
            </w:tcBorders>
          </w:tcPr>
          <w:p w14:paraId="291191BA" w14:textId="38233AD3" w:rsidR="00767676" w:rsidRPr="008A1597" w:rsidRDefault="00767676" w:rsidP="00767676">
            <w:pPr>
              <w:spacing w:line="400" w:lineRule="exact"/>
              <w:ind w:left="-108" w:right="72"/>
              <w:jc w:val="right"/>
              <w:rPr>
                <w:rFonts w:asciiTheme="majorBidi" w:hAnsiTheme="majorBidi" w:cstheme="majorBidi"/>
                <w:sz w:val="28"/>
                <w:szCs w:val="28"/>
                <w:lang w:val="en-US"/>
              </w:rPr>
            </w:pPr>
            <w:r w:rsidRPr="008A1597">
              <w:rPr>
                <w:rFonts w:asciiTheme="majorBidi" w:hAnsiTheme="majorBidi" w:cstheme="majorBidi"/>
                <w:sz w:val="28"/>
                <w:szCs w:val="28"/>
                <w:lang w:val="en-US"/>
              </w:rPr>
              <w:t>14,775</w:t>
            </w:r>
          </w:p>
        </w:tc>
        <w:tc>
          <w:tcPr>
            <w:tcW w:w="1275" w:type="dxa"/>
            <w:gridSpan w:val="2"/>
            <w:tcBorders>
              <w:top w:val="nil"/>
              <w:left w:val="nil"/>
              <w:right w:val="nil"/>
            </w:tcBorders>
          </w:tcPr>
          <w:p w14:paraId="22104944" w14:textId="08F76B02" w:rsidR="00767676" w:rsidRPr="008A1597" w:rsidRDefault="00767676" w:rsidP="00767676">
            <w:pPr>
              <w:spacing w:line="400" w:lineRule="exact"/>
              <w:ind w:left="-108" w:right="72"/>
              <w:jc w:val="right"/>
              <w:rPr>
                <w:rFonts w:asciiTheme="majorBidi" w:hAnsiTheme="majorBidi" w:cstheme="majorBidi"/>
                <w:sz w:val="28"/>
                <w:szCs w:val="28"/>
                <w:lang w:val="en-US"/>
              </w:rPr>
            </w:pPr>
            <w:r w:rsidRPr="008A1597">
              <w:rPr>
                <w:sz w:val="28"/>
                <w:szCs w:val="28"/>
                <w:lang w:val="en-US"/>
              </w:rPr>
              <w:t>30,473</w:t>
            </w:r>
          </w:p>
        </w:tc>
        <w:tc>
          <w:tcPr>
            <w:tcW w:w="1276" w:type="dxa"/>
            <w:tcBorders>
              <w:top w:val="nil"/>
              <w:left w:val="nil"/>
              <w:right w:val="nil"/>
            </w:tcBorders>
          </w:tcPr>
          <w:p w14:paraId="65D76E1F" w14:textId="69D09039" w:rsidR="00767676" w:rsidRPr="008A1597" w:rsidRDefault="00767676" w:rsidP="00767676">
            <w:pPr>
              <w:spacing w:line="400" w:lineRule="exact"/>
              <w:ind w:left="-108" w:right="72"/>
              <w:jc w:val="right"/>
              <w:rPr>
                <w:rFonts w:asciiTheme="majorBidi" w:hAnsiTheme="majorBidi" w:cstheme="majorBidi"/>
                <w:sz w:val="28"/>
                <w:szCs w:val="28"/>
                <w:lang w:val="en-US"/>
              </w:rPr>
            </w:pPr>
            <w:r w:rsidRPr="008A1597">
              <w:rPr>
                <w:rFonts w:asciiTheme="majorBidi" w:hAnsiTheme="majorBidi" w:cstheme="majorBidi"/>
                <w:sz w:val="28"/>
                <w:szCs w:val="28"/>
                <w:lang w:val="en-US"/>
              </w:rPr>
              <w:t>14,775</w:t>
            </w:r>
          </w:p>
        </w:tc>
        <w:tc>
          <w:tcPr>
            <w:tcW w:w="1275" w:type="dxa"/>
            <w:tcBorders>
              <w:top w:val="nil"/>
              <w:left w:val="nil"/>
              <w:right w:val="nil"/>
            </w:tcBorders>
          </w:tcPr>
          <w:p w14:paraId="14A892DA" w14:textId="2C67E72D" w:rsidR="00767676" w:rsidRPr="00C0662E" w:rsidRDefault="00767676" w:rsidP="00767676">
            <w:pPr>
              <w:spacing w:line="400" w:lineRule="exact"/>
              <w:ind w:left="-108" w:right="72"/>
              <w:jc w:val="right"/>
              <w:rPr>
                <w:rFonts w:asciiTheme="majorBidi" w:hAnsiTheme="majorBidi" w:cstheme="majorBidi"/>
                <w:sz w:val="28"/>
                <w:szCs w:val="28"/>
                <w:lang w:val="en-US"/>
              </w:rPr>
            </w:pPr>
            <w:r w:rsidRPr="00C0662E">
              <w:rPr>
                <w:sz w:val="28"/>
                <w:szCs w:val="28"/>
                <w:lang w:val="en-US"/>
              </w:rPr>
              <w:t>30,473</w:t>
            </w:r>
          </w:p>
        </w:tc>
      </w:tr>
      <w:tr w:rsidR="00767676" w:rsidRPr="00C0662E" w14:paraId="2633F903" w14:textId="77777777" w:rsidTr="00803AFE">
        <w:tc>
          <w:tcPr>
            <w:tcW w:w="3685" w:type="dxa"/>
            <w:tcBorders>
              <w:top w:val="nil"/>
              <w:left w:val="nil"/>
              <w:bottom w:val="nil"/>
              <w:right w:val="nil"/>
            </w:tcBorders>
          </w:tcPr>
          <w:p w14:paraId="5024E6E1" w14:textId="1065FA2B" w:rsidR="00767676" w:rsidRPr="00C0662E" w:rsidRDefault="00767676" w:rsidP="00767676">
            <w:pPr>
              <w:spacing w:line="400" w:lineRule="exact"/>
              <w:ind w:left="74" w:right="-108"/>
              <w:jc w:val="thaiDistribute"/>
              <w:rPr>
                <w:rFonts w:asciiTheme="majorBidi" w:hAnsiTheme="majorBidi" w:cstheme="majorBidi"/>
                <w:sz w:val="28"/>
                <w:szCs w:val="28"/>
              </w:rPr>
            </w:pPr>
            <w:r w:rsidRPr="00F24DF6">
              <w:rPr>
                <w:sz w:val="28"/>
                <w:szCs w:val="28"/>
              </w:rPr>
              <w:t xml:space="preserve">Cost of property development </w:t>
            </w:r>
          </w:p>
        </w:tc>
        <w:tc>
          <w:tcPr>
            <w:tcW w:w="1276" w:type="dxa"/>
            <w:tcBorders>
              <w:top w:val="nil"/>
              <w:left w:val="nil"/>
              <w:right w:val="nil"/>
            </w:tcBorders>
          </w:tcPr>
          <w:p w14:paraId="32BA359B" w14:textId="38685066" w:rsidR="00767676" w:rsidRPr="008A1597" w:rsidRDefault="00767676" w:rsidP="00767676">
            <w:pPr>
              <w:pBdr>
                <w:bottom w:val="single" w:sz="4" w:space="1" w:color="auto"/>
              </w:pBdr>
              <w:spacing w:line="400" w:lineRule="exact"/>
              <w:ind w:left="-108" w:right="72"/>
              <w:jc w:val="right"/>
              <w:rPr>
                <w:rFonts w:asciiTheme="majorBidi" w:hAnsiTheme="majorBidi" w:cstheme="majorBidi"/>
                <w:sz w:val="28"/>
                <w:szCs w:val="28"/>
                <w:cs/>
                <w:lang w:val="en-US"/>
              </w:rPr>
            </w:pPr>
            <w:r w:rsidRPr="008A1597">
              <w:rPr>
                <w:rFonts w:asciiTheme="majorBidi" w:hAnsiTheme="majorBidi" w:cstheme="majorBidi"/>
                <w:sz w:val="28"/>
                <w:szCs w:val="28"/>
                <w:lang w:val="en-US"/>
              </w:rPr>
              <w:t>505,357</w:t>
            </w:r>
          </w:p>
        </w:tc>
        <w:tc>
          <w:tcPr>
            <w:tcW w:w="1275" w:type="dxa"/>
            <w:gridSpan w:val="2"/>
            <w:tcBorders>
              <w:top w:val="nil"/>
              <w:left w:val="nil"/>
              <w:right w:val="nil"/>
            </w:tcBorders>
          </w:tcPr>
          <w:p w14:paraId="2CA75C6B" w14:textId="652C89C7" w:rsidR="00767676" w:rsidRPr="008A1597" w:rsidRDefault="00767676" w:rsidP="00767676">
            <w:pPr>
              <w:pBdr>
                <w:bottom w:val="single" w:sz="4" w:space="1" w:color="auto"/>
              </w:pBdr>
              <w:spacing w:line="400" w:lineRule="exact"/>
              <w:ind w:left="-108" w:right="72"/>
              <w:jc w:val="right"/>
              <w:rPr>
                <w:rFonts w:asciiTheme="majorBidi" w:hAnsiTheme="majorBidi" w:cstheme="majorBidi"/>
                <w:sz w:val="28"/>
                <w:szCs w:val="28"/>
                <w:cs/>
                <w:lang w:val="en-US"/>
              </w:rPr>
            </w:pPr>
            <w:r w:rsidRPr="008A1597">
              <w:rPr>
                <w:sz w:val="28"/>
                <w:szCs w:val="28"/>
                <w:lang w:val="en-US"/>
              </w:rPr>
              <w:t>509,747</w:t>
            </w:r>
          </w:p>
        </w:tc>
        <w:tc>
          <w:tcPr>
            <w:tcW w:w="1276" w:type="dxa"/>
            <w:tcBorders>
              <w:top w:val="nil"/>
              <w:left w:val="nil"/>
              <w:right w:val="nil"/>
            </w:tcBorders>
          </w:tcPr>
          <w:p w14:paraId="2B9137EF" w14:textId="7892C0EA" w:rsidR="00767676" w:rsidRPr="008A1597" w:rsidRDefault="00767676" w:rsidP="00767676">
            <w:pPr>
              <w:pBdr>
                <w:bottom w:val="single" w:sz="4" w:space="1" w:color="auto"/>
              </w:pBdr>
              <w:spacing w:line="400" w:lineRule="exact"/>
              <w:ind w:left="-108" w:right="72"/>
              <w:jc w:val="right"/>
              <w:rPr>
                <w:rFonts w:asciiTheme="majorBidi" w:hAnsiTheme="majorBidi" w:cstheme="majorBidi"/>
                <w:sz w:val="28"/>
                <w:szCs w:val="28"/>
                <w:lang w:val="en-US"/>
              </w:rPr>
            </w:pPr>
            <w:r w:rsidRPr="008A1597">
              <w:rPr>
                <w:rFonts w:asciiTheme="majorBidi" w:hAnsiTheme="majorBidi" w:cstheme="majorBidi"/>
                <w:sz w:val="28"/>
                <w:szCs w:val="28"/>
                <w:lang w:val="en-US"/>
              </w:rPr>
              <w:t>47,653</w:t>
            </w:r>
          </w:p>
        </w:tc>
        <w:tc>
          <w:tcPr>
            <w:tcW w:w="1275" w:type="dxa"/>
            <w:tcBorders>
              <w:top w:val="nil"/>
              <w:left w:val="nil"/>
              <w:right w:val="nil"/>
            </w:tcBorders>
          </w:tcPr>
          <w:p w14:paraId="7D1B951A" w14:textId="45603FEE" w:rsidR="00767676" w:rsidRPr="00C0662E" w:rsidRDefault="00767676" w:rsidP="00767676">
            <w:pPr>
              <w:pBdr>
                <w:bottom w:val="single" w:sz="4" w:space="1" w:color="auto"/>
              </w:pBdr>
              <w:spacing w:line="400" w:lineRule="exact"/>
              <w:ind w:left="-108" w:right="72"/>
              <w:jc w:val="right"/>
              <w:rPr>
                <w:rFonts w:asciiTheme="majorBidi" w:hAnsiTheme="majorBidi" w:cstheme="majorBidi"/>
                <w:sz w:val="28"/>
                <w:szCs w:val="28"/>
                <w:lang w:val="en-US"/>
              </w:rPr>
            </w:pPr>
            <w:r w:rsidRPr="00C0662E">
              <w:rPr>
                <w:sz w:val="28"/>
                <w:szCs w:val="28"/>
                <w:lang w:val="en-US"/>
              </w:rPr>
              <w:t>61,000</w:t>
            </w:r>
          </w:p>
        </w:tc>
      </w:tr>
      <w:tr w:rsidR="00767676" w:rsidRPr="00C0662E" w14:paraId="30323541" w14:textId="77777777" w:rsidTr="00803AFE">
        <w:trPr>
          <w:trHeight w:val="492"/>
        </w:trPr>
        <w:tc>
          <w:tcPr>
            <w:tcW w:w="3685" w:type="dxa"/>
            <w:tcBorders>
              <w:top w:val="nil"/>
              <w:left w:val="nil"/>
              <w:bottom w:val="nil"/>
              <w:right w:val="nil"/>
            </w:tcBorders>
          </w:tcPr>
          <w:p w14:paraId="32E4B797" w14:textId="79797C7E" w:rsidR="00767676" w:rsidRPr="00C0662E" w:rsidRDefault="00767676" w:rsidP="00767676">
            <w:pPr>
              <w:spacing w:line="400" w:lineRule="exact"/>
              <w:ind w:left="74" w:right="-108"/>
              <w:jc w:val="thaiDistribute"/>
              <w:rPr>
                <w:rFonts w:asciiTheme="majorBidi" w:hAnsiTheme="majorBidi" w:cstheme="majorBidi"/>
                <w:sz w:val="28"/>
                <w:szCs w:val="28"/>
              </w:rPr>
            </w:pPr>
            <w:r w:rsidRPr="00F24DF6">
              <w:rPr>
                <w:sz w:val="28"/>
                <w:szCs w:val="28"/>
              </w:rPr>
              <w:t>Total</w:t>
            </w:r>
          </w:p>
        </w:tc>
        <w:tc>
          <w:tcPr>
            <w:tcW w:w="1276" w:type="dxa"/>
            <w:tcBorders>
              <w:left w:val="nil"/>
              <w:right w:val="nil"/>
            </w:tcBorders>
          </w:tcPr>
          <w:p w14:paraId="0B63EAFC" w14:textId="2094554C" w:rsidR="00767676" w:rsidRPr="007C515A" w:rsidRDefault="00767676" w:rsidP="00767676">
            <w:pPr>
              <w:pBdr>
                <w:bottom w:val="double" w:sz="4" w:space="1" w:color="auto"/>
              </w:pBdr>
              <w:spacing w:line="400" w:lineRule="exact"/>
              <w:ind w:left="-108" w:right="72"/>
              <w:jc w:val="right"/>
              <w:rPr>
                <w:rFonts w:asciiTheme="majorBidi" w:hAnsiTheme="majorBidi" w:cstheme="majorBidi"/>
                <w:sz w:val="28"/>
                <w:szCs w:val="28"/>
                <w:cs/>
                <w:lang w:val="en-US"/>
              </w:rPr>
            </w:pPr>
            <w:r w:rsidRPr="007C515A">
              <w:rPr>
                <w:rFonts w:asciiTheme="majorBidi" w:hAnsiTheme="majorBidi" w:cstheme="majorBidi"/>
                <w:sz w:val="28"/>
                <w:szCs w:val="28"/>
                <w:lang w:val="en-US"/>
              </w:rPr>
              <w:t>520,132</w:t>
            </w:r>
          </w:p>
        </w:tc>
        <w:tc>
          <w:tcPr>
            <w:tcW w:w="1275" w:type="dxa"/>
            <w:gridSpan w:val="2"/>
            <w:tcBorders>
              <w:left w:val="nil"/>
              <w:right w:val="nil"/>
            </w:tcBorders>
          </w:tcPr>
          <w:p w14:paraId="133A71D5" w14:textId="59F17799" w:rsidR="00767676" w:rsidRPr="007C515A" w:rsidRDefault="00767676" w:rsidP="00767676">
            <w:pPr>
              <w:pBdr>
                <w:bottom w:val="double" w:sz="4" w:space="1" w:color="auto"/>
              </w:pBdr>
              <w:spacing w:line="400" w:lineRule="exact"/>
              <w:ind w:left="-108" w:right="72"/>
              <w:jc w:val="right"/>
              <w:rPr>
                <w:rFonts w:asciiTheme="majorBidi" w:hAnsiTheme="majorBidi" w:cstheme="majorBidi"/>
                <w:sz w:val="28"/>
                <w:szCs w:val="28"/>
                <w:lang w:val="en-US"/>
              </w:rPr>
            </w:pPr>
            <w:r w:rsidRPr="007C515A">
              <w:rPr>
                <w:sz w:val="28"/>
                <w:szCs w:val="28"/>
                <w:lang w:val="en-US"/>
              </w:rPr>
              <w:t>540,220</w:t>
            </w:r>
          </w:p>
        </w:tc>
        <w:tc>
          <w:tcPr>
            <w:tcW w:w="1276" w:type="dxa"/>
            <w:tcBorders>
              <w:left w:val="nil"/>
              <w:right w:val="nil"/>
            </w:tcBorders>
          </w:tcPr>
          <w:p w14:paraId="442DB944" w14:textId="64E2500F" w:rsidR="00767676" w:rsidRPr="007C515A" w:rsidRDefault="00767676" w:rsidP="00767676">
            <w:pPr>
              <w:pBdr>
                <w:bottom w:val="double" w:sz="4" w:space="1" w:color="auto"/>
              </w:pBdr>
              <w:spacing w:line="400" w:lineRule="exact"/>
              <w:ind w:left="-108" w:right="72"/>
              <w:jc w:val="right"/>
              <w:rPr>
                <w:rFonts w:asciiTheme="majorBidi" w:hAnsiTheme="majorBidi" w:cstheme="majorBidi"/>
                <w:sz w:val="28"/>
                <w:szCs w:val="28"/>
                <w:lang w:val="en-US"/>
              </w:rPr>
            </w:pPr>
            <w:r w:rsidRPr="007C515A">
              <w:rPr>
                <w:rFonts w:asciiTheme="majorBidi" w:hAnsiTheme="majorBidi" w:cstheme="majorBidi"/>
                <w:sz w:val="28"/>
                <w:szCs w:val="28"/>
                <w:lang w:val="en-US"/>
              </w:rPr>
              <w:t>62,428</w:t>
            </w:r>
          </w:p>
        </w:tc>
        <w:tc>
          <w:tcPr>
            <w:tcW w:w="1275" w:type="dxa"/>
            <w:tcBorders>
              <w:left w:val="nil"/>
              <w:right w:val="nil"/>
            </w:tcBorders>
          </w:tcPr>
          <w:p w14:paraId="29294B15" w14:textId="365F326A" w:rsidR="00767676" w:rsidRPr="007C515A" w:rsidRDefault="00767676" w:rsidP="00767676">
            <w:pPr>
              <w:pBdr>
                <w:bottom w:val="double" w:sz="4" w:space="1" w:color="auto"/>
              </w:pBdr>
              <w:spacing w:line="400" w:lineRule="exact"/>
              <w:ind w:left="-108" w:right="72"/>
              <w:jc w:val="right"/>
              <w:rPr>
                <w:rFonts w:asciiTheme="majorBidi" w:hAnsiTheme="majorBidi" w:cstheme="majorBidi"/>
                <w:sz w:val="28"/>
                <w:szCs w:val="28"/>
                <w:lang w:val="en-US"/>
              </w:rPr>
            </w:pPr>
            <w:r w:rsidRPr="007C515A">
              <w:rPr>
                <w:sz w:val="28"/>
                <w:szCs w:val="28"/>
                <w:lang w:val="en-US"/>
              </w:rPr>
              <w:t>91,473</w:t>
            </w:r>
          </w:p>
        </w:tc>
      </w:tr>
    </w:tbl>
    <w:p w14:paraId="33C730D2" w14:textId="77777777" w:rsidR="00FB13A5" w:rsidRPr="00C0662E" w:rsidRDefault="00FB13A5" w:rsidP="00A66D4C">
      <w:pPr>
        <w:suppressAutoHyphens w:val="0"/>
        <w:overflowPunct/>
        <w:autoSpaceDE/>
        <w:autoSpaceDN/>
        <w:spacing w:before="240" w:after="120"/>
        <w:ind w:left="425"/>
        <w:textAlignment w:val="auto"/>
        <w:rPr>
          <w:rFonts w:asciiTheme="majorBidi" w:hAnsiTheme="majorBidi" w:cstheme="majorBidi"/>
          <w:sz w:val="30"/>
          <w:szCs w:val="30"/>
          <w:cs/>
        </w:rPr>
      </w:pPr>
    </w:p>
    <w:p w14:paraId="12D34D2F" w14:textId="77777777" w:rsidR="00FB13A5" w:rsidRPr="00C0662E" w:rsidRDefault="00FB13A5">
      <w:pPr>
        <w:suppressAutoHyphens w:val="0"/>
        <w:overflowPunct/>
        <w:autoSpaceDE/>
        <w:autoSpaceDN/>
        <w:textAlignment w:val="auto"/>
        <w:rPr>
          <w:rFonts w:asciiTheme="majorBidi" w:hAnsiTheme="majorBidi" w:cstheme="majorBidi"/>
          <w:sz w:val="30"/>
          <w:szCs w:val="30"/>
          <w:cs/>
        </w:rPr>
      </w:pPr>
      <w:r w:rsidRPr="00C0662E">
        <w:rPr>
          <w:rFonts w:asciiTheme="majorBidi" w:hAnsiTheme="majorBidi" w:cstheme="majorBidi"/>
          <w:sz w:val="30"/>
          <w:szCs w:val="30"/>
          <w:cs/>
        </w:rPr>
        <w:br w:type="page"/>
      </w:r>
    </w:p>
    <w:p w14:paraId="1131C32D" w14:textId="3059FD55" w:rsidR="007062CA" w:rsidRPr="00C0662E" w:rsidRDefault="007D767A" w:rsidP="000A42A6">
      <w:pPr>
        <w:suppressAutoHyphens w:val="0"/>
        <w:overflowPunct/>
        <w:autoSpaceDE/>
        <w:autoSpaceDN/>
        <w:spacing w:before="120" w:after="120"/>
        <w:ind w:left="851" w:hanging="425"/>
        <w:textAlignment w:val="auto"/>
        <w:rPr>
          <w:rFonts w:asciiTheme="majorBidi" w:hAnsiTheme="majorBidi" w:cstheme="majorBidi"/>
          <w:sz w:val="30"/>
          <w:szCs w:val="30"/>
        </w:rPr>
      </w:pPr>
      <w:r>
        <w:rPr>
          <w:rFonts w:asciiTheme="majorBidi" w:hAnsiTheme="majorBidi" w:cstheme="majorBidi"/>
          <w:sz w:val="30"/>
          <w:szCs w:val="30"/>
        </w:rPr>
        <w:lastRenderedPageBreak/>
        <w:t>10</w:t>
      </w:r>
      <w:r w:rsidR="00812BA4" w:rsidRPr="00C0662E">
        <w:rPr>
          <w:rFonts w:asciiTheme="majorBidi" w:hAnsiTheme="majorBidi" w:cstheme="majorBidi"/>
          <w:sz w:val="30"/>
          <w:szCs w:val="30"/>
        </w:rPr>
        <w:t>.2</w:t>
      </w:r>
      <w:r w:rsidR="00812BA4" w:rsidRPr="00C0662E">
        <w:rPr>
          <w:rFonts w:asciiTheme="majorBidi" w:hAnsiTheme="majorBidi" w:cstheme="majorBidi"/>
          <w:sz w:val="30"/>
          <w:szCs w:val="30"/>
        </w:rPr>
        <w:tab/>
      </w:r>
      <w:r w:rsidR="006735CC" w:rsidRPr="006735CC">
        <w:rPr>
          <w:rFonts w:asciiTheme="majorBidi" w:hAnsiTheme="majorBidi" w:cstheme="majorBidi"/>
          <w:sz w:val="30"/>
          <w:szCs w:val="30"/>
        </w:rPr>
        <w:t>Cost of property development consist of :-</w:t>
      </w:r>
    </w:p>
    <w:tbl>
      <w:tblPr>
        <w:tblW w:w="8997" w:type="dxa"/>
        <w:tblInd w:w="851" w:type="dxa"/>
        <w:tblLook w:val="0000" w:firstRow="0" w:lastRow="0" w:firstColumn="0" w:lastColumn="0" w:noHBand="0" w:noVBand="0"/>
      </w:tblPr>
      <w:tblGrid>
        <w:gridCol w:w="3827"/>
        <w:gridCol w:w="1337"/>
        <w:gridCol w:w="1350"/>
        <w:gridCol w:w="1260"/>
        <w:gridCol w:w="1223"/>
      </w:tblGrid>
      <w:tr w:rsidR="00C0662E" w:rsidRPr="00C0662E" w14:paraId="4C341C48" w14:textId="77777777" w:rsidTr="00694EDB">
        <w:trPr>
          <w:tblHeader/>
        </w:trPr>
        <w:tc>
          <w:tcPr>
            <w:tcW w:w="3827" w:type="dxa"/>
            <w:tcBorders>
              <w:top w:val="nil"/>
              <w:left w:val="nil"/>
              <w:bottom w:val="nil"/>
              <w:right w:val="nil"/>
            </w:tcBorders>
          </w:tcPr>
          <w:p w14:paraId="3D19508B" w14:textId="77777777" w:rsidR="007062CA" w:rsidRPr="00C0662E" w:rsidRDefault="007062CA" w:rsidP="00267AB4">
            <w:pPr>
              <w:spacing w:line="380" w:lineRule="exact"/>
              <w:ind w:left="-108" w:right="-108"/>
              <w:rPr>
                <w:rFonts w:asciiTheme="majorBidi" w:hAnsiTheme="majorBidi" w:cstheme="majorBidi"/>
                <w:sz w:val="28"/>
                <w:szCs w:val="28"/>
              </w:rPr>
            </w:pPr>
          </w:p>
        </w:tc>
        <w:tc>
          <w:tcPr>
            <w:tcW w:w="5170" w:type="dxa"/>
            <w:gridSpan w:val="4"/>
            <w:tcBorders>
              <w:top w:val="nil"/>
              <w:left w:val="nil"/>
              <w:bottom w:val="nil"/>
              <w:right w:val="nil"/>
            </w:tcBorders>
          </w:tcPr>
          <w:p w14:paraId="0F33AB02" w14:textId="295F8C06" w:rsidR="007062CA" w:rsidRPr="00C0662E" w:rsidRDefault="00DC0A21" w:rsidP="00267AB4">
            <w:pPr>
              <w:spacing w:line="380" w:lineRule="exact"/>
              <w:ind w:left="-108" w:right="-76"/>
              <w:jc w:val="right"/>
              <w:rPr>
                <w:rFonts w:asciiTheme="majorBidi" w:hAnsiTheme="majorBidi" w:cstheme="majorBidi"/>
                <w:sz w:val="28"/>
                <w:szCs w:val="28"/>
              </w:rPr>
            </w:pPr>
            <w:r w:rsidRPr="00DC0A21">
              <w:rPr>
                <w:rFonts w:asciiTheme="majorBidi" w:hAnsiTheme="majorBidi"/>
                <w:sz w:val="28"/>
                <w:szCs w:val="28"/>
                <w:cs/>
              </w:rPr>
              <w:t>(</w:t>
            </w:r>
            <w:r w:rsidRPr="00DC0A21">
              <w:rPr>
                <w:rFonts w:asciiTheme="majorBidi" w:hAnsiTheme="majorBidi" w:cstheme="majorBidi"/>
                <w:sz w:val="28"/>
                <w:szCs w:val="28"/>
              </w:rPr>
              <w:t>Unit :Thousand Baht)</w:t>
            </w:r>
          </w:p>
        </w:tc>
      </w:tr>
      <w:tr w:rsidR="00613E43" w:rsidRPr="00C0662E" w14:paraId="2D6EE4C3" w14:textId="77777777" w:rsidTr="00694EDB">
        <w:trPr>
          <w:cantSplit/>
          <w:tblHeader/>
        </w:trPr>
        <w:tc>
          <w:tcPr>
            <w:tcW w:w="3827" w:type="dxa"/>
            <w:tcBorders>
              <w:top w:val="nil"/>
              <w:left w:val="nil"/>
              <w:bottom w:val="nil"/>
              <w:right w:val="nil"/>
            </w:tcBorders>
          </w:tcPr>
          <w:p w14:paraId="062DC49C" w14:textId="77777777" w:rsidR="00613E43" w:rsidRPr="00C0662E" w:rsidRDefault="00613E43" w:rsidP="00267AB4">
            <w:pPr>
              <w:tabs>
                <w:tab w:val="left" w:pos="450"/>
              </w:tabs>
              <w:spacing w:line="380" w:lineRule="exact"/>
              <w:ind w:left="74" w:right="-108"/>
              <w:rPr>
                <w:rFonts w:asciiTheme="majorBidi" w:hAnsiTheme="majorBidi" w:cstheme="majorBidi"/>
                <w:sz w:val="28"/>
                <w:szCs w:val="28"/>
              </w:rPr>
            </w:pPr>
          </w:p>
        </w:tc>
        <w:tc>
          <w:tcPr>
            <w:tcW w:w="2687" w:type="dxa"/>
            <w:gridSpan w:val="2"/>
            <w:tcBorders>
              <w:top w:val="nil"/>
              <w:left w:val="nil"/>
              <w:bottom w:val="nil"/>
              <w:right w:val="nil"/>
            </w:tcBorders>
          </w:tcPr>
          <w:p w14:paraId="630CF7B0" w14:textId="77777777" w:rsidR="00613E43" w:rsidRDefault="00613E43" w:rsidP="00267AB4">
            <w:pPr>
              <w:spacing w:line="380" w:lineRule="exact"/>
              <w:ind w:right="102"/>
              <w:jc w:val="center"/>
              <w:outlineLvl w:val="0"/>
              <w:rPr>
                <w:rFonts w:asciiTheme="majorBidi" w:hAnsiTheme="majorBidi" w:cstheme="majorBidi"/>
                <w:sz w:val="28"/>
                <w:szCs w:val="28"/>
                <w:u w:val="single"/>
              </w:rPr>
            </w:pPr>
            <w:r w:rsidRPr="007D73C5">
              <w:rPr>
                <w:sz w:val="28"/>
                <w:szCs w:val="28"/>
                <w:u w:val="single"/>
              </w:rPr>
              <w:t>Consolidated</w:t>
            </w:r>
            <w:r w:rsidRPr="00F24DF6">
              <w:rPr>
                <w:rFonts w:asciiTheme="majorBidi" w:hAnsiTheme="majorBidi" w:cstheme="majorBidi"/>
                <w:sz w:val="28"/>
                <w:szCs w:val="28"/>
                <w:u w:val="single"/>
              </w:rPr>
              <w:t xml:space="preserve"> financial </w:t>
            </w:r>
          </w:p>
          <w:p w14:paraId="24DC4EF8" w14:textId="03871586" w:rsidR="00613E43" w:rsidRPr="00C0662E" w:rsidRDefault="00613E43" w:rsidP="00267AB4">
            <w:pPr>
              <w:tabs>
                <w:tab w:val="left" w:pos="450"/>
              </w:tabs>
              <w:spacing w:line="380" w:lineRule="exact"/>
              <w:ind w:left="-108" w:right="-108"/>
              <w:jc w:val="center"/>
              <w:rPr>
                <w:rFonts w:asciiTheme="majorBidi" w:hAnsiTheme="majorBidi" w:cstheme="majorBidi"/>
                <w:sz w:val="28"/>
                <w:szCs w:val="28"/>
                <w:u w:val="single"/>
              </w:rPr>
            </w:pPr>
            <w:r w:rsidRPr="00F24DF6">
              <w:rPr>
                <w:rFonts w:asciiTheme="majorBidi" w:hAnsiTheme="majorBidi" w:cstheme="majorBidi"/>
                <w:sz w:val="28"/>
                <w:szCs w:val="28"/>
                <w:u w:val="single"/>
              </w:rPr>
              <w:t>statements</w:t>
            </w:r>
          </w:p>
        </w:tc>
        <w:tc>
          <w:tcPr>
            <w:tcW w:w="2483" w:type="dxa"/>
            <w:gridSpan w:val="2"/>
            <w:tcBorders>
              <w:top w:val="nil"/>
              <w:left w:val="nil"/>
              <w:bottom w:val="nil"/>
              <w:right w:val="nil"/>
            </w:tcBorders>
          </w:tcPr>
          <w:p w14:paraId="7F2D6A56" w14:textId="77777777" w:rsidR="00613E43" w:rsidRDefault="00613E43" w:rsidP="00267AB4">
            <w:pPr>
              <w:spacing w:line="380" w:lineRule="exact"/>
              <w:ind w:right="102"/>
              <w:jc w:val="center"/>
              <w:outlineLvl w:val="0"/>
              <w:rPr>
                <w:sz w:val="28"/>
                <w:szCs w:val="28"/>
                <w:u w:val="single"/>
              </w:rPr>
            </w:pPr>
            <w:r w:rsidRPr="00B83FD6">
              <w:rPr>
                <w:sz w:val="28"/>
                <w:szCs w:val="28"/>
                <w:u w:val="single"/>
              </w:rPr>
              <w:t xml:space="preserve">Separate financial </w:t>
            </w:r>
          </w:p>
          <w:p w14:paraId="32CE3FB6" w14:textId="0C556440" w:rsidR="00613E43" w:rsidRPr="00C0662E" w:rsidRDefault="00613E43" w:rsidP="00267AB4">
            <w:pPr>
              <w:tabs>
                <w:tab w:val="left" w:pos="450"/>
              </w:tabs>
              <w:spacing w:line="380" w:lineRule="exact"/>
              <w:ind w:left="-108" w:right="-108"/>
              <w:jc w:val="center"/>
              <w:rPr>
                <w:rFonts w:asciiTheme="majorBidi" w:hAnsiTheme="majorBidi" w:cstheme="majorBidi"/>
                <w:sz w:val="28"/>
                <w:szCs w:val="28"/>
              </w:rPr>
            </w:pPr>
            <w:r w:rsidRPr="00B83FD6">
              <w:rPr>
                <w:sz w:val="28"/>
                <w:szCs w:val="28"/>
                <w:u w:val="single"/>
              </w:rPr>
              <w:t>statements</w:t>
            </w:r>
          </w:p>
        </w:tc>
      </w:tr>
      <w:tr w:rsidR="00613E43" w:rsidRPr="00C0662E" w14:paraId="44134203" w14:textId="77777777" w:rsidTr="00694EDB">
        <w:trPr>
          <w:cantSplit/>
          <w:tblHeader/>
        </w:trPr>
        <w:tc>
          <w:tcPr>
            <w:tcW w:w="3827" w:type="dxa"/>
            <w:tcBorders>
              <w:top w:val="nil"/>
              <w:left w:val="nil"/>
              <w:bottom w:val="nil"/>
              <w:right w:val="nil"/>
            </w:tcBorders>
          </w:tcPr>
          <w:p w14:paraId="124AD6CC" w14:textId="77777777" w:rsidR="00613E43" w:rsidRPr="00C0662E" w:rsidRDefault="00613E43" w:rsidP="00267AB4">
            <w:pPr>
              <w:tabs>
                <w:tab w:val="left" w:pos="450"/>
              </w:tabs>
              <w:spacing w:line="380" w:lineRule="exact"/>
              <w:ind w:left="74" w:right="-108"/>
              <w:rPr>
                <w:rFonts w:asciiTheme="majorBidi" w:hAnsiTheme="majorBidi" w:cstheme="majorBidi"/>
                <w:sz w:val="28"/>
                <w:szCs w:val="28"/>
              </w:rPr>
            </w:pPr>
          </w:p>
        </w:tc>
        <w:tc>
          <w:tcPr>
            <w:tcW w:w="2687" w:type="dxa"/>
            <w:gridSpan w:val="2"/>
            <w:tcBorders>
              <w:top w:val="nil"/>
              <w:left w:val="nil"/>
              <w:bottom w:val="nil"/>
              <w:right w:val="nil"/>
            </w:tcBorders>
          </w:tcPr>
          <w:p w14:paraId="5C1F0E4C" w14:textId="16709F01" w:rsidR="00613E43" w:rsidRPr="00C0662E" w:rsidRDefault="00613E43" w:rsidP="00267AB4">
            <w:pPr>
              <w:spacing w:line="380" w:lineRule="exact"/>
              <w:ind w:left="-108" w:right="-108"/>
              <w:jc w:val="center"/>
              <w:rPr>
                <w:rFonts w:asciiTheme="majorBidi" w:hAnsiTheme="majorBidi" w:cstheme="majorBidi"/>
                <w:sz w:val="28"/>
                <w:szCs w:val="28"/>
                <w:u w:val="single"/>
              </w:rPr>
            </w:pPr>
            <w:r w:rsidRPr="00CC6B98">
              <w:rPr>
                <w:sz w:val="28"/>
                <w:szCs w:val="28"/>
                <w:u w:val="single"/>
              </w:rPr>
              <w:t>As at</w:t>
            </w:r>
          </w:p>
        </w:tc>
        <w:tc>
          <w:tcPr>
            <w:tcW w:w="2483" w:type="dxa"/>
            <w:gridSpan w:val="2"/>
            <w:tcBorders>
              <w:top w:val="nil"/>
              <w:left w:val="nil"/>
              <w:bottom w:val="nil"/>
              <w:right w:val="nil"/>
            </w:tcBorders>
          </w:tcPr>
          <w:p w14:paraId="2E7470AC" w14:textId="3E5BD911" w:rsidR="00613E43" w:rsidRPr="00C0662E" w:rsidRDefault="00613E43" w:rsidP="00267AB4">
            <w:pPr>
              <w:spacing w:line="380" w:lineRule="exact"/>
              <w:ind w:left="-108" w:right="-108"/>
              <w:jc w:val="center"/>
              <w:rPr>
                <w:rFonts w:asciiTheme="majorBidi" w:hAnsiTheme="majorBidi" w:cstheme="majorBidi"/>
                <w:sz w:val="28"/>
                <w:szCs w:val="28"/>
                <w:u w:val="single"/>
              </w:rPr>
            </w:pPr>
            <w:r w:rsidRPr="00CC6B98">
              <w:rPr>
                <w:sz w:val="28"/>
                <w:szCs w:val="28"/>
                <w:u w:val="single"/>
              </w:rPr>
              <w:t>As at</w:t>
            </w:r>
          </w:p>
        </w:tc>
      </w:tr>
      <w:tr w:rsidR="00613E43" w:rsidRPr="00C0662E" w14:paraId="0D9CF2DB" w14:textId="77777777" w:rsidTr="00694EDB">
        <w:trPr>
          <w:trHeight w:val="784"/>
          <w:tblHeader/>
        </w:trPr>
        <w:tc>
          <w:tcPr>
            <w:tcW w:w="3827" w:type="dxa"/>
            <w:tcBorders>
              <w:top w:val="nil"/>
              <w:left w:val="nil"/>
              <w:bottom w:val="nil"/>
              <w:right w:val="nil"/>
            </w:tcBorders>
          </w:tcPr>
          <w:p w14:paraId="31D84A87" w14:textId="77777777" w:rsidR="00613E43" w:rsidRPr="00C0662E" w:rsidRDefault="00613E43" w:rsidP="00267AB4">
            <w:pPr>
              <w:tabs>
                <w:tab w:val="left" w:pos="450"/>
              </w:tabs>
              <w:spacing w:line="380" w:lineRule="exact"/>
              <w:ind w:left="74" w:right="-108"/>
              <w:rPr>
                <w:rFonts w:asciiTheme="majorBidi" w:hAnsiTheme="majorBidi" w:cstheme="majorBidi"/>
                <w:sz w:val="28"/>
                <w:szCs w:val="28"/>
              </w:rPr>
            </w:pPr>
          </w:p>
        </w:tc>
        <w:tc>
          <w:tcPr>
            <w:tcW w:w="1337" w:type="dxa"/>
            <w:tcBorders>
              <w:top w:val="nil"/>
              <w:left w:val="nil"/>
              <w:bottom w:val="nil"/>
            </w:tcBorders>
            <w:vAlign w:val="center"/>
          </w:tcPr>
          <w:p w14:paraId="4367E53D" w14:textId="1BE13381" w:rsidR="007170BD" w:rsidRDefault="00613E43" w:rsidP="007170BD">
            <w:pPr>
              <w:spacing w:line="380" w:lineRule="exact"/>
              <w:ind w:left="-104"/>
              <w:jc w:val="center"/>
              <w:outlineLvl w:val="0"/>
              <w:rPr>
                <w:rFonts w:asciiTheme="majorBidi" w:hAnsiTheme="majorBidi" w:cstheme="majorBidi"/>
                <w:sz w:val="28"/>
                <w:szCs w:val="28"/>
                <w:u w:val="single"/>
              </w:rPr>
            </w:pPr>
            <w:r>
              <w:rPr>
                <w:rFonts w:asciiTheme="majorBidi" w:hAnsiTheme="majorBidi" w:cstheme="majorBidi"/>
                <w:sz w:val="28"/>
                <w:szCs w:val="28"/>
                <w:u w:val="single"/>
              </w:rPr>
              <w:t>June 30,</w:t>
            </w:r>
          </w:p>
          <w:p w14:paraId="51AFE3ED" w14:textId="2A316120" w:rsidR="00613E43" w:rsidRPr="00C0662E" w:rsidRDefault="00613E43" w:rsidP="007170BD">
            <w:pPr>
              <w:spacing w:line="380" w:lineRule="exact"/>
              <w:ind w:left="-104"/>
              <w:jc w:val="center"/>
              <w:outlineLvl w:val="0"/>
              <w:rPr>
                <w:rFonts w:asciiTheme="majorBidi" w:hAnsiTheme="majorBidi" w:cstheme="majorBidi"/>
                <w:sz w:val="28"/>
                <w:szCs w:val="28"/>
                <w:u w:val="single"/>
              </w:rPr>
            </w:pPr>
            <w:r>
              <w:rPr>
                <w:rFonts w:asciiTheme="majorBidi" w:hAnsiTheme="majorBidi" w:cstheme="majorBidi"/>
                <w:sz w:val="28"/>
                <w:szCs w:val="28"/>
                <w:u w:val="single"/>
              </w:rPr>
              <w:t>2025</w:t>
            </w:r>
          </w:p>
        </w:tc>
        <w:tc>
          <w:tcPr>
            <w:tcW w:w="1350" w:type="dxa"/>
            <w:tcBorders>
              <w:top w:val="nil"/>
              <w:left w:val="nil"/>
              <w:bottom w:val="nil"/>
            </w:tcBorders>
            <w:vAlign w:val="center"/>
          </w:tcPr>
          <w:p w14:paraId="63C7CE7E" w14:textId="5F0D2BEA" w:rsidR="00613E43" w:rsidRPr="00C0662E" w:rsidRDefault="00613E43" w:rsidP="00267AB4">
            <w:pPr>
              <w:spacing w:line="380" w:lineRule="exact"/>
              <w:ind w:left="-109"/>
              <w:jc w:val="center"/>
              <w:outlineLvl w:val="0"/>
              <w:rPr>
                <w:rFonts w:asciiTheme="majorBidi" w:hAnsiTheme="majorBidi" w:cstheme="majorBidi"/>
                <w:sz w:val="28"/>
                <w:szCs w:val="28"/>
              </w:rPr>
            </w:pPr>
            <w:r w:rsidRPr="00317A01">
              <w:rPr>
                <w:rFonts w:asciiTheme="majorBidi" w:hAnsiTheme="majorBidi" w:cstheme="majorBidi"/>
                <w:sz w:val="28"/>
                <w:szCs w:val="28"/>
                <w:u w:val="single"/>
                <w:lang w:val="en-US"/>
              </w:rPr>
              <w:t>December 31, 2024</w:t>
            </w:r>
          </w:p>
        </w:tc>
        <w:tc>
          <w:tcPr>
            <w:tcW w:w="1260" w:type="dxa"/>
            <w:tcBorders>
              <w:top w:val="nil"/>
              <w:left w:val="nil"/>
              <w:bottom w:val="nil"/>
            </w:tcBorders>
            <w:vAlign w:val="center"/>
          </w:tcPr>
          <w:p w14:paraId="2E8D8543" w14:textId="063E376E" w:rsidR="007170BD" w:rsidRDefault="00613E43" w:rsidP="007170BD">
            <w:pPr>
              <w:spacing w:line="380" w:lineRule="exact"/>
              <w:ind w:left="-104"/>
              <w:jc w:val="center"/>
              <w:outlineLvl w:val="0"/>
              <w:rPr>
                <w:rFonts w:asciiTheme="majorBidi" w:hAnsiTheme="majorBidi" w:cstheme="majorBidi"/>
                <w:sz w:val="28"/>
                <w:szCs w:val="28"/>
                <w:u w:val="single"/>
              </w:rPr>
            </w:pPr>
            <w:r>
              <w:rPr>
                <w:rFonts w:asciiTheme="majorBidi" w:hAnsiTheme="majorBidi" w:cstheme="majorBidi"/>
                <w:sz w:val="28"/>
                <w:szCs w:val="28"/>
                <w:u w:val="single"/>
              </w:rPr>
              <w:t>June 30,</w:t>
            </w:r>
          </w:p>
          <w:p w14:paraId="034997FC" w14:textId="03D21C1F" w:rsidR="00613E43" w:rsidRPr="00C0662E" w:rsidRDefault="00613E43" w:rsidP="007170BD">
            <w:pPr>
              <w:spacing w:line="380" w:lineRule="exact"/>
              <w:ind w:left="-104"/>
              <w:jc w:val="center"/>
              <w:outlineLvl w:val="0"/>
              <w:rPr>
                <w:rFonts w:asciiTheme="majorBidi" w:hAnsiTheme="majorBidi" w:cstheme="majorBidi"/>
                <w:sz w:val="28"/>
                <w:szCs w:val="28"/>
                <w:u w:val="single"/>
              </w:rPr>
            </w:pPr>
            <w:r>
              <w:rPr>
                <w:rFonts w:asciiTheme="majorBidi" w:hAnsiTheme="majorBidi" w:cstheme="majorBidi"/>
                <w:sz w:val="28"/>
                <w:szCs w:val="28"/>
                <w:u w:val="single"/>
              </w:rPr>
              <w:t>2025</w:t>
            </w:r>
          </w:p>
        </w:tc>
        <w:tc>
          <w:tcPr>
            <w:tcW w:w="1223" w:type="dxa"/>
            <w:tcBorders>
              <w:top w:val="nil"/>
              <w:left w:val="nil"/>
              <w:bottom w:val="nil"/>
            </w:tcBorders>
            <w:vAlign w:val="center"/>
          </w:tcPr>
          <w:p w14:paraId="39585AB7" w14:textId="0AE56F42" w:rsidR="00613E43" w:rsidRPr="00C0662E" w:rsidRDefault="00613E43" w:rsidP="00267AB4">
            <w:pPr>
              <w:spacing w:line="380" w:lineRule="exact"/>
              <w:ind w:left="-109"/>
              <w:jc w:val="center"/>
              <w:outlineLvl w:val="0"/>
              <w:rPr>
                <w:rFonts w:asciiTheme="majorBidi" w:hAnsiTheme="majorBidi" w:cstheme="majorBidi"/>
                <w:sz w:val="28"/>
                <w:szCs w:val="28"/>
              </w:rPr>
            </w:pPr>
            <w:r w:rsidRPr="00317A01">
              <w:rPr>
                <w:rFonts w:asciiTheme="majorBidi" w:hAnsiTheme="majorBidi" w:cstheme="majorBidi"/>
                <w:sz w:val="28"/>
                <w:szCs w:val="28"/>
                <w:u w:val="single"/>
                <w:lang w:val="en-US"/>
              </w:rPr>
              <w:t>December 31, 2024</w:t>
            </w:r>
          </w:p>
        </w:tc>
      </w:tr>
      <w:tr w:rsidR="0034758B" w:rsidRPr="00C0662E" w14:paraId="618ECA6A" w14:textId="77777777" w:rsidTr="00694EDB">
        <w:tc>
          <w:tcPr>
            <w:tcW w:w="3827" w:type="dxa"/>
            <w:tcBorders>
              <w:top w:val="nil"/>
              <w:left w:val="nil"/>
              <w:bottom w:val="nil"/>
              <w:right w:val="nil"/>
            </w:tcBorders>
          </w:tcPr>
          <w:p w14:paraId="7F8A02A7" w14:textId="041E5842" w:rsidR="0034758B" w:rsidRPr="00C0662E" w:rsidRDefault="0034758B" w:rsidP="00267AB4">
            <w:pPr>
              <w:spacing w:line="380" w:lineRule="exact"/>
              <w:ind w:left="74" w:right="-108"/>
              <w:jc w:val="thaiDistribute"/>
              <w:rPr>
                <w:rFonts w:asciiTheme="majorBidi" w:hAnsiTheme="majorBidi" w:cstheme="majorBidi"/>
                <w:sz w:val="28"/>
                <w:szCs w:val="28"/>
                <w:cs/>
              </w:rPr>
            </w:pPr>
            <w:r w:rsidRPr="00BF0D5E">
              <w:rPr>
                <w:sz w:val="28"/>
              </w:rPr>
              <w:t>Properties under development</w:t>
            </w:r>
          </w:p>
        </w:tc>
        <w:tc>
          <w:tcPr>
            <w:tcW w:w="1337" w:type="dxa"/>
            <w:tcBorders>
              <w:top w:val="nil"/>
              <w:left w:val="nil"/>
              <w:right w:val="nil"/>
            </w:tcBorders>
          </w:tcPr>
          <w:p w14:paraId="6C94C643" w14:textId="77777777" w:rsidR="0034758B" w:rsidRPr="00C0662E" w:rsidRDefault="0034758B" w:rsidP="00267AB4">
            <w:pPr>
              <w:spacing w:line="380" w:lineRule="exact"/>
              <w:ind w:left="-108" w:right="72"/>
              <w:jc w:val="right"/>
              <w:rPr>
                <w:rFonts w:asciiTheme="majorBidi" w:hAnsiTheme="majorBidi" w:cstheme="majorBidi"/>
                <w:sz w:val="28"/>
                <w:szCs w:val="28"/>
                <w:lang w:val="en-US"/>
              </w:rPr>
            </w:pPr>
          </w:p>
        </w:tc>
        <w:tc>
          <w:tcPr>
            <w:tcW w:w="1350" w:type="dxa"/>
            <w:tcBorders>
              <w:top w:val="nil"/>
              <w:left w:val="nil"/>
              <w:right w:val="nil"/>
            </w:tcBorders>
          </w:tcPr>
          <w:p w14:paraId="2286F373" w14:textId="77777777" w:rsidR="0034758B" w:rsidRPr="00C0662E" w:rsidRDefault="0034758B" w:rsidP="00267AB4">
            <w:pPr>
              <w:spacing w:line="380" w:lineRule="exact"/>
              <w:ind w:left="-108" w:right="72"/>
              <w:jc w:val="right"/>
              <w:rPr>
                <w:sz w:val="28"/>
                <w:szCs w:val="28"/>
                <w:lang w:val="en-US"/>
              </w:rPr>
            </w:pPr>
          </w:p>
        </w:tc>
        <w:tc>
          <w:tcPr>
            <w:tcW w:w="1260" w:type="dxa"/>
            <w:tcBorders>
              <w:top w:val="nil"/>
              <w:left w:val="nil"/>
              <w:right w:val="nil"/>
            </w:tcBorders>
            <w:vAlign w:val="center"/>
          </w:tcPr>
          <w:p w14:paraId="2E36470A" w14:textId="77777777" w:rsidR="0034758B" w:rsidRPr="00C0662E" w:rsidRDefault="0034758B" w:rsidP="00267AB4">
            <w:pPr>
              <w:spacing w:line="380" w:lineRule="exact"/>
              <w:ind w:left="-108" w:right="72"/>
              <w:jc w:val="center"/>
              <w:rPr>
                <w:sz w:val="28"/>
                <w:szCs w:val="28"/>
              </w:rPr>
            </w:pPr>
          </w:p>
        </w:tc>
        <w:tc>
          <w:tcPr>
            <w:tcW w:w="1223" w:type="dxa"/>
            <w:tcBorders>
              <w:top w:val="nil"/>
              <w:left w:val="nil"/>
              <w:right w:val="nil"/>
            </w:tcBorders>
            <w:vAlign w:val="center"/>
          </w:tcPr>
          <w:p w14:paraId="73501050" w14:textId="77777777" w:rsidR="0034758B" w:rsidRPr="00C0662E" w:rsidRDefault="0034758B" w:rsidP="00267AB4">
            <w:pPr>
              <w:spacing w:line="380" w:lineRule="exact"/>
              <w:ind w:left="-108" w:right="72"/>
              <w:jc w:val="center"/>
              <w:rPr>
                <w:sz w:val="28"/>
                <w:szCs w:val="28"/>
              </w:rPr>
            </w:pPr>
          </w:p>
        </w:tc>
      </w:tr>
      <w:tr w:rsidR="0034758B" w:rsidRPr="00C0662E" w14:paraId="1E3B5942" w14:textId="77777777">
        <w:tc>
          <w:tcPr>
            <w:tcW w:w="3827" w:type="dxa"/>
          </w:tcPr>
          <w:p w14:paraId="591D73E7" w14:textId="19BB8D78" w:rsidR="0034758B" w:rsidRPr="00C0662E" w:rsidRDefault="0034758B" w:rsidP="00267AB4">
            <w:pPr>
              <w:spacing w:line="380" w:lineRule="exact"/>
              <w:ind w:left="210" w:right="-108"/>
              <w:jc w:val="thaiDistribute"/>
              <w:rPr>
                <w:rFonts w:asciiTheme="majorBidi" w:hAnsiTheme="majorBidi" w:cstheme="majorBidi"/>
                <w:sz w:val="28"/>
                <w:szCs w:val="28"/>
                <w:cs/>
              </w:rPr>
            </w:pPr>
            <w:r>
              <w:rPr>
                <w:sz w:val="28"/>
                <w:szCs w:val="28"/>
              </w:rPr>
              <w:t>Land and development</w:t>
            </w:r>
          </w:p>
        </w:tc>
        <w:tc>
          <w:tcPr>
            <w:tcW w:w="1337" w:type="dxa"/>
            <w:tcBorders>
              <w:top w:val="nil"/>
              <w:left w:val="nil"/>
              <w:right w:val="nil"/>
            </w:tcBorders>
          </w:tcPr>
          <w:p w14:paraId="59F45589" w14:textId="27E902AF" w:rsidR="0034758B" w:rsidRPr="0096535D" w:rsidRDefault="0034758B" w:rsidP="00267AB4">
            <w:pPr>
              <w:spacing w:line="380" w:lineRule="exact"/>
              <w:ind w:left="-108" w:right="72"/>
              <w:jc w:val="right"/>
              <w:rPr>
                <w:rFonts w:asciiTheme="majorBidi" w:hAnsiTheme="majorBidi" w:cstheme="majorBidi"/>
                <w:sz w:val="28"/>
                <w:szCs w:val="28"/>
                <w:lang w:val="en-US"/>
              </w:rPr>
            </w:pPr>
            <w:r w:rsidRPr="0096535D">
              <w:rPr>
                <w:rFonts w:asciiTheme="majorBidi" w:hAnsiTheme="majorBidi" w:cstheme="majorBidi"/>
                <w:sz w:val="28"/>
                <w:szCs w:val="28"/>
                <w:lang w:val="en-US"/>
              </w:rPr>
              <w:t>9,235</w:t>
            </w:r>
          </w:p>
        </w:tc>
        <w:tc>
          <w:tcPr>
            <w:tcW w:w="1350" w:type="dxa"/>
            <w:tcBorders>
              <w:top w:val="nil"/>
              <w:left w:val="nil"/>
              <w:right w:val="nil"/>
            </w:tcBorders>
          </w:tcPr>
          <w:p w14:paraId="0D8242D6" w14:textId="5490154C" w:rsidR="0034758B" w:rsidRPr="00C0662E" w:rsidRDefault="0034758B" w:rsidP="00267AB4">
            <w:pPr>
              <w:spacing w:line="380" w:lineRule="exact"/>
              <w:ind w:left="-108" w:right="72"/>
              <w:jc w:val="right"/>
              <w:rPr>
                <w:rFonts w:asciiTheme="majorBidi" w:hAnsiTheme="majorBidi" w:cstheme="majorBidi"/>
                <w:sz w:val="28"/>
                <w:szCs w:val="28"/>
                <w:lang w:val="en-US"/>
              </w:rPr>
            </w:pPr>
            <w:r w:rsidRPr="00C0662E">
              <w:rPr>
                <w:sz w:val="28"/>
                <w:szCs w:val="28"/>
                <w:lang w:val="en-US"/>
              </w:rPr>
              <w:t>9,235</w:t>
            </w:r>
          </w:p>
        </w:tc>
        <w:tc>
          <w:tcPr>
            <w:tcW w:w="1260" w:type="dxa"/>
            <w:tcBorders>
              <w:top w:val="nil"/>
              <w:left w:val="nil"/>
              <w:right w:val="nil"/>
            </w:tcBorders>
            <w:vAlign w:val="center"/>
          </w:tcPr>
          <w:p w14:paraId="594ACBF4" w14:textId="1B2BAE82" w:rsidR="0034758B" w:rsidRPr="00C0662E" w:rsidRDefault="0034758B" w:rsidP="00267AB4">
            <w:pPr>
              <w:spacing w:line="380" w:lineRule="exact"/>
              <w:ind w:left="-108" w:right="72"/>
              <w:jc w:val="center"/>
              <w:rPr>
                <w:rFonts w:asciiTheme="majorBidi" w:hAnsiTheme="majorBidi" w:cstheme="majorBidi"/>
                <w:sz w:val="28"/>
                <w:szCs w:val="28"/>
              </w:rPr>
            </w:pPr>
            <w:r w:rsidRPr="00C0662E">
              <w:rPr>
                <w:sz w:val="28"/>
                <w:szCs w:val="28"/>
              </w:rPr>
              <w:t xml:space="preserve">                 -       </w:t>
            </w:r>
          </w:p>
        </w:tc>
        <w:tc>
          <w:tcPr>
            <w:tcW w:w="1223" w:type="dxa"/>
            <w:tcBorders>
              <w:top w:val="nil"/>
              <w:left w:val="nil"/>
              <w:right w:val="nil"/>
            </w:tcBorders>
            <w:vAlign w:val="center"/>
          </w:tcPr>
          <w:p w14:paraId="257F4308" w14:textId="26625C28" w:rsidR="0034758B" w:rsidRPr="00C0662E" w:rsidRDefault="0034758B" w:rsidP="00267AB4">
            <w:pPr>
              <w:spacing w:line="380" w:lineRule="exact"/>
              <w:ind w:left="-108" w:right="72"/>
              <w:jc w:val="center"/>
              <w:rPr>
                <w:rFonts w:asciiTheme="majorBidi" w:hAnsiTheme="majorBidi" w:cstheme="majorBidi"/>
                <w:sz w:val="28"/>
                <w:szCs w:val="28"/>
              </w:rPr>
            </w:pPr>
            <w:r w:rsidRPr="00C0662E">
              <w:rPr>
                <w:sz w:val="28"/>
                <w:szCs w:val="28"/>
              </w:rPr>
              <w:t xml:space="preserve">                 -       </w:t>
            </w:r>
          </w:p>
        </w:tc>
      </w:tr>
      <w:tr w:rsidR="0034758B" w:rsidRPr="00C0662E" w14:paraId="178CE047" w14:textId="77777777">
        <w:tc>
          <w:tcPr>
            <w:tcW w:w="3827" w:type="dxa"/>
          </w:tcPr>
          <w:p w14:paraId="65DBFA2A" w14:textId="6128109B" w:rsidR="0034758B" w:rsidRPr="00C0662E" w:rsidRDefault="0034758B" w:rsidP="00267AB4">
            <w:pPr>
              <w:spacing w:line="380" w:lineRule="exact"/>
              <w:ind w:left="210" w:right="-108"/>
              <w:jc w:val="thaiDistribute"/>
              <w:rPr>
                <w:rFonts w:asciiTheme="majorBidi" w:hAnsiTheme="majorBidi" w:cstheme="majorBidi"/>
                <w:sz w:val="28"/>
                <w:szCs w:val="28"/>
              </w:rPr>
            </w:pPr>
            <w:r>
              <w:rPr>
                <w:sz w:val="28"/>
                <w:szCs w:val="28"/>
              </w:rPr>
              <w:t>Construction cost</w:t>
            </w:r>
          </w:p>
        </w:tc>
        <w:tc>
          <w:tcPr>
            <w:tcW w:w="1337" w:type="dxa"/>
            <w:tcBorders>
              <w:top w:val="nil"/>
              <w:left w:val="nil"/>
              <w:right w:val="nil"/>
            </w:tcBorders>
          </w:tcPr>
          <w:p w14:paraId="4318F825" w14:textId="22F3B6FC" w:rsidR="0034758B" w:rsidRPr="0096535D" w:rsidRDefault="0034758B" w:rsidP="00267AB4">
            <w:pPr>
              <w:pBdr>
                <w:bottom w:val="single" w:sz="4" w:space="1" w:color="auto"/>
              </w:pBdr>
              <w:spacing w:line="380" w:lineRule="exact"/>
              <w:ind w:left="-108" w:right="72"/>
              <w:jc w:val="right"/>
              <w:rPr>
                <w:rFonts w:asciiTheme="majorBidi" w:hAnsiTheme="majorBidi" w:cstheme="majorBidi"/>
                <w:sz w:val="28"/>
                <w:szCs w:val="28"/>
                <w:lang w:val="en-US"/>
              </w:rPr>
            </w:pPr>
            <w:r w:rsidRPr="0096535D">
              <w:rPr>
                <w:rFonts w:asciiTheme="majorBidi" w:hAnsiTheme="majorBidi" w:cstheme="majorBidi"/>
                <w:sz w:val="28"/>
                <w:szCs w:val="28"/>
                <w:lang w:val="en-US"/>
              </w:rPr>
              <w:t>50,702</w:t>
            </w:r>
          </w:p>
        </w:tc>
        <w:tc>
          <w:tcPr>
            <w:tcW w:w="1350" w:type="dxa"/>
            <w:tcBorders>
              <w:top w:val="nil"/>
              <w:left w:val="nil"/>
              <w:right w:val="nil"/>
            </w:tcBorders>
          </w:tcPr>
          <w:p w14:paraId="2FF489F2" w14:textId="7DB3CB4A" w:rsidR="0034758B" w:rsidRPr="00C0662E" w:rsidRDefault="0034758B" w:rsidP="00267AB4">
            <w:pPr>
              <w:pBdr>
                <w:bottom w:val="single" w:sz="4" w:space="1" w:color="auto"/>
              </w:pBdr>
              <w:spacing w:line="380" w:lineRule="exact"/>
              <w:ind w:left="-108" w:right="72"/>
              <w:jc w:val="right"/>
              <w:rPr>
                <w:rFonts w:asciiTheme="majorBidi" w:hAnsiTheme="majorBidi" w:cstheme="majorBidi"/>
                <w:sz w:val="28"/>
                <w:szCs w:val="28"/>
                <w:cs/>
                <w:lang w:val="en-US"/>
              </w:rPr>
            </w:pPr>
            <w:r w:rsidRPr="00C0662E">
              <w:rPr>
                <w:sz w:val="28"/>
                <w:szCs w:val="28"/>
                <w:lang w:val="en-US"/>
              </w:rPr>
              <w:t>50,702</w:t>
            </w:r>
          </w:p>
        </w:tc>
        <w:tc>
          <w:tcPr>
            <w:tcW w:w="1260" w:type="dxa"/>
            <w:tcBorders>
              <w:top w:val="nil"/>
              <w:left w:val="nil"/>
              <w:right w:val="nil"/>
            </w:tcBorders>
            <w:vAlign w:val="center"/>
          </w:tcPr>
          <w:p w14:paraId="535CCEF9" w14:textId="75D2703D" w:rsidR="0034758B" w:rsidRPr="00C0662E" w:rsidRDefault="0034758B" w:rsidP="00267AB4">
            <w:pPr>
              <w:pBdr>
                <w:bottom w:val="single" w:sz="4" w:space="1" w:color="auto"/>
              </w:pBdr>
              <w:spacing w:line="380" w:lineRule="exact"/>
              <w:ind w:left="-108" w:right="72"/>
              <w:jc w:val="center"/>
              <w:rPr>
                <w:rFonts w:asciiTheme="majorBidi" w:hAnsiTheme="majorBidi" w:cstheme="majorBidi"/>
                <w:sz w:val="28"/>
                <w:szCs w:val="28"/>
              </w:rPr>
            </w:pPr>
            <w:r w:rsidRPr="00C0662E">
              <w:rPr>
                <w:sz w:val="28"/>
                <w:szCs w:val="28"/>
              </w:rPr>
              <w:t xml:space="preserve">                 -       </w:t>
            </w:r>
          </w:p>
        </w:tc>
        <w:tc>
          <w:tcPr>
            <w:tcW w:w="1223" w:type="dxa"/>
            <w:tcBorders>
              <w:top w:val="nil"/>
              <w:left w:val="nil"/>
              <w:right w:val="nil"/>
            </w:tcBorders>
            <w:vAlign w:val="center"/>
          </w:tcPr>
          <w:p w14:paraId="2A7CF9EE" w14:textId="20F35027" w:rsidR="0034758B" w:rsidRPr="00C0662E" w:rsidRDefault="0034758B" w:rsidP="00267AB4">
            <w:pPr>
              <w:pBdr>
                <w:bottom w:val="single" w:sz="4" w:space="1" w:color="auto"/>
              </w:pBdr>
              <w:spacing w:line="380" w:lineRule="exact"/>
              <w:ind w:left="-108" w:right="72"/>
              <w:jc w:val="center"/>
              <w:rPr>
                <w:rFonts w:asciiTheme="majorBidi" w:hAnsiTheme="majorBidi" w:cstheme="majorBidi"/>
                <w:sz w:val="28"/>
                <w:szCs w:val="28"/>
              </w:rPr>
            </w:pPr>
            <w:r w:rsidRPr="00C0662E">
              <w:rPr>
                <w:sz w:val="28"/>
                <w:szCs w:val="28"/>
              </w:rPr>
              <w:t xml:space="preserve">                 -       </w:t>
            </w:r>
          </w:p>
        </w:tc>
      </w:tr>
      <w:tr w:rsidR="007170BD" w:rsidRPr="00C0662E" w14:paraId="00B972CD" w14:textId="77777777">
        <w:trPr>
          <w:trHeight w:val="377"/>
        </w:trPr>
        <w:tc>
          <w:tcPr>
            <w:tcW w:w="3827" w:type="dxa"/>
            <w:vAlign w:val="center"/>
          </w:tcPr>
          <w:p w14:paraId="29BA6FE1" w14:textId="4CE73358" w:rsidR="007170BD" w:rsidRDefault="007170BD" w:rsidP="007170BD">
            <w:pPr>
              <w:spacing w:line="380" w:lineRule="exact"/>
              <w:ind w:left="458" w:right="-108"/>
              <w:jc w:val="thaiDistribute"/>
              <w:rPr>
                <w:sz w:val="28"/>
                <w:szCs w:val="28"/>
              </w:rPr>
            </w:pPr>
            <w:r>
              <w:rPr>
                <w:sz w:val="28"/>
                <w:szCs w:val="28"/>
              </w:rPr>
              <w:t>Total</w:t>
            </w:r>
          </w:p>
        </w:tc>
        <w:tc>
          <w:tcPr>
            <w:tcW w:w="1337" w:type="dxa"/>
            <w:tcBorders>
              <w:top w:val="nil"/>
              <w:left w:val="nil"/>
              <w:right w:val="nil"/>
            </w:tcBorders>
            <w:vAlign w:val="center"/>
          </w:tcPr>
          <w:p w14:paraId="7062D7D6" w14:textId="637FD571" w:rsidR="007170BD" w:rsidRPr="0096535D" w:rsidRDefault="007170BD" w:rsidP="007170BD">
            <w:pPr>
              <w:spacing w:line="380" w:lineRule="exact"/>
              <w:ind w:left="-108" w:right="72"/>
              <w:jc w:val="right"/>
              <w:rPr>
                <w:rFonts w:asciiTheme="majorBidi" w:hAnsiTheme="majorBidi" w:cstheme="majorBidi"/>
                <w:sz w:val="28"/>
                <w:szCs w:val="28"/>
                <w:lang w:val="en-US"/>
              </w:rPr>
            </w:pPr>
            <w:r>
              <w:rPr>
                <w:rFonts w:asciiTheme="majorBidi" w:hAnsiTheme="majorBidi" w:cstheme="majorBidi"/>
                <w:sz w:val="28"/>
                <w:szCs w:val="28"/>
                <w:lang w:val="en-US"/>
              </w:rPr>
              <w:t>59,937</w:t>
            </w:r>
          </w:p>
        </w:tc>
        <w:tc>
          <w:tcPr>
            <w:tcW w:w="1350" w:type="dxa"/>
            <w:tcBorders>
              <w:top w:val="nil"/>
              <w:left w:val="nil"/>
              <w:right w:val="nil"/>
            </w:tcBorders>
            <w:vAlign w:val="center"/>
          </w:tcPr>
          <w:p w14:paraId="1AFF296D" w14:textId="53C84367" w:rsidR="007170BD" w:rsidRPr="00C0662E" w:rsidRDefault="007170BD" w:rsidP="007170BD">
            <w:pPr>
              <w:spacing w:line="380" w:lineRule="exact"/>
              <w:ind w:left="-108" w:right="72"/>
              <w:jc w:val="right"/>
              <w:rPr>
                <w:sz w:val="28"/>
                <w:szCs w:val="28"/>
                <w:lang w:val="en-US"/>
              </w:rPr>
            </w:pPr>
            <w:r>
              <w:rPr>
                <w:sz w:val="28"/>
                <w:szCs w:val="28"/>
                <w:lang w:val="en-US"/>
              </w:rPr>
              <w:t>59,937</w:t>
            </w:r>
          </w:p>
        </w:tc>
        <w:tc>
          <w:tcPr>
            <w:tcW w:w="1260" w:type="dxa"/>
            <w:tcBorders>
              <w:top w:val="nil"/>
              <w:left w:val="nil"/>
              <w:right w:val="nil"/>
            </w:tcBorders>
            <w:vAlign w:val="center"/>
          </w:tcPr>
          <w:p w14:paraId="49E4F7AA" w14:textId="1BCF4330" w:rsidR="007170BD" w:rsidRPr="007170BD" w:rsidRDefault="007170BD" w:rsidP="007170BD">
            <w:pPr>
              <w:spacing w:line="380" w:lineRule="exact"/>
              <w:ind w:left="-108" w:right="72"/>
              <w:jc w:val="center"/>
              <w:rPr>
                <w:sz w:val="28"/>
                <w:szCs w:val="28"/>
              </w:rPr>
            </w:pPr>
            <w:r w:rsidRPr="00C0662E">
              <w:rPr>
                <w:sz w:val="28"/>
                <w:szCs w:val="28"/>
              </w:rPr>
              <w:t xml:space="preserve">                 -       </w:t>
            </w:r>
          </w:p>
        </w:tc>
        <w:tc>
          <w:tcPr>
            <w:tcW w:w="1223" w:type="dxa"/>
            <w:tcBorders>
              <w:top w:val="nil"/>
              <w:left w:val="nil"/>
              <w:right w:val="nil"/>
            </w:tcBorders>
            <w:vAlign w:val="center"/>
          </w:tcPr>
          <w:p w14:paraId="6FFE1005" w14:textId="795137CA" w:rsidR="007170BD" w:rsidRPr="00C0662E" w:rsidRDefault="007170BD" w:rsidP="007170BD">
            <w:pPr>
              <w:spacing w:line="380" w:lineRule="exact"/>
              <w:ind w:left="-108" w:right="72"/>
              <w:jc w:val="center"/>
              <w:rPr>
                <w:sz w:val="28"/>
                <w:szCs w:val="28"/>
              </w:rPr>
            </w:pPr>
            <w:r w:rsidRPr="00C0662E">
              <w:rPr>
                <w:sz w:val="28"/>
                <w:szCs w:val="28"/>
              </w:rPr>
              <w:t xml:space="preserve">                 -       </w:t>
            </w:r>
          </w:p>
        </w:tc>
      </w:tr>
      <w:tr w:rsidR="0034758B" w:rsidRPr="00C0662E" w14:paraId="47979F8C" w14:textId="77777777">
        <w:trPr>
          <w:trHeight w:val="377"/>
        </w:trPr>
        <w:tc>
          <w:tcPr>
            <w:tcW w:w="3827" w:type="dxa"/>
            <w:vAlign w:val="center"/>
          </w:tcPr>
          <w:p w14:paraId="567BC768" w14:textId="22192D0F" w:rsidR="0034758B" w:rsidRPr="008600BF" w:rsidRDefault="0034758B" w:rsidP="00267AB4">
            <w:pPr>
              <w:spacing w:line="380" w:lineRule="exact"/>
              <w:ind w:left="74" w:right="-108"/>
              <w:jc w:val="thaiDistribute"/>
              <w:rPr>
                <w:rFonts w:asciiTheme="majorBidi" w:hAnsiTheme="majorBidi" w:cstheme="majorBidi"/>
                <w:sz w:val="28"/>
                <w:szCs w:val="28"/>
                <w:highlight w:val="yellow"/>
                <w:cs/>
              </w:rPr>
            </w:pPr>
            <w:r>
              <w:rPr>
                <w:sz w:val="28"/>
                <w:szCs w:val="28"/>
              </w:rPr>
              <w:t>Property for sale</w:t>
            </w:r>
          </w:p>
        </w:tc>
        <w:tc>
          <w:tcPr>
            <w:tcW w:w="1337" w:type="dxa"/>
            <w:tcBorders>
              <w:top w:val="nil"/>
              <w:left w:val="nil"/>
              <w:right w:val="nil"/>
            </w:tcBorders>
            <w:vAlign w:val="center"/>
          </w:tcPr>
          <w:p w14:paraId="659DB560" w14:textId="493450E6" w:rsidR="0034758B" w:rsidRPr="0096535D" w:rsidRDefault="0034758B" w:rsidP="00267AB4">
            <w:pPr>
              <w:pBdr>
                <w:bottom w:val="single" w:sz="4" w:space="1" w:color="auto"/>
              </w:pBdr>
              <w:spacing w:line="380" w:lineRule="exact"/>
              <w:ind w:left="-108" w:right="72"/>
              <w:jc w:val="right"/>
              <w:rPr>
                <w:rFonts w:asciiTheme="majorBidi" w:hAnsiTheme="majorBidi" w:cstheme="majorBidi"/>
                <w:sz w:val="28"/>
                <w:szCs w:val="28"/>
                <w:lang w:val="en-US"/>
              </w:rPr>
            </w:pPr>
            <w:r w:rsidRPr="0096535D">
              <w:rPr>
                <w:rFonts w:asciiTheme="majorBidi" w:hAnsiTheme="majorBidi" w:cstheme="majorBidi"/>
                <w:sz w:val="28"/>
                <w:szCs w:val="28"/>
                <w:lang w:val="en-US"/>
              </w:rPr>
              <w:t>1,35</w:t>
            </w:r>
            <w:r w:rsidR="00AB7446" w:rsidRPr="00AB7446">
              <w:rPr>
                <w:rFonts w:asciiTheme="majorBidi" w:hAnsiTheme="majorBidi" w:cstheme="majorBidi" w:hint="cs"/>
                <w:sz w:val="28"/>
                <w:szCs w:val="28"/>
                <w:lang w:val="en-US"/>
              </w:rPr>
              <w:t>7</w:t>
            </w:r>
            <w:r w:rsidRPr="0096535D">
              <w:rPr>
                <w:rFonts w:asciiTheme="majorBidi" w:hAnsiTheme="majorBidi" w:cstheme="majorBidi"/>
                <w:sz w:val="28"/>
                <w:szCs w:val="28"/>
                <w:lang w:val="en-US"/>
              </w:rPr>
              <w:t>,693</w:t>
            </w:r>
          </w:p>
        </w:tc>
        <w:tc>
          <w:tcPr>
            <w:tcW w:w="1350" w:type="dxa"/>
            <w:tcBorders>
              <w:top w:val="nil"/>
              <w:left w:val="nil"/>
              <w:right w:val="nil"/>
            </w:tcBorders>
            <w:vAlign w:val="center"/>
          </w:tcPr>
          <w:p w14:paraId="6E44007C" w14:textId="697AA4CA" w:rsidR="0034758B" w:rsidRPr="00C0662E" w:rsidRDefault="0034758B" w:rsidP="00267AB4">
            <w:pPr>
              <w:pBdr>
                <w:bottom w:val="single" w:sz="4" w:space="1" w:color="auto"/>
              </w:pBdr>
              <w:spacing w:line="380" w:lineRule="exact"/>
              <w:ind w:left="-108" w:right="72"/>
              <w:jc w:val="right"/>
              <w:rPr>
                <w:rFonts w:asciiTheme="majorBidi" w:hAnsiTheme="majorBidi" w:cstheme="majorBidi"/>
                <w:sz w:val="28"/>
                <w:szCs w:val="28"/>
              </w:rPr>
            </w:pPr>
            <w:r w:rsidRPr="00C0662E">
              <w:rPr>
                <w:sz w:val="28"/>
                <w:szCs w:val="28"/>
                <w:lang w:val="en-US"/>
              </w:rPr>
              <w:t>1,352,760</w:t>
            </w:r>
          </w:p>
        </w:tc>
        <w:tc>
          <w:tcPr>
            <w:tcW w:w="1260" w:type="dxa"/>
            <w:tcBorders>
              <w:top w:val="nil"/>
              <w:left w:val="nil"/>
              <w:right w:val="nil"/>
            </w:tcBorders>
            <w:vAlign w:val="center"/>
          </w:tcPr>
          <w:p w14:paraId="41D3825E" w14:textId="31C19553" w:rsidR="0034758B" w:rsidRPr="006D17AE" w:rsidRDefault="0034758B" w:rsidP="00267AB4">
            <w:pPr>
              <w:pBdr>
                <w:bottom w:val="single" w:sz="4" w:space="1" w:color="auto"/>
              </w:pBdr>
              <w:spacing w:line="380" w:lineRule="exact"/>
              <w:ind w:left="-108" w:right="72"/>
              <w:jc w:val="right"/>
              <w:rPr>
                <w:rFonts w:asciiTheme="majorBidi" w:hAnsiTheme="majorBidi" w:cstheme="majorBidi"/>
                <w:sz w:val="28"/>
                <w:szCs w:val="28"/>
                <w:lang w:val="en-US"/>
              </w:rPr>
            </w:pPr>
            <w:r w:rsidRPr="006D17AE">
              <w:rPr>
                <w:rFonts w:asciiTheme="majorBidi" w:hAnsiTheme="majorBidi" w:cstheme="majorBidi"/>
                <w:sz w:val="28"/>
                <w:szCs w:val="28"/>
                <w:lang w:val="en-US"/>
              </w:rPr>
              <w:t>633,258</w:t>
            </w:r>
          </w:p>
        </w:tc>
        <w:tc>
          <w:tcPr>
            <w:tcW w:w="1223" w:type="dxa"/>
            <w:tcBorders>
              <w:top w:val="nil"/>
              <w:left w:val="nil"/>
              <w:right w:val="nil"/>
            </w:tcBorders>
            <w:vAlign w:val="center"/>
          </w:tcPr>
          <w:p w14:paraId="6A3D2A96" w14:textId="6601F38E" w:rsidR="0034758B" w:rsidRPr="00C0662E" w:rsidRDefault="0034758B" w:rsidP="00267AB4">
            <w:pPr>
              <w:pBdr>
                <w:bottom w:val="single" w:sz="4" w:space="1" w:color="auto"/>
              </w:pBdr>
              <w:spacing w:line="380" w:lineRule="exact"/>
              <w:ind w:left="-108" w:right="72"/>
              <w:jc w:val="right"/>
              <w:rPr>
                <w:rFonts w:asciiTheme="majorBidi" w:hAnsiTheme="majorBidi" w:cstheme="majorBidi"/>
                <w:sz w:val="28"/>
                <w:szCs w:val="28"/>
              </w:rPr>
            </w:pPr>
            <w:r w:rsidRPr="00C0662E">
              <w:rPr>
                <w:sz w:val="28"/>
                <w:szCs w:val="28"/>
              </w:rPr>
              <w:t>637,28</w:t>
            </w:r>
            <w:r w:rsidRPr="00C0662E">
              <w:rPr>
                <w:rFonts w:hint="cs"/>
                <w:sz w:val="28"/>
                <w:szCs w:val="28"/>
                <w:lang w:val="en-US"/>
              </w:rPr>
              <w:t>2</w:t>
            </w:r>
          </w:p>
        </w:tc>
      </w:tr>
      <w:tr w:rsidR="0034758B" w:rsidRPr="00C0662E" w14:paraId="4CE7198B" w14:textId="77777777">
        <w:trPr>
          <w:trHeight w:val="273"/>
        </w:trPr>
        <w:tc>
          <w:tcPr>
            <w:tcW w:w="3827" w:type="dxa"/>
            <w:vAlign w:val="center"/>
          </w:tcPr>
          <w:p w14:paraId="1ED09CA5" w14:textId="1ADD22DA" w:rsidR="0034758B" w:rsidRPr="00C0662E" w:rsidRDefault="0034758B" w:rsidP="00267AB4">
            <w:pPr>
              <w:spacing w:line="380" w:lineRule="exact"/>
              <w:ind w:left="458" w:right="-108"/>
              <w:jc w:val="thaiDistribute"/>
              <w:rPr>
                <w:rFonts w:asciiTheme="majorBidi" w:hAnsiTheme="majorBidi" w:cstheme="majorBidi"/>
                <w:sz w:val="28"/>
                <w:szCs w:val="28"/>
              </w:rPr>
            </w:pPr>
            <w:r>
              <w:rPr>
                <w:sz w:val="28"/>
                <w:szCs w:val="28"/>
              </w:rPr>
              <w:t>Total</w:t>
            </w:r>
          </w:p>
        </w:tc>
        <w:tc>
          <w:tcPr>
            <w:tcW w:w="1337" w:type="dxa"/>
            <w:tcBorders>
              <w:left w:val="nil"/>
              <w:right w:val="nil"/>
            </w:tcBorders>
            <w:vAlign w:val="center"/>
          </w:tcPr>
          <w:p w14:paraId="4416372A" w14:textId="4C639B1E" w:rsidR="0034758B" w:rsidRPr="0096535D" w:rsidRDefault="0034758B" w:rsidP="00267AB4">
            <w:pPr>
              <w:spacing w:line="380" w:lineRule="exact"/>
              <w:ind w:left="-108" w:right="72"/>
              <w:jc w:val="right"/>
              <w:rPr>
                <w:rFonts w:asciiTheme="majorBidi" w:hAnsiTheme="majorBidi" w:cstheme="majorBidi"/>
                <w:sz w:val="28"/>
                <w:szCs w:val="28"/>
                <w:lang w:val="en-US"/>
              </w:rPr>
            </w:pPr>
            <w:r w:rsidRPr="0096535D">
              <w:rPr>
                <w:rFonts w:asciiTheme="majorBidi" w:hAnsiTheme="majorBidi" w:cstheme="majorBidi"/>
                <w:sz w:val="28"/>
                <w:szCs w:val="28"/>
                <w:lang w:val="en-US"/>
              </w:rPr>
              <w:t>1,41</w:t>
            </w:r>
            <w:r w:rsidR="00AB7446" w:rsidRPr="00AB7446">
              <w:rPr>
                <w:rFonts w:asciiTheme="majorBidi" w:hAnsiTheme="majorBidi" w:cstheme="majorBidi" w:hint="cs"/>
                <w:sz w:val="28"/>
                <w:szCs w:val="28"/>
                <w:lang w:val="en-US"/>
              </w:rPr>
              <w:t>7</w:t>
            </w:r>
            <w:r w:rsidRPr="0096535D">
              <w:rPr>
                <w:rFonts w:asciiTheme="majorBidi" w:hAnsiTheme="majorBidi" w:cstheme="majorBidi"/>
                <w:sz w:val="28"/>
                <w:szCs w:val="28"/>
                <w:lang w:val="en-US"/>
              </w:rPr>
              <w:t>,630</w:t>
            </w:r>
          </w:p>
        </w:tc>
        <w:tc>
          <w:tcPr>
            <w:tcW w:w="1350" w:type="dxa"/>
            <w:tcBorders>
              <w:left w:val="nil"/>
              <w:right w:val="nil"/>
            </w:tcBorders>
            <w:vAlign w:val="center"/>
          </w:tcPr>
          <w:p w14:paraId="234F1C34" w14:textId="1CB1F59A" w:rsidR="0034758B" w:rsidRPr="00C0662E" w:rsidRDefault="0034758B" w:rsidP="00267AB4">
            <w:pPr>
              <w:spacing w:line="380" w:lineRule="exact"/>
              <w:ind w:left="-108" w:right="72"/>
              <w:jc w:val="right"/>
              <w:rPr>
                <w:rFonts w:asciiTheme="majorBidi" w:hAnsiTheme="majorBidi" w:cstheme="majorBidi"/>
                <w:sz w:val="28"/>
                <w:szCs w:val="28"/>
                <w:lang w:val="en-US"/>
              </w:rPr>
            </w:pPr>
            <w:r w:rsidRPr="00C0662E">
              <w:rPr>
                <w:sz w:val="28"/>
                <w:szCs w:val="28"/>
                <w:lang w:val="en-US"/>
              </w:rPr>
              <w:t>1,412,697</w:t>
            </w:r>
          </w:p>
        </w:tc>
        <w:tc>
          <w:tcPr>
            <w:tcW w:w="1260" w:type="dxa"/>
            <w:tcBorders>
              <w:left w:val="nil"/>
              <w:right w:val="nil"/>
            </w:tcBorders>
            <w:vAlign w:val="center"/>
          </w:tcPr>
          <w:p w14:paraId="2CF9B77B" w14:textId="5A123123" w:rsidR="0034758B" w:rsidRPr="006D17AE" w:rsidRDefault="0034758B" w:rsidP="00267AB4">
            <w:pPr>
              <w:spacing w:line="380" w:lineRule="exact"/>
              <w:ind w:left="-108" w:right="72"/>
              <w:jc w:val="right"/>
              <w:rPr>
                <w:rFonts w:asciiTheme="majorBidi" w:hAnsiTheme="majorBidi" w:cstheme="majorBidi"/>
                <w:sz w:val="28"/>
                <w:szCs w:val="28"/>
                <w:lang w:val="en-US"/>
              </w:rPr>
            </w:pPr>
            <w:r w:rsidRPr="006D17AE">
              <w:rPr>
                <w:rFonts w:asciiTheme="majorBidi" w:hAnsiTheme="majorBidi" w:cstheme="majorBidi"/>
                <w:sz w:val="28"/>
                <w:szCs w:val="28"/>
                <w:lang w:val="en-US"/>
              </w:rPr>
              <w:t>633,258</w:t>
            </w:r>
          </w:p>
        </w:tc>
        <w:tc>
          <w:tcPr>
            <w:tcW w:w="1223" w:type="dxa"/>
            <w:tcBorders>
              <w:left w:val="nil"/>
              <w:right w:val="nil"/>
            </w:tcBorders>
            <w:vAlign w:val="center"/>
          </w:tcPr>
          <w:p w14:paraId="0300B331" w14:textId="5F7CCB0F" w:rsidR="0034758B" w:rsidRPr="00C0662E" w:rsidRDefault="0034758B" w:rsidP="00267AB4">
            <w:pPr>
              <w:spacing w:line="380" w:lineRule="exact"/>
              <w:ind w:left="-108" w:right="72"/>
              <w:jc w:val="right"/>
              <w:rPr>
                <w:rFonts w:asciiTheme="majorBidi" w:hAnsiTheme="majorBidi" w:cstheme="majorBidi"/>
                <w:sz w:val="28"/>
                <w:szCs w:val="28"/>
                <w:lang w:val="en-US"/>
              </w:rPr>
            </w:pPr>
            <w:r w:rsidRPr="00C0662E">
              <w:rPr>
                <w:sz w:val="28"/>
                <w:szCs w:val="28"/>
                <w:lang w:val="en-US"/>
              </w:rPr>
              <w:t>637,28</w:t>
            </w:r>
            <w:r w:rsidRPr="00C0662E">
              <w:rPr>
                <w:rFonts w:hint="cs"/>
                <w:sz w:val="28"/>
                <w:szCs w:val="28"/>
                <w:lang w:val="en-US"/>
              </w:rPr>
              <w:t>2</w:t>
            </w:r>
          </w:p>
        </w:tc>
      </w:tr>
      <w:tr w:rsidR="0034758B" w:rsidRPr="00C0662E" w14:paraId="59C2E5A6" w14:textId="77777777">
        <w:trPr>
          <w:trHeight w:val="273"/>
        </w:trPr>
        <w:tc>
          <w:tcPr>
            <w:tcW w:w="3827" w:type="dxa"/>
            <w:vAlign w:val="center"/>
          </w:tcPr>
          <w:p w14:paraId="7151CD7F" w14:textId="77777777" w:rsidR="0034758B" w:rsidRDefault="0034758B" w:rsidP="00267AB4">
            <w:pPr>
              <w:spacing w:line="380" w:lineRule="exact"/>
              <w:ind w:right="-108" w:firstLine="54"/>
              <w:jc w:val="thaiDistribute"/>
              <w:rPr>
                <w:rFonts w:asciiTheme="majorBidi" w:hAnsiTheme="majorBidi" w:cstheme="majorBidi"/>
                <w:sz w:val="28"/>
                <w:szCs w:val="28"/>
              </w:rPr>
            </w:pPr>
            <w:r>
              <w:rPr>
                <w:rFonts w:asciiTheme="majorBidi" w:hAnsiTheme="majorBidi" w:cstheme="majorBidi"/>
                <w:sz w:val="28"/>
                <w:szCs w:val="28"/>
                <w:u w:val="single"/>
              </w:rPr>
              <w:t>Less</w:t>
            </w:r>
            <w:r>
              <w:rPr>
                <w:rFonts w:asciiTheme="majorBidi" w:hAnsiTheme="majorBidi" w:cstheme="majorBidi"/>
                <w:sz w:val="28"/>
                <w:szCs w:val="28"/>
              </w:rPr>
              <w:t xml:space="preserve"> Development costs transferred to investment </w:t>
            </w:r>
          </w:p>
          <w:p w14:paraId="457A7105" w14:textId="6A45629E" w:rsidR="0034758B" w:rsidRPr="00C0662E" w:rsidRDefault="0034758B" w:rsidP="00267AB4">
            <w:pPr>
              <w:spacing w:line="380" w:lineRule="exact"/>
              <w:ind w:left="74" w:right="-108"/>
              <w:jc w:val="thaiDistribute"/>
              <w:rPr>
                <w:rFonts w:asciiTheme="majorBidi" w:hAnsiTheme="majorBidi" w:cstheme="majorBidi"/>
                <w:sz w:val="28"/>
                <w:szCs w:val="28"/>
                <w:u w:val="single"/>
                <w:cs/>
              </w:rPr>
            </w:pPr>
            <w:r>
              <w:rPr>
                <w:rFonts w:asciiTheme="majorBidi" w:hAnsiTheme="majorBidi" w:cstheme="majorBidi"/>
                <w:sz w:val="28"/>
                <w:szCs w:val="28"/>
              </w:rPr>
              <w:t xml:space="preserve">            properties</w:t>
            </w:r>
          </w:p>
        </w:tc>
        <w:tc>
          <w:tcPr>
            <w:tcW w:w="1337" w:type="dxa"/>
            <w:tcBorders>
              <w:left w:val="nil"/>
              <w:right w:val="nil"/>
            </w:tcBorders>
            <w:vAlign w:val="center"/>
          </w:tcPr>
          <w:p w14:paraId="054EA7A2" w14:textId="2752BF8C" w:rsidR="0034758B" w:rsidRPr="0096535D" w:rsidRDefault="0034758B" w:rsidP="00267AB4">
            <w:pPr>
              <w:spacing w:line="380" w:lineRule="exact"/>
              <w:ind w:left="-108" w:right="72"/>
              <w:jc w:val="right"/>
              <w:rPr>
                <w:rFonts w:asciiTheme="majorBidi" w:hAnsiTheme="majorBidi" w:cstheme="majorBidi"/>
                <w:sz w:val="28"/>
                <w:szCs w:val="28"/>
                <w:lang w:val="en-US"/>
              </w:rPr>
            </w:pPr>
            <w:r w:rsidRPr="0096535D">
              <w:rPr>
                <w:rFonts w:asciiTheme="majorBidi" w:hAnsiTheme="majorBidi" w:cstheme="majorBidi"/>
                <w:sz w:val="28"/>
                <w:szCs w:val="28"/>
                <w:lang w:val="en-US"/>
              </w:rPr>
              <w:br/>
              <w:t>(13,348)</w:t>
            </w:r>
          </w:p>
        </w:tc>
        <w:tc>
          <w:tcPr>
            <w:tcW w:w="1350" w:type="dxa"/>
            <w:tcBorders>
              <w:left w:val="nil"/>
              <w:right w:val="nil"/>
            </w:tcBorders>
            <w:vAlign w:val="center"/>
          </w:tcPr>
          <w:p w14:paraId="7B072B7D" w14:textId="77777777" w:rsidR="0034758B" w:rsidRPr="003912A2" w:rsidRDefault="0034758B" w:rsidP="00267AB4">
            <w:pPr>
              <w:spacing w:line="380" w:lineRule="exact"/>
              <w:ind w:left="-108" w:right="72"/>
              <w:jc w:val="right"/>
              <w:rPr>
                <w:sz w:val="28"/>
                <w:szCs w:val="28"/>
                <w:lang w:val="en-US"/>
              </w:rPr>
            </w:pPr>
          </w:p>
          <w:p w14:paraId="3581AB06" w14:textId="5D1C6001" w:rsidR="0034758B" w:rsidRPr="003912A2" w:rsidRDefault="0034758B" w:rsidP="00267AB4">
            <w:pPr>
              <w:spacing w:line="380" w:lineRule="exact"/>
              <w:ind w:left="-108" w:right="72"/>
              <w:jc w:val="right"/>
              <w:rPr>
                <w:sz w:val="28"/>
                <w:szCs w:val="28"/>
                <w:lang w:val="en-US"/>
              </w:rPr>
            </w:pPr>
            <w:r w:rsidRPr="003912A2">
              <w:rPr>
                <w:rFonts w:asciiTheme="majorBidi" w:hAnsiTheme="majorBidi" w:cstheme="majorBidi"/>
                <w:sz w:val="28"/>
                <w:szCs w:val="28"/>
              </w:rPr>
              <w:t>(4,025)</w:t>
            </w:r>
          </w:p>
        </w:tc>
        <w:tc>
          <w:tcPr>
            <w:tcW w:w="1260" w:type="dxa"/>
            <w:tcBorders>
              <w:left w:val="nil"/>
              <w:right w:val="nil"/>
            </w:tcBorders>
            <w:vAlign w:val="center"/>
          </w:tcPr>
          <w:p w14:paraId="5528C2BC" w14:textId="77777777" w:rsidR="0034758B" w:rsidRPr="006D17AE" w:rsidRDefault="0034758B" w:rsidP="00267AB4">
            <w:pPr>
              <w:spacing w:line="380" w:lineRule="exact"/>
              <w:ind w:left="-108" w:right="72"/>
              <w:jc w:val="right"/>
              <w:rPr>
                <w:rFonts w:asciiTheme="majorBidi" w:hAnsiTheme="majorBidi" w:cstheme="majorBidi"/>
                <w:sz w:val="28"/>
                <w:szCs w:val="28"/>
              </w:rPr>
            </w:pPr>
          </w:p>
          <w:p w14:paraId="4A8ACF5C" w14:textId="05623DF8" w:rsidR="0034758B" w:rsidRPr="006D17AE" w:rsidRDefault="0034758B" w:rsidP="00267AB4">
            <w:pPr>
              <w:spacing w:line="380" w:lineRule="exact"/>
              <w:ind w:left="-108" w:right="72"/>
              <w:jc w:val="right"/>
              <w:rPr>
                <w:rFonts w:asciiTheme="majorBidi" w:hAnsiTheme="majorBidi" w:cstheme="majorBidi"/>
                <w:sz w:val="28"/>
                <w:szCs w:val="28"/>
              </w:rPr>
            </w:pPr>
            <w:r w:rsidRPr="006D17AE">
              <w:rPr>
                <w:rFonts w:asciiTheme="majorBidi" w:hAnsiTheme="majorBidi" w:cstheme="majorBidi"/>
                <w:sz w:val="28"/>
                <w:szCs w:val="28"/>
              </w:rPr>
              <w:t>(</w:t>
            </w:r>
            <w:r w:rsidRPr="006D17AE">
              <w:rPr>
                <w:rFonts w:asciiTheme="majorBidi" w:hAnsiTheme="majorBidi" w:cstheme="majorBidi"/>
                <w:sz w:val="28"/>
                <w:szCs w:val="28"/>
                <w:lang w:val="en-US"/>
              </w:rPr>
              <w:t>13,348</w:t>
            </w:r>
            <w:r w:rsidRPr="006D17AE">
              <w:rPr>
                <w:rFonts w:asciiTheme="majorBidi" w:hAnsiTheme="majorBidi" w:cstheme="majorBidi"/>
                <w:sz w:val="28"/>
                <w:szCs w:val="28"/>
              </w:rPr>
              <w:t>)</w:t>
            </w:r>
          </w:p>
        </w:tc>
        <w:tc>
          <w:tcPr>
            <w:tcW w:w="1223" w:type="dxa"/>
            <w:tcBorders>
              <w:left w:val="nil"/>
              <w:right w:val="nil"/>
            </w:tcBorders>
            <w:vAlign w:val="center"/>
          </w:tcPr>
          <w:p w14:paraId="3CA5E63F" w14:textId="77777777" w:rsidR="0034758B" w:rsidRPr="00C0662E" w:rsidRDefault="0034758B" w:rsidP="00267AB4">
            <w:pPr>
              <w:spacing w:line="380" w:lineRule="exact"/>
              <w:ind w:left="-108" w:right="72"/>
              <w:jc w:val="right"/>
              <w:rPr>
                <w:sz w:val="28"/>
                <w:szCs w:val="28"/>
                <w:lang w:val="en-US"/>
              </w:rPr>
            </w:pPr>
          </w:p>
          <w:p w14:paraId="4A41CF84" w14:textId="437ECDC9" w:rsidR="0034758B" w:rsidRPr="00C0662E" w:rsidRDefault="0034758B" w:rsidP="00267AB4">
            <w:pPr>
              <w:spacing w:line="380" w:lineRule="exact"/>
              <w:ind w:left="-108" w:right="72"/>
              <w:jc w:val="right"/>
              <w:rPr>
                <w:sz w:val="28"/>
                <w:szCs w:val="28"/>
                <w:lang w:val="en-US"/>
              </w:rPr>
            </w:pPr>
            <w:r w:rsidRPr="00C0662E">
              <w:rPr>
                <w:rFonts w:asciiTheme="majorBidi" w:hAnsiTheme="majorBidi" w:cstheme="majorBidi"/>
                <w:sz w:val="28"/>
                <w:szCs w:val="28"/>
              </w:rPr>
              <w:t>(4,025)</w:t>
            </w:r>
          </w:p>
        </w:tc>
      </w:tr>
      <w:tr w:rsidR="0034758B" w:rsidRPr="00C0662E" w14:paraId="15DF9672" w14:textId="77777777">
        <w:tc>
          <w:tcPr>
            <w:tcW w:w="3827" w:type="dxa"/>
            <w:vAlign w:val="bottom"/>
          </w:tcPr>
          <w:p w14:paraId="2D0A9DE2" w14:textId="77777777" w:rsidR="0034758B" w:rsidRDefault="0034758B" w:rsidP="00267AB4">
            <w:pPr>
              <w:spacing w:line="380" w:lineRule="exact"/>
              <w:ind w:left="932" w:right="-108" w:hanging="878"/>
              <w:jc w:val="thaiDistribute"/>
              <w:rPr>
                <w:sz w:val="28"/>
                <w:szCs w:val="28"/>
                <w:cs/>
              </w:rPr>
            </w:pPr>
            <w:r>
              <w:rPr>
                <w:sz w:val="28"/>
                <w:szCs w:val="28"/>
                <w:u w:val="single"/>
              </w:rPr>
              <w:t>Less</w:t>
            </w:r>
            <w:r>
              <w:rPr>
                <w:sz w:val="28"/>
                <w:szCs w:val="28"/>
              </w:rPr>
              <w:t xml:space="preserve"> Transfer of real estate development </w:t>
            </w:r>
          </w:p>
          <w:p w14:paraId="58CBD2EC" w14:textId="0B57B110" w:rsidR="0034758B" w:rsidRPr="00C0662E" w:rsidRDefault="0034758B" w:rsidP="00267AB4">
            <w:pPr>
              <w:spacing w:line="380" w:lineRule="exact"/>
              <w:ind w:left="74" w:right="-108"/>
              <w:jc w:val="thaiDistribute"/>
              <w:rPr>
                <w:rFonts w:asciiTheme="majorBidi" w:hAnsiTheme="majorBidi" w:cstheme="majorBidi"/>
                <w:sz w:val="28"/>
                <w:szCs w:val="28"/>
                <w:cs/>
              </w:rPr>
            </w:pPr>
            <w:r>
              <w:rPr>
                <w:sz w:val="28"/>
                <w:szCs w:val="28"/>
              </w:rPr>
              <w:t xml:space="preserve">           cost to accumulated cost</w:t>
            </w:r>
          </w:p>
        </w:tc>
        <w:tc>
          <w:tcPr>
            <w:tcW w:w="1337" w:type="dxa"/>
            <w:tcBorders>
              <w:left w:val="nil"/>
              <w:right w:val="nil"/>
            </w:tcBorders>
          </w:tcPr>
          <w:p w14:paraId="01B49AA1" w14:textId="77777777" w:rsidR="006A7235" w:rsidRDefault="006A7235" w:rsidP="00267AB4">
            <w:pPr>
              <w:pBdr>
                <w:bottom w:val="single" w:sz="4" w:space="1" w:color="auto"/>
              </w:pBdr>
              <w:spacing w:line="380" w:lineRule="exact"/>
              <w:ind w:left="-108" w:right="72"/>
              <w:jc w:val="right"/>
              <w:rPr>
                <w:rFonts w:asciiTheme="majorBidi" w:hAnsiTheme="majorBidi" w:cstheme="majorBidi"/>
                <w:sz w:val="28"/>
                <w:szCs w:val="28"/>
                <w:lang w:val="en-US"/>
              </w:rPr>
            </w:pPr>
          </w:p>
          <w:p w14:paraId="1E678805" w14:textId="0A9BA8CC" w:rsidR="0034758B" w:rsidRPr="0096535D" w:rsidRDefault="0034758B" w:rsidP="00267AB4">
            <w:pPr>
              <w:pBdr>
                <w:bottom w:val="single" w:sz="4" w:space="1" w:color="auto"/>
              </w:pBdr>
              <w:spacing w:line="380" w:lineRule="exact"/>
              <w:ind w:left="-108" w:right="72"/>
              <w:jc w:val="right"/>
              <w:rPr>
                <w:rFonts w:asciiTheme="majorBidi" w:hAnsiTheme="majorBidi" w:cstheme="majorBidi"/>
                <w:sz w:val="28"/>
                <w:szCs w:val="28"/>
                <w:cs/>
                <w:lang w:val="en-US"/>
              </w:rPr>
            </w:pPr>
            <w:r w:rsidRPr="0096535D">
              <w:rPr>
                <w:rFonts w:asciiTheme="majorBidi" w:hAnsiTheme="majorBidi" w:cstheme="majorBidi"/>
                <w:sz w:val="28"/>
                <w:szCs w:val="28"/>
                <w:lang w:val="en-US"/>
              </w:rPr>
              <w:t>(885,411)</w:t>
            </w:r>
          </w:p>
        </w:tc>
        <w:tc>
          <w:tcPr>
            <w:tcW w:w="1350" w:type="dxa"/>
            <w:tcBorders>
              <w:left w:val="nil"/>
              <w:right w:val="nil"/>
            </w:tcBorders>
          </w:tcPr>
          <w:p w14:paraId="008050A0" w14:textId="77777777" w:rsidR="006A7235" w:rsidRDefault="006A7235" w:rsidP="00267AB4">
            <w:pPr>
              <w:pBdr>
                <w:bottom w:val="single" w:sz="4" w:space="1" w:color="auto"/>
              </w:pBdr>
              <w:spacing w:line="380" w:lineRule="exact"/>
              <w:ind w:left="-108" w:right="72"/>
              <w:jc w:val="right"/>
              <w:rPr>
                <w:sz w:val="28"/>
                <w:szCs w:val="28"/>
                <w:lang w:val="en-US"/>
              </w:rPr>
            </w:pPr>
          </w:p>
          <w:p w14:paraId="04D9EAF5" w14:textId="0FF14325" w:rsidR="0034758B" w:rsidRPr="00C0662E" w:rsidRDefault="0034758B" w:rsidP="00267AB4">
            <w:pPr>
              <w:pBdr>
                <w:bottom w:val="single" w:sz="4" w:space="1" w:color="auto"/>
              </w:pBdr>
              <w:spacing w:line="380" w:lineRule="exact"/>
              <w:ind w:left="-108" w:right="72"/>
              <w:jc w:val="right"/>
              <w:rPr>
                <w:rFonts w:asciiTheme="majorBidi" w:hAnsiTheme="majorBidi" w:cstheme="majorBidi"/>
                <w:sz w:val="28"/>
                <w:szCs w:val="28"/>
                <w:cs/>
                <w:lang w:val="en-US"/>
              </w:rPr>
            </w:pPr>
            <w:r w:rsidRPr="00C0662E">
              <w:rPr>
                <w:sz w:val="28"/>
                <w:szCs w:val="28"/>
                <w:lang w:val="en-US"/>
              </w:rPr>
              <w:t>(885,41</w:t>
            </w:r>
            <w:r w:rsidRPr="00C0662E">
              <w:rPr>
                <w:rFonts w:hint="cs"/>
                <w:sz w:val="28"/>
                <w:szCs w:val="28"/>
                <w:lang w:val="en-US"/>
              </w:rPr>
              <w:t>1</w:t>
            </w:r>
            <w:r w:rsidRPr="00C0662E">
              <w:rPr>
                <w:sz w:val="28"/>
                <w:szCs w:val="28"/>
                <w:lang w:val="en-US"/>
              </w:rPr>
              <w:t>)</w:t>
            </w:r>
          </w:p>
        </w:tc>
        <w:tc>
          <w:tcPr>
            <w:tcW w:w="1260" w:type="dxa"/>
            <w:tcBorders>
              <w:left w:val="nil"/>
              <w:right w:val="nil"/>
            </w:tcBorders>
          </w:tcPr>
          <w:p w14:paraId="39606DB9" w14:textId="77777777" w:rsidR="006A7235" w:rsidRDefault="006A7235" w:rsidP="00267AB4">
            <w:pPr>
              <w:pBdr>
                <w:bottom w:val="single" w:sz="4" w:space="1" w:color="auto"/>
              </w:pBdr>
              <w:spacing w:line="380" w:lineRule="exact"/>
              <w:ind w:left="-108" w:right="72"/>
              <w:jc w:val="right"/>
              <w:rPr>
                <w:rFonts w:asciiTheme="majorBidi" w:hAnsiTheme="majorBidi" w:cstheme="majorBidi"/>
                <w:sz w:val="28"/>
                <w:szCs w:val="28"/>
                <w:lang w:val="en-US"/>
              </w:rPr>
            </w:pPr>
          </w:p>
          <w:p w14:paraId="371762E4" w14:textId="16179A86" w:rsidR="0034758B" w:rsidRPr="006D17AE" w:rsidRDefault="0034758B" w:rsidP="00267AB4">
            <w:pPr>
              <w:pBdr>
                <w:bottom w:val="single" w:sz="4" w:space="1" w:color="auto"/>
              </w:pBdr>
              <w:spacing w:line="380" w:lineRule="exact"/>
              <w:ind w:left="-108" w:right="72"/>
              <w:jc w:val="right"/>
              <w:rPr>
                <w:rFonts w:asciiTheme="majorBidi" w:hAnsiTheme="majorBidi" w:cstheme="majorBidi"/>
                <w:sz w:val="28"/>
                <w:szCs w:val="28"/>
                <w:lang w:val="en-US"/>
              </w:rPr>
            </w:pPr>
            <w:r w:rsidRPr="006D17AE">
              <w:rPr>
                <w:rFonts w:asciiTheme="majorBidi" w:hAnsiTheme="majorBidi" w:cstheme="majorBidi"/>
                <w:sz w:val="28"/>
                <w:szCs w:val="28"/>
                <w:lang w:val="en-US"/>
              </w:rPr>
              <w:t>(567,236)</w:t>
            </w:r>
          </w:p>
        </w:tc>
        <w:tc>
          <w:tcPr>
            <w:tcW w:w="1223" w:type="dxa"/>
            <w:tcBorders>
              <w:left w:val="nil"/>
              <w:right w:val="nil"/>
            </w:tcBorders>
          </w:tcPr>
          <w:p w14:paraId="0B06C57D" w14:textId="77777777" w:rsidR="006A7235" w:rsidRDefault="006A7235" w:rsidP="00267AB4">
            <w:pPr>
              <w:pBdr>
                <w:bottom w:val="single" w:sz="4" w:space="1" w:color="auto"/>
              </w:pBdr>
              <w:spacing w:line="380" w:lineRule="exact"/>
              <w:ind w:left="-108" w:right="72"/>
              <w:jc w:val="right"/>
              <w:rPr>
                <w:sz w:val="28"/>
                <w:szCs w:val="28"/>
                <w:lang w:val="en-US"/>
              </w:rPr>
            </w:pPr>
          </w:p>
          <w:p w14:paraId="17398CE9" w14:textId="6B0BA4E0" w:rsidR="0034758B" w:rsidRPr="00C0662E" w:rsidRDefault="0034758B" w:rsidP="00267AB4">
            <w:pPr>
              <w:pBdr>
                <w:bottom w:val="single" w:sz="4" w:space="1" w:color="auto"/>
              </w:pBdr>
              <w:spacing w:line="380" w:lineRule="exact"/>
              <w:ind w:left="-108" w:right="72"/>
              <w:jc w:val="right"/>
              <w:rPr>
                <w:rFonts w:asciiTheme="majorBidi" w:hAnsiTheme="majorBidi" w:cstheme="majorBidi"/>
                <w:sz w:val="28"/>
                <w:szCs w:val="28"/>
                <w:lang w:val="en-US"/>
              </w:rPr>
            </w:pPr>
            <w:r w:rsidRPr="00C0662E">
              <w:rPr>
                <w:sz w:val="28"/>
                <w:szCs w:val="28"/>
                <w:lang w:val="en-US"/>
              </w:rPr>
              <w:t>(567,236)</w:t>
            </w:r>
          </w:p>
        </w:tc>
      </w:tr>
      <w:tr w:rsidR="0034758B" w:rsidRPr="00C0662E" w14:paraId="449DDFA8" w14:textId="77777777">
        <w:tc>
          <w:tcPr>
            <w:tcW w:w="3827" w:type="dxa"/>
          </w:tcPr>
          <w:p w14:paraId="3D9B580D" w14:textId="611EBE92" w:rsidR="0034758B" w:rsidRPr="00C0662E" w:rsidRDefault="0034758B" w:rsidP="00C20B7C">
            <w:pPr>
              <w:spacing w:line="380" w:lineRule="exact"/>
              <w:ind w:left="210" w:right="-108" w:hanging="180"/>
              <w:jc w:val="thaiDistribute"/>
              <w:rPr>
                <w:rFonts w:asciiTheme="majorBidi" w:hAnsiTheme="majorBidi" w:cstheme="majorBidi"/>
                <w:sz w:val="28"/>
                <w:szCs w:val="28"/>
                <w:cs/>
              </w:rPr>
            </w:pPr>
            <w:r>
              <w:rPr>
                <w:sz w:val="28"/>
                <w:szCs w:val="28"/>
              </w:rPr>
              <w:t>Balance of real estate development cost</w:t>
            </w:r>
          </w:p>
        </w:tc>
        <w:tc>
          <w:tcPr>
            <w:tcW w:w="1337" w:type="dxa"/>
            <w:tcBorders>
              <w:left w:val="nil"/>
              <w:right w:val="nil"/>
            </w:tcBorders>
          </w:tcPr>
          <w:p w14:paraId="0B8DACE3" w14:textId="17E2F31A" w:rsidR="0034758B" w:rsidRPr="0096535D" w:rsidRDefault="0034758B" w:rsidP="00267AB4">
            <w:pPr>
              <w:spacing w:line="380" w:lineRule="exact"/>
              <w:ind w:left="-108" w:right="72"/>
              <w:jc w:val="right"/>
              <w:rPr>
                <w:rFonts w:asciiTheme="majorBidi" w:hAnsiTheme="majorBidi" w:cstheme="majorBidi"/>
                <w:sz w:val="28"/>
                <w:szCs w:val="28"/>
                <w:lang w:val="en-US"/>
              </w:rPr>
            </w:pPr>
            <w:r w:rsidRPr="0096535D">
              <w:rPr>
                <w:rFonts w:asciiTheme="majorBidi" w:hAnsiTheme="majorBidi" w:cstheme="majorBidi"/>
                <w:sz w:val="28"/>
                <w:szCs w:val="28"/>
                <w:lang w:val="en-US"/>
              </w:rPr>
              <w:t>51</w:t>
            </w:r>
            <w:r w:rsidR="00AB7446" w:rsidRPr="00AB7446">
              <w:rPr>
                <w:rFonts w:asciiTheme="majorBidi" w:hAnsiTheme="majorBidi" w:cstheme="majorBidi" w:hint="cs"/>
                <w:sz w:val="28"/>
                <w:szCs w:val="28"/>
                <w:lang w:val="en-US"/>
              </w:rPr>
              <w:t>8</w:t>
            </w:r>
            <w:r w:rsidRPr="0096535D">
              <w:rPr>
                <w:rFonts w:asciiTheme="majorBidi" w:hAnsiTheme="majorBidi" w:cstheme="majorBidi"/>
                <w:sz w:val="28"/>
                <w:szCs w:val="28"/>
                <w:lang w:val="en-US"/>
              </w:rPr>
              <w:t>,871</w:t>
            </w:r>
          </w:p>
        </w:tc>
        <w:tc>
          <w:tcPr>
            <w:tcW w:w="1350" w:type="dxa"/>
            <w:tcBorders>
              <w:left w:val="nil"/>
              <w:right w:val="nil"/>
            </w:tcBorders>
          </w:tcPr>
          <w:p w14:paraId="552E42DA" w14:textId="479856A5" w:rsidR="0034758B" w:rsidRPr="00C0662E" w:rsidRDefault="0034758B" w:rsidP="00267AB4">
            <w:pPr>
              <w:spacing w:line="380" w:lineRule="exact"/>
              <w:ind w:left="-108" w:right="72"/>
              <w:jc w:val="right"/>
              <w:rPr>
                <w:rFonts w:asciiTheme="majorBidi" w:hAnsiTheme="majorBidi" w:cstheme="majorBidi"/>
                <w:sz w:val="28"/>
                <w:szCs w:val="28"/>
                <w:lang w:val="en-US"/>
              </w:rPr>
            </w:pPr>
            <w:r w:rsidRPr="00C0662E">
              <w:rPr>
                <w:sz w:val="28"/>
                <w:szCs w:val="28"/>
                <w:lang w:val="en-US"/>
              </w:rPr>
              <w:t>523,261</w:t>
            </w:r>
          </w:p>
        </w:tc>
        <w:tc>
          <w:tcPr>
            <w:tcW w:w="1260" w:type="dxa"/>
            <w:tcBorders>
              <w:left w:val="nil"/>
              <w:right w:val="nil"/>
            </w:tcBorders>
          </w:tcPr>
          <w:p w14:paraId="6AC77C7C" w14:textId="58BC60B9" w:rsidR="0034758B" w:rsidRPr="006D17AE" w:rsidRDefault="0034758B" w:rsidP="00267AB4">
            <w:pPr>
              <w:spacing w:line="380" w:lineRule="exact"/>
              <w:ind w:left="-108" w:right="72"/>
              <w:jc w:val="right"/>
              <w:rPr>
                <w:rFonts w:asciiTheme="majorBidi" w:hAnsiTheme="majorBidi" w:cstheme="majorBidi"/>
                <w:sz w:val="28"/>
                <w:szCs w:val="28"/>
                <w:lang w:val="en-US"/>
              </w:rPr>
            </w:pPr>
            <w:r w:rsidRPr="006D17AE">
              <w:rPr>
                <w:rFonts w:asciiTheme="majorBidi" w:hAnsiTheme="majorBidi" w:cstheme="majorBidi"/>
                <w:sz w:val="28"/>
                <w:szCs w:val="28"/>
                <w:lang w:val="en-US"/>
              </w:rPr>
              <w:t>52,674</w:t>
            </w:r>
          </w:p>
        </w:tc>
        <w:tc>
          <w:tcPr>
            <w:tcW w:w="1223" w:type="dxa"/>
            <w:tcBorders>
              <w:left w:val="nil"/>
              <w:right w:val="nil"/>
            </w:tcBorders>
          </w:tcPr>
          <w:p w14:paraId="01FF9258" w14:textId="609E209F" w:rsidR="0034758B" w:rsidRPr="00C0662E" w:rsidRDefault="0034758B" w:rsidP="00267AB4">
            <w:pPr>
              <w:spacing w:line="380" w:lineRule="exact"/>
              <w:ind w:left="-108" w:right="72"/>
              <w:jc w:val="right"/>
              <w:rPr>
                <w:rFonts w:asciiTheme="majorBidi" w:hAnsiTheme="majorBidi" w:cstheme="majorBidi"/>
                <w:sz w:val="28"/>
                <w:szCs w:val="28"/>
                <w:lang w:val="en-US"/>
              </w:rPr>
            </w:pPr>
            <w:r w:rsidRPr="00C0662E">
              <w:rPr>
                <w:sz w:val="28"/>
                <w:szCs w:val="28"/>
                <w:lang w:val="en-US"/>
              </w:rPr>
              <w:t>66,02</w:t>
            </w:r>
            <w:r w:rsidRPr="00C0662E">
              <w:rPr>
                <w:rFonts w:hint="cs"/>
                <w:sz w:val="28"/>
                <w:szCs w:val="28"/>
                <w:lang w:val="en-US"/>
              </w:rPr>
              <w:t>1</w:t>
            </w:r>
          </w:p>
        </w:tc>
      </w:tr>
      <w:tr w:rsidR="0034758B" w:rsidRPr="00C0662E" w14:paraId="4EA46C21" w14:textId="77777777">
        <w:tc>
          <w:tcPr>
            <w:tcW w:w="3827" w:type="dxa"/>
          </w:tcPr>
          <w:p w14:paraId="779A17E2" w14:textId="578B9E79" w:rsidR="0034758B" w:rsidRPr="00C0662E" w:rsidRDefault="0034758B" w:rsidP="00267AB4">
            <w:pPr>
              <w:spacing w:line="380" w:lineRule="exact"/>
              <w:ind w:left="74" w:right="-108"/>
              <w:jc w:val="thaiDistribute"/>
              <w:rPr>
                <w:rFonts w:asciiTheme="majorBidi" w:hAnsiTheme="majorBidi" w:cstheme="majorBidi"/>
                <w:sz w:val="28"/>
                <w:szCs w:val="28"/>
                <w:lang w:val="en-US"/>
              </w:rPr>
            </w:pPr>
            <w:r>
              <w:rPr>
                <w:sz w:val="28"/>
                <w:szCs w:val="28"/>
                <w:u w:val="single"/>
              </w:rPr>
              <w:t>Less</w:t>
            </w:r>
            <w:r>
              <w:rPr>
                <w:sz w:val="28"/>
                <w:szCs w:val="28"/>
              </w:rPr>
              <w:t xml:space="preserve"> Allowance for devaluation</w:t>
            </w:r>
          </w:p>
        </w:tc>
        <w:tc>
          <w:tcPr>
            <w:tcW w:w="1337" w:type="dxa"/>
            <w:tcBorders>
              <w:left w:val="nil"/>
              <w:right w:val="nil"/>
            </w:tcBorders>
          </w:tcPr>
          <w:p w14:paraId="6D932080" w14:textId="69B818F3" w:rsidR="0034758B" w:rsidRPr="0096535D" w:rsidRDefault="0034758B" w:rsidP="00267AB4">
            <w:pPr>
              <w:pBdr>
                <w:bottom w:val="single" w:sz="4" w:space="1" w:color="auto"/>
              </w:pBdr>
              <w:spacing w:line="380" w:lineRule="exact"/>
              <w:ind w:left="-108" w:right="72"/>
              <w:jc w:val="right"/>
              <w:rPr>
                <w:rFonts w:asciiTheme="majorBidi" w:hAnsiTheme="majorBidi" w:cstheme="majorBidi"/>
                <w:sz w:val="28"/>
                <w:szCs w:val="28"/>
                <w:lang w:val="en-US"/>
              </w:rPr>
            </w:pPr>
            <w:r w:rsidRPr="0096535D">
              <w:rPr>
                <w:rFonts w:asciiTheme="majorBidi" w:hAnsiTheme="majorBidi" w:cstheme="majorBidi"/>
                <w:sz w:val="28"/>
                <w:szCs w:val="28"/>
                <w:lang w:val="en-US"/>
              </w:rPr>
              <w:t>(13,514)</w:t>
            </w:r>
          </w:p>
        </w:tc>
        <w:tc>
          <w:tcPr>
            <w:tcW w:w="1350" w:type="dxa"/>
            <w:tcBorders>
              <w:left w:val="nil"/>
              <w:right w:val="nil"/>
            </w:tcBorders>
          </w:tcPr>
          <w:p w14:paraId="4052C1D1" w14:textId="6304BF9A" w:rsidR="0034758B" w:rsidRPr="00C0662E" w:rsidRDefault="0034758B" w:rsidP="00267AB4">
            <w:pPr>
              <w:pBdr>
                <w:bottom w:val="single" w:sz="4" w:space="1" w:color="auto"/>
              </w:pBdr>
              <w:spacing w:line="380" w:lineRule="exact"/>
              <w:ind w:left="-108" w:right="72"/>
              <w:jc w:val="right"/>
              <w:rPr>
                <w:rFonts w:asciiTheme="majorBidi" w:hAnsiTheme="majorBidi" w:cstheme="majorBidi"/>
                <w:sz w:val="28"/>
                <w:szCs w:val="28"/>
                <w:lang w:val="en-US"/>
              </w:rPr>
            </w:pPr>
            <w:r w:rsidRPr="00C0662E">
              <w:rPr>
                <w:sz w:val="28"/>
                <w:szCs w:val="28"/>
                <w:lang w:val="en-US"/>
              </w:rPr>
              <w:t>(13,514)</w:t>
            </w:r>
          </w:p>
        </w:tc>
        <w:tc>
          <w:tcPr>
            <w:tcW w:w="1260" w:type="dxa"/>
            <w:tcBorders>
              <w:left w:val="nil"/>
              <w:right w:val="nil"/>
            </w:tcBorders>
          </w:tcPr>
          <w:p w14:paraId="41E23762" w14:textId="26F3A85B" w:rsidR="0034758B" w:rsidRPr="006D17AE" w:rsidRDefault="0034758B" w:rsidP="00267AB4">
            <w:pPr>
              <w:pBdr>
                <w:bottom w:val="single" w:sz="4" w:space="1" w:color="auto"/>
              </w:pBdr>
              <w:spacing w:line="380" w:lineRule="exact"/>
              <w:ind w:left="-108" w:right="72"/>
              <w:jc w:val="right"/>
              <w:rPr>
                <w:rFonts w:asciiTheme="majorBidi" w:hAnsiTheme="majorBidi" w:cstheme="majorBidi"/>
                <w:sz w:val="28"/>
                <w:szCs w:val="28"/>
                <w:lang w:val="en-US"/>
              </w:rPr>
            </w:pPr>
            <w:r w:rsidRPr="006D17AE">
              <w:rPr>
                <w:rFonts w:asciiTheme="majorBidi" w:hAnsiTheme="majorBidi" w:cstheme="majorBidi"/>
                <w:sz w:val="28"/>
                <w:szCs w:val="28"/>
                <w:lang w:val="en-US"/>
              </w:rPr>
              <w:t>(5,021)</w:t>
            </w:r>
          </w:p>
        </w:tc>
        <w:tc>
          <w:tcPr>
            <w:tcW w:w="1223" w:type="dxa"/>
            <w:tcBorders>
              <w:left w:val="nil"/>
              <w:right w:val="nil"/>
            </w:tcBorders>
          </w:tcPr>
          <w:p w14:paraId="1E7376E2" w14:textId="63AC75F3" w:rsidR="0034758B" w:rsidRPr="00C0662E" w:rsidRDefault="0034758B" w:rsidP="00267AB4">
            <w:pPr>
              <w:pBdr>
                <w:bottom w:val="single" w:sz="4" w:space="1" w:color="auto"/>
              </w:pBdr>
              <w:spacing w:line="380" w:lineRule="exact"/>
              <w:ind w:left="-108" w:right="74"/>
              <w:jc w:val="right"/>
              <w:rPr>
                <w:rFonts w:asciiTheme="majorBidi" w:hAnsiTheme="majorBidi" w:cstheme="majorBidi"/>
                <w:sz w:val="28"/>
                <w:szCs w:val="28"/>
                <w:lang w:val="en-US"/>
              </w:rPr>
            </w:pPr>
            <w:r w:rsidRPr="00C0662E">
              <w:rPr>
                <w:sz w:val="28"/>
                <w:szCs w:val="28"/>
                <w:lang w:val="en-US"/>
              </w:rPr>
              <w:t>(5,021)</w:t>
            </w:r>
          </w:p>
        </w:tc>
      </w:tr>
      <w:tr w:rsidR="0034758B" w:rsidRPr="00C0662E" w14:paraId="3EB3A698" w14:textId="77777777">
        <w:trPr>
          <w:trHeight w:val="387"/>
        </w:trPr>
        <w:tc>
          <w:tcPr>
            <w:tcW w:w="3827" w:type="dxa"/>
          </w:tcPr>
          <w:p w14:paraId="14D51864" w14:textId="42D68B0E" w:rsidR="0034758B" w:rsidRPr="00C0662E" w:rsidRDefault="0034758B" w:rsidP="00267AB4">
            <w:pPr>
              <w:spacing w:line="380" w:lineRule="exact"/>
              <w:ind w:left="74" w:right="-108"/>
              <w:jc w:val="thaiDistribute"/>
              <w:rPr>
                <w:rFonts w:asciiTheme="majorBidi" w:hAnsiTheme="majorBidi" w:cstheme="majorBidi"/>
                <w:sz w:val="28"/>
                <w:szCs w:val="28"/>
                <w:cs/>
              </w:rPr>
            </w:pPr>
            <w:r>
              <w:rPr>
                <w:rFonts w:asciiTheme="majorBidi" w:hAnsiTheme="majorBidi" w:cstheme="majorBidi"/>
                <w:sz w:val="28"/>
                <w:szCs w:val="28"/>
              </w:rPr>
              <w:t>Net</w:t>
            </w:r>
          </w:p>
        </w:tc>
        <w:tc>
          <w:tcPr>
            <w:tcW w:w="1337" w:type="dxa"/>
            <w:tcBorders>
              <w:left w:val="nil"/>
              <w:right w:val="nil"/>
            </w:tcBorders>
          </w:tcPr>
          <w:p w14:paraId="4E15651B" w14:textId="122C46EB" w:rsidR="0034758B" w:rsidRPr="0096535D" w:rsidRDefault="0034758B" w:rsidP="00267AB4">
            <w:pPr>
              <w:pBdr>
                <w:bottom w:val="double" w:sz="4" w:space="1" w:color="auto"/>
              </w:pBdr>
              <w:spacing w:line="380" w:lineRule="exact"/>
              <w:ind w:left="-108" w:right="72"/>
              <w:jc w:val="right"/>
              <w:rPr>
                <w:rFonts w:asciiTheme="majorBidi" w:hAnsiTheme="majorBidi" w:cstheme="majorBidi"/>
                <w:sz w:val="28"/>
                <w:szCs w:val="28"/>
                <w:lang w:val="en-US"/>
              </w:rPr>
            </w:pPr>
            <w:r w:rsidRPr="00637105">
              <w:rPr>
                <w:rFonts w:asciiTheme="majorBidi" w:hAnsiTheme="majorBidi" w:cstheme="majorBidi"/>
                <w:sz w:val="28"/>
                <w:szCs w:val="28"/>
                <w:lang w:val="en-US"/>
              </w:rPr>
              <w:t>50</w:t>
            </w:r>
            <w:r w:rsidR="00AB7446" w:rsidRPr="00AB7446">
              <w:rPr>
                <w:rFonts w:asciiTheme="majorBidi" w:hAnsiTheme="majorBidi" w:cstheme="majorBidi" w:hint="cs"/>
                <w:sz w:val="28"/>
                <w:szCs w:val="28"/>
                <w:lang w:val="en-US"/>
              </w:rPr>
              <w:t>5</w:t>
            </w:r>
            <w:r w:rsidRPr="00637105">
              <w:rPr>
                <w:rFonts w:asciiTheme="majorBidi" w:hAnsiTheme="majorBidi" w:cstheme="majorBidi"/>
                <w:sz w:val="28"/>
                <w:szCs w:val="28"/>
                <w:lang w:val="en-US"/>
              </w:rPr>
              <w:t>,357</w:t>
            </w:r>
          </w:p>
        </w:tc>
        <w:tc>
          <w:tcPr>
            <w:tcW w:w="1350" w:type="dxa"/>
            <w:tcBorders>
              <w:left w:val="nil"/>
              <w:right w:val="nil"/>
            </w:tcBorders>
          </w:tcPr>
          <w:p w14:paraId="25D4A02A" w14:textId="12198788" w:rsidR="0034758B" w:rsidRPr="00C0662E" w:rsidRDefault="0034758B" w:rsidP="00267AB4">
            <w:pPr>
              <w:pBdr>
                <w:bottom w:val="double" w:sz="4" w:space="1" w:color="auto"/>
              </w:pBdr>
              <w:spacing w:line="380" w:lineRule="exact"/>
              <w:ind w:left="-108" w:right="72"/>
              <w:jc w:val="right"/>
              <w:rPr>
                <w:rFonts w:asciiTheme="majorBidi" w:hAnsiTheme="majorBidi" w:cstheme="majorBidi"/>
                <w:sz w:val="28"/>
                <w:szCs w:val="28"/>
                <w:lang w:val="en-US"/>
              </w:rPr>
            </w:pPr>
            <w:r w:rsidRPr="00C0662E">
              <w:rPr>
                <w:sz w:val="28"/>
                <w:szCs w:val="28"/>
                <w:lang w:val="en-US"/>
              </w:rPr>
              <w:t>509,747</w:t>
            </w:r>
          </w:p>
        </w:tc>
        <w:tc>
          <w:tcPr>
            <w:tcW w:w="1260" w:type="dxa"/>
            <w:tcBorders>
              <w:left w:val="nil"/>
              <w:right w:val="nil"/>
            </w:tcBorders>
          </w:tcPr>
          <w:p w14:paraId="69113F8D" w14:textId="726299B3" w:rsidR="0034758B" w:rsidRPr="006D17AE" w:rsidRDefault="0034758B" w:rsidP="00267AB4">
            <w:pPr>
              <w:pBdr>
                <w:bottom w:val="double" w:sz="4" w:space="1" w:color="auto"/>
              </w:pBdr>
              <w:spacing w:line="380" w:lineRule="exact"/>
              <w:ind w:left="-108" w:right="72"/>
              <w:jc w:val="right"/>
              <w:rPr>
                <w:rFonts w:asciiTheme="majorBidi" w:hAnsiTheme="majorBidi" w:cstheme="majorBidi"/>
                <w:sz w:val="28"/>
                <w:szCs w:val="28"/>
                <w:lang w:val="en-US"/>
              </w:rPr>
            </w:pPr>
            <w:r w:rsidRPr="006D17AE">
              <w:rPr>
                <w:rFonts w:asciiTheme="majorBidi" w:hAnsiTheme="majorBidi" w:cstheme="majorBidi"/>
                <w:sz w:val="28"/>
                <w:szCs w:val="28"/>
                <w:lang w:val="en-US"/>
              </w:rPr>
              <w:t>47,653</w:t>
            </w:r>
          </w:p>
        </w:tc>
        <w:tc>
          <w:tcPr>
            <w:tcW w:w="1223" w:type="dxa"/>
            <w:tcBorders>
              <w:left w:val="nil"/>
              <w:right w:val="nil"/>
            </w:tcBorders>
          </w:tcPr>
          <w:p w14:paraId="55BFEB53" w14:textId="30640D32" w:rsidR="0034758B" w:rsidRPr="00C0662E" w:rsidRDefault="0034758B" w:rsidP="00267AB4">
            <w:pPr>
              <w:pBdr>
                <w:bottom w:val="double" w:sz="4" w:space="1" w:color="auto"/>
              </w:pBdr>
              <w:spacing w:line="380" w:lineRule="exact"/>
              <w:ind w:left="-108" w:right="72"/>
              <w:jc w:val="right"/>
              <w:rPr>
                <w:rFonts w:asciiTheme="majorBidi" w:hAnsiTheme="majorBidi" w:cstheme="majorBidi"/>
                <w:sz w:val="28"/>
                <w:szCs w:val="28"/>
                <w:lang w:val="en-US"/>
              </w:rPr>
            </w:pPr>
            <w:r w:rsidRPr="00C0662E">
              <w:rPr>
                <w:sz w:val="28"/>
                <w:szCs w:val="28"/>
                <w:lang w:val="en-US"/>
              </w:rPr>
              <w:t>61,00</w:t>
            </w:r>
            <w:r w:rsidRPr="00C0662E">
              <w:rPr>
                <w:rFonts w:hint="cs"/>
                <w:sz w:val="28"/>
                <w:szCs w:val="28"/>
                <w:lang w:val="en-US"/>
              </w:rPr>
              <w:t>0</w:t>
            </w:r>
          </w:p>
        </w:tc>
      </w:tr>
    </w:tbl>
    <w:p w14:paraId="775C85CD" w14:textId="048CF126" w:rsidR="00131589" w:rsidRPr="00C0662E" w:rsidRDefault="005F6D21" w:rsidP="00AE0CC6">
      <w:pPr>
        <w:spacing w:before="240" w:after="120"/>
        <w:ind w:left="850"/>
        <w:jc w:val="thaiDistribute"/>
        <w:rPr>
          <w:rFonts w:asciiTheme="majorBidi" w:hAnsiTheme="majorBidi" w:cstheme="majorBidi"/>
          <w:sz w:val="30"/>
          <w:szCs w:val="30"/>
        </w:rPr>
      </w:pPr>
      <w:r w:rsidRPr="005F6D21">
        <w:rPr>
          <w:rFonts w:asciiTheme="majorBidi" w:hAnsiTheme="majorBidi" w:cstheme="majorBidi"/>
          <w:sz w:val="30"/>
          <w:szCs w:val="30"/>
        </w:rPr>
        <w:t>Value of real estate development cost as follows :-</w:t>
      </w:r>
    </w:p>
    <w:tbl>
      <w:tblPr>
        <w:tblW w:w="9058" w:type="dxa"/>
        <w:tblInd w:w="851" w:type="dxa"/>
        <w:tblLayout w:type="fixed"/>
        <w:tblLook w:val="0000" w:firstRow="0" w:lastRow="0" w:firstColumn="0" w:lastColumn="0" w:noHBand="0" w:noVBand="0"/>
      </w:tblPr>
      <w:tblGrid>
        <w:gridCol w:w="3827"/>
        <w:gridCol w:w="1276"/>
        <w:gridCol w:w="1336"/>
        <w:gridCol w:w="1276"/>
        <w:gridCol w:w="1343"/>
      </w:tblGrid>
      <w:tr w:rsidR="005F6D21" w:rsidRPr="00C0662E" w14:paraId="3ADDCEB4" w14:textId="77777777" w:rsidTr="00772890">
        <w:trPr>
          <w:cantSplit/>
          <w:tblHeader/>
        </w:trPr>
        <w:tc>
          <w:tcPr>
            <w:tcW w:w="3827" w:type="dxa"/>
            <w:tcBorders>
              <w:top w:val="nil"/>
              <w:left w:val="nil"/>
              <w:bottom w:val="nil"/>
              <w:right w:val="nil"/>
            </w:tcBorders>
          </w:tcPr>
          <w:p w14:paraId="34A48C42" w14:textId="77777777" w:rsidR="005F6D21" w:rsidRPr="00C0662E" w:rsidRDefault="005F6D21" w:rsidP="005F6D21">
            <w:pPr>
              <w:spacing w:line="420" w:lineRule="exact"/>
              <w:ind w:left="74" w:right="-108"/>
              <w:jc w:val="center"/>
              <w:rPr>
                <w:rFonts w:asciiTheme="majorBidi" w:hAnsiTheme="majorBidi" w:cstheme="majorBidi"/>
                <w:sz w:val="28"/>
                <w:szCs w:val="28"/>
                <w:u w:val="single"/>
              </w:rPr>
            </w:pPr>
          </w:p>
        </w:tc>
        <w:tc>
          <w:tcPr>
            <w:tcW w:w="2612" w:type="dxa"/>
            <w:gridSpan w:val="2"/>
            <w:tcBorders>
              <w:top w:val="nil"/>
              <w:left w:val="nil"/>
              <w:bottom w:val="nil"/>
              <w:right w:val="nil"/>
            </w:tcBorders>
          </w:tcPr>
          <w:p w14:paraId="27A59326" w14:textId="2B325EE0" w:rsidR="005F6D21" w:rsidRPr="00C0662E" w:rsidRDefault="005F6D21" w:rsidP="005F6D21">
            <w:pPr>
              <w:spacing w:line="420" w:lineRule="exact"/>
              <w:ind w:left="-108" w:right="-108"/>
              <w:jc w:val="center"/>
              <w:rPr>
                <w:rFonts w:asciiTheme="majorBidi" w:hAnsiTheme="majorBidi" w:cstheme="majorBidi"/>
                <w:sz w:val="28"/>
                <w:szCs w:val="28"/>
                <w:u w:val="single"/>
              </w:rPr>
            </w:pPr>
          </w:p>
        </w:tc>
        <w:tc>
          <w:tcPr>
            <w:tcW w:w="2619" w:type="dxa"/>
            <w:gridSpan w:val="2"/>
            <w:tcBorders>
              <w:top w:val="nil"/>
              <w:left w:val="nil"/>
              <w:right w:val="nil"/>
            </w:tcBorders>
          </w:tcPr>
          <w:p w14:paraId="160AE41C" w14:textId="56F78CFF" w:rsidR="005F6D21" w:rsidRPr="00C0662E" w:rsidRDefault="005F6D21" w:rsidP="005F6D21">
            <w:pPr>
              <w:spacing w:line="420" w:lineRule="exact"/>
              <w:ind w:left="-108" w:right="-108"/>
              <w:jc w:val="right"/>
              <w:rPr>
                <w:rFonts w:asciiTheme="majorBidi" w:hAnsiTheme="majorBidi" w:cstheme="majorBidi"/>
                <w:sz w:val="28"/>
                <w:szCs w:val="28"/>
              </w:rPr>
            </w:pPr>
            <w:r w:rsidRPr="00DC0A21">
              <w:rPr>
                <w:rFonts w:asciiTheme="majorBidi" w:hAnsiTheme="majorBidi"/>
                <w:sz w:val="28"/>
                <w:szCs w:val="28"/>
                <w:cs/>
              </w:rPr>
              <w:t>(</w:t>
            </w:r>
            <w:r w:rsidRPr="00DC0A21">
              <w:rPr>
                <w:rFonts w:asciiTheme="majorBidi" w:hAnsiTheme="majorBidi" w:cstheme="majorBidi"/>
                <w:sz w:val="28"/>
                <w:szCs w:val="28"/>
              </w:rPr>
              <w:t>Unit :Thousand Baht)</w:t>
            </w:r>
          </w:p>
        </w:tc>
      </w:tr>
      <w:tr w:rsidR="005F6D21" w:rsidRPr="00C0662E" w14:paraId="43570FE9" w14:textId="77777777" w:rsidTr="00772890">
        <w:trPr>
          <w:cantSplit/>
          <w:tblHeader/>
        </w:trPr>
        <w:tc>
          <w:tcPr>
            <w:tcW w:w="3827" w:type="dxa"/>
            <w:tcBorders>
              <w:top w:val="nil"/>
              <w:left w:val="nil"/>
              <w:bottom w:val="nil"/>
              <w:right w:val="nil"/>
            </w:tcBorders>
          </w:tcPr>
          <w:p w14:paraId="6A4FA2A2" w14:textId="77777777" w:rsidR="005F6D21" w:rsidRPr="00C0662E" w:rsidRDefault="005F6D21" w:rsidP="005F6D21">
            <w:pPr>
              <w:spacing w:line="420" w:lineRule="exact"/>
              <w:ind w:left="74" w:right="-108"/>
              <w:jc w:val="center"/>
              <w:rPr>
                <w:rFonts w:asciiTheme="majorBidi" w:hAnsiTheme="majorBidi" w:cstheme="majorBidi"/>
                <w:sz w:val="28"/>
                <w:szCs w:val="28"/>
                <w:u w:val="single"/>
              </w:rPr>
            </w:pPr>
          </w:p>
        </w:tc>
        <w:tc>
          <w:tcPr>
            <w:tcW w:w="2612" w:type="dxa"/>
            <w:gridSpan w:val="2"/>
            <w:tcBorders>
              <w:top w:val="nil"/>
              <w:left w:val="nil"/>
              <w:bottom w:val="nil"/>
              <w:right w:val="nil"/>
            </w:tcBorders>
          </w:tcPr>
          <w:p w14:paraId="083F3942" w14:textId="77777777" w:rsidR="005F6D21" w:rsidRDefault="005F6D21" w:rsidP="005F6D21">
            <w:pPr>
              <w:spacing w:line="380" w:lineRule="exact"/>
              <w:ind w:right="102"/>
              <w:jc w:val="center"/>
              <w:outlineLvl w:val="0"/>
              <w:rPr>
                <w:rFonts w:asciiTheme="majorBidi" w:hAnsiTheme="majorBidi" w:cstheme="majorBidi"/>
                <w:sz w:val="28"/>
                <w:szCs w:val="28"/>
                <w:u w:val="single"/>
              </w:rPr>
            </w:pPr>
            <w:r w:rsidRPr="007D73C5">
              <w:rPr>
                <w:sz w:val="28"/>
                <w:szCs w:val="28"/>
                <w:u w:val="single"/>
              </w:rPr>
              <w:t>Consolidated</w:t>
            </w:r>
            <w:r w:rsidRPr="00F24DF6">
              <w:rPr>
                <w:rFonts w:asciiTheme="majorBidi" w:hAnsiTheme="majorBidi" w:cstheme="majorBidi"/>
                <w:sz w:val="28"/>
                <w:szCs w:val="28"/>
                <w:u w:val="single"/>
              </w:rPr>
              <w:t xml:space="preserve"> financial </w:t>
            </w:r>
          </w:p>
          <w:p w14:paraId="0C1F197D" w14:textId="7C844B1A" w:rsidR="005F6D21" w:rsidRPr="00C0662E" w:rsidRDefault="005F6D21" w:rsidP="005F6D21">
            <w:pPr>
              <w:spacing w:line="420" w:lineRule="exact"/>
              <w:ind w:left="-108" w:right="-108"/>
              <w:jc w:val="center"/>
              <w:rPr>
                <w:rFonts w:asciiTheme="majorBidi" w:hAnsiTheme="majorBidi" w:cstheme="majorBidi"/>
                <w:sz w:val="28"/>
                <w:szCs w:val="28"/>
                <w:u w:val="single"/>
              </w:rPr>
            </w:pPr>
            <w:r w:rsidRPr="00F24DF6">
              <w:rPr>
                <w:rFonts w:asciiTheme="majorBidi" w:hAnsiTheme="majorBidi" w:cstheme="majorBidi"/>
                <w:sz w:val="28"/>
                <w:szCs w:val="28"/>
                <w:u w:val="single"/>
              </w:rPr>
              <w:t>statements</w:t>
            </w:r>
          </w:p>
        </w:tc>
        <w:tc>
          <w:tcPr>
            <w:tcW w:w="2619" w:type="dxa"/>
            <w:gridSpan w:val="2"/>
            <w:tcBorders>
              <w:top w:val="nil"/>
              <w:left w:val="nil"/>
              <w:right w:val="nil"/>
            </w:tcBorders>
          </w:tcPr>
          <w:p w14:paraId="77F30549" w14:textId="77777777" w:rsidR="003A7801" w:rsidRDefault="003A7801" w:rsidP="003A7801">
            <w:pPr>
              <w:spacing w:line="380" w:lineRule="exact"/>
              <w:ind w:right="102"/>
              <w:jc w:val="center"/>
              <w:outlineLvl w:val="0"/>
              <w:rPr>
                <w:sz w:val="28"/>
                <w:szCs w:val="28"/>
                <w:u w:val="single"/>
              </w:rPr>
            </w:pPr>
            <w:r w:rsidRPr="00B83FD6">
              <w:rPr>
                <w:sz w:val="28"/>
                <w:szCs w:val="28"/>
                <w:u w:val="single"/>
              </w:rPr>
              <w:t xml:space="preserve">Separate financial </w:t>
            </w:r>
          </w:p>
          <w:p w14:paraId="202194D2" w14:textId="71B8E910" w:rsidR="005F6D21" w:rsidRPr="00C0662E" w:rsidRDefault="003A7801" w:rsidP="003A7801">
            <w:pPr>
              <w:spacing w:line="420" w:lineRule="exact"/>
              <w:ind w:left="-108" w:right="-108"/>
              <w:jc w:val="center"/>
              <w:rPr>
                <w:rFonts w:asciiTheme="majorBidi" w:hAnsiTheme="majorBidi" w:cstheme="majorBidi"/>
                <w:sz w:val="28"/>
                <w:szCs w:val="28"/>
                <w:u w:val="single"/>
              </w:rPr>
            </w:pPr>
            <w:r w:rsidRPr="00B83FD6">
              <w:rPr>
                <w:sz w:val="28"/>
                <w:szCs w:val="28"/>
                <w:u w:val="single"/>
              </w:rPr>
              <w:t>statements</w:t>
            </w:r>
          </w:p>
        </w:tc>
      </w:tr>
      <w:tr w:rsidR="005F6D21" w:rsidRPr="00C0662E" w14:paraId="6AD492C0" w14:textId="77777777" w:rsidTr="00772890">
        <w:trPr>
          <w:cantSplit/>
          <w:tblHeader/>
        </w:trPr>
        <w:tc>
          <w:tcPr>
            <w:tcW w:w="3827" w:type="dxa"/>
            <w:tcBorders>
              <w:top w:val="nil"/>
              <w:left w:val="nil"/>
              <w:bottom w:val="nil"/>
              <w:right w:val="nil"/>
            </w:tcBorders>
          </w:tcPr>
          <w:p w14:paraId="7E0A2C64" w14:textId="77777777" w:rsidR="005F6D21" w:rsidRPr="00C0662E" w:rsidRDefault="005F6D21" w:rsidP="005F6D21">
            <w:pPr>
              <w:spacing w:line="420" w:lineRule="exact"/>
              <w:ind w:left="74" w:right="-108"/>
              <w:rPr>
                <w:rFonts w:asciiTheme="majorBidi" w:hAnsiTheme="majorBidi" w:cstheme="majorBidi"/>
                <w:sz w:val="28"/>
                <w:szCs w:val="28"/>
              </w:rPr>
            </w:pPr>
          </w:p>
        </w:tc>
        <w:tc>
          <w:tcPr>
            <w:tcW w:w="2612" w:type="dxa"/>
            <w:gridSpan w:val="2"/>
            <w:tcBorders>
              <w:top w:val="nil"/>
              <w:left w:val="nil"/>
            </w:tcBorders>
          </w:tcPr>
          <w:p w14:paraId="6755F4DB" w14:textId="53BEC5EB" w:rsidR="005F6D21" w:rsidRPr="00C0662E" w:rsidRDefault="005F6D21" w:rsidP="005F6D21">
            <w:pPr>
              <w:spacing w:line="420" w:lineRule="exact"/>
              <w:ind w:right="-108"/>
              <w:jc w:val="center"/>
              <w:rPr>
                <w:rFonts w:asciiTheme="majorBidi" w:hAnsiTheme="majorBidi" w:cstheme="majorBidi"/>
                <w:sz w:val="28"/>
                <w:szCs w:val="28"/>
                <w:u w:val="single"/>
              </w:rPr>
            </w:pPr>
            <w:r w:rsidRPr="00CC6B98">
              <w:rPr>
                <w:sz w:val="28"/>
                <w:szCs w:val="28"/>
                <w:u w:val="single"/>
              </w:rPr>
              <w:t>As at</w:t>
            </w:r>
          </w:p>
        </w:tc>
        <w:tc>
          <w:tcPr>
            <w:tcW w:w="2619" w:type="dxa"/>
            <w:gridSpan w:val="2"/>
            <w:tcBorders>
              <w:top w:val="nil"/>
              <w:right w:val="nil"/>
            </w:tcBorders>
          </w:tcPr>
          <w:p w14:paraId="679F7190" w14:textId="597CBE22" w:rsidR="005F6D21" w:rsidRPr="00C0662E" w:rsidRDefault="005F6D21" w:rsidP="005F6D21">
            <w:pPr>
              <w:spacing w:line="420" w:lineRule="exact"/>
              <w:ind w:right="-108"/>
              <w:jc w:val="center"/>
              <w:rPr>
                <w:rFonts w:asciiTheme="majorBidi" w:hAnsiTheme="majorBidi" w:cstheme="majorBidi"/>
                <w:sz w:val="28"/>
                <w:szCs w:val="28"/>
                <w:u w:val="single"/>
              </w:rPr>
            </w:pPr>
            <w:r w:rsidRPr="00CC6B98">
              <w:rPr>
                <w:sz w:val="28"/>
                <w:szCs w:val="28"/>
                <w:u w:val="single"/>
              </w:rPr>
              <w:t>As at</w:t>
            </w:r>
          </w:p>
        </w:tc>
      </w:tr>
      <w:tr w:rsidR="005F6D21" w:rsidRPr="00C0662E" w14:paraId="38A1C12C" w14:textId="77777777" w:rsidTr="00772890">
        <w:trPr>
          <w:cantSplit/>
          <w:tblHeader/>
        </w:trPr>
        <w:tc>
          <w:tcPr>
            <w:tcW w:w="3827" w:type="dxa"/>
            <w:tcBorders>
              <w:top w:val="nil"/>
              <w:left w:val="nil"/>
              <w:bottom w:val="nil"/>
              <w:right w:val="nil"/>
            </w:tcBorders>
          </w:tcPr>
          <w:p w14:paraId="780ED019" w14:textId="77777777" w:rsidR="005F6D21" w:rsidRPr="00C0662E" w:rsidRDefault="005F6D21" w:rsidP="005F6D21">
            <w:pPr>
              <w:spacing w:line="420" w:lineRule="exact"/>
              <w:ind w:left="74" w:right="-108"/>
              <w:jc w:val="thaiDistribute"/>
              <w:rPr>
                <w:rFonts w:asciiTheme="majorBidi" w:hAnsiTheme="majorBidi" w:cstheme="majorBidi"/>
                <w:sz w:val="28"/>
                <w:szCs w:val="28"/>
              </w:rPr>
            </w:pPr>
          </w:p>
        </w:tc>
        <w:tc>
          <w:tcPr>
            <w:tcW w:w="1276" w:type="dxa"/>
            <w:tcBorders>
              <w:top w:val="nil"/>
              <w:left w:val="nil"/>
            </w:tcBorders>
            <w:vAlign w:val="center"/>
          </w:tcPr>
          <w:p w14:paraId="18F94586" w14:textId="77777777" w:rsidR="00772890" w:rsidRDefault="005F6D21" w:rsidP="00772890">
            <w:pPr>
              <w:spacing w:line="420" w:lineRule="exact"/>
              <w:ind w:left="-104"/>
              <w:jc w:val="center"/>
              <w:outlineLvl w:val="0"/>
              <w:rPr>
                <w:rFonts w:asciiTheme="majorBidi" w:hAnsiTheme="majorBidi" w:cstheme="majorBidi"/>
                <w:sz w:val="28"/>
                <w:szCs w:val="28"/>
                <w:u w:val="single"/>
              </w:rPr>
            </w:pPr>
            <w:r>
              <w:rPr>
                <w:rFonts w:asciiTheme="majorBidi" w:hAnsiTheme="majorBidi" w:cstheme="majorBidi"/>
                <w:sz w:val="28"/>
                <w:szCs w:val="28"/>
                <w:u w:val="single"/>
              </w:rPr>
              <w:t>June 30,</w:t>
            </w:r>
          </w:p>
          <w:p w14:paraId="6B525520" w14:textId="723D166C" w:rsidR="005F6D21" w:rsidRPr="00C0662E" w:rsidRDefault="005F6D21" w:rsidP="00772890">
            <w:pPr>
              <w:spacing w:line="420" w:lineRule="exact"/>
              <w:ind w:left="-104"/>
              <w:jc w:val="center"/>
              <w:outlineLvl w:val="0"/>
              <w:rPr>
                <w:rFonts w:asciiTheme="majorBidi" w:hAnsiTheme="majorBidi" w:cstheme="majorBidi"/>
                <w:sz w:val="28"/>
                <w:szCs w:val="28"/>
                <w:u w:val="single"/>
              </w:rPr>
            </w:pPr>
            <w:r>
              <w:rPr>
                <w:rFonts w:asciiTheme="majorBidi" w:hAnsiTheme="majorBidi" w:cstheme="majorBidi"/>
                <w:sz w:val="28"/>
                <w:szCs w:val="28"/>
                <w:u w:val="single"/>
              </w:rPr>
              <w:t>2025</w:t>
            </w:r>
          </w:p>
        </w:tc>
        <w:tc>
          <w:tcPr>
            <w:tcW w:w="1336" w:type="dxa"/>
            <w:tcBorders>
              <w:top w:val="nil"/>
              <w:left w:val="nil"/>
            </w:tcBorders>
            <w:vAlign w:val="center"/>
          </w:tcPr>
          <w:p w14:paraId="5098AB2E" w14:textId="23643165" w:rsidR="005F6D21" w:rsidRPr="00C0662E" w:rsidRDefault="00772890" w:rsidP="00772890">
            <w:pPr>
              <w:spacing w:line="420" w:lineRule="exact"/>
              <w:ind w:left="-109" w:right="-102"/>
              <w:jc w:val="center"/>
              <w:outlineLvl w:val="0"/>
              <w:rPr>
                <w:rFonts w:asciiTheme="majorBidi" w:hAnsiTheme="majorBidi" w:cstheme="majorBidi"/>
                <w:sz w:val="28"/>
                <w:szCs w:val="28"/>
                <w:u w:val="single"/>
                <w:lang w:val="en-US"/>
              </w:rPr>
            </w:pPr>
            <w:r w:rsidRPr="00317A01">
              <w:rPr>
                <w:rFonts w:asciiTheme="majorBidi" w:hAnsiTheme="majorBidi" w:cstheme="majorBidi"/>
                <w:sz w:val="28"/>
                <w:szCs w:val="28"/>
                <w:u w:val="single"/>
                <w:lang w:val="en-US"/>
              </w:rPr>
              <w:t>December 31, 2024</w:t>
            </w:r>
          </w:p>
        </w:tc>
        <w:tc>
          <w:tcPr>
            <w:tcW w:w="1276" w:type="dxa"/>
            <w:tcBorders>
              <w:top w:val="nil"/>
            </w:tcBorders>
            <w:vAlign w:val="center"/>
          </w:tcPr>
          <w:p w14:paraId="733C7ABA" w14:textId="77777777" w:rsidR="00772890" w:rsidRDefault="005F6D21" w:rsidP="00772890">
            <w:pPr>
              <w:spacing w:line="420" w:lineRule="exact"/>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June 30,</w:t>
            </w:r>
          </w:p>
          <w:p w14:paraId="0BEBD59C" w14:textId="2C9219F5" w:rsidR="005F6D21" w:rsidRPr="00C0662E" w:rsidRDefault="005F6D21" w:rsidP="00772890">
            <w:pPr>
              <w:spacing w:line="420" w:lineRule="exact"/>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2025</w:t>
            </w:r>
          </w:p>
        </w:tc>
        <w:tc>
          <w:tcPr>
            <w:tcW w:w="1343" w:type="dxa"/>
            <w:tcBorders>
              <w:top w:val="nil"/>
            </w:tcBorders>
            <w:vAlign w:val="center"/>
          </w:tcPr>
          <w:p w14:paraId="2A40B66F" w14:textId="77777777" w:rsidR="00772890" w:rsidRDefault="00772890" w:rsidP="00772890">
            <w:pPr>
              <w:spacing w:line="420" w:lineRule="exact"/>
              <w:ind w:left="-109" w:right="-96"/>
              <w:jc w:val="center"/>
              <w:outlineLvl w:val="0"/>
              <w:rPr>
                <w:rFonts w:asciiTheme="majorBidi" w:hAnsiTheme="majorBidi" w:cstheme="majorBidi"/>
                <w:sz w:val="28"/>
                <w:szCs w:val="28"/>
                <w:u w:val="single"/>
                <w:lang w:val="en-US"/>
              </w:rPr>
            </w:pPr>
            <w:r w:rsidRPr="00317A01">
              <w:rPr>
                <w:rFonts w:asciiTheme="majorBidi" w:hAnsiTheme="majorBidi" w:cstheme="majorBidi"/>
                <w:sz w:val="28"/>
                <w:szCs w:val="28"/>
                <w:u w:val="single"/>
                <w:lang w:val="en-US"/>
              </w:rPr>
              <w:t>December 31,</w:t>
            </w:r>
          </w:p>
          <w:p w14:paraId="716E899A" w14:textId="3E1AEE9C" w:rsidR="005F6D21" w:rsidRPr="00C0662E" w:rsidRDefault="00772890" w:rsidP="00772890">
            <w:pPr>
              <w:spacing w:line="420" w:lineRule="exact"/>
              <w:ind w:left="-109" w:right="-96"/>
              <w:jc w:val="center"/>
              <w:outlineLvl w:val="0"/>
              <w:rPr>
                <w:rFonts w:asciiTheme="majorBidi" w:hAnsiTheme="majorBidi" w:cstheme="majorBidi"/>
                <w:sz w:val="28"/>
                <w:szCs w:val="28"/>
                <w:u w:val="single"/>
              </w:rPr>
            </w:pPr>
            <w:r w:rsidRPr="00317A01">
              <w:rPr>
                <w:rFonts w:asciiTheme="majorBidi" w:hAnsiTheme="majorBidi" w:cstheme="majorBidi"/>
                <w:sz w:val="28"/>
                <w:szCs w:val="28"/>
                <w:u w:val="single"/>
                <w:lang w:val="en-US"/>
              </w:rPr>
              <w:t>2024</w:t>
            </w:r>
          </w:p>
        </w:tc>
      </w:tr>
      <w:tr w:rsidR="00C0662E" w:rsidRPr="00C0662E" w14:paraId="3B442E83" w14:textId="77777777" w:rsidTr="00772890">
        <w:trPr>
          <w:cantSplit/>
        </w:trPr>
        <w:tc>
          <w:tcPr>
            <w:tcW w:w="3827" w:type="dxa"/>
            <w:tcBorders>
              <w:top w:val="nil"/>
              <w:left w:val="nil"/>
              <w:bottom w:val="nil"/>
              <w:right w:val="nil"/>
            </w:tcBorders>
            <w:vAlign w:val="center"/>
          </w:tcPr>
          <w:p w14:paraId="307C81F0" w14:textId="146092A7" w:rsidR="00F214CA" w:rsidRPr="00C0662E" w:rsidRDefault="00E4428F" w:rsidP="00AB7446">
            <w:pPr>
              <w:spacing w:line="420" w:lineRule="exact"/>
              <w:jc w:val="thaiDistribute"/>
              <w:rPr>
                <w:rFonts w:asciiTheme="majorBidi" w:hAnsiTheme="majorBidi" w:cstheme="majorBidi"/>
                <w:sz w:val="28"/>
                <w:szCs w:val="28"/>
                <w:cs/>
              </w:rPr>
            </w:pPr>
            <w:r w:rsidRPr="00F24DF6">
              <w:rPr>
                <w:sz w:val="28"/>
                <w:szCs w:val="28"/>
              </w:rPr>
              <w:t>Total estimated sale value of project which</w:t>
            </w:r>
            <w:r w:rsidR="008D6BB7">
              <w:rPr>
                <w:sz w:val="28"/>
                <w:szCs w:val="28"/>
              </w:rPr>
              <w:t xml:space="preserve"> w</w:t>
            </w:r>
            <w:r w:rsidR="008D6BB7" w:rsidRPr="00F24DF6">
              <w:rPr>
                <w:sz w:val="28"/>
                <w:szCs w:val="28"/>
              </w:rPr>
              <w:t>ere operated at the end of period</w:t>
            </w:r>
          </w:p>
        </w:tc>
        <w:tc>
          <w:tcPr>
            <w:tcW w:w="1276" w:type="dxa"/>
            <w:tcBorders>
              <w:left w:val="nil"/>
              <w:right w:val="nil"/>
            </w:tcBorders>
            <w:vAlign w:val="center"/>
          </w:tcPr>
          <w:p w14:paraId="0B652001" w14:textId="77777777" w:rsidR="00AF06C9" w:rsidRDefault="00AF06C9" w:rsidP="0073097F">
            <w:pPr>
              <w:spacing w:line="380" w:lineRule="exact"/>
              <w:ind w:left="-108" w:right="74"/>
              <w:jc w:val="right"/>
              <w:rPr>
                <w:rFonts w:asciiTheme="majorBidi" w:hAnsiTheme="majorBidi" w:cstheme="majorBidi"/>
                <w:sz w:val="28"/>
                <w:szCs w:val="28"/>
                <w:lang w:val="en-US"/>
              </w:rPr>
            </w:pPr>
          </w:p>
          <w:p w14:paraId="33919C92" w14:textId="44690156" w:rsidR="00F214CA" w:rsidRPr="00C0662E" w:rsidRDefault="000664B3" w:rsidP="0073097F">
            <w:pPr>
              <w:spacing w:line="380" w:lineRule="exact"/>
              <w:ind w:left="-108" w:right="74"/>
              <w:jc w:val="right"/>
              <w:rPr>
                <w:rFonts w:asciiTheme="majorBidi" w:hAnsiTheme="majorBidi" w:cstheme="majorBidi"/>
                <w:sz w:val="28"/>
                <w:szCs w:val="28"/>
                <w:lang w:val="en-US"/>
              </w:rPr>
            </w:pPr>
            <w:r>
              <w:rPr>
                <w:rFonts w:asciiTheme="majorBidi" w:hAnsiTheme="majorBidi" w:cstheme="majorBidi"/>
                <w:sz w:val="28"/>
                <w:szCs w:val="28"/>
                <w:lang w:val="en-US"/>
              </w:rPr>
              <w:t>1,976,639</w:t>
            </w:r>
          </w:p>
        </w:tc>
        <w:tc>
          <w:tcPr>
            <w:tcW w:w="1336" w:type="dxa"/>
            <w:tcBorders>
              <w:left w:val="nil"/>
              <w:right w:val="nil"/>
            </w:tcBorders>
            <w:vAlign w:val="center"/>
          </w:tcPr>
          <w:p w14:paraId="52DD35B9" w14:textId="77777777" w:rsidR="00AF06C9" w:rsidRDefault="00AF06C9" w:rsidP="0073097F">
            <w:pPr>
              <w:spacing w:line="380" w:lineRule="exact"/>
              <w:ind w:left="-108" w:right="74"/>
              <w:jc w:val="right"/>
              <w:rPr>
                <w:sz w:val="28"/>
                <w:szCs w:val="28"/>
                <w:lang w:val="en-US"/>
              </w:rPr>
            </w:pPr>
          </w:p>
          <w:p w14:paraId="74305258" w14:textId="41897F16" w:rsidR="00F214CA" w:rsidRPr="00C0662E" w:rsidRDefault="00F214CA" w:rsidP="0073097F">
            <w:pPr>
              <w:spacing w:line="380" w:lineRule="exact"/>
              <w:ind w:left="-108" w:right="74"/>
              <w:jc w:val="right"/>
              <w:rPr>
                <w:rFonts w:asciiTheme="majorBidi" w:hAnsiTheme="majorBidi" w:cstheme="majorBidi"/>
                <w:sz w:val="28"/>
                <w:szCs w:val="28"/>
                <w:lang w:val="en-US"/>
              </w:rPr>
            </w:pPr>
            <w:r w:rsidRPr="00C0662E">
              <w:rPr>
                <w:sz w:val="28"/>
                <w:szCs w:val="28"/>
                <w:lang w:val="en-US"/>
              </w:rPr>
              <w:t>1,994,249</w:t>
            </w:r>
          </w:p>
        </w:tc>
        <w:tc>
          <w:tcPr>
            <w:tcW w:w="1276" w:type="dxa"/>
            <w:tcBorders>
              <w:left w:val="nil"/>
              <w:right w:val="nil"/>
            </w:tcBorders>
            <w:vAlign w:val="center"/>
          </w:tcPr>
          <w:p w14:paraId="6C1F82FE" w14:textId="77777777" w:rsidR="00AF06C9" w:rsidRDefault="00AF06C9" w:rsidP="0073097F">
            <w:pPr>
              <w:spacing w:line="380" w:lineRule="exact"/>
              <w:ind w:left="-108" w:right="74"/>
              <w:jc w:val="right"/>
              <w:rPr>
                <w:rFonts w:asciiTheme="majorBidi" w:hAnsiTheme="majorBidi" w:cstheme="majorBidi"/>
                <w:sz w:val="28"/>
                <w:szCs w:val="28"/>
                <w:lang w:val="en-US"/>
              </w:rPr>
            </w:pPr>
          </w:p>
          <w:p w14:paraId="7CD3FAD8" w14:textId="0B62E608" w:rsidR="00F214CA" w:rsidRPr="00C0662E" w:rsidRDefault="002A7003" w:rsidP="0073097F">
            <w:pPr>
              <w:spacing w:line="380" w:lineRule="exact"/>
              <w:ind w:left="-108" w:right="74"/>
              <w:jc w:val="right"/>
              <w:rPr>
                <w:rFonts w:asciiTheme="majorBidi" w:hAnsiTheme="majorBidi" w:cstheme="majorBidi"/>
                <w:sz w:val="28"/>
                <w:szCs w:val="28"/>
                <w:lang w:val="en-US"/>
              </w:rPr>
            </w:pPr>
            <w:r>
              <w:rPr>
                <w:rFonts w:asciiTheme="majorBidi" w:hAnsiTheme="majorBidi" w:cstheme="majorBidi"/>
                <w:sz w:val="28"/>
                <w:szCs w:val="28"/>
                <w:lang w:val="en-US"/>
              </w:rPr>
              <w:t>803,587</w:t>
            </w:r>
          </w:p>
        </w:tc>
        <w:tc>
          <w:tcPr>
            <w:tcW w:w="1343" w:type="dxa"/>
            <w:tcBorders>
              <w:left w:val="nil"/>
              <w:right w:val="nil"/>
            </w:tcBorders>
            <w:vAlign w:val="center"/>
          </w:tcPr>
          <w:p w14:paraId="3233F093" w14:textId="77777777" w:rsidR="00AF06C9" w:rsidRDefault="00AF06C9" w:rsidP="0073097F">
            <w:pPr>
              <w:spacing w:line="380" w:lineRule="exact"/>
              <w:ind w:left="-108" w:right="74"/>
              <w:jc w:val="right"/>
              <w:rPr>
                <w:sz w:val="28"/>
                <w:szCs w:val="28"/>
                <w:lang w:val="en-US"/>
              </w:rPr>
            </w:pPr>
          </w:p>
          <w:p w14:paraId="6B4B1A7D" w14:textId="0FF12C0F" w:rsidR="00F214CA" w:rsidRPr="00C0662E" w:rsidRDefault="00F214CA" w:rsidP="0073097F">
            <w:pPr>
              <w:spacing w:line="380" w:lineRule="exact"/>
              <w:ind w:left="-108" w:right="74"/>
              <w:jc w:val="right"/>
              <w:rPr>
                <w:rFonts w:asciiTheme="majorBidi" w:hAnsiTheme="majorBidi" w:cstheme="majorBidi"/>
                <w:sz w:val="28"/>
                <w:szCs w:val="28"/>
                <w:lang w:val="en-US"/>
              </w:rPr>
            </w:pPr>
            <w:r w:rsidRPr="00C0662E">
              <w:rPr>
                <w:sz w:val="28"/>
                <w:szCs w:val="28"/>
                <w:lang w:val="en-US"/>
              </w:rPr>
              <w:t>821,197</w:t>
            </w:r>
          </w:p>
        </w:tc>
      </w:tr>
      <w:tr w:rsidR="00C0662E" w:rsidRPr="00C0662E" w14:paraId="24C1BB3B" w14:textId="77777777" w:rsidTr="00772890">
        <w:trPr>
          <w:cantSplit/>
        </w:trPr>
        <w:tc>
          <w:tcPr>
            <w:tcW w:w="3827" w:type="dxa"/>
            <w:tcBorders>
              <w:top w:val="nil"/>
              <w:left w:val="nil"/>
              <w:bottom w:val="nil"/>
              <w:right w:val="nil"/>
            </w:tcBorders>
            <w:vAlign w:val="center"/>
          </w:tcPr>
          <w:p w14:paraId="41B9303B" w14:textId="7DDFACB2" w:rsidR="00F214CA" w:rsidRPr="00C0662E" w:rsidRDefault="00754886" w:rsidP="00AB7446">
            <w:pPr>
              <w:spacing w:line="420" w:lineRule="exact"/>
              <w:jc w:val="thaiDistribute"/>
              <w:rPr>
                <w:rFonts w:asciiTheme="majorBidi" w:hAnsiTheme="majorBidi" w:cstheme="majorBidi"/>
                <w:sz w:val="28"/>
                <w:szCs w:val="28"/>
              </w:rPr>
            </w:pPr>
            <w:r w:rsidRPr="00F24DF6">
              <w:rPr>
                <w:sz w:val="28"/>
                <w:szCs w:val="28"/>
              </w:rPr>
              <w:t>Total sale value of units with signed</w:t>
            </w:r>
            <w:r w:rsidR="008724DB">
              <w:rPr>
                <w:sz w:val="28"/>
                <w:szCs w:val="28"/>
              </w:rPr>
              <w:t xml:space="preserve"> </w:t>
            </w:r>
            <w:r w:rsidR="008724DB" w:rsidRPr="00F24DF6">
              <w:rPr>
                <w:sz w:val="28"/>
                <w:szCs w:val="28"/>
              </w:rPr>
              <w:t>agreements to buy and sell, or units sold</w:t>
            </w:r>
          </w:p>
        </w:tc>
        <w:tc>
          <w:tcPr>
            <w:tcW w:w="1276" w:type="dxa"/>
            <w:tcBorders>
              <w:left w:val="nil"/>
            </w:tcBorders>
            <w:vAlign w:val="center"/>
          </w:tcPr>
          <w:p w14:paraId="172E2256" w14:textId="77777777" w:rsidR="00284BCB" w:rsidRDefault="00284BCB" w:rsidP="0073097F">
            <w:pPr>
              <w:spacing w:line="380" w:lineRule="exact"/>
              <w:ind w:left="-108" w:right="74"/>
              <w:jc w:val="right"/>
              <w:rPr>
                <w:rFonts w:asciiTheme="majorBidi" w:hAnsiTheme="majorBidi" w:cstheme="majorBidi"/>
                <w:sz w:val="28"/>
                <w:szCs w:val="28"/>
              </w:rPr>
            </w:pPr>
          </w:p>
          <w:p w14:paraId="787C1CB3" w14:textId="39B2075E" w:rsidR="00F214CA" w:rsidRPr="00C0662E" w:rsidRDefault="000664B3" w:rsidP="0073097F">
            <w:pPr>
              <w:spacing w:line="380" w:lineRule="exact"/>
              <w:ind w:left="-108" w:right="74"/>
              <w:jc w:val="right"/>
              <w:rPr>
                <w:rFonts w:asciiTheme="majorBidi" w:hAnsiTheme="majorBidi" w:cstheme="majorBidi"/>
                <w:sz w:val="28"/>
                <w:szCs w:val="28"/>
                <w:cs/>
              </w:rPr>
            </w:pPr>
            <w:r>
              <w:rPr>
                <w:rFonts w:asciiTheme="majorBidi" w:hAnsiTheme="majorBidi" w:cstheme="majorBidi"/>
                <w:sz w:val="28"/>
                <w:szCs w:val="28"/>
              </w:rPr>
              <w:t>1,189,508</w:t>
            </w:r>
          </w:p>
        </w:tc>
        <w:tc>
          <w:tcPr>
            <w:tcW w:w="1336" w:type="dxa"/>
            <w:tcBorders>
              <w:left w:val="nil"/>
            </w:tcBorders>
            <w:vAlign w:val="center"/>
          </w:tcPr>
          <w:p w14:paraId="5F9A798F" w14:textId="77777777" w:rsidR="00284BCB" w:rsidRDefault="00284BCB" w:rsidP="0073097F">
            <w:pPr>
              <w:spacing w:line="380" w:lineRule="exact"/>
              <w:ind w:left="-108" w:right="74"/>
              <w:jc w:val="right"/>
              <w:rPr>
                <w:sz w:val="28"/>
                <w:szCs w:val="28"/>
              </w:rPr>
            </w:pPr>
          </w:p>
          <w:p w14:paraId="4C65F3FD" w14:textId="4F9F263F" w:rsidR="00F214CA" w:rsidRPr="00C0662E" w:rsidRDefault="00F214CA" w:rsidP="0073097F">
            <w:pPr>
              <w:spacing w:line="380" w:lineRule="exact"/>
              <w:ind w:left="-108" w:right="74"/>
              <w:jc w:val="right"/>
              <w:rPr>
                <w:rFonts w:asciiTheme="majorBidi" w:hAnsiTheme="majorBidi" w:cstheme="majorBidi"/>
                <w:sz w:val="28"/>
                <w:szCs w:val="28"/>
                <w:cs/>
              </w:rPr>
            </w:pPr>
            <w:r w:rsidRPr="00C0662E">
              <w:rPr>
                <w:sz w:val="28"/>
                <w:szCs w:val="28"/>
              </w:rPr>
              <w:t>1,189,908</w:t>
            </w:r>
          </w:p>
        </w:tc>
        <w:tc>
          <w:tcPr>
            <w:tcW w:w="1276" w:type="dxa"/>
            <w:vAlign w:val="center"/>
          </w:tcPr>
          <w:p w14:paraId="70CC7749" w14:textId="77777777" w:rsidR="00284BCB" w:rsidRDefault="00284BCB" w:rsidP="0073097F">
            <w:pPr>
              <w:spacing w:line="380" w:lineRule="exact"/>
              <w:ind w:left="-108" w:right="74"/>
              <w:jc w:val="right"/>
              <w:rPr>
                <w:rFonts w:asciiTheme="majorBidi" w:hAnsiTheme="majorBidi" w:cstheme="majorBidi"/>
                <w:sz w:val="28"/>
                <w:szCs w:val="28"/>
                <w:lang w:val="en-US"/>
              </w:rPr>
            </w:pPr>
          </w:p>
          <w:p w14:paraId="7E4E1F93" w14:textId="084EB875" w:rsidR="00F214CA" w:rsidRPr="00C0662E" w:rsidRDefault="002A7003" w:rsidP="0073097F">
            <w:pPr>
              <w:spacing w:line="380" w:lineRule="exact"/>
              <w:ind w:left="-108" w:right="74"/>
              <w:jc w:val="right"/>
              <w:rPr>
                <w:rFonts w:asciiTheme="majorBidi" w:hAnsiTheme="majorBidi" w:cstheme="majorBidi"/>
                <w:sz w:val="28"/>
                <w:szCs w:val="28"/>
                <w:lang w:val="en-US"/>
              </w:rPr>
            </w:pPr>
            <w:r>
              <w:rPr>
                <w:rFonts w:asciiTheme="majorBidi" w:hAnsiTheme="majorBidi" w:cstheme="majorBidi"/>
                <w:sz w:val="28"/>
                <w:szCs w:val="28"/>
                <w:lang w:val="en-US"/>
              </w:rPr>
              <w:t>746</w:t>
            </w:r>
            <w:r w:rsidR="001C09B8">
              <w:rPr>
                <w:rFonts w:asciiTheme="majorBidi" w:hAnsiTheme="majorBidi" w:cstheme="majorBidi"/>
                <w:sz w:val="28"/>
                <w:szCs w:val="28"/>
                <w:lang w:val="en-US"/>
              </w:rPr>
              <w:t>,168</w:t>
            </w:r>
          </w:p>
        </w:tc>
        <w:tc>
          <w:tcPr>
            <w:tcW w:w="1343" w:type="dxa"/>
            <w:vAlign w:val="center"/>
          </w:tcPr>
          <w:p w14:paraId="4958BDFF" w14:textId="77777777" w:rsidR="00284BCB" w:rsidRDefault="00284BCB" w:rsidP="0073097F">
            <w:pPr>
              <w:spacing w:line="380" w:lineRule="exact"/>
              <w:ind w:left="-108" w:right="74"/>
              <w:jc w:val="right"/>
              <w:rPr>
                <w:sz w:val="28"/>
                <w:szCs w:val="28"/>
                <w:lang w:val="en-US"/>
              </w:rPr>
            </w:pPr>
          </w:p>
          <w:p w14:paraId="161E5579" w14:textId="422257B1" w:rsidR="00F214CA" w:rsidRPr="00C0662E" w:rsidRDefault="00F214CA" w:rsidP="0073097F">
            <w:pPr>
              <w:spacing w:line="380" w:lineRule="exact"/>
              <w:ind w:left="-108" w:right="74"/>
              <w:jc w:val="right"/>
              <w:rPr>
                <w:rFonts w:asciiTheme="majorBidi" w:hAnsiTheme="majorBidi" w:cstheme="majorBidi"/>
                <w:sz w:val="28"/>
                <w:szCs w:val="28"/>
                <w:lang w:val="en-US"/>
              </w:rPr>
            </w:pPr>
            <w:r w:rsidRPr="00C0662E">
              <w:rPr>
                <w:sz w:val="28"/>
                <w:szCs w:val="28"/>
                <w:lang w:val="en-US"/>
              </w:rPr>
              <w:t>746,168</w:t>
            </w:r>
          </w:p>
        </w:tc>
      </w:tr>
      <w:tr w:rsidR="00C0662E" w:rsidRPr="00C0662E" w14:paraId="27D312F9" w14:textId="77777777" w:rsidTr="00772890">
        <w:trPr>
          <w:cantSplit/>
        </w:trPr>
        <w:tc>
          <w:tcPr>
            <w:tcW w:w="3827" w:type="dxa"/>
            <w:tcBorders>
              <w:top w:val="nil"/>
              <w:left w:val="nil"/>
              <w:bottom w:val="nil"/>
              <w:right w:val="nil"/>
            </w:tcBorders>
            <w:vAlign w:val="center"/>
          </w:tcPr>
          <w:p w14:paraId="373889B8" w14:textId="3A71489A" w:rsidR="00F214CA" w:rsidRPr="00C0662E" w:rsidRDefault="00AD5E47" w:rsidP="00AB7446">
            <w:pPr>
              <w:spacing w:line="420" w:lineRule="exact"/>
              <w:jc w:val="thaiDistribute"/>
              <w:rPr>
                <w:rFonts w:asciiTheme="majorBidi" w:hAnsiTheme="majorBidi" w:cstheme="majorBidi"/>
                <w:sz w:val="28"/>
                <w:szCs w:val="28"/>
                <w:cs/>
                <w:lang w:val="en-US"/>
              </w:rPr>
            </w:pPr>
            <w:r w:rsidRPr="00F24DF6">
              <w:rPr>
                <w:sz w:val="28"/>
                <w:szCs w:val="28"/>
              </w:rPr>
              <w:t>Percentage of sale value of units with signed</w:t>
            </w:r>
            <w:r w:rsidR="007D50CE">
              <w:rPr>
                <w:sz w:val="28"/>
                <w:szCs w:val="28"/>
              </w:rPr>
              <w:t xml:space="preserve"> </w:t>
            </w:r>
            <w:r w:rsidR="007D50CE" w:rsidRPr="00F24DF6">
              <w:rPr>
                <w:sz w:val="28"/>
                <w:szCs w:val="28"/>
              </w:rPr>
              <w:t>agreements to buy and sell, or units sold</w:t>
            </w:r>
          </w:p>
        </w:tc>
        <w:tc>
          <w:tcPr>
            <w:tcW w:w="1276" w:type="dxa"/>
            <w:vAlign w:val="center"/>
          </w:tcPr>
          <w:p w14:paraId="75E0378C" w14:textId="77777777" w:rsidR="00AF06C9" w:rsidRDefault="00AF06C9" w:rsidP="0073097F">
            <w:pPr>
              <w:spacing w:line="380" w:lineRule="exact"/>
              <w:ind w:left="-108" w:right="74"/>
              <w:jc w:val="right"/>
              <w:rPr>
                <w:rFonts w:asciiTheme="majorBidi" w:hAnsiTheme="majorBidi" w:cstheme="majorBidi"/>
                <w:sz w:val="28"/>
                <w:szCs w:val="28"/>
                <w:lang w:val="en-US"/>
              </w:rPr>
            </w:pPr>
          </w:p>
          <w:p w14:paraId="0F083608" w14:textId="0DA108ED" w:rsidR="00F214CA" w:rsidRPr="00C0662E" w:rsidRDefault="00816B0A" w:rsidP="0073097F">
            <w:pPr>
              <w:spacing w:line="380" w:lineRule="exact"/>
              <w:ind w:left="-108" w:right="74"/>
              <w:jc w:val="right"/>
              <w:rPr>
                <w:rFonts w:asciiTheme="majorBidi" w:hAnsiTheme="majorBidi" w:cstheme="majorBidi"/>
                <w:sz w:val="28"/>
                <w:szCs w:val="28"/>
                <w:lang w:val="en-US"/>
              </w:rPr>
            </w:pPr>
            <w:r>
              <w:rPr>
                <w:rFonts w:asciiTheme="majorBidi" w:hAnsiTheme="majorBidi" w:cstheme="majorBidi"/>
                <w:sz w:val="28"/>
                <w:szCs w:val="28"/>
                <w:lang w:val="en-US"/>
              </w:rPr>
              <w:t>60.18</w:t>
            </w:r>
          </w:p>
        </w:tc>
        <w:tc>
          <w:tcPr>
            <w:tcW w:w="1336" w:type="dxa"/>
            <w:vAlign w:val="center"/>
          </w:tcPr>
          <w:p w14:paraId="1FCE3B75" w14:textId="77777777" w:rsidR="00AF06C9" w:rsidRDefault="00AF06C9" w:rsidP="0073097F">
            <w:pPr>
              <w:spacing w:line="380" w:lineRule="exact"/>
              <w:ind w:left="-108" w:right="74"/>
              <w:jc w:val="right"/>
              <w:rPr>
                <w:sz w:val="28"/>
                <w:szCs w:val="28"/>
                <w:lang w:val="en-US"/>
              </w:rPr>
            </w:pPr>
          </w:p>
          <w:p w14:paraId="490D90BF" w14:textId="35BFF2B1" w:rsidR="00F214CA" w:rsidRPr="00C0662E" w:rsidRDefault="00F214CA" w:rsidP="0073097F">
            <w:pPr>
              <w:spacing w:line="380" w:lineRule="exact"/>
              <w:ind w:left="-108" w:right="74"/>
              <w:jc w:val="right"/>
              <w:rPr>
                <w:rFonts w:asciiTheme="majorBidi" w:hAnsiTheme="majorBidi" w:cstheme="majorBidi"/>
                <w:sz w:val="28"/>
                <w:szCs w:val="28"/>
                <w:lang w:val="en-US"/>
              </w:rPr>
            </w:pPr>
            <w:r w:rsidRPr="00C0662E">
              <w:rPr>
                <w:sz w:val="28"/>
                <w:szCs w:val="28"/>
                <w:lang w:val="en-US"/>
              </w:rPr>
              <w:t>59.65</w:t>
            </w:r>
          </w:p>
        </w:tc>
        <w:tc>
          <w:tcPr>
            <w:tcW w:w="1276" w:type="dxa"/>
            <w:vAlign w:val="center"/>
          </w:tcPr>
          <w:p w14:paraId="327C4492" w14:textId="77777777" w:rsidR="00AF06C9" w:rsidRDefault="00AF06C9" w:rsidP="0073097F">
            <w:pPr>
              <w:spacing w:line="380" w:lineRule="exact"/>
              <w:ind w:left="-108" w:right="74"/>
              <w:jc w:val="right"/>
              <w:rPr>
                <w:rFonts w:asciiTheme="majorBidi" w:hAnsiTheme="majorBidi" w:cstheme="majorBidi"/>
                <w:sz w:val="28"/>
                <w:szCs w:val="28"/>
                <w:lang w:val="en-US"/>
              </w:rPr>
            </w:pPr>
          </w:p>
          <w:p w14:paraId="2876BFF0" w14:textId="45CBB219" w:rsidR="00F214CA" w:rsidRPr="00C0662E" w:rsidRDefault="001C09B8" w:rsidP="0073097F">
            <w:pPr>
              <w:spacing w:line="380" w:lineRule="exact"/>
              <w:ind w:left="-108" w:right="74"/>
              <w:jc w:val="right"/>
              <w:rPr>
                <w:rFonts w:asciiTheme="majorBidi" w:hAnsiTheme="majorBidi" w:cstheme="majorBidi"/>
                <w:sz w:val="28"/>
                <w:szCs w:val="28"/>
                <w:lang w:val="en-US"/>
              </w:rPr>
            </w:pPr>
            <w:r>
              <w:rPr>
                <w:rFonts w:asciiTheme="majorBidi" w:hAnsiTheme="majorBidi" w:cstheme="majorBidi"/>
                <w:sz w:val="28"/>
                <w:szCs w:val="28"/>
                <w:lang w:val="en-US"/>
              </w:rPr>
              <w:t>92.85</w:t>
            </w:r>
          </w:p>
        </w:tc>
        <w:tc>
          <w:tcPr>
            <w:tcW w:w="1343" w:type="dxa"/>
            <w:vAlign w:val="center"/>
          </w:tcPr>
          <w:p w14:paraId="3AEE6DC4" w14:textId="77777777" w:rsidR="00AF06C9" w:rsidRDefault="00AF06C9" w:rsidP="0073097F">
            <w:pPr>
              <w:spacing w:line="380" w:lineRule="exact"/>
              <w:ind w:left="-108" w:right="74"/>
              <w:jc w:val="right"/>
              <w:rPr>
                <w:sz w:val="28"/>
                <w:szCs w:val="28"/>
                <w:lang w:val="en-US"/>
              </w:rPr>
            </w:pPr>
          </w:p>
          <w:p w14:paraId="6EAE17C7" w14:textId="645F668F" w:rsidR="00F214CA" w:rsidRPr="00C0662E" w:rsidRDefault="00F214CA" w:rsidP="0073097F">
            <w:pPr>
              <w:spacing w:line="380" w:lineRule="exact"/>
              <w:ind w:left="-108" w:right="74"/>
              <w:jc w:val="right"/>
              <w:rPr>
                <w:rFonts w:asciiTheme="majorBidi" w:hAnsiTheme="majorBidi" w:cstheme="majorBidi"/>
                <w:sz w:val="28"/>
                <w:szCs w:val="28"/>
                <w:lang w:val="en-US"/>
              </w:rPr>
            </w:pPr>
            <w:r w:rsidRPr="00C0662E">
              <w:rPr>
                <w:sz w:val="28"/>
                <w:szCs w:val="28"/>
                <w:lang w:val="en-US"/>
              </w:rPr>
              <w:t>90.86</w:t>
            </w:r>
          </w:p>
        </w:tc>
      </w:tr>
    </w:tbl>
    <w:p w14:paraId="45989DCE" w14:textId="359238FB" w:rsidR="001C1D3A" w:rsidRDefault="009908A2" w:rsidP="00AB7446">
      <w:pPr>
        <w:suppressAutoHyphens w:val="0"/>
        <w:overflowPunct/>
        <w:autoSpaceDE/>
        <w:autoSpaceDN/>
        <w:spacing w:before="120" w:line="360" w:lineRule="exact"/>
        <w:ind w:left="851"/>
        <w:jc w:val="thaiDistribute"/>
        <w:textAlignment w:val="auto"/>
        <w:rPr>
          <w:spacing w:val="-4"/>
          <w:sz w:val="30"/>
          <w:szCs w:val="30"/>
          <w:cs/>
        </w:rPr>
      </w:pPr>
      <w:r w:rsidRPr="004A5495">
        <w:rPr>
          <w:spacing w:val="-4"/>
          <w:sz w:val="30"/>
          <w:szCs w:val="30"/>
        </w:rPr>
        <w:lastRenderedPageBreak/>
        <w:t xml:space="preserve">As at </w:t>
      </w:r>
      <w:r>
        <w:rPr>
          <w:spacing w:val="-4"/>
          <w:sz w:val="30"/>
          <w:szCs w:val="30"/>
        </w:rPr>
        <w:t>June 30</w:t>
      </w:r>
      <w:r w:rsidRPr="004A5495">
        <w:rPr>
          <w:spacing w:val="-4"/>
          <w:sz w:val="30"/>
          <w:szCs w:val="30"/>
        </w:rPr>
        <w:t xml:space="preserve">, </w:t>
      </w:r>
      <w:r w:rsidR="00AB7446" w:rsidRPr="00AB7446">
        <w:rPr>
          <w:spacing w:val="-4"/>
          <w:sz w:val="30"/>
          <w:szCs w:val="30"/>
          <w:lang w:val="en-US"/>
        </w:rPr>
        <w:t>202</w:t>
      </w:r>
      <w:r w:rsidRPr="004A5495">
        <w:rPr>
          <w:spacing w:val="-4"/>
          <w:sz w:val="30"/>
          <w:szCs w:val="30"/>
        </w:rPr>
        <w:t>5</w:t>
      </w:r>
      <w:r w:rsidRPr="004A5495">
        <w:rPr>
          <w:spacing w:val="-4"/>
          <w:sz w:val="30"/>
          <w:szCs w:val="30"/>
          <w:cs/>
        </w:rPr>
        <w:t xml:space="preserve"> </w:t>
      </w:r>
      <w:r w:rsidRPr="004A5495">
        <w:rPr>
          <w:spacing w:val="-4"/>
          <w:sz w:val="30"/>
          <w:szCs w:val="30"/>
        </w:rPr>
        <w:t>and</w:t>
      </w:r>
      <w:r w:rsidRPr="004A5495">
        <w:rPr>
          <w:rFonts w:hint="cs"/>
          <w:spacing w:val="-4"/>
          <w:sz w:val="30"/>
          <w:szCs w:val="30"/>
          <w:cs/>
        </w:rPr>
        <w:t xml:space="preserve"> </w:t>
      </w:r>
      <w:r w:rsidRPr="004A5495">
        <w:rPr>
          <w:spacing w:val="-4"/>
          <w:sz w:val="30"/>
          <w:szCs w:val="30"/>
        </w:rPr>
        <w:t xml:space="preserve">December </w:t>
      </w:r>
      <w:r w:rsidR="00AB7446" w:rsidRPr="00AB7446">
        <w:rPr>
          <w:spacing w:val="-4"/>
          <w:sz w:val="30"/>
          <w:szCs w:val="30"/>
          <w:lang w:val="en-US"/>
        </w:rPr>
        <w:t>31</w:t>
      </w:r>
      <w:r w:rsidRPr="004A5495">
        <w:rPr>
          <w:spacing w:val="-4"/>
          <w:sz w:val="30"/>
          <w:szCs w:val="30"/>
        </w:rPr>
        <w:t xml:space="preserve">, </w:t>
      </w:r>
      <w:r w:rsidR="00AB7446" w:rsidRPr="00AB7446">
        <w:rPr>
          <w:spacing w:val="-4"/>
          <w:sz w:val="30"/>
          <w:szCs w:val="30"/>
          <w:lang w:val="en-US"/>
        </w:rPr>
        <w:t>2024</w:t>
      </w:r>
      <w:r w:rsidRPr="004A5495">
        <w:rPr>
          <w:spacing w:val="-4"/>
          <w:sz w:val="30"/>
          <w:szCs w:val="30"/>
        </w:rPr>
        <w:t>, the remaining properties (</w:t>
      </w:r>
      <w:r w:rsidR="00AB7446" w:rsidRPr="00AB7446">
        <w:rPr>
          <w:spacing w:val="-4"/>
          <w:sz w:val="30"/>
          <w:szCs w:val="30"/>
          <w:lang w:val="en-US"/>
        </w:rPr>
        <w:t>3</w:t>
      </w:r>
      <w:r w:rsidRPr="004A5495">
        <w:rPr>
          <w:spacing w:val="-4"/>
          <w:sz w:val="30"/>
          <w:szCs w:val="30"/>
          <w:cs/>
        </w:rPr>
        <w:t xml:space="preserve"> </w:t>
      </w:r>
      <w:r w:rsidRPr="004A5495">
        <w:rPr>
          <w:spacing w:val="-4"/>
          <w:sz w:val="30"/>
          <w:szCs w:val="30"/>
        </w:rPr>
        <w:t xml:space="preserve">condominium projects) of three subsidiaries total amount of Baht </w:t>
      </w:r>
      <w:r w:rsidR="00AB7446" w:rsidRPr="00AB7446">
        <w:rPr>
          <w:spacing w:val="-4"/>
          <w:sz w:val="30"/>
          <w:szCs w:val="30"/>
          <w:lang w:val="en-US"/>
        </w:rPr>
        <w:t>453</w:t>
      </w:r>
      <w:r w:rsidRPr="004A5495">
        <w:rPr>
          <w:spacing w:val="-4"/>
          <w:sz w:val="30"/>
          <w:szCs w:val="30"/>
          <w:cs/>
        </w:rPr>
        <w:t>.</w:t>
      </w:r>
      <w:r w:rsidR="00AB7446" w:rsidRPr="00AB7446">
        <w:rPr>
          <w:spacing w:val="-4"/>
          <w:sz w:val="30"/>
          <w:szCs w:val="30"/>
          <w:lang w:val="en-US"/>
        </w:rPr>
        <w:t>81</w:t>
      </w:r>
      <w:r w:rsidRPr="004A5495">
        <w:rPr>
          <w:spacing w:val="-4"/>
          <w:sz w:val="30"/>
          <w:szCs w:val="30"/>
          <w:cs/>
        </w:rPr>
        <w:t xml:space="preserve"> </w:t>
      </w:r>
      <w:r w:rsidRPr="004A5495">
        <w:rPr>
          <w:spacing w:val="-4"/>
          <w:sz w:val="30"/>
          <w:szCs w:val="30"/>
        </w:rPr>
        <w:t xml:space="preserve">million, those properties had temporary stopped their operations to operate due to the dispute with the original owners and in </w:t>
      </w:r>
      <w:r w:rsidR="00AB7446" w:rsidRPr="00AB7446">
        <w:rPr>
          <w:spacing w:val="-4"/>
          <w:sz w:val="30"/>
          <w:szCs w:val="30"/>
          <w:lang w:val="en-US"/>
        </w:rPr>
        <w:t>2019</w:t>
      </w:r>
      <w:r w:rsidRPr="004A5495">
        <w:rPr>
          <w:spacing w:val="-4"/>
          <w:sz w:val="30"/>
          <w:szCs w:val="30"/>
        </w:rPr>
        <w:t>, the Company entered into a compromise agreement in the Court to resell those subsidiaries to the original owners (repurchaser). But the subsidiaries repurchaser does not comply with the said agreements and the Company has proceed the lawsuit against such subsidiaries repurchaser, which are currently in the process of execution of the repurchaser's personal property to return to the subsidiaries, in order to pay for the damages from the breach of contract as stated in note</w:t>
      </w:r>
      <w:r>
        <w:rPr>
          <w:spacing w:val="-4"/>
          <w:sz w:val="30"/>
          <w:szCs w:val="30"/>
        </w:rPr>
        <w:t xml:space="preserve"> </w:t>
      </w:r>
      <w:r w:rsidR="00B07AB5" w:rsidRPr="00C91BB1">
        <w:rPr>
          <w:rFonts w:asciiTheme="majorBidi" w:hAnsiTheme="majorBidi" w:cstheme="majorBidi"/>
          <w:sz w:val="30"/>
          <w:szCs w:val="30"/>
          <w:lang w:val="en-US"/>
        </w:rPr>
        <w:t>1</w:t>
      </w:r>
      <w:r w:rsidR="00C91BB1" w:rsidRPr="00C91BB1">
        <w:rPr>
          <w:rFonts w:asciiTheme="majorBidi" w:hAnsiTheme="majorBidi" w:cstheme="majorBidi"/>
          <w:sz w:val="30"/>
          <w:szCs w:val="30"/>
          <w:lang w:val="en-US"/>
        </w:rPr>
        <w:t>3</w:t>
      </w:r>
      <w:r>
        <w:rPr>
          <w:rFonts w:asciiTheme="majorBidi" w:hAnsiTheme="majorBidi" w:cstheme="majorBidi"/>
          <w:sz w:val="30"/>
          <w:szCs w:val="30"/>
          <w:lang w:val="en-US"/>
        </w:rPr>
        <w:t>.</w:t>
      </w:r>
      <w:r w:rsidR="00B07AB5" w:rsidRPr="00C0662E">
        <w:rPr>
          <w:rFonts w:asciiTheme="majorBidi" w:hAnsiTheme="majorBidi" w:cstheme="majorBidi"/>
          <w:sz w:val="30"/>
          <w:szCs w:val="30"/>
          <w:lang w:val="en-US"/>
        </w:rPr>
        <w:t xml:space="preserve"> </w:t>
      </w:r>
    </w:p>
    <w:p w14:paraId="1F28210E" w14:textId="77777777" w:rsidR="00644899" w:rsidRDefault="00644899" w:rsidP="00AB7446">
      <w:pPr>
        <w:suppressAutoHyphens w:val="0"/>
        <w:overflowPunct/>
        <w:autoSpaceDE/>
        <w:autoSpaceDN/>
        <w:spacing w:before="120" w:line="360" w:lineRule="exact"/>
        <w:ind w:left="851"/>
        <w:jc w:val="thaiDistribute"/>
        <w:textAlignment w:val="auto"/>
        <w:rPr>
          <w:rFonts w:asciiTheme="majorBidi" w:hAnsiTheme="majorBidi"/>
          <w:sz w:val="30"/>
          <w:szCs w:val="30"/>
          <w:lang w:val="en-US"/>
        </w:rPr>
      </w:pPr>
      <w:r w:rsidRPr="00644899">
        <w:rPr>
          <w:rFonts w:asciiTheme="majorBidi" w:hAnsiTheme="majorBidi"/>
          <w:sz w:val="30"/>
          <w:szCs w:val="30"/>
          <w:lang w:val="en-US"/>
        </w:rPr>
        <w:t>At present, the management of subsidiary is in the process of deciding when the project starts the construction to be completed or open the selling.</w:t>
      </w:r>
    </w:p>
    <w:p w14:paraId="7347C1BD" w14:textId="0963FB7D" w:rsidR="00F905D9" w:rsidRPr="00C0662E" w:rsidRDefault="0088626E" w:rsidP="00AB7446">
      <w:pPr>
        <w:suppressAutoHyphens w:val="0"/>
        <w:overflowPunct/>
        <w:autoSpaceDE/>
        <w:autoSpaceDN/>
        <w:spacing w:before="120" w:line="360" w:lineRule="exact"/>
        <w:ind w:left="851"/>
        <w:jc w:val="thaiDistribute"/>
        <w:textAlignment w:val="auto"/>
        <w:rPr>
          <w:rFonts w:asciiTheme="majorBidi" w:hAnsiTheme="majorBidi" w:cstheme="majorBidi"/>
          <w:spacing w:val="-4"/>
          <w:sz w:val="30"/>
          <w:szCs w:val="30"/>
          <w:lang w:val="en-US"/>
        </w:rPr>
      </w:pPr>
      <w:r w:rsidRPr="002F63DE">
        <w:rPr>
          <w:rFonts w:asciiTheme="majorBidi" w:hAnsiTheme="majorBidi" w:cstheme="majorBidi"/>
          <w:spacing w:val="-4"/>
          <w:sz w:val="30"/>
          <w:szCs w:val="30"/>
        </w:rPr>
        <w:t xml:space="preserve">As at </w:t>
      </w:r>
      <w:r>
        <w:rPr>
          <w:spacing w:val="-4"/>
          <w:sz w:val="30"/>
          <w:szCs w:val="30"/>
        </w:rPr>
        <w:t>June 30</w:t>
      </w:r>
      <w:r w:rsidRPr="004A5495">
        <w:rPr>
          <w:spacing w:val="-4"/>
          <w:sz w:val="30"/>
          <w:szCs w:val="30"/>
        </w:rPr>
        <w:t xml:space="preserve">, </w:t>
      </w:r>
      <w:r w:rsidR="00AB7446" w:rsidRPr="00AB7446">
        <w:rPr>
          <w:spacing w:val="-4"/>
          <w:sz w:val="30"/>
          <w:szCs w:val="30"/>
          <w:lang w:val="en-US"/>
        </w:rPr>
        <w:t>202</w:t>
      </w:r>
      <w:r w:rsidRPr="004A5495">
        <w:rPr>
          <w:spacing w:val="-4"/>
          <w:sz w:val="30"/>
          <w:szCs w:val="30"/>
        </w:rPr>
        <w:t>5</w:t>
      </w:r>
      <w:r w:rsidRPr="004A5495">
        <w:rPr>
          <w:spacing w:val="-4"/>
          <w:sz w:val="30"/>
          <w:szCs w:val="30"/>
          <w:cs/>
        </w:rPr>
        <w:t xml:space="preserve"> </w:t>
      </w:r>
      <w:r w:rsidRPr="004A5495">
        <w:rPr>
          <w:spacing w:val="-4"/>
          <w:sz w:val="30"/>
          <w:szCs w:val="30"/>
        </w:rPr>
        <w:t>and</w:t>
      </w:r>
      <w:r w:rsidRPr="004A5495">
        <w:rPr>
          <w:rFonts w:hint="cs"/>
          <w:spacing w:val="-4"/>
          <w:sz w:val="30"/>
          <w:szCs w:val="30"/>
          <w:cs/>
        </w:rPr>
        <w:t xml:space="preserve"> </w:t>
      </w:r>
      <w:r w:rsidRPr="004A5495">
        <w:rPr>
          <w:spacing w:val="-4"/>
          <w:sz w:val="30"/>
          <w:szCs w:val="30"/>
        </w:rPr>
        <w:t xml:space="preserve">December </w:t>
      </w:r>
      <w:r w:rsidR="00AB7446" w:rsidRPr="00AB7446">
        <w:rPr>
          <w:spacing w:val="-4"/>
          <w:sz w:val="30"/>
          <w:szCs w:val="30"/>
          <w:lang w:val="en-US"/>
        </w:rPr>
        <w:t>31</w:t>
      </w:r>
      <w:r w:rsidRPr="004A5495">
        <w:rPr>
          <w:spacing w:val="-4"/>
          <w:sz w:val="30"/>
          <w:szCs w:val="30"/>
        </w:rPr>
        <w:t xml:space="preserve">, </w:t>
      </w:r>
      <w:r w:rsidR="00AB7446" w:rsidRPr="00AB7446">
        <w:rPr>
          <w:spacing w:val="-4"/>
          <w:sz w:val="30"/>
          <w:szCs w:val="30"/>
          <w:lang w:val="en-US"/>
        </w:rPr>
        <w:t>2024</w:t>
      </w:r>
      <w:r w:rsidRPr="002F63DE">
        <w:rPr>
          <w:rFonts w:asciiTheme="majorBidi" w:hAnsiTheme="majorBidi" w:cstheme="majorBidi"/>
          <w:spacing w:val="-4"/>
          <w:sz w:val="30"/>
          <w:szCs w:val="30"/>
        </w:rPr>
        <w:t xml:space="preserve">, cost of real estate development total amount of Baht </w:t>
      </w:r>
      <w:r>
        <w:rPr>
          <w:rFonts w:asciiTheme="majorBidi" w:hAnsiTheme="majorBidi" w:cstheme="majorBidi"/>
          <w:spacing w:val="-4"/>
          <w:sz w:val="30"/>
          <w:szCs w:val="30"/>
          <w:lang w:val="en-US"/>
        </w:rPr>
        <w:t>152.75</w:t>
      </w:r>
      <w:r w:rsidRPr="008A7519">
        <w:rPr>
          <w:rFonts w:asciiTheme="majorBidi" w:hAnsiTheme="majorBidi" w:cstheme="majorBidi"/>
          <w:spacing w:val="-4"/>
          <w:sz w:val="30"/>
          <w:szCs w:val="30"/>
          <w:cs/>
        </w:rPr>
        <w:t xml:space="preserve"> </w:t>
      </w:r>
      <w:r w:rsidRPr="002F63DE">
        <w:rPr>
          <w:rFonts w:asciiTheme="majorBidi" w:hAnsiTheme="majorBidi" w:cstheme="majorBidi"/>
          <w:spacing w:val="-4"/>
          <w:sz w:val="30"/>
          <w:szCs w:val="30"/>
        </w:rPr>
        <w:t xml:space="preserve">million and Baht </w:t>
      </w:r>
      <w:r>
        <w:rPr>
          <w:rFonts w:asciiTheme="majorBidi" w:hAnsiTheme="majorBidi" w:cstheme="majorBidi"/>
          <w:spacing w:val="-4"/>
          <w:sz w:val="30"/>
          <w:szCs w:val="30"/>
          <w:lang w:val="en-US"/>
        </w:rPr>
        <w:t>207.34</w:t>
      </w:r>
      <w:r w:rsidRPr="007472B6">
        <w:rPr>
          <w:rFonts w:asciiTheme="majorBidi" w:hAnsiTheme="majorBidi" w:cstheme="majorBidi"/>
          <w:spacing w:val="-4"/>
          <w:sz w:val="30"/>
          <w:szCs w:val="30"/>
          <w:lang w:val="en-US"/>
        </w:rPr>
        <w:t xml:space="preserve"> </w:t>
      </w:r>
      <w:r w:rsidRPr="002F63DE">
        <w:rPr>
          <w:rFonts w:asciiTheme="majorBidi" w:hAnsiTheme="majorBidi" w:cstheme="majorBidi"/>
          <w:spacing w:val="-4"/>
          <w:sz w:val="30"/>
          <w:szCs w:val="30"/>
        </w:rPr>
        <w:t xml:space="preserve">million in the consolidated and total amount of Baht </w:t>
      </w:r>
      <w:r>
        <w:rPr>
          <w:rFonts w:asciiTheme="majorBidi" w:hAnsiTheme="majorBidi" w:cstheme="majorBidi"/>
          <w:spacing w:val="-4"/>
          <w:sz w:val="30"/>
          <w:szCs w:val="30"/>
          <w:lang w:val="en-US"/>
        </w:rPr>
        <w:t>50.61</w:t>
      </w:r>
      <w:r w:rsidRPr="0031101A">
        <w:rPr>
          <w:rFonts w:asciiTheme="majorBidi" w:hAnsiTheme="majorBidi" w:cstheme="majorBidi"/>
          <w:spacing w:val="-4"/>
          <w:sz w:val="30"/>
          <w:szCs w:val="30"/>
          <w:lang w:val="en-US"/>
        </w:rPr>
        <w:t xml:space="preserve"> </w:t>
      </w:r>
      <w:r w:rsidRPr="002F63DE">
        <w:rPr>
          <w:rFonts w:asciiTheme="majorBidi" w:hAnsiTheme="majorBidi" w:cstheme="majorBidi"/>
          <w:spacing w:val="-4"/>
          <w:sz w:val="30"/>
          <w:szCs w:val="30"/>
        </w:rPr>
        <w:t xml:space="preserve">million and Baht </w:t>
      </w:r>
      <w:r>
        <w:rPr>
          <w:rFonts w:asciiTheme="majorBidi" w:hAnsiTheme="majorBidi" w:cstheme="majorBidi"/>
          <w:spacing w:val="-4"/>
          <w:sz w:val="30"/>
          <w:szCs w:val="30"/>
          <w:lang w:val="en-US"/>
        </w:rPr>
        <w:t>63.96</w:t>
      </w:r>
      <w:r w:rsidRPr="005F3714">
        <w:rPr>
          <w:rFonts w:asciiTheme="majorBidi" w:hAnsiTheme="majorBidi" w:cstheme="majorBidi"/>
          <w:spacing w:val="-4"/>
          <w:sz w:val="30"/>
          <w:szCs w:val="30"/>
          <w:lang w:val="en-US"/>
        </w:rPr>
        <w:t xml:space="preserve"> </w:t>
      </w:r>
      <w:r w:rsidRPr="002F63DE">
        <w:rPr>
          <w:rFonts w:asciiTheme="majorBidi" w:hAnsiTheme="majorBidi" w:cstheme="majorBidi"/>
          <w:spacing w:val="-4"/>
          <w:sz w:val="30"/>
          <w:szCs w:val="30"/>
        </w:rPr>
        <w:t xml:space="preserve">million in separate financial statements total respectively were pledged as collateral against short-term borrowings from related party and other businesses as stated in note </w:t>
      </w:r>
      <w:r w:rsidR="00AB7446" w:rsidRPr="00AB7446">
        <w:rPr>
          <w:rFonts w:asciiTheme="majorBidi" w:hAnsiTheme="majorBidi"/>
          <w:spacing w:val="-4"/>
          <w:sz w:val="30"/>
          <w:szCs w:val="30"/>
          <w:lang w:val="en-US"/>
        </w:rPr>
        <w:t>2</w:t>
      </w:r>
      <w:r>
        <w:rPr>
          <w:rFonts w:asciiTheme="majorBidi" w:hAnsiTheme="majorBidi"/>
          <w:spacing w:val="-4"/>
          <w:sz w:val="30"/>
          <w:szCs w:val="30"/>
        </w:rPr>
        <w:t>2</w:t>
      </w:r>
      <w:r w:rsidRPr="002F63DE">
        <w:rPr>
          <w:rFonts w:asciiTheme="majorBidi" w:hAnsiTheme="majorBidi"/>
          <w:spacing w:val="-4"/>
          <w:sz w:val="30"/>
          <w:szCs w:val="30"/>
          <w:cs/>
        </w:rPr>
        <w:t>.</w:t>
      </w:r>
      <w:r w:rsidR="00F905D9" w:rsidRPr="00C0662E">
        <w:rPr>
          <w:rFonts w:asciiTheme="majorBidi" w:hAnsiTheme="majorBidi" w:cstheme="majorBidi" w:hint="cs"/>
          <w:spacing w:val="-4"/>
          <w:sz w:val="30"/>
          <w:szCs w:val="30"/>
          <w:cs/>
          <w:lang w:val="en-US"/>
        </w:rPr>
        <w:t xml:space="preserve"> </w:t>
      </w:r>
    </w:p>
    <w:p w14:paraId="4B4D0C09" w14:textId="1E5F62FB" w:rsidR="00DB5AD9" w:rsidRPr="00C0662E" w:rsidRDefault="00DB5AD9" w:rsidP="00AB7446">
      <w:pPr>
        <w:spacing w:before="120" w:line="360" w:lineRule="exact"/>
        <w:ind w:left="425" w:right="102" w:hanging="425"/>
        <w:outlineLvl w:val="0"/>
        <w:rPr>
          <w:rFonts w:asciiTheme="majorBidi" w:hAnsiTheme="majorBidi" w:cstheme="majorBidi"/>
          <w:sz w:val="30"/>
          <w:szCs w:val="30"/>
          <w:u w:val="single"/>
          <w:cs/>
        </w:rPr>
      </w:pPr>
      <w:r w:rsidRPr="00C0662E">
        <w:rPr>
          <w:rFonts w:asciiTheme="majorBidi" w:hAnsiTheme="majorBidi" w:cstheme="majorBidi"/>
          <w:sz w:val="30"/>
          <w:szCs w:val="30"/>
        </w:rPr>
        <w:t>1</w:t>
      </w:r>
      <w:r w:rsidR="007D767A">
        <w:rPr>
          <w:rFonts w:asciiTheme="majorBidi" w:hAnsiTheme="majorBidi" w:cstheme="majorBidi"/>
          <w:sz w:val="30"/>
          <w:szCs w:val="30"/>
        </w:rPr>
        <w:t>1</w:t>
      </w:r>
      <w:r w:rsidRPr="00C0662E">
        <w:rPr>
          <w:rFonts w:asciiTheme="majorBidi" w:hAnsiTheme="majorBidi" w:cstheme="majorBidi"/>
          <w:sz w:val="30"/>
          <w:szCs w:val="30"/>
        </w:rPr>
        <w:t>.</w:t>
      </w:r>
      <w:r w:rsidRPr="00C0662E">
        <w:rPr>
          <w:rFonts w:asciiTheme="majorBidi" w:hAnsiTheme="majorBidi" w:cstheme="majorBidi"/>
          <w:sz w:val="30"/>
          <w:szCs w:val="30"/>
        </w:rPr>
        <w:tab/>
      </w:r>
      <w:r w:rsidR="00321A57" w:rsidRPr="00321A57">
        <w:rPr>
          <w:rFonts w:asciiTheme="majorBidi" w:hAnsiTheme="majorBidi" w:cstheme="majorBidi"/>
          <w:sz w:val="30"/>
          <w:szCs w:val="30"/>
          <w:u w:val="single"/>
        </w:rPr>
        <w:t>Advance payment for construction materials and contractors</w:t>
      </w:r>
    </w:p>
    <w:p w14:paraId="7F627FA2" w14:textId="7C5ADF81" w:rsidR="00DB5AD9" w:rsidRPr="00C0662E" w:rsidRDefault="00DA04BB" w:rsidP="00AB7446">
      <w:pPr>
        <w:spacing w:before="120" w:line="360" w:lineRule="exact"/>
        <w:ind w:left="425" w:right="-151"/>
        <w:jc w:val="thaiDistribute"/>
        <w:outlineLvl w:val="0"/>
        <w:rPr>
          <w:rFonts w:asciiTheme="majorBidi" w:hAnsiTheme="majorBidi" w:cstheme="majorBidi"/>
          <w:spacing w:val="-4"/>
          <w:sz w:val="24"/>
          <w:szCs w:val="24"/>
          <w:lang w:val="en-US"/>
        </w:rPr>
      </w:pPr>
      <w:r w:rsidRPr="00DA04BB">
        <w:rPr>
          <w:rFonts w:asciiTheme="majorBidi" w:hAnsiTheme="majorBidi" w:cstheme="majorBidi"/>
          <w:sz w:val="30"/>
          <w:szCs w:val="30"/>
          <w:lang w:val="en-US"/>
        </w:rPr>
        <w:t xml:space="preserve">Advance payments for construction materials and contractors as at </w:t>
      </w:r>
      <w:r>
        <w:rPr>
          <w:rFonts w:asciiTheme="majorBidi" w:hAnsiTheme="majorBidi" w:cstheme="majorBidi"/>
          <w:sz w:val="30"/>
          <w:szCs w:val="30"/>
          <w:lang w:val="en-US"/>
        </w:rPr>
        <w:t>June 30</w:t>
      </w:r>
      <w:r w:rsidRPr="00DA04BB">
        <w:rPr>
          <w:rFonts w:asciiTheme="majorBidi" w:hAnsiTheme="majorBidi" w:cstheme="majorBidi"/>
          <w:sz w:val="30"/>
          <w:szCs w:val="30"/>
          <w:lang w:val="en-US"/>
        </w:rPr>
        <w:t xml:space="preserve">, </w:t>
      </w:r>
      <w:r w:rsidR="00AB7446" w:rsidRPr="00AB7446">
        <w:rPr>
          <w:rFonts w:asciiTheme="majorBidi" w:hAnsiTheme="majorBidi"/>
          <w:sz w:val="30"/>
          <w:szCs w:val="30"/>
          <w:lang w:val="en-US"/>
        </w:rPr>
        <w:t>2025</w:t>
      </w:r>
      <w:r w:rsidRPr="00DA04BB">
        <w:rPr>
          <w:rFonts w:asciiTheme="majorBidi" w:hAnsiTheme="majorBidi"/>
          <w:sz w:val="30"/>
          <w:szCs w:val="30"/>
          <w:cs/>
          <w:lang w:val="en-US"/>
        </w:rPr>
        <w:t xml:space="preserve"> </w:t>
      </w:r>
      <w:r w:rsidRPr="00DA04BB">
        <w:rPr>
          <w:rFonts w:asciiTheme="majorBidi" w:hAnsiTheme="majorBidi" w:cstheme="majorBidi"/>
          <w:sz w:val="30"/>
          <w:szCs w:val="30"/>
          <w:lang w:val="en-US"/>
        </w:rPr>
        <w:t xml:space="preserve">and December </w:t>
      </w:r>
      <w:r w:rsidR="00AB7446" w:rsidRPr="00AB7446">
        <w:rPr>
          <w:rFonts w:asciiTheme="majorBidi" w:hAnsiTheme="majorBidi"/>
          <w:sz w:val="30"/>
          <w:szCs w:val="30"/>
          <w:lang w:val="en-US"/>
        </w:rPr>
        <w:t>31</w:t>
      </w:r>
      <w:r w:rsidRPr="00DA04BB">
        <w:rPr>
          <w:rFonts w:asciiTheme="majorBidi" w:hAnsiTheme="majorBidi" w:cstheme="majorBidi"/>
          <w:sz w:val="30"/>
          <w:szCs w:val="30"/>
          <w:lang w:val="en-US"/>
        </w:rPr>
        <w:t xml:space="preserve">, </w:t>
      </w:r>
      <w:r w:rsidR="00AB7446" w:rsidRPr="00AB7446">
        <w:rPr>
          <w:rFonts w:asciiTheme="majorBidi" w:hAnsiTheme="majorBidi"/>
          <w:sz w:val="30"/>
          <w:szCs w:val="30"/>
          <w:lang w:val="en-US"/>
        </w:rPr>
        <w:t>2024</w:t>
      </w:r>
      <w:r w:rsidRPr="00DA04BB">
        <w:rPr>
          <w:rFonts w:asciiTheme="majorBidi" w:hAnsiTheme="majorBidi"/>
          <w:sz w:val="30"/>
          <w:szCs w:val="30"/>
          <w:cs/>
          <w:lang w:val="en-US"/>
        </w:rPr>
        <w:t xml:space="preserve"> </w:t>
      </w:r>
      <w:r w:rsidRPr="00DA04BB">
        <w:rPr>
          <w:rFonts w:asciiTheme="majorBidi" w:hAnsiTheme="majorBidi" w:cstheme="majorBidi"/>
          <w:sz w:val="30"/>
          <w:szCs w:val="30"/>
          <w:lang w:val="en-US"/>
        </w:rPr>
        <w:t>as follows :</w:t>
      </w:r>
    </w:p>
    <w:tbl>
      <w:tblPr>
        <w:tblW w:w="9246" w:type="dxa"/>
        <w:tblInd w:w="426" w:type="dxa"/>
        <w:tblLook w:val="0000" w:firstRow="0" w:lastRow="0" w:firstColumn="0" w:lastColumn="0" w:noHBand="0" w:noVBand="0"/>
      </w:tblPr>
      <w:tblGrid>
        <w:gridCol w:w="4254"/>
        <w:gridCol w:w="1251"/>
        <w:gridCol w:w="1269"/>
        <w:gridCol w:w="1273"/>
        <w:gridCol w:w="1199"/>
      </w:tblGrid>
      <w:tr w:rsidR="00C0662E" w:rsidRPr="0097600B" w14:paraId="2F6A1357" w14:textId="77777777" w:rsidTr="007C3815">
        <w:trPr>
          <w:tblHeader/>
        </w:trPr>
        <w:tc>
          <w:tcPr>
            <w:tcW w:w="4254" w:type="dxa"/>
            <w:tcBorders>
              <w:top w:val="nil"/>
              <w:left w:val="nil"/>
              <w:bottom w:val="nil"/>
              <w:right w:val="nil"/>
            </w:tcBorders>
          </w:tcPr>
          <w:p w14:paraId="00C7754C" w14:textId="77777777" w:rsidR="00DB5AD9" w:rsidRPr="0097600B" w:rsidRDefault="00DB5AD9" w:rsidP="007535AC">
            <w:pPr>
              <w:spacing w:line="360" w:lineRule="exact"/>
              <w:ind w:left="74" w:right="-108"/>
              <w:rPr>
                <w:rFonts w:asciiTheme="majorBidi" w:hAnsiTheme="majorBidi" w:cstheme="majorBidi"/>
                <w:sz w:val="28"/>
                <w:szCs w:val="28"/>
              </w:rPr>
            </w:pPr>
          </w:p>
        </w:tc>
        <w:tc>
          <w:tcPr>
            <w:tcW w:w="4992" w:type="dxa"/>
            <w:gridSpan w:val="4"/>
            <w:tcBorders>
              <w:top w:val="nil"/>
              <w:left w:val="nil"/>
              <w:bottom w:val="nil"/>
              <w:right w:val="nil"/>
            </w:tcBorders>
          </w:tcPr>
          <w:p w14:paraId="7EEB996E" w14:textId="2C48040C" w:rsidR="00DB5AD9" w:rsidRPr="0097600B" w:rsidRDefault="00285A3A" w:rsidP="001C1D3A">
            <w:pPr>
              <w:spacing w:line="360" w:lineRule="exact"/>
              <w:ind w:left="-108" w:right="-76"/>
              <w:jc w:val="right"/>
              <w:rPr>
                <w:rFonts w:asciiTheme="majorBidi" w:hAnsiTheme="majorBidi" w:cstheme="majorBidi"/>
                <w:sz w:val="28"/>
                <w:szCs w:val="28"/>
              </w:rPr>
            </w:pPr>
            <w:r w:rsidRPr="0097600B">
              <w:rPr>
                <w:rFonts w:asciiTheme="majorBidi" w:hAnsiTheme="majorBidi"/>
                <w:sz w:val="28"/>
                <w:szCs w:val="28"/>
                <w:cs/>
              </w:rPr>
              <w:t>(</w:t>
            </w:r>
            <w:r w:rsidRPr="0097600B">
              <w:rPr>
                <w:rFonts w:asciiTheme="majorBidi" w:hAnsiTheme="majorBidi" w:cstheme="majorBidi"/>
                <w:sz w:val="28"/>
                <w:szCs w:val="28"/>
              </w:rPr>
              <w:t>Unit :Thousand Baht)</w:t>
            </w:r>
          </w:p>
        </w:tc>
      </w:tr>
      <w:tr w:rsidR="00F0689A" w:rsidRPr="0097600B" w14:paraId="6934DCFD" w14:textId="77777777" w:rsidTr="007C3815">
        <w:trPr>
          <w:cantSplit/>
          <w:trHeight w:val="20"/>
          <w:tblHeader/>
        </w:trPr>
        <w:tc>
          <w:tcPr>
            <w:tcW w:w="4254" w:type="dxa"/>
            <w:tcBorders>
              <w:top w:val="nil"/>
              <w:left w:val="nil"/>
              <w:bottom w:val="nil"/>
              <w:right w:val="nil"/>
            </w:tcBorders>
          </w:tcPr>
          <w:p w14:paraId="1374B1B9" w14:textId="77777777" w:rsidR="00F0689A" w:rsidRPr="0097600B" w:rsidRDefault="00F0689A" w:rsidP="00F0689A">
            <w:pPr>
              <w:tabs>
                <w:tab w:val="left" w:pos="450"/>
              </w:tabs>
              <w:spacing w:line="360" w:lineRule="exact"/>
              <w:ind w:left="74" w:right="-108"/>
              <w:rPr>
                <w:rFonts w:asciiTheme="majorBidi" w:hAnsiTheme="majorBidi" w:cstheme="majorBidi"/>
                <w:sz w:val="28"/>
                <w:szCs w:val="28"/>
              </w:rPr>
            </w:pPr>
          </w:p>
        </w:tc>
        <w:tc>
          <w:tcPr>
            <w:tcW w:w="2520" w:type="dxa"/>
            <w:gridSpan w:val="2"/>
            <w:tcBorders>
              <w:top w:val="nil"/>
              <w:left w:val="nil"/>
              <w:bottom w:val="nil"/>
              <w:right w:val="nil"/>
            </w:tcBorders>
          </w:tcPr>
          <w:p w14:paraId="7ED2B3C3" w14:textId="706E44F1" w:rsidR="00F0689A" w:rsidRPr="0097600B" w:rsidRDefault="00F0689A" w:rsidP="00F0689A">
            <w:pPr>
              <w:tabs>
                <w:tab w:val="left" w:pos="450"/>
              </w:tabs>
              <w:spacing w:line="360" w:lineRule="exact"/>
              <w:ind w:left="-108" w:right="-108"/>
              <w:jc w:val="center"/>
              <w:rPr>
                <w:rFonts w:asciiTheme="majorBidi" w:hAnsiTheme="majorBidi" w:cstheme="majorBidi"/>
                <w:sz w:val="28"/>
                <w:szCs w:val="28"/>
                <w:u w:val="single"/>
              </w:rPr>
            </w:pPr>
            <w:r w:rsidRPr="0097600B">
              <w:rPr>
                <w:sz w:val="28"/>
                <w:szCs w:val="28"/>
                <w:u w:val="single"/>
              </w:rPr>
              <w:t>Consolidated financial</w:t>
            </w:r>
            <w:r w:rsidR="007C3815">
              <w:rPr>
                <w:sz w:val="28"/>
                <w:szCs w:val="28"/>
                <w:u w:val="single"/>
              </w:rPr>
              <w:t xml:space="preserve"> </w:t>
            </w:r>
            <w:r w:rsidRPr="0097600B">
              <w:rPr>
                <w:sz w:val="28"/>
                <w:szCs w:val="28"/>
                <w:u w:val="single"/>
              </w:rPr>
              <w:t>statements</w:t>
            </w:r>
          </w:p>
        </w:tc>
        <w:tc>
          <w:tcPr>
            <w:tcW w:w="2472" w:type="dxa"/>
            <w:gridSpan w:val="2"/>
            <w:tcBorders>
              <w:top w:val="nil"/>
              <w:left w:val="nil"/>
              <w:bottom w:val="nil"/>
              <w:right w:val="nil"/>
            </w:tcBorders>
          </w:tcPr>
          <w:p w14:paraId="74472A76" w14:textId="2F114224" w:rsidR="00F0689A" w:rsidRPr="0097600B" w:rsidRDefault="00F0689A" w:rsidP="00F0689A">
            <w:pPr>
              <w:tabs>
                <w:tab w:val="left" w:pos="450"/>
              </w:tabs>
              <w:spacing w:line="360" w:lineRule="exact"/>
              <w:ind w:left="-108" w:right="-108"/>
              <w:jc w:val="center"/>
              <w:rPr>
                <w:rFonts w:asciiTheme="majorBidi" w:hAnsiTheme="majorBidi" w:cstheme="majorBidi"/>
                <w:sz w:val="28"/>
                <w:szCs w:val="28"/>
              </w:rPr>
            </w:pPr>
            <w:r w:rsidRPr="0097600B">
              <w:rPr>
                <w:sz w:val="28"/>
                <w:szCs w:val="28"/>
                <w:u w:val="single"/>
              </w:rPr>
              <w:t>Separate financial statements</w:t>
            </w:r>
          </w:p>
        </w:tc>
      </w:tr>
      <w:tr w:rsidR="00616A96" w:rsidRPr="0097600B" w14:paraId="3FB635B5" w14:textId="77777777" w:rsidTr="007C3815">
        <w:trPr>
          <w:cantSplit/>
          <w:trHeight w:val="20"/>
          <w:tblHeader/>
        </w:trPr>
        <w:tc>
          <w:tcPr>
            <w:tcW w:w="4254" w:type="dxa"/>
            <w:tcBorders>
              <w:top w:val="nil"/>
              <w:left w:val="nil"/>
              <w:bottom w:val="nil"/>
              <w:right w:val="nil"/>
            </w:tcBorders>
          </w:tcPr>
          <w:p w14:paraId="2C0EB3F2" w14:textId="77777777" w:rsidR="00616A96" w:rsidRPr="0097600B" w:rsidRDefault="00616A96" w:rsidP="00616A96">
            <w:pPr>
              <w:tabs>
                <w:tab w:val="left" w:pos="450"/>
              </w:tabs>
              <w:spacing w:line="360" w:lineRule="exact"/>
              <w:ind w:left="74" w:right="-108"/>
              <w:rPr>
                <w:rFonts w:asciiTheme="majorBidi" w:hAnsiTheme="majorBidi" w:cstheme="majorBidi"/>
                <w:sz w:val="28"/>
                <w:szCs w:val="28"/>
              </w:rPr>
            </w:pPr>
          </w:p>
        </w:tc>
        <w:tc>
          <w:tcPr>
            <w:tcW w:w="2520" w:type="dxa"/>
            <w:gridSpan w:val="2"/>
            <w:tcBorders>
              <w:top w:val="nil"/>
              <w:left w:val="nil"/>
              <w:bottom w:val="nil"/>
              <w:right w:val="nil"/>
            </w:tcBorders>
          </w:tcPr>
          <w:p w14:paraId="4B1A232E" w14:textId="42400261" w:rsidR="00616A96" w:rsidRPr="0097600B" w:rsidRDefault="00616A96" w:rsidP="00616A96">
            <w:pPr>
              <w:spacing w:line="360" w:lineRule="exact"/>
              <w:ind w:left="-100" w:right="-85"/>
              <w:jc w:val="center"/>
              <w:rPr>
                <w:rFonts w:asciiTheme="majorBidi" w:hAnsiTheme="majorBidi" w:cstheme="majorBidi"/>
                <w:sz w:val="28"/>
                <w:szCs w:val="28"/>
                <w:u w:val="single"/>
                <w:cs/>
                <w:lang w:val="en-US"/>
              </w:rPr>
            </w:pPr>
            <w:r w:rsidRPr="0097600B">
              <w:rPr>
                <w:sz w:val="28"/>
                <w:szCs w:val="28"/>
                <w:u w:val="single"/>
              </w:rPr>
              <w:t>As at</w:t>
            </w:r>
          </w:p>
        </w:tc>
        <w:tc>
          <w:tcPr>
            <w:tcW w:w="2472" w:type="dxa"/>
            <w:gridSpan w:val="2"/>
            <w:tcBorders>
              <w:top w:val="nil"/>
              <w:left w:val="nil"/>
              <w:bottom w:val="nil"/>
              <w:right w:val="nil"/>
            </w:tcBorders>
          </w:tcPr>
          <w:p w14:paraId="44C47480" w14:textId="467C3071" w:rsidR="00616A96" w:rsidRPr="0097600B" w:rsidRDefault="00616A96" w:rsidP="00616A96">
            <w:pPr>
              <w:spacing w:line="360" w:lineRule="exact"/>
              <w:ind w:left="-100" w:right="-85"/>
              <w:jc w:val="center"/>
              <w:rPr>
                <w:rFonts w:asciiTheme="majorBidi" w:hAnsiTheme="majorBidi" w:cstheme="majorBidi"/>
                <w:sz w:val="28"/>
                <w:szCs w:val="28"/>
                <w:u w:val="single"/>
                <w:cs/>
                <w:lang w:val="en-US"/>
              </w:rPr>
            </w:pPr>
            <w:r w:rsidRPr="0097600B">
              <w:rPr>
                <w:sz w:val="28"/>
                <w:szCs w:val="28"/>
                <w:u w:val="single"/>
              </w:rPr>
              <w:t>As at</w:t>
            </w:r>
          </w:p>
        </w:tc>
      </w:tr>
      <w:tr w:rsidR="00534C6E" w:rsidRPr="0097600B" w14:paraId="4D3F49F0" w14:textId="77777777" w:rsidTr="007C3815">
        <w:trPr>
          <w:trHeight w:val="20"/>
          <w:tblHeader/>
        </w:trPr>
        <w:tc>
          <w:tcPr>
            <w:tcW w:w="4254" w:type="dxa"/>
            <w:tcBorders>
              <w:top w:val="nil"/>
              <w:left w:val="nil"/>
              <w:bottom w:val="nil"/>
              <w:right w:val="nil"/>
            </w:tcBorders>
          </w:tcPr>
          <w:p w14:paraId="4C37271C" w14:textId="77777777" w:rsidR="00534C6E" w:rsidRPr="0097600B" w:rsidRDefault="00534C6E" w:rsidP="00534C6E">
            <w:pPr>
              <w:tabs>
                <w:tab w:val="left" w:pos="450"/>
              </w:tabs>
              <w:spacing w:line="360" w:lineRule="exact"/>
              <w:ind w:left="74" w:right="-108"/>
              <w:rPr>
                <w:rFonts w:asciiTheme="majorBidi" w:hAnsiTheme="majorBidi" w:cstheme="majorBidi"/>
                <w:sz w:val="28"/>
                <w:szCs w:val="28"/>
              </w:rPr>
            </w:pPr>
          </w:p>
        </w:tc>
        <w:tc>
          <w:tcPr>
            <w:tcW w:w="1251" w:type="dxa"/>
            <w:tcBorders>
              <w:top w:val="nil"/>
              <w:left w:val="nil"/>
              <w:bottom w:val="nil"/>
              <w:right w:val="nil"/>
            </w:tcBorders>
            <w:vAlign w:val="center"/>
          </w:tcPr>
          <w:p w14:paraId="582D4AD2" w14:textId="77777777" w:rsidR="007C3815" w:rsidRDefault="00534C6E" w:rsidP="007C3815">
            <w:pPr>
              <w:spacing w:line="360" w:lineRule="exact"/>
              <w:ind w:left="-100" w:right="-85"/>
              <w:jc w:val="center"/>
              <w:rPr>
                <w:rFonts w:asciiTheme="majorBidi" w:hAnsiTheme="majorBidi" w:cstheme="majorBidi"/>
                <w:sz w:val="28"/>
                <w:szCs w:val="28"/>
                <w:u w:val="single"/>
              </w:rPr>
            </w:pPr>
            <w:r w:rsidRPr="0097600B">
              <w:rPr>
                <w:rFonts w:asciiTheme="majorBidi" w:hAnsiTheme="majorBidi" w:cstheme="majorBidi"/>
                <w:sz w:val="28"/>
                <w:szCs w:val="28"/>
                <w:u w:val="single"/>
              </w:rPr>
              <w:t>June 30,</w:t>
            </w:r>
          </w:p>
          <w:p w14:paraId="7AE44C83" w14:textId="5C9C4BE1" w:rsidR="00534C6E" w:rsidRPr="0097600B" w:rsidRDefault="00534C6E" w:rsidP="007C3815">
            <w:pPr>
              <w:spacing w:line="360" w:lineRule="exact"/>
              <w:ind w:left="-100" w:right="-85"/>
              <w:jc w:val="center"/>
              <w:rPr>
                <w:rFonts w:asciiTheme="majorBidi" w:hAnsiTheme="majorBidi" w:cstheme="majorBidi"/>
                <w:sz w:val="28"/>
                <w:szCs w:val="28"/>
                <w:u w:val="single"/>
              </w:rPr>
            </w:pPr>
            <w:r w:rsidRPr="0097600B">
              <w:rPr>
                <w:rFonts w:asciiTheme="majorBidi" w:hAnsiTheme="majorBidi" w:cstheme="majorBidi"/>
                <w:sz w:val="28"/>
                <w:szCs w:val="28"/>
                <w:u w:val="single"/>
              </w:rPr>
              <w:t>2025</w:t>
            </w:r>
          </w:p>
        </w:tc>
        <w:tc>
          <w:tcPr>
            <w:tcW w:w="1269" w:type="dxa"/>
            <w:tcBorders>
              <w:top w:val="nil"/>
              <w:left w:val="nil"/>
              <w:bottom w:val="nil"/>
              <w:right w:val="nil"/>
            </w:tcBorders>
            <w:vAlign w:val="center"/>
          </w:tcPr>
          <w:p w14:paraId="23583AA6" w14:textId="06AD8E69" w:rsidR="00534C6E" w:rsidRPr="0097600B" w:rsidRDefault="00534C6E" w:rsidP="007C3815">
            <w:pPr>
              <w:spacing w:line="360" w:lineRule="exact"/>
              <w:ind w:left="-100" w:right="-85"/>
              <w:jc w:val="center"/>
              <w:rPr>
                <w:rFonts w:asciiTheme="majorBidi" w:hAnsiTheme="majorBidi" w:cstheme="majorBidi"/>
                <w:sz w:val="28"/>
                <w:szCs w:val="28"/>
                <w:u w:val="single"/>
              </w:rPr>
            </w:pPr>
            <w:r w:rsidRPr="0097600B">
              <w:rPr>
                <w:rFonts w:asciiTheme="majorBidi" w:hAnsiTheme="majorBidi" w:cstheme="majorBidi"/>
                <w:sz w:val="28"/>
                <w:szCs w:val="28"/>
                <w:u w:val="single"/>
              </w:rPr>
              <w:t>December 31, 2024</w:t>
            </w:r>
          </w:p>
        </w:tc>
        <w:tc>
          <w:tcPr>
            <w:tcW w:w="1273" w:type="dxa"/>
            <w:tcBorders>
              <w:top w:val="nil"/>
              <w:left w:val="nil"/>
              <w:bottom w:val="nil"/>
              <w:right w:val="nil"/>
            </w:tcBorders>
            <w:vAlign w:val="center"/>
          </w:tcPr>
          <w:p w14:paraId="75C5F71F" w14:textId="77777777" w:rsidR="007C3815" w:rsidRDefault="00534C6E" w:rsidP="007C3815">
            <w:pPr>
              <w:spacing w:line="360" w:lineRule="exact"/>
              <w:ind w:left="-100" w:right="-85"/>
              <w:jc w:val="center"/>
              <w:rPr>
                <w:rFonts w:asciiTheme="majorBidi" w:hAnsiTheme="majorBidi" w:cstheme="majorBidi"/>
                <w:sz w:val="28"/>
                <w:szCs w:val="28"/>
                <w:u w:val="single"/>
              </w:rPr>
            </w:pPr>
            <w:r w:rsidRPr="0097600B">
              <w:rPr>
                <w:rFonts w:asciiTheme="majorBidi" w:hAnsiTheme="majorBidi" w:cstheme="majorBidi"/>
                <w:sz w:val="28"/>
                <w:szCs w:val="28"/>
                <w:u w:val="single"/>
              </w:rPr>
              <w:t>June 30,</w:t>
            </w:r>
          </w:p>
          <w:p w14:paraId="0ACEABEE" w14:textId="46A658AC" w:rsidR="00534C6E" w:rsidRPr="0097600B" w:rsidRDefault="00534C6E" w:rsidP="007C3815">
            <w:pPr>
              <w:spacing w:line="360" w:lineRule="exact"/>
              <w:ind w:left="-100" w:right="-85"/>
              <w:jc w:val="center"/>
              <w:rPr>
                <w:rFonts w:asciiTheme="majorBidi" w:hAnsiTheme="majorBidi" w:cstheme="majorBidi"/>
                <w:sz w:val="28"/>
                <w:szCs w:val="28"/>
                <w:u w:val="single"/>
                <w:lang w:val="en-US"/>
              </w:rPr>
            </w:pPr>
            <w:r w:rsidRPr="0097600B">
              <w:rPr>
                <w:rFonts w:asciiTheme="majorBidi" w:hAnsiTheme="majorBidi" w:cstheme="majorBidi"/>
                <w:sz w:val="28"/>
                <w:szCs w:val="28"/>
                <w:u w:val="single"/>
              </w:rPr>
              <w:t>2025</w:t>
            </w:r>
          </w:p>
        </w:tc>
        <w:tc>
          <w:tcPr>
            <w:tcW w:w="1199" w:type="dxa"/>
            <w:tcBorders>
              <w:top w:val="nil"/>
              <w:left w:val="nil"/>
              <w:bottom w:val="nil"/>
              <w:right w:val="nil"/>
            </w:tcBorders>
            <w:vAlign w:val="center"/>
          </w:tcPr>
          <w:p w14:paraId="35A670B9" w14:textId="7332D1BA" w:rsidR="00534C6E" w:rsidRPr="0097600B" w:rsidRDefault="00534C6E" w:rsidP="007C3815">
            <w:pPr>
              <w:spacing w:line="360" w:lineRule="exact"/>
              <w:ind w:left="-100" w:right="-85"/>
              <w:jc w:val="center"/>
              <w:rPr>
                <w:rFonts w:asciiTheme="majorBidi" w:hAnsiTheme="majorBidi" w:cstheme="majorBidi"/>
                <w:sz w:val="28"/>
                <w:szCs w:val="28"/>
                <w:u w:val="single"/>
                <w:lang w:val="en-US"/>
              </w:rPr>
            </w:pPr>
            <w:r w:rsidRPr="0097600B">
              <w:rPr>
                <w:rFonts w:asciiTheme="majorBidi" w:hAnsiTheme="majorBidi" w:cstheme="majorBidi"/>
                <w:sz w:val="28"/>
                <w:szCs w:val="28"/>
                <w:u w:val="single"/>
              </w:rPr>
              <w:t>December 31, 2024</w:t>
            </w:r>
          </w:p>
        </w:tc>
      </w:tr>
      <w:tr w:rsidR="007023F9" w:rsidRPr="0097600B" w14:paraId="00D32470" w14:textId="77777777" w:rsidTr="007C3815">
        <w:trPr>
          <w:trHeight w:val="20"/>
          <w:tblHeader/>
        </w:trPr>
        <w:tc>
          <w:tcPr>
            <w:tcW w:w="4254" w:type="dxa"/>
            <w:tcBorders>
              <w:top w:val="nil"/>
              <w:left w:val="nil"/>
              <w:bottom w:val="nil"/>
              <w:right w:val="nil"/>
            </w:tcBorders>
            <w:vAlign w:val="bottom"/>
          </w:tcPr>
          <w:p w14:paraId="58A0331C" w14:textId="5F968B9A" w:rsidR="007023F9" w:rsidRPr="0097600B" w:rsidRDefault="007023F9" w:rsidP="007023F9">
            <w:pPr>
              <w:tabs>
                <w:tab w:val="left" w:pos="450"/>
              </w:tabs>
              <w:spacing w:line="360" w:lineRule="exact"/>
              <w:ind w:left="74" w:right="-108"/>
              <w:rPr>
                <w:rFonts w:asciiTheme="majorBidi" w:hAnsiTheme="majorBidi" w:cstheme="majorBidi"/>
                <w:sz w:val="28"/>
                <w:szCs w:val="28"/>
              </w:rPr>
            </w:pPr>
            <w:r w:rsidRPr="0097600B">
              <w:rPr>
                <w:sz w:val="28"/>
                <w:szCs w:val="28"/>
              </w:rPr>
              <w:t xml:space="preserve">Advance payment for construction materials </w:t>
            </w:r>
          </w:p>
        </w:tc>
        <w:tc>
          <w:tcPr>
            <w:tcW w:w="1251" w:type="dxa"/>
            <w:tcBorders>
              <w:top w:val="nil"/>
              <w:left w:val="nil"/>
              <w:bottom w:val="nil"/>
              <w:right w:val="nil"/>
            </w:tcBorders>
            <w:vAlign w:val="center"/>
          </w:tcPr>
          <w:p w14:paraId="14D5A3B9" w14:textId="77777777" w:rsidR="007023F9" w:rsidRPr="0097600B" w:rsidRDefault="007023F9" w:rsidP="007023F9">
            <w:pPr>
              <w:spacing w:line="360" w:lineRule="exact"/>
              <w:ind w:left="-100" w:right="-85"/>
              <w:jc w:val="center"/>
              <w:rPr>
                <w:rFonts w:asciiTheme="majorBidi" w:hAnsiTheme="majorBidi" w:cstheme="majorBidi"/>
                <w:sz w:val="28"/>
                <w:szCs w:val="28"/>
                <w:u w:val="single"/>
              </w:rPr>
            </w:pPr>
          </w:p>
        </w:tc>
        <w:tc>
          <w:tcPr>
            <w:tcW w:w="1269" w:type="dxa"/>
            <w:tcBorders>
              <w:top w:val="nil"/>
              <w:left w:val="nil"/>
              <w:bottom w:val="nil"/>
              <w:right w:val="nil"/>
            </w:tcBorders>
            <w:vAlign w:val="center"/>
          </w:tcPr>
          <w:p w14:paraId="62F6AEEC" w14:textId="77777777" w:rsidR="007023F9" w:rsidRPr="0097600B" w:rsidRDefault="007023F9" w:rsidP="007023F9">
            <w:pPr>
              <w:spacing w:line="360" w:lineRule="exact"/>
              <w:ind w:left="-100" w:right="-85"/>
              <w:jc w:val="center"/>
              <w:rPr>
                <w:rFonts w:asciiTheme="majorBidi" w:hAnsiTheme="majorBidi" w:cstheme="majorBidi"/>
                <w:sz w:val="28"/>
                <w:szCs w:val="28"/>
                <w:u w:val="single"/>
              </w:rPr>
            </w:pPr>
          </w:p>
        </w:tc>
        <w:tc>
          <w:tcPr>
            <w:tcW w:w="1273" w:type="dxa"/>
            <w:tcBorders>
              <w:top w:val="nil"/>
              <w:left w:val="nil"/>
              <w:bottom w:val="nil"/>
              <w:right w:val="nil"/>
            </w:tcBorders>
            <w:vAlign w:val="center"/>
          </w:tcPr>
          <w:p w14:paraId="2CA16ED9" w14:textId="77777777" w:rsidR="007023F9" w:rsidRPr="0097600B" w:rsidRDefault="007023F9" w:rsidP="007023F9">
            <w:pPr>
              <w:spacing w:line="360" w:lineRule="exact"/>
              <w:ind w:left="-100" w:right="-85"/>
              <w:jc w:val="center"/>
              <w:rPr>
                <w:rFonts w:asciiTheme="majorBidi" w:hAnsiTheme="majorBidi" w:cstheme="majorBidi"/>
                <w:sz w:val="28"/>
                <w:szCs w:val="28"/>
                <w:u w:val="single"/>
              </w:rPr>
            </w:pPr>
          </w:p>
        </w:tc>
        <w:tc>
          <w:tcPr>
            <w:tcW w:w="1199" w:type="dxa"/>
            <w:tcBorders>
              <w:top w:val="nil"/>
              <w:left w:val="nil"/>
              <w:bottom w:val="nil"/>
              <w:right w:val="nil"/>
            </w:tcBorders>
            <w:vAlign w:val="center"/>
          </w:tcPr>
          <w:p w14:paraId="48264FE0" w14:textId="77777777" w:rsidR="007023F9" w:rsidRPr="0097600B" w:rsidRDefault="007023F9" w:rsidP="007023F9">
            <w:pPr>
              <w:spacing w:line="360" w:lineRule="exact"/>
              <w:ind w:left="-100" w:right="-85"/>
              <w:jc w:val="center"/>
              <w:rPr>
                <w:rFonts w:asciiTheme="majorBidi" w:hAnsiTheme="majorBidi" w:cstheme="majorBidi"/>
                <w:sz w:val="28"/>
                <w:szCs w:val="28"/>
                <w:u w:val="single"/>
              </w:rPr>
            </w:pPr>
          </w:p>
        </w:tc>
      </w:tr>
      <w:tr w:rsidR="007023F9" w:rsidRPr="0097600B" w14:paraId="3E2B62A1" w14:textId="77777777" w:rsidTr="007C3815">
        <w:trPr>
          <w:trHeight w:val="20"/>
        </w:trPr>
        <w:tc>
          <w:tcPr>
            <w:tcW w:w="4254" w:type="dxa"/>
            <w:tcBorders>
              <w:top w:val="nil"/>
              <w:left w:val="nil"/>
              <w:bottom w:val="nil"/>
              <w:right w:val="nil"/>
            </w:tcBorders>
            <w:vAlign w:val="bottom"/>
          </w:tcPr>
          <w:p w14:paraId="10046923" w14:textId="37FDD5BB" w:rsidR="007023F9" w:rsidRPr="0097600B" w:rsidRDefault="007023F9" w:rsidP="007023F9">
            <w:pPr>
              <w:pStyle w:val="affa"/>
              <w:tabs>
                <w:tab w:val="clear" w:pos="480"/>
                <w:tab w:val="clear" w:pos="960"/>
                <w:tab w:val="clear" w:pos="1440"/>
                <w:tab w:val="clear" w:pos="1920"/>
                <w:tab w:val="clear" w:pos="2400"/>
                <w:tab w:val="clear" w:pos="2880"/>
                <w:tab w:val="clear" w:pos="3360"/>
                <w:tab w:val="clear" w:pos="3840"/>
                <w:tab w:val="clear" w:pos="4320"/>
              </w:tabs>
              <w:spacing w:line="360" w:lineRule="exact"/>
              <w:ind w:left="74" w:right="-108"/>
              <w:jc w:val="thaiDistribute"/>
              <w:rPr>
                <w:rFonts w:asciiTheme="majorBidi" w:hAnsiTheme="majorBidi" w:cstheme="majorBidi"/>
              </w:rPr>
            </w:pPr>
            <w:r w:rsidRPr="0097600B">
              <w:t xml:space="preserve">  and contractors</w:t>
            </w:r>
          </w:p>
        </w:tc>
        <w:tc>
          <w:tcPr>
            <w:tcW w:w="1251" w:type="dxa"/>
            <w:tcBorders>
              <w:top w:val="nil"/>
              <w:left w:val="nil"/>
              <w:right w:val="nil"/>
            </w:tcBorders>
          </w:tcPr>
          <w:p w14:paraId="14421B3D" w14:textId="23DE6196" w:rsidR="007023F9" w:rsidRPr="0097600B" w:rsidRDefault="007023F9" w:rsidP="007023F9">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rFonts w:asciiTheme="majorBidi" w:hAnsiTheme="majorBidi" w:cstheme="majorBidi"/>
                <w:lang w:val="en-US"/>
              </w:rPr>
            </w:pPr>
            <w:r w:rsidRPr="0097600B">
              <w:rPr>
                <w:rFonts w:asciiTheme="majorBidi" w:hAnsiTheme="majorBidi" w:cstheme="majorBidi"/>
                <w:lang w:val="en-US"/>
              </w:rPr>
              <w:t>60,183</w:t>
            </w:r>
          </w:p>
        </w:tc>
        <w:tc>
          <w:tcPr>
            <w:tcW w:w="1269" w:type="dxa"/>
            <w:tcBorders>
              <w:top w:val="nil"/>
              <w:left w:val="nil"/>
              <w:right w:val="nil"/>
            </w:tcBorders>
          </w:tcPr>
          <w:p w14:paraId="471BBD7D" w14:textId="03A65913" w:rsidR="007023F9" w:rsidRPr="0097600B" w:rsidRDefault="007023F9" w:rsidP="007023F9">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hanging="147"/>
              <w:jc w:val="center"/>
              <w:rPr>
                <w:rFonts w:asciiTheme="majorBidi" w:hAnsiTheme="majorBidi" w:cstheme="majorBidi"/>
                <w:cs/>
              </w:rPr>
            </w:pPr>
            <w:r w:rsidRPr="0097600B">
              <w:rPr>
                <w:lang w:val="en-US"/>
              </w:rPr>
              <w:t>111,233</w:t>
            </w:r>
          </w:p>
        </w:tc>
        <w:tc>
          <w:tcPr>
            <w:tcW w:w="1273" w:type="dxa"/>
            <w:tcBorders>
              <w:top w:val="nil"/>
              <w:left w:val="nil"/>
              <w:right w:val="nil"/>
            </w:tcBorders>
          </w:tcPr>
          <w:p w14:paraId="0E414572" w14:textId="0D71F81B" w:rsidR="007023F9" w:rsidRPr="0097600B" w:rsidRDefault="007023F9" w:rsidP="007023F9">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rFonts w:asciiTheme="majorBidi" w:hAnsiTheme="majorBidi" w:cstheme="majorBidi"/>
                <w:lang w:val="en-US"/>
              </w:rPr>
            </w:pPr>
            <w:r w:rsidRPr="0097600B">
              <w:rPr>
                <w:rFonts w:asciiTheme="majorBidi" w:hAnsiTheme="majorBidi" w:cstheme="majorBidi"/>
                <w:lang w:val="en-US"/>
              </w:rPr>
              <w:t>42,964</w:t>
            </w:r>
          </w:p>
        </w:tc>
        <w:tc>
          <w:tcPr>
            <w:tcW w:w="1199" w:type="dxa"/>
            <w:tcBorders>
              <w:top w:val="nil"/>
              <w:left w:val="nil"/>
              <w:right w:val="nil"/>
            </w:tcBorders>
          </w:tcPr>
          <w:p w14:paraId="7911E281" w14:textId="79741BC2" w:rsidR="007023F9" w:rsidRPr="0097600B" w:rsidRDefault="007023F9" w:rsidP="007023F9">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rFonts w:asciiTheme="majorBidi" w:hAnsiTheme="majorBidi" w:cstheme="majorBidi"/>
              </w:rPr>
            </w:pPr>
            <w:r w:rsidRPr="0097600B">
              <w:t>93,958</w:t>
            </w:r>
          </w:p>
        </w:tc>
      </w:tr>
      <w:tr w:rsidR="007023F9" w:rsidRPr="0097600B" w14:paraId="41155A2C" w14:textId="77777777" w:rsidTr="007C3815">
        <w:trPr>
          <w:trHeight w:val="20"/>
        </w:trPr>
        <w:tc>
          <w:tcPr>
            <w:tcW w:w="4254" w:type="dxa"/>
            <w:tcBorders>
              <w:top w:val="nil"/>
              <w:left w:val="nil"/>
              <w:bottom w:val="nil"/>
              <w:right w:val="nil"/>
            </w:tcBorders>
          </w:tcPr>
          <w:p w14:paraId="21738665" w14:textId="4DD689B3" w:rsidR="007023F9" w:rsidRPr="0097600B" w:rsidRDefault="007023F9" w:rsidP="007023F9">
            <w:pPr>
              <w:pStyle w:val="affa"/>
              <w:tabs>
                <w:tab w:val="clear" w:pos="480"/>
                <w:tab w:val="clear" w:pos="960"/>
                <w:tab w:val="clear" w:pos="1440"/>
                <w:tab w:val="clear" w:pos="1920"/>
                <w:tab w:val="clear" w:pos="2400"/>
                <w:tab w:val="clear" w:pos="2880"/>
                <w:tab w:val="clear" w:pos="3360"/>
                <w:tab w:val="clear" w:pos="3840"/>
                <w:tab w:val="clear" w:pos="4320"/>
              </w:tabs>
              <w:spacing w:line="360" w:lineRule="exact"/>
              <w:ind w:left="74" w:right="-108"/>
              <w:jc w:val="thaiDistribute"/>
              <w:rPr>
                <w:rFonts w:asciiTheme="majorBidi" w:hAnsiTheme="majorBidi" w:cstheme="majorBidi"/>
                <w:cs/>
              </w:rPr>
            </w:pPr>
            <w:r w:rsidRPr="0097600B">
              <w:rPr>
                <w:u w:val="single"/>
              </w:rPr>
              <w:t>Less</w:t>
            </w:r>
            <w:r w:rsidRPr="0097600B">
              <w:t xml:space="preserve"> Allowance for expected credit losses</w:t>
            </w:r>
          </w:p>
        </w:tc>
        <w:tc>
          <w:tcPr>
            <w:tcW w:w="1251" w:type="dxa"/>
            <w:tcBorders>
              <w:top w:val="nil"/>
              <w:left w:val="nil"/>
              <w:right w:val="nil"/>
            </w:tcBorders>
          </w:tcPr>
          <w:p w14:paraId="67F7843D" w14:textId="604AE996" w:rsidR="007023F9" w:rsidRPr="0097600B" w:rsidRDefault="007023F9" w:rsidP="007023F9">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rFonts w:asciiTheme="majorBidi" w:hAnsiTheme="majorBidi" w:cstheme="majorBidi"/>
                <w:lang w:val="en-US"/>
              </w:rPr>
            </w:pPr>
            <w:r w:rsidRPr="0097600B">
              <w:t>(37,537)</w:t>
            </w:r>
          </w:p>
        </w:tc>
        <w:tc>
          <w:tcPr>
            <w:tcW w:w="1269" w:type="dxa"/>
            <w:tcBorders>
              <w:top w:val="nil"/>
              <w:left w:val="nil"/>
              <w:right w:val="nil"/>
            </w:tcBorders>
          </w:tcPr>
          <w:p w14:paraId="1D99172B" w14:textId="509B31C6" w:rsidR="007023F9" w:rsidRPr="0097600B" w:rsidRDefault="007023F9" w:rsidP="007023F9">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firstLine="27"/>
              <w:jc w:val="center"/>
              <w:rPr>
                <w:rFonts w:asciiTheme="majorBidi" w:hAnsiTheme="majorBidi" w:cstheme="majorBidi"/>
              </w:rPr>
            </w:pPr>
            <w:r w:rsidRPr="0097600B">
              <w:t>(37,537)</w:t>
            </w:r>
          </w:p>
        </w:tc>
        <w:tc>
          <w:tcPr>
            <w:tcW w:w="1273" w:type="dxa"/>
            <w:tcBorders>
              <w:top w:val="nil"/>
              <w:left w:val="nil"/>
              <w:right w:val="nil"/>
            </w:tcBorders>
          </w:tcPr>
          <w:p w14:paraId="151A7B87" w14:textId="602B03D8" w:rsidR="007023F9" w:rsidRPr="0097600B" w:rsidRDefault="007023F9" w:rsidP="007023F9">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jc w:val="center"/>
              <w:rPr>
                <w:rFonts w:asciiTheme="majorBidi" w:hAnsiTheme="majorBidi" w:cstheme="majorBidi"/>
                <w:cs/>
              </w:rPr>
            </w:pPr>
            <w:r w:rsidRPr="0097600B">
              <w:rPr>
                <w:rFonts w:asciiTheme="majorBidi" w:hAnsiTheme="majorBidi" w:cstheme="majorBidi"/>
              </w:rPr>
              <w:t>(22,684)</w:t>
            </w:r>
          </w:p>
        </w:tc>
        <w:tc>
          <w:tcPr>
            <w:tcW w:w="1199" w:type="dxa"/>
            <w:tcBorders>
              <w:top w:val="nil"/>
              <w:left w:val="nil"/>
              <w:right w:val="nil"/>
            </w:tcBorders>
          </w:tcPr>
          <w:p w14:paraId="3401B8A5" w14:textId="70678B10" w:rsidR="007023F9" w:rsidRPr="0097600B" w:rsidRDefault="007023F9" w:rsidP="007023F9">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26" w:right="-85"/>
              <w:jc w:val="center"/>
              <w:rPr>
                <w:rFonts w:asciiTheme="majorBidi" w:hAnsiTheme="majorBidi" w:cstheme="majorBidi"/>
              </w:rPr>
            </w:pPr>
            <w:r w:rsidRPr="0097600B">
              <w:t>(22,684)</w:t>
            </w:r>
          </w:p>
        </w:tc>
      </w:tr>
      <w:tr w:rsidR="007023F9" w:rsidRPr="0097600B" w14:paraId="57F14AE2" w14:textId="77777777" w:rsidTr="007C3815">
        <w:trPr>
          <w:trHeight w:val="474"/>
        </w:trPr>
        <w:tc>
          <w:tcPr>
            <w:tcW w:w="4254" w:type="dxa"/>
            <w:tcBorders>
              <w:top w:val="nil"/>
              <w:left w:val="nil"/>
              <w:bottom w:val="nil"/>
              <w:right w:val="nil"/>
            </w:tcBorders>
            <w:vAlign w:val="center"/>
          </w:tcPr>
          <w:p w14:paraId="6B3127B8" w14:textId="17455A54" w:rsidR="007023F9" w:rsidRPr="0097600B" w:rsidRDefault="007023F9" w:rsidP="007023F9">
            <w:pPr>
              <w:spacing w:line="360" w:lineRule="exact"/>
              <w:ind w:left="74" w:right="-108"/>
              <w:jc w:val="both"/>
              <w:rPr>
                <w:rFonts w:asciiTheme="majorBidi" w:hAnsiTheme="majorBidi" w:cstheme="majorBidi"/>
                <w:sz w:val="28"/>
                <w:szCs w:val="28"/>
              </w:rPr>
            </w:pPr>
            <w:r w:rsidRPr="0097600B">
              <w:rPr>
                <w:sz w:val="28"/>
                <w:szCs w:val="28"/>
              </w:rPr>
              <w:t>Net</w:t>
            </w:r>
          </w:p>
        </w:tc>
        <w:tc>
          <w:tcPr>
            <w:tcW w:w="1251" w:type="dxa"/>
            <w:tcBorders>
              <w:left w:val="nil"/>
              <w:right w:val="nil"/>
            </w:tcBorders>
            <w:vAlign w:val="center"/>
          </w:tcPr>
          <w:p w14:paraId="57CDA099" w14:textId="4DACF416" w:rsidR="007023F9" w:rsidRPr="0097600B" w:rsidRDefault="007023F9" w:rsidP="007023F9">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rFonts w:asciiTheme="majorBidi" w:hAnsiTheme="majorBidi"/>
                <w:cs/>
              </w:rPr>
            </w:pPr>
            <w:r w:rsidRPr="0097600B">
              <w:rPr>
                <w:rFonts w:asciiTheme="majorBidi" w:hAnsiTheme="majorBidi"/>
              </w:rPr>
              <w:t>22,646</w:t>
            </w:r>
          </w:p>
        </w:tc>
        <w:tc>
          <w:tcPr>
            <w:tcW w:w="1269" w:type="dxa"/>
            <w:tcBorders>
              <w:left w:val="nil"/>
              <w:right w:val="nil"/>
            </w:tcBorders>
            <w:vAlign w:val="center"/>
          </w:tcPr>
          <w:p w14:paraId="0696F703" w14:textId="3818C1F1" w:rsidR="007023F9" w:rsidRPr="0097600B" w:rsidRDefault="007023F9" w:rsidP="007023F9">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firstLine="27"/>
              <w:jc w:val="center"/>
              <w:rPr>
                <w:rFonts w:asciiTheme="majorBidi" w:hAnsiTheme="majorBidi"/>
                <w:cs/>
              </w:rPr>
            </w:pPr>
            <w:r w:rsidRPr="0097600B">
              <w:rPr>
                <w:lang w:val="en-US"/>
              </w:rPr>
              <w:t>73,696</w:t>
            </w:r>
          </w:p>
        </w:tc>
        <w:tc>
          <w:tcPr>
            <w:tcW w:w="1273" w:type="dxa"/>
            <w:tcBorders>
              <w:left w:val="nil"/>
              <w:right w:val="nil"/>
            </w:tcBorders>
            <w:vAlign w:val="center"/>
          </w:tcPr>
          <w:p w14:paraId="688ED101" w14:textId="45852675" w:rsidR="007023F9" w:rsidRPr="0097600B" w:rsidRDefault="007023F9" w:rsidP="007023F9">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jc w:val="center"/>
              <w:rPr>
                <w:rFonts w:asciiTheme="majorBidi" w:hAnsiTheme="majorBidi"/>
                <w:lang w:val="en-US"/>
              </w:rPr>
            </w:pPr>
            <w:r w:rsidRPr="0097600B">
              <w:rPr>
                <w:rFonts w:asciiTheme="majorBidi" w:hAnsiTheme="majorBidi"/>
                <w:lang w:val="en-US"/>
              </w:rPr>
              <w:t>20,280</w:t>
            </w:r>
          </w:p>
        </w:tc>
        <w:tc>
          <w:tcPr>
            <w:tcW w:w="1199" w:type="dxa"/>
            <w:tcBorders>
              <w:left w:val="nil"/>
              <w:right w:val="nil"/>
            </w:tcBorders>
            <w:vAlign w:val="center"/>
          </w:tcPr>
          <w:p w14:paraId="49F505EE" w14:textId="5446C950" w:rsidR="007023F9" w:rsidRPr="0097600B" w:rsidRDefault="007023F9" w:rsidP="007023F9">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26" w:right="-85"/>
              <w:jc w:val="center"/>
              <w:rPr>
                <w:rFonts w:asciiTheme="majorBidi" w:hAnsiTheme="majorBidi"/>
                <w:cs/>
              </w:rPr>
            </w:pPr>
            <w:r w:rsidRPr="0097600B">
              <w:t>71,274</w:t>
            </w:r>
          </w:p>
        </w:tc>
      </w:tr>
    </w:tbl>
    <w:p w14:paraId="48E32B18" w14:textId="650D0644" w:rsidR="009C47D2" w:rsidRPr="00C0662E" w:rsidRDefault="009C47D2" w:rsidP="00AB7446">
      <w:pPr>
        <w:spacing w:before="120" w:line="360" w:lineRule="exact"/>
        <w:ind w:left="425" w:right="102" w:hanging="425"/>
        <w:outlineLvl w:val="0"/>
        <w:rPr>
          <w:rFonts w:asciiTheme="majorBidi" w:hAnsiTheme="majorBidi" w:cstheme="majorBidi"/>
          <w:sz w:val="30"/>
          <w:szCs w:val="30"/>
          <w:u w:val="single"/>
        </w:rPr>
      </w:pPr>
      <w:r w:rsidRPr="00C0662E">
        <w:rPr>
          <w:rFonts w:asciiTheme="majorBidi" w:hAnsiTheme="majorBidi" w:cstheme="majorBidi"/>
          <w:sz w:val="30"/>
          <w:szCs w:val="30"/>
        </w:rPr>
        <w:t>1</w:t>
      </w:r>
      <w:r w:rsidR="007D767A">
        <w:rPr>
          <w:rFonts w:asciiTheme="majorBidi" w:hAnsiTheme="majorBidi" w:cstheme="majorBidi"/>
          <w:sz w:val="30"/>
          <w:szCs w:val="30"/>
        </w:rPr>
        <w:t>2</w:t>
      </w:r>
      <w:r w:rsidRPr="00C0662E">
        <w:rPr>
          <w:rFonts w:asciiTheme="majorBidi" w:hAnsiTheme="majorBidi" w:cstheme="majorBidi"/>
          <w:sz w:val="30"/>
          <w:szCs w:val="30"/>
        </w:rPr>
        <w:t>.</w:t>
      </w:r>
      <w:r w:rsidRPr="00C0662E">
        <w:rPr>
          <w:rFonts w:asciiTheme="majorBidi" w:hAnsiTheme="majorBidi" w:cstheme="majorBidi"/>
          <w:sz w:val="30"/>
          <w:szCs w:val="30"/>
        </w:rPr>
        <w:tab/>
      </w:r>
      <w:r w:rsidR="00B13A48" w:rsidRPr="00B13A48">
        <w:rPr>
          <w:rFonts w:asciiTheme="majorBidi" w:hAnsiTheme="majorBidi" w:cstheme="majorBidi"/>
          <w:sz w:val="30"/>
          <w:szCs w:val="30"/>
          <w:u w:val="single"/>
        </w:rPr>
        <w:t>Other non-current financial assets</w:t>
      </w:r>
    </w:p>
    <w:p w14:paraId="4DF90B43" w14:textId="5C4EA298" w:rsidR="009C47D2" w:rsidRPr="00C0662E" w:rsidRDefault="00B13A48" w:rsidP="00AB7446">
      <w:pPr>
        <w:spacing w:before="120" w:line="360" w:lineRule="exact"/>
        <w:ind w:left="425"/>
        <w:jc w:val="thaiDistribute"/>
        <w:outlineLvl w:val="0"/>
        <w:rPr>
          <w:rFonts w:asciiTheme="majorBidi" w:hAnsiTheme="majorBidi" w:cstheme="majorBidi"/>
          <w:sz w:val="30"/>
          <w:szCs w:val="30"/>
          <w:lang w:val="en-US"/>
        </w:rPr>
      </w:pPr>
      <w:r w:rsidRPr="00E877BF">
        <w:rPr>
          <w:rFonts w:asciiTheme="majorBidi" w:hAnsiTheme="majorBidi"/>
          <w:sz w:val="30"/>
          <w:szCs w:val="30"/>
          <w:lang w:val="en-US"/>
        </w:rPr>
        <w:t xml:space="preserve">Other non-current financial assets </w:t>
      </w:r>
      <w:r w:rsidR="00120525" w:rsidRPr="00120525">
        <w:rPr>
          <w:rFonts w:asciiTheme="majorBidi" w:hAnsiTheme="majorBidi" w:cstheme="majorBidi"/>
          <w:spacing w:val="4"/>
          <w:sz w:val="30"/>
          <w:szCs w:val="30"/>
        </w:rPr>
        <w:t xml:space="preserve">as at </w:t>
      </w:r>
      <w:r w:rsidR="00120525">
        <w:rPr>
          <w:rFonts w:asciiTheme="majorBidi" w:hAnsiTheme="majorBidi" w:cstheme="majorBidi"/>
          <w:spacing w:val="4"/>
          <w:sz w:val="30"/>
          <w:szCs w:val="30"/>
        </w:rPr>
        <w:t>June 30</w:t>
      </w:r>
      <w:r w:rsidR="00120525" w:rsidRPr="00120525">
        <w:rPr>
          <w:rFonts w:asciiTheme="majorBidi" w:hAnsiTheme="majorBidi" w:cstheme="majorBidi"/>
          <w:spacing w:val="4"/>
          <w:sz w:val="30"/>
          <w:szCs w:val="30"/>
        </w:rPr>
        <w:t xml:space="preserve">, </w:t>
      </w:r>
      <w:r w:rsidR="00AB7446" w:rsidRPr="00AB7446">
        <w:rPr>
          <w:rFonts w:asciiTheme="majorBidi" w:hAnsiTheme="majorBidi"/>
          <w:spacing w:val="4"/>
          <w:sz w:val="30"/>
          <w:szCs w:val="30"/>
          <w:lang w:val="en-US"/>
        </w:rPr>
        <w:t>2025</w:t>
      </w:r>
      <w:r w:rsidR="00120525" w:rsidRPr="00120525">
        <w:rPr>
          <w:rFonts w:asciiTheme="majorBidi" w:hAnsiTheme="majorBidi"/>
          <w:spacing w:val="4"/>
          <w:sz w:val="30"/>
          <w:szCs w:val="30"/>
          <w:cs/>
        </w:rPr>
        <w:t xml:space="preserve"> </w:t>
      </w:r>
      <w:r w:rsidR="00120525" w:rsidRPr="00120525">
        <w:rPr>
          <w:rFonts w:asciiTheme="majorBidi" w:hAnsiTheme="majorBidi" w:cstheme="majorBidi"/>
          <w:spacing w:val="4"/>
          <w:sz w:val="30"/>
          <w:szCs w:val="30"/>
        </w:rPr>
        <w:t xml:space="preserve">and December </w:t>
      </w:r>
      <w:r w:rsidR="00AB7446" w:rsidRPr="00AB7446">
        <w:rPr>
          <w:rFonts w:asciiTheme="majorBidi" w:hAnsiTheme="majorBidi"/>
          <w:spacing w:val="4"/>
          <w:sz w:val="30"/>
          <w:szCs w:val="30"/>
          <w:lang w:val="en-US"/>
        </w:rPr>
        <w:t>31</w:t>
      </w:r>
      <w:r w:rsidR="00120525" w:rsidRPr="00120525">
        <w:rPr>
          <w:rFonts w:asciiTheme="majorBidi" w:hAnsiTheme="majorBidi" w:cstheme="majorBidi"/>
          <w:spacing w:val="4"/>
          <w:sz w:val="30"/>
          <w:szCs w:val="30"/>
        </w:rPr>
        <w:t xml:space="preserve">, </w:t>
      </w:r>
      <w:r w:rsidR="00AB7446" w:rsidRPr="00AB7446">
        <w:rPr>
          <w:rFonts w:asciiTheme="majorBidi" w:hAnsiTheme="majorBidi"/>
          <w:spacing w:val="4"/>
          <w:sz w:val="30"/>
          <w:szCs w:val="30"/>
          <w:lang w:val="en-US"/>
        </w:rPr>
        <w:t>2024</w:t>
      </w:r>
      <w:r w:rsidR="00120525" w:rsidRPr="00120525">
        <w:rPr>
          <w:rFonts w:asciiTheme="majorBidi" w:hAnsiTheme="majorBidi"/>
          <w:spacing w:val="4"/>
          <w:sz w:val="30"/>
          <w:szCs w:val="30"/>
          <w:cs/>
        </w:rPr>
        <w:t xml:space="preserve"> </w:t>
      </w:r>
      <w:r w:rsidR="00120525" w:rsidRPr="00120525">
        <w:rPr>
          <w:rFonts w:asciiTheme="majorBidi" w:hAnsiTheme="majorBidi" w:cstheme="majorBidi"/>
          <w:spacing w:val="4"/>
          <w:sz w:val="30"/>
          <w:szCs w:val="30"/>
        </w:rPr>
        <w:t>are as follows :</w:t>
      </w:r>
    </w:p>
    <w:tbl>
      <w:tblPr>
        <w:tblW w:w="8934" w:type="dxa"/>
        <w:tblInd w:w="426" w:type="dxa"/>
        <w:tblLook w:val="0000" w:firstRow="0" w:lastRow="0" w:firstColumn="0" w:lastColumn="0" w:noHBand="0" w:noVBand="0"/>
      </w:tblPr>
      <w:tblGrid>
        <w:gridCol w:w="4252"/>
        <w:gridCol w:w="810"/>
        <w:gridCol w:w="745"/>
        <w:gridCol w:w="6"/>
        <w:gridCol w:w="1591"/>
        <w:gridCol w:w="1530"/>
      </w:tblGrid>
      <w:tr w:rsidR="00C0662E" w:rsidRPr="00D34384" w14:paraId="0FF8337C" w14:textId="77777777" w:rsidTr="00AE0CC6">
        <w:trPr>
          <w:cantSplit/>
          <w:trHeight w:val="425"/>
          <w:tblHeader/>
        </w:trPr>
        <w:tc>
          <w:tcPr>
            <w:tcW w:w="4252" w:type="dxa"/>
            <w:tcBorders>
              <w:top w:val="nil"/>
              <w:left w:val="nil"/>
              <w:bottom w:val="nil"/>
              <w:right w:val="nil"/>
            </w:tcBorders>
            <w:vAlign w:val="center"/>
          </w:tcPr>
          <w:p w14:paraId="440ECB71" w14:textId="77777777" w:rsidR="00915ED2" w:rsidRPr="00D34384" w:rsidRDefault="00915ED2" w:rsidP="007535AC">
            <w:pPr>
              <w:spacing w:line="360" w:lineRule="exact"/>
              <w:ind w:left="74" w:right="-108"/>
              <w:jc w:val="center"/>
              <w:rPr>
                <w:sz w:val="28"/>
                <w:szCs w:val="28"/>
                <w:u w:val="single"/>
              </w:rPr>
            </w:pPr>
          </w:p>
        </w:tc>
        <w:tc>
          <w:tcPr>
            <w:tcW w:w="1555" w:type="dxa"/>
            <w:gridSpan w:val="2"/>
            <w:tcBorders>
              <w:top w:val="nil"/>
              <w:left w:val="nil"/>
              <w:bottom w:val="nil"/>
              <w:right w:val="nil"/>
            </w:tcBorders>
            <w:vAlign w:val="center"/>
          </w:tcPr>
          <w:p w14:paraId="069F84BF" w14:textId="77777777" w:rsidR="00915ED2" w:rsidRPr="00D34384" w:rsidRDefault="00915ED2" w:rsidP="001C1D3A">
            <w:pPr>
              <w:spacing w:line="360" w:lineRule="exact"/>
              <w:ind w:left="-108" w:right="-108"/>
              <w:jc w:val="center"/>
              <w:rPr>
                <w:sz w:val="28"/>
                <w:szCs w:val="28"/>
                <w:u w:val="single"/>
              </w:rPr>
            </w:pPr>
          </w:p>
        </w:tc>
        <w:tc>
          <w:tcPr>
            <w:tcW w:w="3127" w:type="dxa"/>
            <w:gridSpan w:val="3"/>
            <w:tcBorders>
              <w:top w:val="nil"/>
              <w:left w:val="nil"/>
              <w:bottom w:val="nil"/>
              <w:right w:val="nil"/>
            </w:tcBorders>
            <w:vAlign w:val="center"/>
          </w:tcPr>
          <w:p w14:paraId="30B44CEF" w14:textId="3E5C4D0B" w:rsidR="00915ED2" w:rsidRPr="00D34384" w:rsidRDefault="00603ED0" w:rsidP="001C1D3A">
            <w:pPr>
              <w:spacing w:line="360" w:lineRule="exact"/>
              <w:ind w:left="-108" w:right="-89"/>
              <w:jc w:val="right"/>
              <w:rPr>
                <w:sz w:val="28"/>
                <w:szCs w:val="28"/>
              </w:rPr>
            </w:pPr>
            <w:r w:rsidRPr="00D34384">
              <w:rPr>
                <w:sz w:val="28"/>
                <w:szCs w:val="28"/>
                <w:cs/>
              </w:rPr>
              <w:t>(</w:t>
            </w:r>
            <w:r w:rsidRPr="00D34384">
              <w:rPr>
                <w:sz w:val="28"/>
                <w:szCs w:val="28"/>
              </w:rPr>
              <w:t>Unit :Thousand Baht)</w:t>
            </w:r>
          </w:p>
        </w:tc>
      </w:tr>
      <w:tr w:rsidR="0033221B" w:rsidRPr="00D34384" w14:paraId="45635057" w14:textId="77777777" w:rsidTr="00AE0CC6">
        <w:trPr>
          <w:cantSplit/>
          <w:tblHeader/>
        </w:trPr>
        <w:tc>
          <w:tcPr>
            <w:tcW w:w="4252" w:type="dxa"/>
            <w:tcBorders>
              <w:top w:val="nil"/>
              <w:left w:val="nil"/>
              <w:bottom w:val="nil"/>
              <w:right w:val="nil"/>
            </w:tcBorders>
            <w:vAlign w:val="center"/>
          </w:tcPr>
          <w:p w14:paraId="3FDBDA8A" w14:textId="34590DC2" w:rsidR="0033221B" w:rsidRPr="00D34384" w:rsidRDefault="0033221B" w:rsidP="0033221B">
            <w:pPr>
              <w:spacing w:line="360" w:lineRule="exact"/>
              <w:ind w:left="74" w:right="-108"/>
              <w:jc w:val="center"/>
              <w:rPr>
                <w:sz w:val="28"/>
                <w:szCs w:val="28"/>
                <w:u w:val="single"/>
              </w:rPr>
            </w:pPr>
          </w:p>
        </w:tc>
        <w:tc>
          <w:tcPr>
            <w:tcW w:w="1555" w:type="dxa"/>
            <w:gridSpan w:val="2"/>
            <w:tcBorders>
              <w:top w:val="nil"/>
              <w:left w:val="nil"/>
              <w:bottom w:val="nil"/>
              <w:right w:val="nil"/>
            </w:tcBorders>
            <w:vAlign w:val="center"/>
          </w:tcPr>
          <w:p w14:paraId="705BA657" w14:textId="77777777" w:rsidR="0033221B" w:rsidRPr="00D34384" w:rsidRDefault="0033221B" w:rsidP="0033221B">
            <w:pPr>
              <w:spacing w:line="360" w:lineRule="exact"/>
              <w:ind w:left="-108" w:right="-108"/>
              <w:jc w:val="center"/>
              <w:rPr>
                <w:sz w:val="28"/>
                <w:szCs w:val="28"/>
                <w:u w:val="single"/>
              </w:rPr>
            </w:pPr>
          </w:p>
        </w:tc>
        <w:tc>
          <w:tcPr>
            <w:tcW w:w="3127" w:type="dxa"/>
            <w:gridSpan w:val="3"/>
            <w:tcBorders>
              <w:top w:val="nil"/>
              <w:left w:val="nil"/>
              <w:bottom w:val="nil"/>
              <w:right w:val="nil"/>
            </w:tcBorders>
            <w:vAlign w:val="center"/>
          </w:tcPr>
          <w:p w14:paraId="6A8D8517" w14:textId="77777777" w:rsidR="005830C6" w:rsidRDefault="0033221B" w:rsidP="00992E25">
            <w:pPr>
              <w:ind w:left="-108" w:right="-108"/>
              <w:jc w:val="center"/>
              <w:rPr>
                <w:sz w:val="28"/>
                <w:szCs w:val="28"/>
                <w:u w:val="single"/>
              </w:rPr>
            </w:pPr>
            <w:r w:rsidRPr="00D34384">
              <w:rPr>
                <w:sz w:val="28"/>
                <w:szCs w:val="28"/>
                <w:u w:val="single"/>
              </w:rPr>
              <w:t>Consolidated and Separate</w:t>
            </w:r>
          </w:p>
          <w:p w14:paraId="07DD0707" w14:textId="5237A789" w:rsidR="0033221B" w:rsidRPr="00D34384" w:rsidRDefault="0033221B" w:rsidP="00992E25">
            <w:pPr>
              <w:ind w:left="-108" w:right="-108"/>
              <w:jc w:val="center"/>
              <w:rPr>
                <w:sz w:val="28"/>
                <w:szCs w:val="28"/>
                <w:u w:val="single"/>
              </w:rPr>
            </w:pPr>
            <w:r w:rsidRPr="00D34384">
              <w:rPr>
                <w:sz w:val="28"/>
                <w:szCs w:val="28"/>
                <w:u w:val="single"/>
              </w:rPr>
              <w:t>financial statements</w:t>
            </w:r>
          </w:p>
        </w:tc>
      </w:tr>
      <w:tr w:rsidR="0033221B" w:rsidRPr="00D34384" w14:paraId="6B4F4BFA" w14:textId="77777777" w:rsidTr="00AE0CC6">
        <w:trPr>
          <w:cantSplit/>
          <w:tblHeader/>
        </w:trPr>
        <w:tc>
          <w:tcPr>
            <w:tcW w:w="4252" w:type="dxa"/>
            <w:tcBorders>
              <w:top w:val="nil"/>
              <w:left w:val="nil"/>
              <w:bottom w:val="nil"/>
              <w:right w:val="nil"/>
            </w:tcBorders>
            <w:vAlign w:val="center"/>
          </w:tcPr>
          <w:p w14:paraId="0E0DE74F" w14:textId="77777777" w:rsidR="0033221B" w:rsidRPr="00D34384" w:rsidRDefault="0033221B" w:rsidP="0033221B">
            <w:pPr>
              <w:spacing w:line="360" w:lineRule="exact"/>
              <w:ind w:left="74" w:right="-108"/>
              <w:rPr>
                <w:sz w:val="28"/>
                <w:szCs w:val="28"/>
              </w:rPr>
            </w:pPr>
          </w:p>
        </w:tc>
        <w:tc>
          <w:tcPr>
            <w:tcW w:w="1555" w:type="dxa"/>
            <w:gridSpan w:val="2"/>
            <w:tcBorders>
              <w:top w:val="nil"/>
              <w:left w:val="nil"/>
              <w:right w:val="nil"/>
            </w:tcBorders>
            <w:vAlign w:val="center"/>
          </w:tcPr>
          <w:p w14:paraId="466F8309" w14:textId="77777777" w:rsidR="0033221B" w:rsidRPr="00D34384" w:rsidRDefault="0033221B" w:rsidP="0033221B">
            <w:pPr>
              <w:spacing w:line="360" w:lineRule="exact"/>
              <w:ind w:left="-108" w:right="-108"/>
              <w:jc w:val="center"/>
              <w:rPr>
                <w:sz w:val="28"/>
                <w:szCs w:val="28"/>
                <w:u w:val="single"/>
              </w:rPr>
            </w:pPr>
          </w:p>
        </w:tc>
        <w:tc>
          <w:tcPr>
            <w:tcW w:w="3127" w:type="dxa"/>
            <w:gridSpan w:val="3"/>
            <w:tcBorders>
              <w:top w:val="nil"/>
              <w:left w:val="nil"/>
              <w:right w:val="nil"/>
            </w:tcBorders>
            <w:vAlign w:val="center"/>
          </w:tcPr>
          <w:p w14:paraId="3F02D918" w14:textId="6A460783" w:rsidR="0033221B" w:rsidRPr="00D34384" w:rsidRDefault="0033221B" w:rsidP="0033221B">
            <w:pPr>
              <w:spacing w:line="360" w:lineRule="exact"/>
              <w:ind w:left="-108" w:right="-108"/>
              <w:jc w:val="center"/>
              <w:rPr>
                <w:sz w:val="28"/>
                <w:szCs w:val="28"/>
                <w:u w:val="single"/>
              </w:rPr>
            </w:pPr>
            <w:r w:rsidRPr="00D34384">
              <w:rPr>
                <w:sz w:val="28"/>
                <w:szCs w:val="28"/>
                <w:u w:val="single"/>
              </w:rPr>
              <w:t>As at</w:t>
            </w:r>
          </w:p>
        </w:tc>
      </w:tr>
      <w:tr w:rsidR="00442B2C" w:rsidRPr="00D34384" w14:paraId="166955B2" w14:textId="77777777" w:rsidTr="00AE0CC6">
        <w:trPr>
          <w:cantSplit/>
          <w:tblHeader/>
        </w:trPr>
        <w:tc>
          <w:tcPr>
            <w:tcW w:w="4252" w:type="dxa"/>
            <w:tcBorders>
              <w:top w:val="nil"/>
              <w:left w:val="nil"/>
              <w:bottom w:val="nil"/>
              <w:right w:val="nil"/>
            </w:tcBorders>
            <w:vAlign w:val="center"/>
          </w:tcPr>
          <w:p w14:paraId="5C22A2FD" w14:textId="77777777" w:rsidR="00442B2C" w:rsidRPr="00D34384" w:rsidRDefault="00442B2C" w:rsidP="00442B2C">
            <w:pPr>
              <w:spacing w:line="360" w:lineRule="exact"/>
              <w:ind w:left="74" w:right="-108"/>
              <w:jc w:val="thaiDistribute"/>
              <w:rPr>
                <w:sz w:val="28"/>
                <w:szCs w:val="28"/>
              </w:rPr>
            </w:pPr>
          </w:p>
        </w:tc>
        <w:tc>
          <w:tcPr>
            <w:tcW w:w="810" w:type="dxa"/>
            <w:tcBorders>
              <w:top w:val="nil"/>
              <w:left w:val="nil"/>
              <w:right w:val="nil"/>
            </w:tcBorders>
            <w:vAlign w:val="center"/>
          </w:tcPr>
          <w:p w14:paraId="37D3B6C7" w14:textId="77777777" w:rsidR="00442B2C" w:rsidRPr="00D34384" w:rsidRDefault="00442B2C" w:rsidP="00442B2C">
            <w:pPr>
              <w:spacing w:line="360" w:lineRule="exact"/>
              <w:ind w:left="-108" w:right="-108"/>
              <w:jc w:val="center"/>
              <w:rPr>
                <w:sz w:val="28"/>
                <w:szCs w:val="28"/>
                <w:u w:val="single"/>
                <w:lang w:val="en-US"/>
              </w:rPr>
            </w:pPr>
          </w:p>
        </w:tc>
        <w:tc>
          <w:tcPr>
            <w:tcW w:w="751" w:type="dxa"/>
            <w:gridSpan w:val="2"/>
            <w:tcBorders>
              <w:top w:val="nil"/>
              <w:left w:val="nil"/>
              <w:right w:val="nil"/>
            </w:tcBorders>
            <w:vAlign w:val="center"/>
          </w:tcPr>
          <w:p w14:paraId="5017B53A" w14:textId="77777777" w:rsidR="00442B2C" w:rsidRPr="00D34384" w:rsidRDefault="00442B2C" w:rsidP="00442B2C">
            <w:pPr>
              <w:spacing w:line="360" w:lineRule="exact"/>
              <w:ind w:left="-108" w:right="-108"/>
              <w:jc w:val="center"/>
              <w:rPr>
                <w:sz w:val="28"/>
                <w:szCs w:val="28"/>
                <w:u w:val="single"/>
                <w:lang w:val="en-US"/>
              </w:rPr>
            </w:pPr>
          </w:p>
        </w:tc>
        <w:tc>
          <w:tcPr>
            <w:tcW w:w="1591" w:type="dxa"/>
            <w:tcBorders>
              <w:top w:val="nil"/>
              <w:left w:val="nil"/>
              <w:right w:val="nil"/>
            </w:tcBorders>
            <w:vAlign w:val="center"/>
          </w:tcPr>
          <w:p w14:paraId="3890501B" w14:textId="5953197E" w:rsidR="00442B2C" w:rsidRPr="00D34384" w:rsidRDefault="00442B2C" w:rsidP="00442B2C">
            <w:pPr>
              <w:spacing w:line="360" w:lineRule="exact"/>
              <w:ind w:left="-108" w:right="-108"/>
              <w:jc w:val="center"/>
              <w:rPr>
                <w:sz w:val="28"/>
                <w:szCs w:val="28"/>
                <w:u w:val="single"/>
                <w:lang w:val="en-US"/>
              </w:rPr>
            </w:pPr>
            <w:r w:rsidRPr="00D34384">
              <w:rPr>
                <w:rFonts w:asciiTheme="majorBidi" w:hAnsiTheme="majorBidi" w:cstheme="majorBidi"/>
                <w:sz w:val="28"/>
                <w:szCs w:val="28"/>
                <w:u w:val="single"/>
              </w:rPr>
              <w:t>June 30, 2025</w:t>
            </w:r>
          </w:p>
        </w:tc>
        <w:tc>
          <w:tcPr>
            <w:tcW w:w="1530" w:type="dxa"/>
            <w:tcBorders>
              <w:top w:val="nil"/>
              <w:left w:val="nil"/>
              <w:right w:val="nil"/>
            </w:tcBorders>
            <w:vAlign w:val="center"/>
          </w:tcPr>
          <w:p w14:paraId="135DF414" w14:textId="1011CCA5" w:rsidR="00442B2C" w:rsidRPr="00D34384" w:rsidRDefault="00442B2C" w:rsidP="00442B2C">
            <w:pPr>
              <w:spacing w:line="360" w:lineRule="exact"/>
              <w:ind w:left="-108" w:right="-108"/>
              <w:jc w:val="center"/>
              <w:rPr>
                <w:sz w:val="28"/>
                <w:szCs w:val="28"/>
                <w:u w:val="single"/>
              </w:rPr>
            </w:pPr>
            <w:r w:rsidRPr="00D34384">
              <w:rPr>
                <w:rFonts w:asciiTheme="majorBidi" w:hAnsiTheme="majorBidi" w:cstheme="majorBidi"/>
                <w:sz w:val="28"/>
                <w:szCs w:val="28"/>
                <w:u w:val="single"/>
              </w:rPr>
              <w:t>December 31, 2024</w:t>
            </w:r>
          </w:p>
        </w:tc>
      </w:tr>
      <w:tr w:rsidR="00C0662E" w:rsidRPr="00D34384" w14:paraId="302A5EA4" w14:textId="77777777" w:rsidTr="00AE0CC6">
        <w:trPr>
          <w:cantSplit/>
          <w:trHeight w:val="252"/>
        </w:trPr>
        <w:tc>
          <w:tcPr>
            <w:tcW w:w="4252" w:type="dxa"/>
            <w:vAlign w:val="center"/>
          </w:tcPr>
          <w:p w14:paraId="62094A81" w14:textId="0239C12F" w:rsidR="00C93CA2" w:rsidRPr="00D34384" w:rsidRDefault="005C2DFE" w:rsidP="005C2DFE">
            <w:pPr>
              <w:spacing w:line="360" w:lineRule="exact"/>
              <w:ind w:right="-108"/>
              <w:jc w:val="thaiDistribute"/>
              <w:rPr>
                <w:sz w:val="28"/>
                <w:szCs w:val="28"/>
                <w:cs/>
              </w:rPr>
            </w:pPr>
            <w:r w:rsidRPr="00E877BF">
              <w:rPr>
                <w:sz w:val="28"/>
                <w:szCs w:val="28"/>
              </w:rPr>
              <w:t>Long-term investments in non-listed equity securities</w:t>
            </w:r>
          </w:p>
        </w:tc>
        <w:tc>
          <w:tcPr>
            <w:tcW w:w="810" w:type="dxa"/>
            <w:tcBorders>
              <w:left w:val="nil"/>
              <w:right w:val="nil"/>
            </w:tcBorders>
            <w:vAlign w:val="center"/>
          </w:tcPr>
          <w:p w14:paraId="197C2396" w14:textId="77777777" w:rsidR="00C93CA2" w:rsidRPr="00D34384" w:rsidRDefault="00C93CA2" w:rsidP="001C1D3A">
            <w:pPr>
              <w:spacing w:line="360" w:lineRule="exact"/>
              <w:ind w:left="-108" w:right="72"/>
              <w:jc w:val="center"/>
              <w:rPr>
                <w:sz w:val="28"/>
                <w:szCs w:val="28"/>
              </w:rPr>
            </w:pPr>
          </w:p>
        </w:tc>
        <w:tc>
          <w:tcPr>
            <w:tcW w:w="751" w:type="dxa"/>
            <w:gridSpan w:val="2"/>
            <w:tcBorders>
              <w:left w:val="nil"/>
              <w:right w:val="nil"/>
            </w:tcBorders>
            <w:vAlign w:val="center"/>
          </w:tcPr>
          <w:p w14:paraId="4A6DFA79" w14:textId="77777777" w:rsidR="00C93CA2" w:rsidRPr="00D34384" w:rsidRDefault="00C93CA2" w:rsidP="001C1D3A">
            <w:pPr>
              <w:spacing w:line="360" w:lineRule="exact"/>
              <w:ind w:left="-108" w:right="72"/>
              <w:jc w:val="center"/>
              <w:rPr>
                <w:sz w:val="28"/>
                <w:szCs w:val="28"/>
              </w:rPr>
            </w:pPr>
          </w:p>
        </w:tc>
        <w:tc>
          <w:tcPr>
            <w:tcW w:w="1591" w:type="dxa"/>
            <w:tcBorders>
              <w:left w:val="nil"/>
              <w:right w:val="nil"/>
            </w:tcBorders>
            <w:vAlign w:val="center"/>
          </w:tcPr>
          <w:p w14:paraId="782ECAA5" w14:textId="7D4EA824" w:rsidR="00C93CA2" w:rsidRPr="00D34384" w:rsidRDefault="00C93CA2" w:rsidP="001C1D3A">
            <w:pPr>
              <w:spacing w:line="360" w:lineRule="exact"/>
              <w:ind w:left="-108" w:right="72"/>
              <w:jc w:val="right"/>
              <w:rPr>
                <w:sz w:val="28"/>
                <w:szCs w:val="28"/>
              </w:rPr>
            </w:pPr>
            <w:r w:rsidRPr="00D34384">
              <w:rPr>
                <w:sz w:val="28"/>
                <w:szCs w:val="28"/>
                <w:lang w:val="en-US"/>
              </w:rPr>
              <w:t>37,130</w:t>
            </w:r>
          </w:p>
        </w:tc>
        <w:tc>
          <w:tcPr>
            <w:tcW w:w="1530" w:type="dxa"/>
            <w:tcBorders>
              <w:left w:val="nil"/>
              <w:right w:val="nil"/>
            </w:tcBorders>
            <w:vAlign w:val="center"/>
          </w:tcPr>
          <w:p w14:paraId="36212237" w14:textId="77606DF1" w:rsidR="00C93CA2" w:rsidRPr="00D34384" w:rsidRDefault="00C93CA2" w:rsidP="001C1D3A">
            <w:pPr>
              <w:spacing w:line="360" w:lineRule="exact"/>
              <w:ind w:left="-108" w:right="72"/>
              <w:jc w:val="right"/>
              <w:rPr>
                <w:sz w:val="28"/>
                <w:szCs w:val="28"/>
              </w:rPr>
            </w:pPr>
            <w:r w:rsidRPr="00D34384">
              <w:rPr>
                <w:sz w:val="28"/>
                <w:szCs w:val="28"/>
                <w:lang w:val="en-US"/>
              </w:rPr>
              <w:t>37,130</w:t>
            </w:r>
          </w:p>
        </w:tc>
      </w:tr>
      <w:tr w:rsidR="00A04909" w:rsidRPr="00D34384" w14:paraId="41CC9E36" w14:textId="77777777" w:rsidTr="00AE0CC6">
        <w:trPr>
          <w:cantSplit/>
          <w:trHeight w:val="252"/>
        </w:trPr>
        <w:tc>
          <w:tcPr>
            <w:tcW w:w="4252" w:type="dxa"/>
            <w:vAlign w:val="center"/>
          </w:tcPr>
          <w:p w14:paraId="647D7811" w14:textId="0AAF2B75" w:rsidR="00A04909" w:rsidRPr="00D34384" w:rsidRDefault="00A04909" w:rsidP="00A04909">
            <w:pPr>
              <w:spacing w:line="360" w:lineRule="exact"/>
              <w:ind w:left="74" w:right="-108"/>
              <w:jc w:val="thaiDistribute"/>
              <w:rPr>
                <w:sz w:val="28"/>
                <w:szCs w:val="28"/>
                <w:cs/>
              </w:rPr>
            </w:pPr>
            <w:r w:rsidRPr="00D34384">
              <w:rPr>
                <w:sz w:val="28"/>
                <w:szCs w:val="28"/>
                <w:u w:val="single"/>
              </w:rPr>
              <w:t>Less</w:t>
            </w:r>
            <w:r w:rsidRPr="00D34384">
              <w:rPr>
                <w:sz w:val="28"/>
                <w:szCs w:val="28"/>
              </w:rPr>
              <w:t xml:space="preserve"> Impairment allowance of investments</w:t>
            </w:r>
          </w:p>
        </w:tc>
        <w:tc>
          <w:tcPr>
            <w:tcW w:w="810" w:type="dxa"/>
            <w:tcBorders>
              <w:left w:val="nil"/>
              <w:right w:val="nil"/>
            </w:tcBorders>
            <w:vAlign w:val="center"/>
          </w:tcPr>
          <w:p w14:paraId="3C7410BF" w14:textId="77777777" w:rsidR="00A04909" w:rsidRPr="00D34384" w:rsidRDefault="00A04909" w:rsidP="00A04909">
            <w:pPr>
              <w:spacing w:line="360" w:lineRule="exact"/>
              <w:ind w:left="-108" w:right="72"/>
              <w:jc w:val="center"/>
              <w:rPr>
                <w:sz w:val="28"/>
                <w:szCs w:val="28"/>
              </w:rPr>
            </w:pPr>
          </w:p>
        </w:tc>
        <w:tc>
          <w:tcPr>
            <w:tcW w:w="751" w:type="dxa"/>
            <w:gridSpan w:val="2"/>
            <w:tcBorders>
              <w:left w:val="nil"/>
              <w:right w:val="nil"/>
            </w:tcBorders>
            <w:vAlign w:val="center"/>
          </w:tcPr>
          <w:p w14:paraId="4BB350CB" w14:textId="77777777" w:rsidR="00A04909" w:rsidRPr="00D34384" w:rsidRDefault="00A04909" w:rsidP="00A04909">
            <w:pPr>
              <w:spacing w:line="360" w:lineRule="exact"/>
              <w:ind w:left="-108" w:right="72"/>
              <w:jc w:val="center"/>
              <w:rPr>
                <w:sz w:val="28"/>
                <w:szCs w:val="28"/>
              </w:rPr>
            </w:pPr>
          </w:p>
        </w:tc>
        <w:tc>
          <w:tcPr>
            <w:tcW w:w="1591" w:type="dxa"/>
            <w:tcBorders>
              <w:left w:val="nil"/>
              <w:right w:val="nil"/>
            </w:tcBorders>
            <w:vAlign w:val="center"/>
          </w:tcPr>
          <w:p w14:paraId="392F5AAE" w14:textId="3D1F8061" w:rsidR="00A04909" w:rsidRPr="00D34384" w:rsidRDefault="00A04909" w:rsidP="00A04909">
            <w:pPr>
              <w:pBdr>
                <w:bottom w:val="single" w:sz="4" w:space="1" w:color="auto"/>
              </w:pBdr>
              <w:spacing w:line="360" w:lineRule="exact"/>
              <w:ind w:left="-108" w:right="72"/>
              <w:jc w:val="right"/>
              <w:rPr>
                <w:sz w:val="28"/>
                <w:szCs w:val="28"/>
                <w:cs/>
              </w:rPr>
            </w:pPr>
            <w:r w:rsidRPr="00D34384">
              <w:rPr>
                <w:sz w:val="28"/>
                <w:szCs w:val="28"/>
                <w:lang w:val="en-US"/>
              </w:rPr>
              <w:t>(21,085)</w:t>
            </w:r>
          </w:p>
        </w:tc>
        <w:tc>
          <w:tcPr>
            <w:tcW w:w="1530" w:type="dxa"/>
            <w:tcBorders>
              <w:left w:val="nil"/>
              <w:right w:val="nil"/>
            </w:tcBorders>
            <w:vAlign w:val="center"/>
          </w:tcPr>
          <w:p w14:paraId="68B6A45E" w14:textId="38BC50A3" w:rsidR="00A04909" w:rsidRPr="00D34384" w:rsidRDefault="00A04909" w:rsidP="00A04909">
            <w:pPr>
              <w:pBdr>
                <w:bottom w:val="single" w:sz="4" w:space="1" w:color="auto"/>
              </w:pBdr>
              <w:spacing w:line="360" w:lineRule="exact"/>
              <w:ind w:left="-108" w:right="72"/>
              <w:jc w:val="right"/>
              <w:rPr>
                <w:sz w:val="28"/>
                <w:szCs w:val="28"/>
              </w:rPr>
            </w:pPr>
            <w:r w:rsidRPr="00D34384">
              <w:rPr>
                <w:sz w:val="28"/>
                <w:szCs w:val="28"/>
                <w:lang w:val="en-US"/>
              </w:rPr>
              <w:t>(20,708)</w:t>
            </w:r>
          </w:p>
        </w:tc>
      </w:tr>
      <w:tr w:rsidR="00A04909" w:rsidRPr="00D34384" w14:paraId="05DD4FBC" w14:textId="77777777" w:rsidTr="00AE0CC6">
        <w:trPr>
          <w:cantSplit/>
          <w:trHeight w:val="513"/>
        </w:trPr>
        <w:tc>
          <w:tcPr>
            <w:tcW w:w="4252" w:type="dxa"/>
            <w:vAlign w:val="center"/>
          </w:tcPr>
          <w:p w14:paraId="2C4F4DE2" w14:textId="3B859462" w:rsidR="00A04909" w:rsidRPr="00D34384" w:rsidRDefault="00A04909" w:rsidP="00A04909">
            <w:pPr>
              <w:spacing w:line="360" w:lineRule="exact"/>
              <w:ind w:left="74" w:right="-108"/>
              <w:jc w:val="thaiDistribute"/>
              <w:rPr>
                <w:sz w:val="28"/>
                <w:szCs w:val="28"/>
                <w:u w:val="single"/>
                <w:cs/>
              </w:rPr>
            </w:pPr>
            <w:r w:rsidRPr="00D34384">
              <w:rPr>
                <w:rFonts w:asciiTheme="majorBidi" w:hAnsiTheme="majorBidi" w:cstheme="majorBidi"/>
                <w:sz w:val="28"/>
                <w:szCs w:val="28"/>
              </w:rPr>
              <w:t>Net</w:t>
            </w:r>
          </w:p>
        </w:tc>
        <w:tc>
          <w:tcPr>
            <w:tcW w:w="810" w:type="dxa"/>
            <w:tcBorders>
              <w:left w:val="nil"/>
              <w:right w:val="nil"/>
            </w:tcBorders>
            <w:vAlign w:val="center"/>
          </w:tcPr>
          <w:p w14:paraId="796B97D6" w14:textId="77777777" w:rsidR="00A04909" w:rsidRPr="00D34384" w:rsidRDefault="00A04909" w:rsidP="00A04909">
            <w:pPr>
              <w:spacing w:line="360" w:lineRule="exact"/>
              <w:ind w:left="-108" w:right="72"/>
              <w:jc w:val="center"/>
              <w:rPr>
                <w:sz w:val="28"/>
                <w:szCs w:val="28"/>
              </w:rPr>
            </w:pPr>
          </w:p>
        </w:tc>
        <w:tc>
          <w:tcPr>
            <w:tcW w:w="751" w:type="dxa"/>
            <w:gridSpan w:val="2"/>
            <w:tcBorders>
              <w:left w:val="nil"/>
              <w:right w:val="nil"/>
            </w:tcBorders>
            <w:vAlign w:val="center"/>
          </w:tcPr>
          <w:p w14:paraId="2FACEA8C" w14:textId="77777777" w:rsidR="00A04909" w:rsidRPr="00D34384" w:rsidRDefault="00A04909" w:rsidP="00A04909">
            <w:pPr>
              <w:spacing w:line="360" w:lineRule="exact"/>
              <w:ind w:left="-108" w:right="72"/>
              <w:jc w:val="center"/>
              <w:rPr>
                <w:sz w:val="28"/>
                <w:szCs w:val="28"/>
              </w:rPr>
            </w:pPr>
          </w:p>
        </w:tc>
        <w:tc>
          <w:tcPr>
            <w:tcW w:w="1591" w:type="dxa"/>
            <w:tcBorders>
              <w:left w:val="nil"/>
              <w:right w:val="nil"/>
            </w:tcBorders>
            <w:vAlign w:val="center"/>
          </w:tcPr>
          <w:p w14:paraId="17AED5CD" w14:textId="70A9C016" w:rsidR="00A04909" w:rsidRPr="00D34384" w:rsidRDefault="00A04909" w:rsidP="00A04909">
            <w:pPr>
              <w:pBdr>
                <w:bottom w:val="double" w:sz="4" w:space="1" w:color="auto"/>
              </w:pBdr>
              <w:spacing w:line="360" w:lineRule="exact"/>
              <w:ind w:left="-108" w:right="72"/>
              <w:jc w:val="right"/>
              <w:rPr>
                <w:sz w:val="28"/>
                <w:szCs w:val="28"/>
                <w:lang w:val="en-US"/>
              </w:rPr>
            </w:pPr>
            <w:r w:rsidRPr="00D34384">
              <w:rPr>
                <w:sz w:val="28"/>
                <w:szCs w:val="28"/>
                <w:lang w:val="en-US"/>
              </w:rPr>
              <w:t>16,045</w:t>
            </w:r>
          </w:p>
        </w:tc>
        <w:tc>
          <w:tcPr>
            <w:tcW w:w="1530" w:type="dxa"/>
            <w:tcBorders>
              <w:left w:val="nil"/>
              <w:right w:val="nil"/>
            </w:tcBorders>
            <w:vAlign w:val="center"/>
          </w:tcPr>
          <w:p w14:paraId="294CE441" w14:textId="33FC977D" w:rsidR="00A04909" w:rsidRPr="00D34384" w:rsidRDefault="00A04909" w:rsidP="00A04909">
            <w:pPr>
              <w:pBdr>
                <w:bottom w:val="double" w:sz="4" w:space="1" w:color="auto"/>
              </w:pBdr>
              <w:spacing w:line="360" w:lineRule="exact"/>
              <w:ind w:left="-108" w:right="72"/>
              <w:jc w:val="right"/>
              <w:rPr>
                <w:sz w:val="28"/>
                <w:szCs w:val="28"/>
                <w:lang w:val="en-US"/>
              </w:rPr>
            </w:pPr>
            <w:r w:rsidRPr="00D34384">
              <w:rPr>
                <w:sz w:val="28"/>
                <w:szCs w:val="28"/>
                <w:lang w:val="en-US"/>
              </w:rPr>
              <w:t>16,422</w:t>
            </w:r>
          </w:p>
        </w:tc>
      </w:tr>
    </w:tbl>
    <w:p w14:paraId="54712E68" w14:textId="77777777" w:rsidR="00AB7446" w:rsidRDefault="00AB7446">
      <w:pPr>
        <w:suppressAutoHyphens w:val="0"/>
        <w:overflowPunct/>
        <w:autoSpaceDE/>
        <w:autoSpaceDN/>
        <w:textAlignment w:val="auto"/>
        <w:rPr>
          <w:rFonts w:asciiTheme="majorBidi" w:hAnsiTheme="majorBidi"/>
          <w:spacing w:val="-2"/>
          <w:sz w:val="30"/>
          <w:szCs w:val="30"/>
        </w:rPr>
      </w:pPr>
      <w:r>
        <w:rPr>
          <w:rFonts w:asciiTheme="majorBidi" w:hAnsiTheme="majorBidi"/>
          <w:spacing w:val="-2"/>
          <w:sz w:val="30"/>
          <w:szCs w:val="30"/>
        </w:rPr>
        <w:br w:type="page"/>
      </w:r>
    </w:p>
    <w:p w14:paraId="44952A4E" w14:textId="52DD8F83" w:rsidR="00926E53" w:rsidRPr="00C0662E" w:rsidRDefault="00E2347B" w:rsidP="001C1D3A">
      <w:pPr>
        <w:spacing w:before="120" w:line="360" w:lineRule="exact"/>
        <w:ind w:left="426"/>
        <w:jc w:val="thaiDistribute"/>
        <w:rPr>
          <w:rFonts w:asciiTheme="majorBidi" w:hAnsiTheme="majorBidi" w:cstheme="majorBidi"/>
          <w:spacing w:val="-2"/>
          <w:sz w:val="30"/>
          <w:szCs w:val="30"/>
        </w:rPr>
      </w:pPr>
      <w:r w:rsidRPr="00E2347B">
        <w:rPr>
          <w:rFonts w:asciiTheme="majorBidi" w:hAnsiTheme="majorBidi"/>
          <w:spacing w:val="-2"/>
          <w:sz w:val="30"/>
          <w:szCs w:val="30"/>
        </w:rPr>
        <w:lastRenderedPageBreak/>
        <w:t xml:space="preserve">As at </w:t>
      </w:r>
      <w:r>
        <w:rPr>
          <w:rFonts w:asciiTheme="majorBidi" w:hAnsiTheme="majorBidi"/>
          <w:spacing w:val="-2"/>
          <w:sz w:val="30"/>
          <w:szCs w:val="30"/>
          <w:lang w:val="en-US"/>
        </w:rPr>
        <w:t>June</w:t>
      </w:r>
      <w:r w:rsidRPr="00E2347B">
        <w:rPr>
          <w:rFonts w:asciiTheme="majorBidi" w:hAnsiTheme="majorBidi"/>
          <w:spacing w:val="-2"/>
          <w:sz w:val="30"/>
          <w:szCs w:val="30"/>
        </w:rPr>
        <w:t xml:space="preserve">, </w:t>
      </w:r>
      <w:r w:rsidR="00AB7446" w:rsidRPr="00AB7446">
        <w:rPr>
          <w:rFonts w:asciiTheme="majorBidi" w:hAnsiTheme="majorBidi"/>
          <w:spacing w:val="-2"/>
          <w:sz w:val="30"/>
          <w:szCs w:val="30"/>
          <w:lang w:val="en-US"/>
        </w:rPr>
        <w:t>2025</w:t>
      </w:r>
      <w:r w:rsidRPr="00E2347B">
        <w:rPr>
          <w:rFonts w:asciiTheme="majorBidi" w:hAnsiTheme="majorBidi"/>
          <w:spacing w:val="-2"/>
          <w:sz w:val="30"/>
          <w:szCs w:val="30"/>
          <w:cs/>
        </w:rPr>
        <w:t xml:space="preserve"> </w:t>
      </w:r>
      <w:r w:rsidRPr="00E2347B">
        <w:rPr>
          <w:rFonts w:asciiTheme="majorBidi" w:hAnsiTheme="majorBidi"/>
          <w:spacing w:val="-2"/>
          <w:sz w:val="30"/>
          <w:szCs w:val="30"/>
        </w:rPr>
        <w:t xml:space="preserve">and December </w:t>
      </w:r>
      <w:r w:rsidR="00AB7446" w:rsidRPr="00AB7446">
        <w:rPr>
          <w:rFonts w:asciiTheme="majorBidi" w:hAnsiTheme="majorBidi"/>
          <w:spacing w:val="-2"/>
          <w:sz w:val="30"/>
          <w:szCs w:val="30"/>
          <w:lang w:val="en-US"/>
        </w:rPr>
        <w:t>31</w:t>
      </w:r>
      <w:r w:rsidRPr="00E2347B">
        <w:rPr>
          <w:rFonts w:asciiTheme="majorBidi" w:hAnsiTheme="majorBidi"/>
          <w:spacing w:val="-2"/>
          <w:sz w:val="30"/>
          <w:szCs w:val="30"/>
        </w:rPr>
        <w:t xml:space="preserve">, </w:t>
      </w:r>
      <w:r w:rsidR="00AB7446" w:rsidRPr="00AB7446">
        <w:rPr>
          <w:rFonts w:asciiTheme="majorBidi" w:hAnsiTheme="majorBidi"/>
          <w:spacing w:val="-2"/>
          <w:sz w:val="30"/>
          <w:szCs w:val="30"/>
          <w:lang w:val="en-US"/>
        </w:rPr>
        <w:t>2024</w:t>
      </w:r>
      <w:r w:rsidRPr="00E2347B">
        <w:rPr>
          <w:rFonts w:asciiTheme="majorBidi" w:hAnsiTheme="majorBidi"/>
          <w:spacing w:val="-2"/>
          <w:sz w:val="30"/>
          <w:szCs w:val="30"/>
        </w:rPr>
        <w:t xml:space="preserve">, the Company already made payment with </w:t>
      </w:r>
      <w:r w:rsidR="003455EE">
        <w:rPr>
          <w:rFonts w:asciiTheme="majorBidi" w:hAnsiTheme="majorBidi"/>
          <w:spacing w:val="-2"/>
          <w:sz w:val="30"/>
          <w:szCs w:val="30"/>
        </w:rPr>
        <w:t>a company</w:t>
      </w:r>
      <w:r w:rsidRPr="00E2347B">
        <w:rPr>
          <w:rFonts w:asciiTheme="majorBidi" w:hAnsiTheme="majorBidi"/>
          <w:spacing w:val="-2"/>
          <w:sz w:val="30"/>
          <w:szCs w:val="30"/>
        </w:rPr>
        <w:t xml:space="preserve"> of Baht </w:t>
      </w:r>
      <w:r w:rsidR="00AB7446" w:rsidRPr="00AB7446">
        <w:rPr>
          <w:rFonts w:asciiTheme="majorBidi" w:hAnsiTheme="majorBidi"/>
          <w:spacing w:val="-2"/>
          <w:sz w:val="30"/>
          <w:szCs w:val="30"/>
          <w:lang w:val="en-US"/>
        </w:rPr>
        <w:t>25</w:t>
      </w:r>
      <w:r w:rsidRPr="00E2347B">
        <w:rPr>
          <w:rFonts w:asciiTheme="majorBidi" w:hAnsiTheme="majorBidi"/>
          <w:spacing w:val="-2"/>
          <w:sz w:val="30"/>
          <w:szCs w:val="30"/>
          <w:cs/>
        </w:rPr>
        <w:t xml:space="preserve"> </w:t>
      </w:r>
      <w:r w:rsidRPr="00E2347B">
        <w:rPr>
          <w:rFonts w:asciiTheme="majorBidi" w:hAnsiTheme="majorBidi"/>
          <w:spacing w:val="-2"/>
          <w:sz w:val="30"/>
          <w:szCs w:val="30"/>
        </w:rPr>
        <w:t xml:space="preserve">million for co-investment agreement and has obligation to be paid of Baht </w:t>
      </w:r>
      <w:r w:rsidR="00AB7446" w:rsidRPr="00AB7446">
        <w:rPr>
          <w:rFonts w:asciiTheme="majorBidi" w:hAnsiTheme="majorBidi"/>
          <w:spacing w:val="-2"/>
          <w:sz w:val="30"/>
          <w:szCs w:val="30"/>
          <w:lang w:val="en-US"/>
        </w:rPr>
        <w:t>75</w:t>
      </w:r>
      <w:r w:rsidRPr="00E2347B">
        <w:rPr>
          <w:rFonts w:asciiTheme="majorBidi" w:hAnsiTheme="majorBidi"/>
          <w:spacing w:val="-2"/>
          <w:sz w:val="30"/>
          <w:szCs w:val="30"/>
          <w:cs/>
        </w:rPr>
        <w:t xml:space="preserve"> </w:t>
      </w:r>
      <w:r w:rsidRPr="00E2347B">
        <w:rPr>
          <w:rFonts w:asciiTheme="majorBidi" w:hAnsiTheme="majorBidi"/>
          <w:spacing w:val="-2"/>
          <w:sz w:val="30"/>
          <w:szCs w:val="30"/>
        </w:rPr>
        <w:t>million.</w:t>
      </w:r>
    </w:p>
    <w:p w14:paraId="3B18EFA2" w14:textId="57A2C647" w:rsidR="001C1D3A" w:rsidRDefault="007F7D78" w:rsidP="001C1D3A">
      <w:pPr>
        <w:spacing w:before="120" w:line="360" w:lineRule="exact"/>
        <w:ind w:left="425"/>
        <w:jc w:val="thaiDistribute"/>
        <w:rPr>
          <w:rFonts w:asciiTheme="majorBidi" w:hAnsiTheme="majorBidi"/>
          <w:spacing w:val="-2"/>
          <w:sz w:val="30"/>
          <w:szCs w:val="30"/>
          <w:cs/>
        </w:rPr>
      </w:pPr>
      <w:r w:rsidRPr="007F7D78">
        <w:rPr>
          <w:rFonts w:asciiTheme="majorBidi" w:hAnsiTheme="majorBidi"/>
          <w:spacing w:val="-2"/>
          <w:sz w:val="30"/>
          <w:szCs w:val="30"/>
        </w:rPr>
        <w:t xml:space="preserve">The Company filed a lawsuit against </w:t>
      </w:r>
      <w:r>
        <w:rPr>
          <w:rFonts w:asciiTheme="majorBidi" w:hAnsiTheme="majorBidi"/>
          <w:spacing w:val="-2"/>
          <w:sz w:val="30"/>
          <w:szCs w:val="30"/>
        </w:rPr>
        <w:t>that company</w:t>
      </w:r>
      <w:r w:rsidRPr="007F7D78">
        <w:rPr>
          <w:rFonts w:asciiTheme="majorBidi" w:hAnsiTheme="majorBidi"/>
          <w:spacing w:val="-2"/>
          <w:sz w:val="30"/>
          <w:szCs w:val="30"/>
        </w:rPr>
        <w:t xml:space="preserve"> and a director of the said company to the Civil Cour in the charge of deceiving to enter into a contract or a subscription of increase in share capital consent by displaying misstatement or concealing fact information. On January </w:t>
      </w:r>
      <w:r w:rsidR="00AB7446" w:rsidRPr="00AB7446">
        <w:rPr>
          <w:rFonts w:asciiTheme="majorBidi" w:hAnsiTheme="majorBidi"/>
          <w:spacing w:val="-2"/>
          <w:sz w:val="30"/>
          <w:szCs w:val="30"/>
          <w:lang w:val="en-US"/>
        </w:rPr>
        <w:t>31</w:t>
      </w:r>
      <w:r w:rsidRPr="007F7D78">
        <w:rPr>
          <w:rFonts w:asciiTheme="majorBidi" w:hAnsiTheme="majorBidi"/>
          <w:spacing w:val="-2"/>
          <w:sz w:val="30"/>
          <w:szCs w:val="30"/>
        </w:rPr>
        <w:t xml:space="preserve">, </w:t>
      </w:r>
      <w:r w:rsidR="00AB7446" w:rsidRPr="00AB7446">
        <w:rPr>
          <w:rFonts w:asciiTheme="majorBidi" w:hAnsiTheme="majorBidi"/>
          <w:spacing w:val="-2"/>
          <w:sz w:val="30"/>
          <w:szCs w:val="30"/>
          <w:lang w:val="en-US"/>
        </w:rPr>
        <w:t>2023</w:t>
      </w:r>
      <w:r w:rsidRPr="007F7D78">
        <w:rPr>
          <w:rFonts w:asciiTheme="majorBidi" w:hAnsiTheme="majorBidi"/>
          <w:spacing w:val="-2"/>
          <w:sz w:val="30"/>
          <w:szCs w:val="30"/>
        </w:rPr>
        <w:t xml:space="preserve">, the Court of First Instance has dismissed the lawsuit because the Company had attended the meeting and was a director of such company during the share purchase period. Therefore, it is not believed that there is fraud, so the Company filed an appeal to the Court, and on January </w:t>
      </w:r>
      <w:r w:rsidR="00AB7446" w:rsidRPr="00AB7446">
        <w:rPr>
          <w:rFonts w:asciiTheme="majorBidi" w:hAnsiTheme="majorBidi"/>
          <w:spacing w:val="-2"/>
          <w:sz w:val="30"/>
          <w:szCs w:val="30"/>
          <w:lang w:val="en-US"/>
        </w:rPr>
        <w:t>13</w:t>
      </w:r>
      <w:r w:rsidRPr="007F7D78">
        <w:rPr>
          <w:rFonts w:asciiTheme="majorBidi" w:hAnsiTheme="majorBidi"/>
          <w:spacing w:val="-2"/>
          <w:sz w:val="30"/>
          <w:szCs w:val="30"/>
        </w:rPr>
        <w:t xml:space="preserve">, </w:t>
      </w:r>
      <w:r w:rsidR="00AB7446" w:rsidRPr="00AB7446">
        <w:rPr>
          <w:rFonts w:asciiTheme="majorBidi" w:hAnsiTheme="majorBidi"/>
          <w:spacing w:val="-2"/>
          <w:sz w:val="30"/>
          <w:szCs w:val="30"/>
          <w:lang w:val="en-US"/>
        </w:rPr>
        <w:t>2025</w:t>
      </w:r>
      <w:r w:rsidRPr="007F7D78">
        <w:rPr>
          <w:rFonts w:asciiTheme="majorBidi" w:hAnsiTheme="majorBidi"/>
          <w:spacing w:val="-2"/>
          <w:sz w:val="30"/>
          <w:szCs w:val="30"/>
        </w:rPr>
        <w:t>, the Appeal Court has affirmed the judgment of the Court of First Instance. The Company, therefore, filed the dika appeal to the Court. It is currently under the Supreme Court’ s trial.</w:t>
      </w:r>
    </w:p>
    <w:p w14:paraId="0CE9ADFB" w14:textId="41218F43" w:rsidR="002D4D2E" w:rsidRPr="00C0662E" w:rsidRDefault="001C1D3A" w:rsidP="005D6FE8">
      <w:pPr>
        <w:spacing w:before="240"/>
        <w:ind w:left="425" w:right="102" w:hanging="425"/>
        <w:outlineLvl w:val="0"/>
        <w:rPr>
          <w:rFonts w:asciiTheme="majorBidi" w:hAnsiTheme="majorBidi" w:cstheme="majorBidi"/>
          <w:sz w:val="30"/>
          <w:szCs w:val="30"/>
          <w:u w:val="single"/>
        </w:rPr>
      </w:pPr>
      <w:r w:rsidRPr="001C1D3A">
        <w:rPr>
          <w:rFonts w:asciiTheme="majorBidi" w:hAnsiTheme="majorBidi" w:cstheme="majorBidi" w:hint="cs"/>
          <w:sz w:val="30"/>
          <w:szCs w:val="30"/>
          <w:lang w:val="en-US"/>
        </w:rPr>
        <w:t>1</w:t>
      </w:r>
      <w:r w:rsidR="007D767A">
        <w:rPr>
          <w:rFonts w:asciiTheme="majorBidi" w:hAnsiTheme="majorBidi" w:cstheme="majorBidi"/>
          <w:sz w:val="30"/>
          <w:szCs w:val="30"/>
          <w:lang w:val="en-US"/>
        </w:rPr>
        <w:t>3</w:t>
      </w:r>
      <w:r w:rsidR="002D4D2E" w:rsidRPr="00C0662E">
        <w:rPr>
          <w:rFonts w:asciiTheme="majorBidi" w:hAnsiTheme="majorBidi" w:cstheme="majorBidi" w:hint="cs"/>
          <w:sz w:val="30"/>
          <w:szCs w:val="30"/>
          <w:cs/>
        </w:rPr>
        <w:t>.</w:t>
      </w:r>
      <w:r w:rsidR="002D4D2E" w:rsidRPr="00C0662E">
        <w:rPr>
          <w:rFonts w:asciiTheme="majorBidi" w:hAnsiTheme="majorBidi" w:cstheme="majorBidi"/>
          <w:sz w:val="30"/>
          <w:szCs w:val="30"/>
          <w:cs/>
        </w:rPr>
        <w:tab/>
      </w:r>
      <w:r w:rsidR="008C0454" w:rsidRPr="008C0454">
        <w:rPr>
          <w:rFonts w:asciiTheme="majorBidi" w:hAnsiTheme="majorBidi" w:cstheme="majorBidi"/>
          <w:sz w:val="30"/>
          <w:szCs w:val="30"/>
          <w:u w:val="single"/>
        </w:rPr>
        <w:t>Investments in subsidiaries</w:t>
      </w:r>
    </w:p>
    <w:p w14:paraId="7BC430A0" w14:textId="249B9300" w:rsidR="002D4D2E" w:rsidRPr="00C0662E" w:rsidRDefault="00880557" w:rsidP="0003594A">
      <w:pPr>
        <w:spacing w:before="120" w:after="120"/>
        <w:ind w:left="425"/>
        <w:jc w:val="thaiDistribute"/>
        <w:rPr>
          <w:rFonts w:asciiTheme="majorBidi" w:hAnsiTheme="majorBidi" w:cstheme="majorBidi"/>
          <w:sz w:val="30"/>
          <w:szCs w:val="30"/>
        </w:rPr>
      </w:pPr>
      <w:r w:rsidRPr="00880557">
        <w:rPr>
          <w:rFonts w:asciiTheme="majorBidi" w:hAnsiTheme="majorBidi" w:cstheme="majorBidi"/>
          <w:sz w:val="30"/>
          <w:szCs w:val="30"/>
        </w:rPr>
        <w:t xml:space="preserve">Investments in subsidiaries as at </w:t>
      </w:r>
      <w:r>
        <w:rPr>
          <w:rFonts w:asciiTheme="majorBidi" w:hAnsiTheme="majorBidi" w:cstheme="majorBidi"/>
          <w:sz w:val="30"/>
          <w:szCs w:val="30"/>
        </w:rPr>
        <w:t>June 30</w:t>
      </w:r>
      <w:r w:rsidRPr="00880557">
        <w:rPr>
          <w:rFonts w:asciiTheme="majorBidi" w:hAnsiTheme="majorBidi" w:cstheme="majorBidi"/>
          <w:sz w:val="30"/>
          <w:szCs w:val="30"/>
        </w:rPr>
        <w:t xml:space="preserve">, </w:t>
      </w:r>
      <w:r w:rsidR="00AB7446" w:rsidRPr="00AB7446">
        <w:rPr>
          <w:rFonts w:asciiTheme="majorBidi" w:hAnsiTheme="majorBidi"/>
          <w:sz w:val="30"/>
          <w:szCs w:val="30"/>
          <w:lang w:val="en-US"/>
        </w:rPr>
        <w:t>2025</w:t>
      </w:r>
      <w:r w:rsidRPr="00880557">
        <w:rPr>
          <w:rFonts w:asciiTheme="majorBidi" w:hAnsiTheme="majorBidi"/>
          <w:sz w:val="30"/>
          <w:szCs w:val="30"/>
          <w:cs/>
        </w:rPr>
        <w:t xml:space="preserve"> </w:t>
      </w:r>
      <w:r w:rsidRPr="00880557">
        <w:rPr>
          <w:rFonts w:asciiTheme="majorBidi" w:hAnsiTheme="majorBidi" w:cstheme="majorBidi"/>
          <w:sz w:val="30"/>
          <w:szCs w:val="30"/>
        </w:rPr>
        <w:t xml:space="preserve">and December </w:t>
      </w:r>
      <w:r w:rsidR="00AB7446" w:rsidRPr="00AB7446">
        <w:rPr>
          <w:rFonts w:asciiTheme="majorBidi" w:hAnsiTheme="majorBidi"/>
          <w:sz w:val="30"/>
          <w:szCs w:val="30"/>
          <w:lang w:val="en-US"/>
        </w:rPr>
        <w:t>31</w:t>
      </w:r>
      <w:r w:rsidRPr="00880557">
        <w:rPr>
          <w:rFonts w:asciiTheme="majorBidi" w:hAnsiTheme="majorBidi" w:cstheme="majorBidi"/>
          <w:sz w:val="30"/>
          <w:szCs w:val="30"/>
        </w:rPr>
        <w:t xml:space="preserve">, </w:t>
      </w:r>
      <w:r w:rsidR="00AB7446" w:rsidRPr="00AB7446">
        <w:rPr>
          <w:rFonts w:asciiTheme="majorBidi" w:hAnsiTheme="majorBidi"/>
          <w:sz w:val="30"/>
          <w:szCs w:val="30"/>
          <w:lang w:val="en-US"/>
        </w:rPr>
        <w:t>2024</w:t>
      </w:r>
      <w:r w:rsidRPr="00880557">
        <w:rPr>
          <w:rFonts w:asciiTheme="majorBidi" w:hAnsiTheme="majorBidi"/>
          <w:sz w:val="30"/>
          <w:szCs w:val="30"/>
          <w:cs/>
        </w:rPr>
        <w:t xml:space="preserve"> </w:t>
      </w:r>
      <w:r w:rsidRPr="00880557">
        <w:rPr>
          <w:rFonts w:asciiTheme="majorBidi" w:hAnsiTheme="majorBidi" w:cstheme="majorBidi"/>
          <w:sz w:val="30"/>
          <w:szCs w:val="30"/>
        </w:rPr>
        <w:t>are as follows :</w:t>
      </w:r>
    </w:p>
    <w:tbl>
      <w:tblPr>
        <w:tblW w:w="8934" w:type="dxa"/>
        <w:tblInd w:w="426" w:type="dxa"/>
        <w:tblLook w:val="0000" w:firstRow="0" w:lastRow="0" w:firstColumn="0" w:lastColumn="0" w:noHBand="0" w:noVBand="0"/>
      </w:tblPr>
      <w:tblGrid>
        <w:gridCol w:w="4252"/>
        <w:gridCol w:w="810"/>
        <w:gridCol w:w="745"/>
        <w:gridCol w:w="6"/>
        <w:gridCol w:w="1591"/>
        <w:gridCol w:w="1530"/>
      </w:tblGrid>
      <w:tr w:rsidR="00F56A6C" w:rsidRPr="009A0B55" w14:paraId="7C6342CD" w14:textId="77777777" w:rsidTr="00AE0CC6">
        <w:trPr>
          <w:cantSplit/>
          <w:trHeight w:val="425"/>
          <w:tblHeader/>
        </w:trPr>
        <w:tc>
          <w:tcPr>
            <w:tcW w:w="4252" w:type="dxa"/>
            <w:tcBorders>
              <w:top w:val="nil"/>
              <w:left w:val="nil"/>
              <w:bottom w:val="nil"/>
              <w:right w:val="nil"/>
            </w:tcBorders>
            <w:vAlign w:val="center"/>
          </w:tcPr>
          <w:p w14:paraId="7423C4FC" w14:textId="77777777" w:rsidR="00F56A6C" w:rsidRPr="009A0B55" w:rsidRDefault="00F56A6C" w:rsidP="00F56A6C">
            <w:pPr>
              <w:ind w:left="74" w:right="-108"/>
              <w:jc w:val="center"/>
              <w:rPr>
                <w:sz w:val="28"/>
                <w:szCs w:val="28"/>
                <w:u w:val="single"/>
              </w:rPr>
            </w:pPr>
          </w:p>
        </w:tc>
        <w:tc>
          <w:tcPr>
            <w:tcW w:w="1555" w:type="dxa"/>
            <w:gridSpan w:val="2"/>
            <w:tcBorders>
              <w:top w:val="nil"/>
              <w:left w:val="nil"/>
              <w:bottom w:val="nil"/>
              <w:right w:val="nil"/>
            </w:tcBorders>
            <w:vAlign w:val="center"/>
          </w:tcPr>
          <w:p w14:paraId="1B48F20F" w14:textId="77777777" w:rsidR="00F56A6C" w:rsidRPr="009A0B55" w:rsidRDefault="00F56A6C" w:rsidP="00F56A6C">
            <w:pPr>
              <w:ind w:left="-108" w:right="-108"/>
              <w:jc w:val="center"/>
              <w:rPr>
                <w:sz w:val="28"/>
                <w:szCs w:val="28"/>
                <w:u w:val="single"/>
              </w:rPr>
            </w:pPr>
          </w:p>
        </w:tc>
        <w:tc>
          <w:tcPr>
            <w:tcW w:w="3127" w:type="dxa"/>
            <w:gridSpan w:val="3"/>
            <w:tcBorders>
              <w:top w:val="nil"/>
              <w:left w:val="nil"/>
              <w:bottom w:val="nil"/>
              <w:right w:val="nil"/>
            </w:tcBorders>
            <w:vAlign w:val="center"/>
          </w:tcPr>
          <w:p w14:paraId="587ADC53" w14:textId="5972D44B" w:rsidR="00F56A6C" w:rsidRPr="009A0B55" w:rsidRDefault="00F56A6C" w:rsidP="00F56A6C">
            <w:pPr>
              <w:ind w:left="-108" w:right="-89"/>
              <w:jc w:val="right"/>
              <w:rPr>
                <w:sz w:val="28"/>
                <w:szCs w:val="28"/>
              </w:rPr>
            </w:pPr>
            <w:r w:rsidRPr="009A0B55">
              <w:rPr>
                <w:sz w:val="27"/>
                <w:szCs w:val="27"/>
                <w:lang w:val="en-US"/>
              </w:rPr>
              <w:t>(Unit :Thousand Baht)</w:t>
            </w:r>
          </w:p>
        </w:tc>
      </w:tr>
      <w:tr w:rsidR="00F56A6C" w:rsidRPr="009A0B55" w14:paraId="0282DB0F" w14:textId="77777777" w:rsidTr="00AE0CC6">
        <w:trPr>
          <w:cantSplit/>
          <w:tblHeader/>
        </w:trPr>
        <w:tc>
          <w:tcPr>
            <w:tcW w:w="4252" w:type="dxa"/>
            <w:tcBorders>
              <w:top w:val="nil"/>
              <w:left w:val="nil"/>
              <w:bottom w:val="nil"/>
              <w:right w:val="nil"/>
            </w:tcBorders>
            <w:vAlign w:val="center"/>
          </w:tcPr>
          <w:p w14:paraId="0706ACD6" w14:textId="77777777" w:rsidR="00F56A6C" w:rsidRPr="009A0B55" w:rsidRDefault="00F56A6C" w:rsidP="00F56A6C">
            <w:pPr>
              <w:ind w:left="74" w:right="-108"/>
              <w:jc w:val="center"/>
              <w:rPr>
                <w:sz w:val="28"/>
                <w:szCs w:val="28"/>
                <w:u w:val="single"/>
              </w:rPr>
            </w:pPr>
          </w:p>
        </w:tc>
        <w:tc>
          <w:tcPr>
            <w:tcW w:w="1555" w:type="dxa"/>
            <w:gridSpan w:val="2"/>
            <w:tcBorders>
              <w:top w:val="nil"/>
              <w:left w:val="nil"/>
              <w:bottom w:val="nil"/>
              <w:right w:val="nil"/>
            </w:tcBorders>
            <w:vAlign w:val="center"/>
          </w:tcPr>
          <w:p w14:paraId="262132AF" w14:textId="77777777" w:rsidR="00F56A6C" w:rsidRPr="009A0B55" w:rsidRDefault="00F56A6C" w:rsidP="00F56A6C">
            <w:pPr>
              <w:ind w:left="-108" w:right="-108"/>
              <w:jc w:val="center"/>
              <w:rPr>
                <w:sz w:val="28"/>
                <w:szCs w:val="28"/>
                <w:u w:val="single"/>
              </w:rPr>
            </w:pPr>
          </w:p>
        </w:tc>
        <w:tc>
          <w:tcPr>
            <w:tcW w:w="3127" w:type="dxa"/>
            <w:gridSpan w:val="3"/>
            <w:tcBorders>
              <w:top w:val="nil"/>
              <w:left w:val="nil"/>
              <w:bottom w:val="nil"/>
              <w:right w:val="nil"/>
            </w:tcBorders>
            <w:vAlign w:val="center"/>
          </w:tcPr>
          <w:p w14:paraId="62A22C1A" w14:textId="34D2A20F" w:rsidR="00F56A6C" w:rsidRPr="009A0B55" w:rsidRDefault="00F56A6C" w:rsidP="00F56A6C">
            <w:pPr>
              <w:ind w:left="-108" w:right="-108"/>
              <w:jc w:val="center"/>
              <w:rPr>
                <w:sz w:val="28"/>
                <w:szCs w:val="28"/>
                <w:u w:val="single"/>
              </w:rPr>
            </w:pPr>
            <w:r w:rsidRPr="009A0B55">
              <w:rPr>
                <w:sz w:val="28"/>
                <w:szCs w:val="28"/>
                <w:u w:val="single"/>
              </w:rPr>
              <w:t>Separate financial statements</w:t>
            </w:r>
          </w:p>
        </w:tc>
      </w:tr>
      <w:tr w:rsidR="00F56A6C" w:rsidRPr="009A0B55" w14:paraId="29E0C10C" w14:textId="77777777" w:rsidTr="00AE0CC6">
        <w:trPr>
          <w:cantSplit/>
          <w:tblHeader/>
        </w:trPr>
        <w:tc>
          <w:tcPr>
            <w:tcW w:w="4252" w:type="dxa"/>
            <w:tcBorders>
              <w:top w:val="nil"/>
              <w:left w:val="nil"/>
              <w:bottom w:val="nil"/>
              <w:right w:val="nil"/>
            </w:tcBorders>
            <w:vAlign w:val="center"/>
          </w:tcPr>
          <w:p w14:paraId="711A7A5B" w14:textId="77777777" w:rsidR="00F56A6C" w:rsidRPr="009A0B55" w:rsidRDefault="00F56A6C" w:rsidP="00F56A6C">
            <w:pPr>
              <w:ind w:left="74" w:right="-108"/>
              <w:rPr>
                <w:sz w:val="28"/>
                <w:szCs w:val="28"/>
              </w:rPr>
            </w:pPr>
          </w:p>
        </w:tc>
        <w:tc>
          <w:tcPr>
            <w:tcW w:w="1555" w:type="dxa"/>
            <w:gridSpan w:val="2"/>
            <w:tcBorders>
              <w:top w:val="nil"/>
              <w:left w:val="nil"/>
              <w:right w:val="nil"/>
            </w:tcBorders>
            <w:vAlign w:val="center"/>
          </w:tcPr>
          <w:p w14:paraId="1FD4DFD6" w14:textId="77777777" w:rsidR="00F56A6C" w:rsidRPr="009A0B55" w:rsidRDefault="00F56A6C" w:rsidP="00F56A6C">
            <w:pPr>
              <w:ind w:left="-108" w:right="-108"/>
              <w:jc w:val="center"/>
              <w:rPr>
                <w:sz w:val="28"/>
                <w:szCs w:val="28"/>
                <w:u w:val="single"/>
              </w:rPr>
            </w:pPr>
          </w:p>
        </w:tc>
        <w:tc>
          <w:tcPr>
            <w:tcW w:w="3127" w:type="dxa"/>
            <w:gridSpan w:val="3"/>
            <w:tcBorders>
              <w:top w:val="nil"/>
              <w:left w:val="nil"/>
              <w:right w:val="nil"/>
            </w:tcBorders>
            <w:vAlign w:val="center"/>
          </w:tcPr>
          <w:p w14:paraId="449BD900" w14:textId="074DA3A9" w:rsidR="00F56A6C" w:rsidRPr="009A0B55" w:rsidRDefault="00F56A6C" w:rsidP="00F56A6C">
            <w:pPr>
              <w:ind w:left="-108" w:right="-108"/>
              <w:jc w:val="center"/>
              <w:rPr>
                <w:sz w:val="28"/>
                <w:szCs w:val="28"/>
                <w:u w:val="single"/>
              </w:rPr>
            </w:pPr>
            <w:r w:rsidRPr="009A0B55">
              <w:rPr>
                <w:sz w:val="28"/>
                <w:szCs w:val="28"/>
                <w:u w:val="single"/>
              </w:rPr>
              <w:t>As at</w:t>
            </w:r>
          </w:p>
        </w:tc>
      </w:tr>
      <w:tr w:rsidR="00C0662E" w:rsidRPr="009A0B55" w14:paraId="4F383C63" w14:textId="77777777" w:rsidTr="00AE0CC6">
        <w:trPr>
          <w:cantSplit/>
          <w:tblHeader/>
        </w:trPr>
        <w:tc>
          <w:tcPr>
            <w:tcW w:w="4252" w:type="dxa"/>
            <w:tcBorders>
              <w:top w:val="nil"/>
              <w:left w:val="nil"/>
              <w:bottom w:val="nil"/>
              <w:right w:val="nil"/>
            </w:tcBorders>
            <w:vAlign w:val="center"/>
          </w:tcPr>
          <w:p w14:paraId="2E5AC05A" w14:textId="77777777" w:rsidR="00033192" w:rsidRPr="009A0B55" w:rsidRDefault="00033192" w:rsidP="0003594A">
            <w:pPr>
              <w:ind w:left="74" w:right="-108"/>
              <w:jc w:val="thaiDistribute"/>
              <w:rPr>
                <w:sz w:val="28"/>
                <w:szCs w:val="28"/>
              </w:rPr>
            </w:pPr>
          </w:p>
        </w:tc>
        <w:tc>
          <w:tcPr>
            <w:tcW w:w="810" w:type="dxa"/>
            <w:tcBorders>
              <w:top w:val="nil"/>
              <w:left w:val="nil"/>
              <w:right w:val="nil"/>
            </w:tcBorders>
            <w:vAlign w:val="center"/>
          </w:tcPr>
          <w:p w14:paraId="6A92121C" w14:textId="77777777" w:rsidR="00033192" w:rsidRPr="009A0B55" w:rsidRDefault="00033192">
            <w:pPr>
              <w:ind w:left="-108" w:right="-108"/>
              <w:jc w:val="center"/>
              <w:rPr>
                <w:sz w:val="28"/>
                <w:szCs w:val="28"/>
                <w:u w:val="single"/>
                <w:lang w:val="en-US"/>
              </w:rPr>
            </w:pPr>
          </w:p>
        </w:tc>
        <w:tc>
          <w:tcPr>
            <w:tcW w:w="751" w:type="dxa"/>
            <w:gridSpan w:val="2"/>
            <w:tcBorders>
              <w:top w:val="nil"/>
              <w:left w:val="nil"/>
              <w:right w:val="nil"/>
            </w:tcBorders>
            <w:vAlign w:val="center"/>
          </w:tcPr>
          <w:p w14:paraId="00CDBF13" w14:textId="77777777" w:rsidR="00033192" w:rsidRPr="009A0B55" w:rsidRDefault="00033192">
            <w:pPr>
              <w:ind w:left="-108" w:right="-108"/>
              <w:jc w:val="center"/>
              <w:rPr>
                <w:sz w:val="28"/>
                <w:szCs w:val="28"/>
                <w:u w:val="single"/>
                <w:lang w:val="en-US"/>
              </w:rPr>
            </w:pPr>
          </w:p>
        </w:tc>
        <w:tc>
          <w:tcPr>
            <w:tcW w:w="1591" w:type="dxa"/>
            <w:tcBorders>
              <w:top w:val="nil"/>
              <w:left w:val="nil"/>
              <w:right w:val="nil"/>
            </w:tcBorders>
            <w:vAlign w:val="center"/>
          </w:tcPr>
          <w:p w14:paraId="7027FBE3" w14:textId="6D99E093" w:rsidR="00033192" w:rsidRPr="009A0B55" w:rsidRDefault="000E67B8">
            <w:pPr>
              <w:ind w:left="-108" w:right="-108"/>
              <w:jc w:val="center"/>
              <w:rPr>
                <w:sz w:val="28"/>
                <w:szCs w:val="28"/>
                <w:u w:val="single"/>
              </w:rPr>
            </w:pPr>
            <w:r w:rsidRPr="009A0B55">
              <w:rPr>
                <w:sz w:val="28"/>
                <w:szCs w:val="28"/>
                <w:u w:val="single"/>
              </w:rPr>
              <w:t>June 30, 2025</w:t>
            </w:r>
          </w:p>
        </w:tc>
        <w:tc>
          <w:tcPr>
            <w:tcW w:w="1530" w:type="dxa"/>
            <w:tcBorders>
              <w:top w:val="nil"/>
              <w:left w:val="nil"/>
              <w:right w:val="nil"/>
            </w:tcBorders>
            <w:vAlign w:val="center"/>
          </w:tcPr>
          <w:p w14:paraId="48F73850" w14:textId="05C6B87C" w:rsidR="00033192" w:rsidRPr="009A0B55" w:rsidRDefault="00066275">
            <w:pPr>
              <w:ind w:left="-108" w:right="-108"/>
              <w:jc w:val="center"/>
              <w:rPr>
                <w:sz w:val="28"/>
                <w:szCs w:val="28"/>
                <w:u w:val="single"/>
              </w:rPr>
            </w:pPr>
            <w:r w:rsidRPr="009A0B55">
              <w:rPr>
                <w:sz w:val="28"/>
                <w:szCs w:val="28"/>
                <w:u w:val="single"/>
              </w:rPr>
              <w:t>December 31, 2024</w:t>
            </w:r>
          </w:p>
        </w:tc>
      </w:tr>
      <w:tr w:rsidR="00267FCC" w:rsidRPr="009A0B55" w14:paraId="0B05689C" w14:textId="77777777" w:rsidTr="00AE0CC6">
        <w:trPr>
          <w:cantSplit/>
          <w:trHeight w:val="252"/>
        </w:trPr>
        <w:tc>
          <w:tcPr>
            <w:tcW w:w="4252" w:type="dxa"/>
            <w:vAlign w:val="center"/>
          </w:tcPr>
          <w:p w14:paraId="3B718E50" w14:textId="6094FBAA" w:rsidR="00267FCC" w:rsidRPr="009A0B55" w:rsidRDefault="00267FCC" w:rsidP="00267FCC">
            <w:pPr>
              <w:ind w:left="74" w:right="-108"/>
              <w:jc w:val="thaiDistribute"/>
              <w:rPr>
                <w:sz w:val="28"/>
                <w:szCs w:val="28"/>
                <w:cs/>
              </w:rPr>
            </w:pPr>
            <w:r w:rsidRPr="009A0B55">
              <w:rPr>
                <w:sz w:val="28"/>
                <w:szCs w:val="28"/>
              </w:rPr>
              <w:t>Investments in subsidiaries</w:t>
            </w:r>
          </w:p>
        </w:tc>
        <w:tc>
          <w:tcPr>
            <w:tcW w:w="810" w:type="dxa"/>
            <w:tcBorders>
              <w:left w:val="nil"/>
              <w:right w:val="nil"/>
            </w:tcBorders>
            <w:vAlign w:val="center"/>
          </w:tcPr>
          <w:p w14:paraId="0E6D5F91" w14:textId="77777777" w:rsidR="00267FCC" w:rsidRPr="009A0B55" w:rsidRDefault="00267FCC" w:rsidP="00267FCC">
            <w:pPr>
              <w:ind w:left="-108" w:right="72"/>
              <w:jc w:val="center"/>
              <w:rPr>
                <w:sz w:val="28"/>
                <w:szCs w:val="28"/>
              </w:rPr>
            </w:pPr>
          </w:p>
        </w:tc>
        <w:tc>
          <w:tcPr>
            <w:tcW w:w="751" w:type="dxa"/>
            <w:gridSpan w:val="2"/>
            <w:tcBorders>
              <w:left w:val="nil"/>
              <w:right w:val="nil"/>
            </w:tcBorders>
            <w:vAlign w:val="center"/>
          </w:tcPr>
          <w:p w14:paraId="14F8029D" w14:textId="77777777" w:rsidR="00267FCC" w:rsidRPr="009A0B55" w:rsidRDefault="00267FCC" w:rsidP="00267FCC">
            <w:pPr>
              <w:ind w:left="-108" w:right="72"/>
              <w:jc w:val="center"/>
              <w:rPr>
                <w:sz w:val="28"/>
                <w:szCs w:val="28"/>
              </w:rPr>
            </w:pPr>
          </w:p>
        </w:tc>
        <w:tc>
          <w:tcPr>
            <w:tcW w:w="1591" w:type="dxa"/>
            <w:tcBorders>
              <w:left w:val="nil"/>
              <w:right w:val="nil"/>
            </w:tcBorders>
            <w:vAlign w:val="center"/>
          </w:tcPr>
          <w:p w14:paraId="0988F8B6" w14:textId="06AB1BF5" w:rsidR="00267FCC" w:rsidRPr="009A0B55" w:rsidRDefault="00267FCC" w:rsidP="00267FCC">
            <w:pPr>
              <w:ind w:left="-108" w:right="72"/>
              <w:jc w:val="right"/>
              <w:rPr>
                <w:sz w:val="28"/>
                <w:szCs w:val="28"/>
              </w:rPr>
            </w:pPr>
            <w:r w:rsidRPr="009A0B55">
              <w:rPr>
                <w:sz w:val="28"/>
                <w:szCs w:val="28"/>
              </w:rPr>
              <w:t>744,264</w:t>
            </w:r>
          </w:p>
        </w:tc>
        <w:tc>
          <w:tcPr>
            <w:tcW w:w="1530" w:type="dxa"/>
            <w:tcBorders>
              <w:left w:val="nil"/>
              <w:right w:val="nil"/>
            </w:tcBorders>
            <w:vAlign w:val="center"/>
          </w:tcPr>
          <w:p w14:paraId="66BA1004" w14:textId="07D9410E" w:rsidR="00267FCC" w:rsidRPr="009A0B55" w:rsidRDefault="00267FCC" w:rsidP="00267FCC">
            <w:pPr>
              <w:ind w:left="-108" w:right="72"/>
              <w:jc w:val="right"/>
              <w:rPr>
                <w:sz w:val="28"/>
                <w:szCs w:val="28"/>
              </w:rPr>
            </w:pPr>
            <w:r w:rsidRPr="009A0B55">
              <w:rPr>
                <w:sz w:val="28"/>
                <w:szCs w:val="28"/>
              </w:rPr>
              <w:t>744,264</w:t>
            </w:r>
          </w:p>
        </w:tc>
      </w:tr>
      <w:tr w:rsidR="00267FCC" w:rsidRPr="009A0B55" w14:paraId="2E58577E" w14:textId="77777777" w:rsidTr="00AE0CC6">
        <w:trPr>
          <w:cantSplit/>
          <w:trHeight w:val="252"/>
        </w:trPr>
        <w:tc>
          <w:tcPr>
            <w:tcW w:w="4252" w:type="dxa"/>
            <w:vAlign w:val="center"/>
          </w:tcPr>
          <w:p w14:paraId="698AE583" w14:textId="44D15DE5" w:rsidR="00267FCC" w:rsidRPr="009A0B55" w:rsidRDefault="00267FCC" w:rsidP="00267FCC">
            <w:pPr>
              <w:ind w:left="74" w:right="-108"/>
              <w:jc w:val="thaiDistribute"/>
              <w:rPr>
                <w:sz w:val="28"/>
                <w:szCs w:val="28"/>
                <w:cs/>
              </w:rPr>
            </w:pPr>
            <w:r w:rsidRPr="009A0B55">
              <w:rPr>
                <w:sz w:val="28"/>
                <w:szCs w:val="28"/>
                <w:u w:val="single"/>
              </w:rPr>
              <w:t>Less</w:t>
            </w:r>
            <w:r w:rsidRPr="009A0B55">
              <w:rPr>
                <w:sz w:val="28"/>
                <w:szCs w:val="28"/>
              </w:rPr>
              <w:t xml:space="preserve"> Impairment allowance of investments</w:t>
            </w:r>
          </w:p>
        </w:tc>
        <w:tc>
          <w:tcPr>
            <w:tcW w:w="810" w:type="dxa"/>
            <w:tcBorders>
              <w:left w:val="nil"/>
              <w:right w:val="nil"/>
            </w:tcBorders>
            <w:vAlign w:val="center"/>
          </w:tcPr>
          <w:p w14:paraId="1093BF50" w14:textId="77777777" w:rsidR="00267FCC" w:rsidRPr="009A0B55" w:rsidRDefault="00267FCC" w:rsidP="00267FCC">
            <w:pPr>
              <w:ind w:left="-108" w:right="72"/>
              <w:jc w:val="center"/>
              <w:rPr>
                <w:sz w:val="28"/>
                <w:szCs w:val="28"/>
              </w:rPr>
            </w:pPr>
          </w:p>
        </w:tc>
        <w:tc>
          <w:tcPr>
            <w:tcW w:w="751" w:type="dxa"/>
            <w:gridSpan w:val="2"/>
            <w:tcBorders>
              <w:left w:val="nil"/>
              <w:right w:val="nil"/>
            </w:tcBorders>
            <w:vAlign w:val="center"/>
          </w:tcPr>
          <w:p w14:paraId="0F1F290C" w14:textId="77777777" w:rsidR="00267FCC" w:rsidRPr="009A0B55" w:rsidRDefault="00267FCC" w:rsidP="00267FCC">
            <w:pPr>
              <w:ind w:left="-108" w:right="72"/>
              <w:jc w:val="center"/>
              <w:rPr>
                <w:sz w:val="28"/>
                <w:szCs w:val="28"/>
              </w:rPr>
            </w:pPr>
          </w:p>
        </w:tc>
        <w:tc>
          <w:tcPr>
            <w:tcW w:w="1591" w:type="dxa"/>
            <w:tcBorders>
              <w:left w:val="nil"/>
              <w:right w:val="nil"/>
            </w:tcBorders>
            <w:vAlign w:val="center"/>
          </w:tcPr>
          <w:p w14:paraId="397661B0" w14:textId="0C90D865" w:rsidR="00267FCC" w:rsidRPr="009A0B55" w:rsidRDefault="00267FCC" w:rsidP="00267FCC">
            <w:pPr>
              <w:pBdr>
                <w:bottom w:val="single" w:sz="4" w:space="1" w:color="auto"/>
              </w:pBdr>
              <w:ind w:left="-108" w:right="72"/>
              <w:jc w:val="right"/>
              <w:rPr>
                <w:sz w:val="28"/>
                <w:szCs w:val="28"/>
                <w:cs/>
              </w:rPr>
            </w:pPr>
            <w:r w:rsidRPr="009A0B55">
              <w:rPr>
                <w:sz w:val="28"/>
                <w:szCs w:val="28"/>
              </w:rPr>
              <w:t>(369,350)</w:t>
            </w:r>
          </w:p>
        </w:tc>
        <w:tc>
          <w:tcPr>
            <w:tcW w:w="1530" w:type="dxa"/>
            <w:tcBorders>
              <w:left w:val="nil"/>
              <w:right w:val="nil"/>
            </w:tcBorders>
            <w:vAlign w:val="center"/>
          </w:tcPr>
          <w:p w14:paraId="0D8E7CD9" w14:textId="09C12955" w:rsidR="00267FCC" w:rsidRPr="009A0B55" w:rsidRDefault="00267FCC" w:rsidP="00267FCC">
            <w:pPr>
              <w:pBdr>
                <w:bottom w:val="single" w:sz="4" w:space="1" w:color="auto"/>
              </w:pBdr>
              <w:ind w:left="-108" w:right="72"/>
              <w:jc w:val="right"/>
              <w:rPr>
                <w:sz w:val="28"/>
                <w:szCs w:val="28"/>
              </w:rPr>
            </w:pPr>
            <w:r w:rsidRPr="009A0B55">
              <w:rPr>
                <w:sz w:val="28"/>
                <w:szCs w:val="28"/>
              </w:rPr>
              <w:t>(369,350)</w:t>
            </w:r>
          </w:p>
        </w:tc>
      </w:tr>
      <w:tr w:rsidR="00267FCC" w:rsidRPr="009A0B55" w14:paraId="6FBD1700" w14:textId="77777777" w:rsidTr="00AE0CC6">
        <w:trPr>
          <w:cantSplit/>
          <w:trHeight w:val="477"/>
        </w:trPr>
        <w:tc>
          <w:tcPr>
            <w:tcW w:w="4252" w:type="dxa"/>
            <w:vAlign w:val="center"/>
          </w:tcPr>
          <w:p w14:paraId="0E213B44" w14:textId="76C91DA8" w:rsidR="00267FCC" w:rsidRPr="009A0B55" w:rsidRDefault="00267FCC" w:rsidP="00267FCC">
            <w:pPr>
              <w:ind w:left="74" w:right="-108"/>
              <w:jc w:val="thaiDistribute"/>
              <w:rPr>
                <w:sz w:val="28"/>
                <w:szCs w:val="28"/>
                <w:u w:val="single"/>
                <w:cs/>
              </w:rPr>
            </w:pPr>
            <w:r w:rsidRPr="009A0B55">
              <w:rPr>
                <w:sz w:val="28"/>
                <w:szCs w:val="28"/>
              </w:rPr>
              <w:t>Net</w:t>
            </w:r>
          </w:p>
        </w:tc>
        <w:tc>
          <w:tcPr>
            <w:tcW w:w="810" w:type="dxa"/>
            <w:tcBorders>
              <w:left w:val="nil"/>
              <w:right w:val="nil"/>
            </w:tcBorders>
            <w:vAlign w:val="center"/>
          </w:tcPr>
          <w:p w14:paraId="2BEB65EA" w14:textId="77777777" w:rsidR="00267FCC" w:rsidRPr="009A0B55" w:rsidRDefault="00267FCC" w:rsidP="00267FCC">
            <w:pPr>
              <w:ind w:left="-108" w:right="72"/>
              <w:jc w:val="center"/>
              <w:rPr>
                <w:sz w:val="28"/>
                <w:szCs w:val="28"/>
              </w:rPr>
            </w:pPr>
          </w:p>
        </w:tc>
        <w:tc>
          <w:tcPr>
            <w:tcW w:w="751" w:type="dxa"/>
            <w:gridSpan w:val="2"/>
            <w:tcBorders>
              <w:left w:val="nil"/>
              <w:right w:val="nil"/>
            </w:tcBorders>
            <w:vAlign w:val="center"/>
          </w:tcPr>
          <w:p w14:paraId="00B17D0E" w14:textId="77777777" w:rsidR="00267FCC" w:rsidRPr="009A0B55" w:rsidRDefault="00267FCC" w:rsidP="00267FCC">
            <w:pPr>
              <w:ind w:left="-108" w:right="72"/>
              <w:jc w:val="center"/>
              <w:rPr>
                <w:sz w:val="28"/>
                <w:szCs w:val="28"/>
              </w:rPr>
            </w:pPr>
          </w:p>
        </w:tc>
        <w:tc>
          <w:tcPr>
            <w:tcW w:w="1591" w:type="dxa"/>
            <w:tcBorders>
              <w:left w:val="nil"/>
              <w:right w:val="nil"/>
            </w:tcBorders>
            <w:vAlign w:val="center"/>
          </w:tcPr>
          <w:p w14:paraId="34173AA8" w14:textId="5C515B0C" w:rsidR="00267FCC" w:rsidRPr="009A0B55" w:rsidRDefault="00267FCC" w:rsidP="00267FCC">
            <w:pPr>
              <w:pBdr>
                <w:bottom w:val="double" w:sz="4" w:space="1" w:color="auto"/>
              </w:pBdr>
              <w:ind w:left="-108" w:right="72"/>
              <w:jc w:val="right"/>
              <w:rPr>
                <w:sz w:val="28"/>
                <w:szCs w:val="28"/>
                <w:lang w:val="en-US"/>
              </w:rPr>
            </w:pPr>
            <w:r w:rsidRPr="009A0B55">
              <w:rPr>
                <w:sz w:val="28"/>
                <w:szCs w:val="28"/>
              </w:rPr>
              <w:t>374,914</w:t>
            </w:r>
          </w:p>
        </w:tc>
        <w:tc>
          <w:tcPr>
            <w:tcW w:w="1530" w:type="dxa"/>
            <w:tcBorders>
              <w:left w:val="nil"/>
              <w:right w:val="nil"/>
            </w:tcBorders>
            <w:vAlign w:val="center"/>
          </w:tcPr>
          <w:p w14:paraId="7A321E30" w14:textId="0CD81A2D" w:rsidR="00267FCC" w:rsidRPr="009A0B55" w:rsidRDefault="00267FCC" w:rsidP="00267FCC">
            <w:pPr>
              <w:pBdr>
                <w:bottom w:val="double" w:sz="4" w:space="1" w:color="auto"/>
              </w:pBdr>
              <w:ind w:left="-108" w:right="72"/>
              <w:jc w:val="right"/>
              <w:rPr>
                <w:sz w:val="28"/>
                <w:szCs w:val="28"/>
                <w:lang w:val="en-US"/>
              </w:rPr>
            </w:pPr>
            <w:r w:rsidRPr="009A0B55">
              <w:rPr>
                <w:sz w:val="28"/>
                <w:szCs w:val="28"/>
              </w:rPr>
              <w:t>374,914</w:t>
            </w:r>
          </w:p>
        </w:tc>
      </w:tr>
    </w:tbl>
    <w:p w14:paraId="7955265E" w14:textId="150E2759" w:rsidR="00CB1058" w:rsidRDefault="00693C94" w:rsidP="005D6FE8">
      <w:pPr>
        <w:spacing w:before="120"/>
        <w:ind w:left="425"/>
        <w:jc w:val="thaiDistribute"/>
        <w:rPr>
          <w:sz w:val="30"/>
          <w:szCs w:val="30"/>
          <w:lang w:val="en-US"/>
        </w:rPr>
      </w:pPr>
      <w:r w:rsidRPr="00693C94">
        <w:rPr>
          <w:rFonts w:asciiTheme="majorBidi" w:hAnsiTheme="majorBidi"/>
          <w:spacing w:val="-2"/>
          <w:sz w:val="30"/>
          <w:szCs w:val="30"/>
        </w:rPr>
        <w:t xml:space="preserve">The Company filed a lawsuit against the business repurchaser (three subsidiaries) for defaulting on payment under to buy and to sell agreement of </w:t>
      </w:r>
      <w:r w:rsidR="00AB7446" w:rsidRPr="00AB7446">
        <w:rPr>
          <w:rFonts w:asciiTheme="majorBidi" w:hAnsiTheme="majorBidi"/>
          <w:spacing w:val="-2"/>
          <w:sz w:val="30"/>
          <w:szCs w:val="30"/>
          <w:lang w:val="en-US"/>
        </w:rPr>
        <w:t>100</w:t>
      </w:r>
      <w:r w:rsidRPr="00693C94">
        <w:rPr>
          <w:rFonts w:asciiTheme="majorBidi" w:hAnsiTheme="majorBidi"/>
          <w:spacing w:val="-2"/>
          <w:sz w:val="30"/>
          <w:szCs w:val="30"/>
          <w:cs/>
        </w:rPr>
        <w:t>%</w:t>
      </w:r>
      <w:r w:rsidRPr="00693C94">
        <w:rPr>
          <w:rFonts w:asciiTheme="majorBidi" w:hAnsiTheme="majorBidi"/>
          <w:spacing w:val="-2"/>
          <w:sz w:val="30"/>
          <w:szCs w:val="30"/>
        </w:rPr>
        <w:t xml:space="preserve"> of ordinary share such companies. The Company has exercised its right to enforce the lawsuit </w:t>
      </w:r>
      <w:r w:rsidRPr="00693C94">
        <w:rPr>
          <w:rFonts w:asciiTheme="majorBidi" w:hAnsiTheme="majorBidi"/>
          <w:spacing w:val="-2"/>
          <w:sz w:val="30"/>
          <w:szCs w:val="30"/>
        </w:rPr>
        <w:tab/>
        <w:t xml:space="preserve">and the Court has issued a writ of execution against the repurchaser pursuant to the writ of execution dated on May </w:t>
      </w:r>
      <w:r w:rsidR="00AB7446" w:rsidRPr="00AB7446">
        <w:rPr>
          <w:rFonts w:asciiTheme="majorBidi" w:hAnsiTheme="majorBidi"/>
          <w:spacing w:val="-2"/>
          <w:sz w:val="30"/>
          <w:szCs w:val="30"/>
          <w:lang w:val="en-US"/>
        </w:rPr>
        <w:t>12</w:t>
      </w:r>
      <w:r w:rsidRPr="00693C94">
        <w:rPr>
          <w:rFonts w:asciiTheme="majorBidi" w:hAnsiTheme="majorBidi"/>
          <w:spacing w:val="-2"/>
          <w:sz w:val="30"/>
          <w:szCs w:val="30"/>
        </w:rPr>
        <w:t xml:space="preserve">, </w:t>
      </w:r>
      <w:r w:rsidR="00AB7446" w:rsidRPr="00AB7446">
        <w:rPr>
          <w:rFonts w:asciiTheme="majorBidi" w:hAnsiTheme="majorBidi"/>
          <w:spacing w:val="-2"/>
          <w:sz w:val="30"/>
          <w:szCs w:val="30"/>
          <w:lang w:val="en-US"/>
        </w:rPr>
        <w:t>2020</w:t>
      </w:r>
      <w:r w:rsidRPr="00693C94">
        <w:rPr>
          <w:rFonts w:asciiTheme="majorBidi" w:hAnsiTheme="majorBidi"/>
          <w:spacing w:val="-2"/>
          <w:sz w:val="30"/>
          <w:szCs w:val="30"/>
        </w:rPr>
        <w:t xml:space="preserve">, Subsequently, close relatives of three defendants filed a petition with the Civil Court on September </w:t>
      </w:r>
      <w:r w:rsidR="00AB7446" w:rsidRPr="00AB7446">
        <w:rPr>
          <w:rFonts w:asciiTheme="majorBidi" w:hAnsiTheme="majorBidi"/>
          <w:spacing w:val="-2"/>
          <w:sz w:val="30"/>
          <w:szCs w:val="30"/>
          <w:lang w:val="en-US"/>
        </w:rPr>
        <w:t>3</w:t>
      </w:r>
      <w:r w:rsidRPr="00693C94">
        <w:rPr>
          <w:rFonts w:asciiTheme="majorBidi" w:hAnsiTheme="majorBidi"/>
          <w:spacing w:val="-2"/>
          <w:sz w:val="30"/>
          <w:szCs w:val="30"/>
        </w:rPr>
        <w:t xml:space="preserve">, </w:t>
      </w:r>
      <w:r w:rsidR="00AB7446" w:rsidRPr="00AB7446">
        <w:rPr>
          <w:rFonts w:asciiTheme="majorBidi" w:hAnsiTheme="majorBidi"/>
          <w:spacing w:val="-2"/>
          <w:sz w:val="30"/>
          <w:szCs w:val="30"/>
          <w:lang w:val="en-US"/>
        </w:rPr>
        <w:t>2024</w:t>
      </w:r>
      <w:r w:rsidRPr="00693C94">
        <w:rPr>
          <w:rFonts w:asciiTheme="majorBidi" w:hAnsiTheme="majorBidi"/>
          <w:spacing w:val="-2"/>
          <w:sz w:val="30"/>
          <w:szCs w:val="30"/>
        </w:rPr>
        <w:t>, for requesting the release of seized assets to be sold by auction. The Court judged that the petitioner had abandoned the petition because the said close relatives could not provide the required security within the time limit and the petitioners filed an appeal, it is currently under the Appeal Court’ s trial.</w:t>
      </w:r>
      <w:r w:rsidR="005958B2" w:rsidRPr="00696305">
        <w:rPr>
          <w:rFonts w:hint="cs"/>
          <w:sz w:val="30"/>
          <w:szCs w:val="30"/>
          <w:cs/>
          <w:lang w:val="en-US"/>
        </w:rPr>
        <w:t xml:space="preserve"> </w:t>
      </w:r>
    </w:p>
    <w:p w14:paraId="681D757E" w14:textId="4D3160CD" w:rsidR="00AB7446" w:rsidRDefault="00AB7446">
      <w:pPr>
        <w:suppressAutoHyphens w:val="0"/>
        <w:overflowPunct/>
        <w:autoSpaceDE/>
        <w:autoSpaceDN/>
        <w:textAlignment w:val="auto"/>
        <w:rPr>
          <w:sz w:val="30"/>
          <w:szCs w:val="30"/>
          <w:lang w:val="en-US"/>
        </w:rPr>
      </w:pPr>
      <w:r>
        <w:rPr>
          <w:sz w:val="30"/>
          <w:szCs w:val="30"/>
          <w:lang w:val="en-US"/>
        </w:rPr>
        <w:br w:type="page"/>
      </w:r>
    </w:p>
    <w:p w14:paraId="1B823315" w14:textId="2DC5BD47" w:rsidR="007842CC" w:rsidRPr="00C0662E" w:rsidRDefault="001C1D3A" w:rsidP="000E217A">
      <w:pPr>
        <w:spacing w:before="120" w:line="360" w:lineRule="exact"/>
        <w:ind w:left="425" w:right="102" w:hanging="425"/>
        <w:outlineLvl w:val="0"/>
        <w:rPr>
          <w:rFonts w:asciiTheme="majorBidi" w:hAnsiTheme="majorBidi" w:cstheme="majorBidi"/>
          <w:sz w:val="30"/>
          <w:szCs w:val="30"/>
          <w:u w:val="single"/>
          <w:lang w:val="en-US"/>
        </w:rPr>
      </w:pPr>
      <w:r w:rsidRPr="001C1D3A">
        <w:rPr>
          <w:rFonts w:asciiTheme="majorBidi" w:hAnsiTheme="majorBidi" w:cstheme="majorBidi" w:hint="cs"/>
          <w:sz w:val="30"/>
          <w:szCs w:val="30"/>
          <w:lang w:val="en-US"/>
        </w:rPr>
        <w:lastRenderedPageBreak/>
        <w:t>1</w:t>
      </w:r>
      <w:r w:rsidR="007D767A">
        <w:rPr>
          <w:rFonts w:asciiTheme="majorBidi" w:hAnsiTheme="majorBidi" w:cstheme="majorBidi"/>
          <w:sz w:val="30"/>
          <w:szCs w:val="30"/>
          <w:lang w:val="en-US"/>
        </w:rPr>
        <w:t>4</w:t>
      </w:r>
      <w:r w:rsidR="007842CC" w:rsidRPr="00C0662E">
        <w:rPr>
          <w:rFonts w:asciiTheme="majorBidi" w:hAnsiTheme="majorBidi" w:cstheme="majorBidi" w:hint="cs"/>
          <w:sz w:val="30"/>
          <w:szCs w:val="30"/>
          <w:cs/>
        </w:rPr>
        <w:t>.</w:t>
      </w:r>
      <w:r w:rsidR="007842CC" w:rsidRPr="00C0662E">
        <w:rPr>
          <w:rFonts w:asciiTheme="majorBidi" w:hAnsiTheme="majorBidi" w:cstheme="majorBidi"/>
          <w:sz w:val="30"/>
          <w:szCs w:val="30"/>
          <w:cs/>
        </w:rPr>
        <w:tab/>
      </w:r>
      <w:r w:rsidR="000254C1" w:rsidRPr="000254C1">
        <w:rPr>
          <w:rFonts w:asciiTheme="majorBidi" w:hAnsiTheme="majorBidi" w:cstheme="majorBidi"/>
          <w:sz w:val="30"/>
          <w:szCs w:val="30"/>
          <w:u w:val="single"/>
        </w:rPr>
        <w:t>Investments in joint venture</w:t>
      </w:r>
    </w:p>
    <w:p w14:paraId="6CEE607A" w14:textId="194BDCDD" w:rsidR="007842CC" w:rsidRDefault="006F66EE" w:rsidP="000E217A">
      <w:pPr>
        <w:spacing w:before="120" w:line="360" w:lineRule="exact"/>
        <w:ind w:left="425"/>
        <w:jc w:val="thaiDistribute"/>
        <w:rPr>
          <w:rFonts w:asciiTheme="majorBidi" w:hAnsiTheme="majorBidi" w:cstheme="majorBidi"/>
          <w:sz w:val="30"/>
          <w:szCs w:val="30"/>
        </w:rPr>
      </w:pPr>
      <w:r w:rsidRPr="006F66EE">
        <w:rPr>
          <w:rFonts w:asciiTheme="majorBidi" w:hAnsiTheme="majorBidi" w:cstheme="majorBidi"/>
          <w:sz w:val="30"/>
          <w:szCs w:val="30"/>
        </w:rPr>
        <w:t xml:space="preserve">Investments in joint venture as at </w:t>
      </w:r>
      <w:r>
        <w:rPr>
          <w:rFonts w:asciiTheme="majorBidi" w:hAnsiTheme="majorBidi" w:cstheme="majorBidi"/>
          <w:sz w:val="30"/>
          <w:szCs w:val="30"/>
          <w:lang w:val="en-US"/>
        </w:rPr>
        <w:t>June</w:t>
      </w:r>
      <w:r w:rsidRPr="006F66EE">
        <w:rPr>
          <w:rFonts w:asciiTheme="majorBidi" w:hAnsiTheme="majorBidi" w:cstheme="majorBidi"/>
          <w:sz w:val="30"/>
          <w:szCs w:val="30"/>
        </w:rPr>
        <w:t xml:space="preserve"> </w:t>
      </w:r>
      <w:r w:rsidR="00AB7446" w:rsidRPr="00AB7446">
        <w:rPr>
          <w:rFonts w:asciiTheme="majorBidi" w:hAnsiTheme="majorBidi"/>
          <w:sz w:val="30"/>
          <w:szCs w:val="30"/>
          <w:lang w:val="en-US"/>
        </w:rPr>
        <w:t>3</w:t>
      </w:r>
      <w:r w:rsidR="00AB7446" w:rsidRPr="00AB7446">
        <w:rPr>
          <w:rFonts w:asciiTheme="majorBidi" w:hAnsiTheme="majorBidi" w:hint="cs"/>
          <w:sz w:val="30"/>
          <w:szCs w:val="30"/>
          <w:lang w:val="en-US"/>
        </w:rPr>
        <w:t>0</w:t>
      </w:r>
      <w:r w:rsidRPr="006F66EE">
        <w:rPr>
          <w:rFonts w:asciiTheme="majorBidi" w:hAnsiTheme="majorBidi" w:cstheme="majorBidi"/>
          <w:sz w:val="30"/>
          <w:szCs w:val="30"/>
        </w:rPr>
        <w:t xml:space="preserve">, </w:t>
      </w:r>
      <w:r w:rsidR="00AB7446" w:rsidRPr="00AB7446">
        <w:rPr>
          <w:rFonts w:asciiTheme="majorBidi" w:hAnsiTheme="majorBidi"/>
          <w:sz w:val="30"/>
          <w:szCs w:val="30"/>
          <w:lang w:val="en-US"/>
        </w:rPr>
        <w:t>2025</w:t>
      </w:r>
      <w:r w:rsidRPr="006F66EE">
        <w:rPr>
          <w:rFonts w:asciiTheme="majorBidi" w:hAnsiTheme="majorBidi"/>
          <w:sz w:val="30"/>
          <w:szCs w:val="30"/>
          <w:cs/>
        </w:rPr>
        <w:t xml:space="preserve"> </w:t>
      </w:r>
      <w:r w:rsidRPr="006F66EE">
        <w:rPr>
          <w:rFonts w:asciiTheme="majorBidi" w:hAnsiTheme="majorBidi" w:cstheme="majorBidi"/>
          <w:sz w:val="30"/>
          <w:szCs w:val="30"/>
        </w:rPr>
        <w:t xml:space="preserve">and December </w:t>
      </w:r>
      <w:r w:rsidR="00AB7446" w:rsidRPr="00AB7446">
        <w:rPr>
          <w:rFonts w:asciiTheme="majorBidi" w:hAnsiTheme="majorBidi"/>
          <w:sz w:val="30"/>
          <w:szCs w:val="30"/>
          <w:lang w:val="en-US"/>
        </w:rPr>
        <w:t>31</w:t>
      </w:r>
      <w:r w:rsidRPr="006F66EE">
        <w:rPr>
          <w:rFonts w:asciiTheme="majorBidi" w:hAnsiTheme="majorBidi" w:cstheme="majorBidi"/>
          <w:sz w:val="30"/>
          <w:szCs w:val="30"/>
        </w:rPr>
        <w:t xml:space="preserve">, </w:t>
      </w:r>
      <w:r w:rsidR="00AB7446" w:rsidRPr="00AB7446">
        <w:rPr>
          <w:rFonts w:asciiTheme="majorBidi" w:hAnsiTheme="majorBidi"/>
          <w:sz w:val="30"/>
          <w:szCs w:val="30"/>
          <w:lang w:val="en-US"/>
        </w:rPr>
        <w:t>2024</w:t>
      </w:r>
      <w:r w:rsidRPr="006F66EE">
        <w:rPr>
          <w:rFonts w:asciiTheme="majorBidi" w:hAnsiTheme="majorBidi"/>
          <w:sz w:val="30"/>
          <w:szCs w:val="30"/>
          <w:cs/>
        </w:rPr>
        <w:t xml:space="preserve"> </w:t>
      </w:r>
      <w:r w:rsidRPr="006F66EE">
        <w:rPr>
          <w:rFonts w:asciiTheme="majorBidi" w:hAnsiTheme="majorBidi" w:cstheme="majorBidi"/>
          <w:sz w:val="30"/>
          <w:szCs w:val="30"/>
        </w:rPr>
        <w:t>are as follows :-</w:t>
      </w:r>
    </w:p>
    <w:tbl>
      <w:tblPr>
        <w:tblW w:w="9499" w:type="dxa"/>
        <w:tblInd w:w="284" w:type="dxa"/>
        <w:tblLayout w:type="fixed"/>
        <w:tblLook w:val="0000" w:firstRow="0" w:lastRow="0" w:firstColumn="0" w:lastColumn="0" w:noHBand="0" w:noVBand="0"/>
      </w:tblPr>
      <w:tblGrid>
        <w:gridCol w:w="3260"/>
        <w:gridCol w:w="1406"/>
        <w:gridCol w:w="1715"/>
        <w:gridCol w:w="1435"/>
        <w:gridCol w:w="1683"/>
      </w:tblGrid>
      <w:tr w:rsidR="00F621F3" w:rsidRPr="002048E7" w14:paraId="5433A0D5" w14:textId="77777777">
        <w:tc>
          <w:tcPr>
            <w:tcW w:w="3260" w:type="dxa"/>
            <w:tcBorders>
              <w:top w:val="nil"/>
              <w:left w:val="nil"/>
              <w:bottom w:val="nil"/>
              <w:right w:val="nil"/>
            </w:tcBorders>
          </w:tcPr>
          <w:p w14:paraId="15551FA1" w14:textId="77777777" w:rsidR="00F621F3" w:rsidRPr="00E877BF" w:rsidRDefault="00F621F3" w:rsidP="000E217A">
            <w:pPr>
              <w:spacing w:line="360" w:lineRule="exact"/>
              <w:jc w:val="center"/>
              <w:rPr>
                <w:sz w:val="28"/>
                <w:szCs w:val="28"/>
                <w:cs/>
              </w:rPr>
            </w:pPr>
          </w:p>
        </w:tc>
        <w:tc>
          <w:tcPr>
            <w:tcW w:w="3121" w:type="dxa"/>
            <w:gridSpan w:val="2"/>
            <w:tcBorders>
              <w:top w:val="nil"/>
              <w:left w:val="nil"/>
              <w:right w:val="nil"/>
            </w:tcBorders>
            <w:vAlign w:val="bottom"/>
          </w:tcPr>
          <w:p w14:paraId="7DAB165C" w14:textId="77777777" w:rsidR="00F621F3" w:rsidRPr="00E877BF" w:rsidRDefault="00F621F3" w:rsidP="000E2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center"/>
              <w:rPr>
                <w:sz w:val="28"/>
                <w:szCs w:val="28"/>
                <w:cs/>
              </w:rPr>
            </w:pPr>
          </w:p>
        </w:tc>
        <w:tc>
          <w:tcPr>
            <w:tcW w:w="3118" w:type="dxa"/>
            <w:gridSpan w:val="2"/>
            <w:tcBorders>
              <w:top w:val="nil"/>
              <w:left w:val="nil"/>
              <w:right w:val="nil"/>
            </w:tcBorders>
            <w:vAlign w:val="bottom"/>
          </w:tcPr>
          <w:p w14:paraId="2785D470" w14:textId="77777777" w:rsidR="00F621F3" w:rsidRPr="00E877BF" w:rsidRDefault="00F621F3" w:rsidP="000E2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right"/>
              <w:rPr>
                <w:sz w:val="28"/>
                <w:szCs w:val="28"/>
                <w:cs/>
              </w:rPr>
            </w:pPr>
            <w:r w:rsidRPr="00E877BF">
              <w:rPr>
                <w:sz w:val="28"/>
                <w:szCs w:val="28"/>
                <w:cs/>
              </w:rPr>
              <w:t>(</w:t>
            </w:r>
            <w:r w:rsidRPr="00E877BF">
              <w:rPr>
                <w:sz w:val="28"/>
                <w:szCs w:val="28"/>
              </w:rPr>
              <w:t>Unit :Thousand Baht)</w:t>
            </w:r>
          </w:p>
        </w:tc>
      </w:tr>
      <w:tr w:rsidR="00F621F3" w:rsidRPr="002B5A2C" w14:paraId="6B1FA3DE" w14:textId="77777777">
        <w:tc>
          <w:tcPr>
            <w:tcW w:w="3260" w:type="dxa"/>
            <w:tcBorders>
              <w:top w:val="nil"/>
              <w:left w:val="nil"/>
              <w:bottom w:val="nil"/>
              <w:right w:val="nil"/>
            </w:tcBorders>
          </w:tcPr>
          <w:p w14:paraId="5BADE48B" w14:textId="77777777" w:rsidR="00F621F3" w:rsidRPr="00E877BF" w:rsidRDefault="00F621F3" w:rsidP="000E217A">
            <w:pPr>
              <w:spacing w:line="360" w:lineRule="exact"/>
              <w:jc w:val="center"/>
              <w:rPr>
                <w:sz w:val="28"/>
                <w:szCs w:val="28"/>
                <w:u w:val="single"/>
                <w:cs/>
              </w:rPr>
            </w:pPr>
          </w:p>
        </w:tc>
        <w:tc>
          <w:tcPr>
            <w:tcW w:w="3121" w:type="dxa"/>
            <w:gridSpan w:val="2"/>
            <w:tcBorders>
              <w:top w:val="nil"/>
              <w:left w:val="nil"/>
              <w:right w:val="nil"/>
            </w:tcBorders>
            <w:vAlign w:val="bottom"/>
          </w:tcPr>
          <w:p w14:paraId="3925882E" w14:textId="77777777" w:rsidR="00F621F3" w:rsidRPr="00E877BF" w:rsidRDefault="00F621F3" w:rsidP="000E2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center"/>
              <w:rPr>
                <w:sz w:val="28"/>
                <w:szCs w:val="28"/>
                <w:u w:val="single"/>
                <w:cs/>
              </w:rPr>
            </w:pPr>
            <w:r w:rsidRPr="00E877BF">
              <w:rPr>
                <w:sz w:val="28"/>
                <w:szCs w:val="28"/>
                <w:u w:val="single"/>
              </w:rPr>
              <w:t>Consolidated financial statements</w:t>
            </w:r>
          </w:p>
        </w:tc>
        <w:tc>
          <w:tcPr>
            <w:tcW w:w="3118" w:type="dxa"/>
            <w:gridSpan w:val="2"/>
            <w:tcBorders>
              <w:top w:val="nil"/>
              <w:left w:val="nil"/>
              <w:right w:val="nil"/>
            </w:tcBorders>
            <w:vAlign w:val="bottom"/>
          </w:tcPr>
          <w:p w14:paraId="6FE624D3" w14:textId="77777777" w:rsidR="00F621F3" w:rsidRPr="00E877BF" w:rsidRDefault="00F621F3" w:rsidP="000E2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center"/>
              <w:rPr>
                <w:sz w:val="28"/>
                <w:szCs w:val="28"/>
                <w:u w:val="single"/>
                <w:cs/>
              </w:rPr>
            </w:pPr>
            <w:r w:rsidRPr="00E877BF">
              <w:rPr>
                <w:sz w:val="28"/>
                <w:szCs w:val="28"/>
                <w:u w:val="single"/>
              </w:rPr>
              <w:t>Separate financial statements</w:t>
            </w:r>
          </w:p>
        </w:tc>
      </w:tr>
      <w:tr w:rsidR="00F621F3" w:rsidRPr="00A10736" w14:paraId="6AF5E8C8" w14:textId="77777777">
        <w:tc>
          <w:tcPr>
            <w:tcW w:w="3260" w:type="dxa"/>
            <w:tcBorders>
              <w:top w:val="nil"/>
              <w:left w:val="nil"/>
              <w:bottom w:val="nil"/>
              <w:right w:val="nil"/>
            </w:tcBorders>
            <w:vAlign w:val="bottom"/>
          </w:tcPr>
          <w:p w14:paraId="37DE672C" w14:textId="77777777" w:rsidR="00F621F3" w:rsidRPr="00E877BF" w:rsidRDefault="00F621F3" w:rsidP="000E217A">
            <w:pPr>
              <w:spacing w:line="360" w:lineRule="exact"/>
              <w:jc w:val="center"/>
              <w:rPr>
                <w:sz w:val="28"/>
                <w:szCs w:val="28"/>
                <w:u w:val="single"/>
                <w:cs/>
              </w:rPr>
            </w:pPr>
            <w:r w:rsidRPr="00E877BF">
              <w:rPr>
                <w:sz w:val="28"/>
                <w:szCs w:val="28"/>
                <w:u w:val="single"/>
              </w:rPr>
              <w:t>Company name</w:t>
            </w:r>
          </w:p>
        </w:tc>
        <w:tc>
          <w:tcPr>
            <w:tcW w:w="3121" w:type="dxa"/>
            <w:gridSpan w:val="2"/>
            <w:tcBorders>
              <w:top w:val="nil"/>
              <w:left w:val="nil"/>
              <w:right w:val="nil"/>
            </w:tcBorders>
            <w:vAlign w:val="bottom"/>
          </w:tcPr>
          <w:p w14:paraId="6A28CFA2" w14:textId="77777777" w:rsidR="00F621F3" w:rsidRPr="00E877BF" w:rsidRDefault="00F621F3" w:rsidP="000E217A">
            <w:pPr>
              <w:spacing w:line="360" w:lineRule="exact"/>
              <w:jc w:val="center"/>
              <w:rPr>
                <w:spacing w:val="-6"/>
                <w:sz w:val="28"/>
                <w:szCs w:val="28"/>
                <w:u w:val="single"/>
              </w:rPr>
            </w:pPr>
            <w:r w:rsidRPr="00E877BF">
              <w:rPr>
                <w:sz w:val="28"/>
                <w:szCs w:val="28"/>
                <w:u w:val="single"/>
              </w:rPr>
              <w:t>Book value under equity method</w:t>
            </w:r>
          </w:p>
        </w:tc>
        <w:tc>
          <w:tcPr>
            <w:tcW w:w="3118" w:type="dxa"/>
            <w:gridSpan w:val="2"/>
            <w:tcBorders>
              <w:top w:val="nil"/>
              <w:left w:val="nil"/>
              <w:right w:val="nil"/>
            </w:tcBorders>
            <w:vAlign w:val="bottom"/>
          </w:tcPr>
          <w:p w14:paraId="3AB27316" w14:textId="77777777" w:rsidR="00F621F3" w:rsidRPr="00A10736" w:rsidRDefault="00F621F3" w:rsidP="000E217A">
            <w:pPr>
              <w:spacing w:line="360" w:lineRule="exact"/>
              <w:jc w:val="center"/>
              <w:rPr>
                <w:spacing w:val="-6"/>
                <w:sz w:val="28"/>
                <w:szCs w:val="28"/>
                <w:u w:val="single"/>
              </w:rPr>
            </w:pPr>
            <w:r w:rsidRPr="002157B2">
              <w:rPr>
                <w:sz w:val="28"/>
                <w:szCs w:val="28"/>
                <w:u w:val="single"/>
              </w:rPr>
              <w:t>Net book value under cost method- net</w:t>
            </w:r>
          </w:p>
        </w:tc>
      </w:tr>
      <w:tr w:rsidR="00F621F3" w:rsidRPr="002048E7" w14:paraId="7C99CD9C" w14:textId="77777777">
        <w:tc>
          <w:tcPr>
            <w:tcW w:w="3260" w:type="dxa"/>
            <w:tcBorders>
              <w:top w:val="nil"/>
              <w:left w:val="nil"/>
              <w:bottom w:val="nil"/>
              <w:right w:val="nil"/>
            </w:tcBorders>
            <w:vAlign w:val="bottom"/>
          </w:tcPr>
          <w:p w14:paraId="76F04008" w14:textId="77777777" w:rsidR="00F621F3" w:rsidRPr="00E877BF" w:rsidRDefault="00F621F3" w:rsidP="000E217A">
            <w:pPr>
              <w:spacing w:line="360" w:lineRule="exact"/>
              <w:jc w:val="center"/>
              <w:rPr>
                <w:sz w:val="28"/>
                <w:szCs w:val="28"/>
                <w:u w:val="single"/>
                <w:cs/>
              </w:rPr>
            </w:pPr>
          </w:p>
        </w:tc>
        <w:tc>
          <w:tcPr>
            <w:tcW w:w="3121" w:type="dxa"/>
            <w:gridSpan w:val="2"/>
            <w:tcBorders>
              <w:top w:val="nil"/>
              <w:left w:val="nil"/>
              <w:right w:val="nil"/>
            </w:tcBorders>
            <w:vAlign w:val="center"/>
          </w:tcPr>
          <w:p w14:paraId="79D56B03" w14:textId="77777777" w:rsidR="00F621F3" w:rsidRPr="00E877BF" w:rsidRDefault="00F621F3" w:rsidP="000E217A">
            <w:pPr>
              <w:spacing w:line="360" w:lineRule="exact"/>
              <w:jc w:val="center"/>
              <w:rPr>
                <w:spacing w:val="-6"/>
                <w:sz w:val="28"/>
                <w:szCs w:val="28"/>
                <w:u w:val="single"/>
              </w:rPr>
            </w:pPr>
            <w:r w:rsidRPr="00E877BF">
              <w:rPr>
                <w:sz w:val="28"/>
                <w:szCs w:val="28"/>
                <w:u w:val="single"/>
              </w:rPr>
              <w:t>As at</w:t>
            </w:r>
          </w:p>
        </w:tc>
        <w:tc>
          <w:tcPr>
            <w:tcW w:w="3118" w:type="dxa"/>
            <w:gridSpan w:val="2"/>
            <w:tcBorders>
              <w:top w:val="nil"/>
              <w:left w:val="nil"/>
              <w:right w:val="nil"/>
            </w:tcBorders>
            <w:vAlign w:val="center"/>
          </w:tcPr>
          <w:p w14:paraId="0B7758E4" w14:textId="77777777" w:rsidR="00F621F3" w:rsidRPr="00E877BF" w:rsidRDefault="00F621F3" w:rsidP="000E217A">
            <w:pPr>
              <w:spacing w:line="360" w:lineRule="exact"/>
              <w:jc w:val="center"/>
              <w:rPr>
                <w:spacing w:val="-6"/>
                <w:sz w:val="28"/>
                <w:szCs w:val="28"/>
                <w:u w:val="single"/>
              </w:rPr>
            </w:pPr>
            <w:r w:rsidRPr="00E877BF">
              <w:rPr>
                <w:sz w:val="28"/>
                <w:szCs w:val="28"/>
                <w:u w:val="single"/>
              </w:rPr>
              <w:t>As at</w:t>
            </w:r>
          </w:p>
        </w:tc>
      </w:tr>
      <w:tr w:rsidR="00F621F3" w:rsidRPr="002048E7" w14:paraId="1B58F2B0" w14:textId="77777777">
        <w:tc>
          <w:tcPr>
            <w:tcW w:w="3260" w:type="dxa"/>
            <w:tcBorders>
              <w:top w:val="nil"/>
              <w:left w:val="nil"/>
              <w:bottom w:val="nil"/>
              <w:right w:val="nil"/>
            </w:tcBorders>
            <w:vAlign w:val="bottom"/>
          </w:tcPr>
          <w:p w14:paraId="3371CF03" w14:textId="77777777" w:rsidR="00F621F3" w:rsidRPr="00E877BF" w:rsidRDefault="00F621F3" w:rsidP="000E217A">
            <w:pPr>
              <w:spacing w:line="360" w:lineRule="exact"/>
              <w:jc w:val="center"/>
              <w:rPr>
                <w:sz w:val="28"/>
                <w:szCs w:val="28"/>
                <w:u w:val="single"/>
                <w:cs/>
              </w:rPr>
            </w:pPr>
          </w:p>
        </w:tc>
        <w:tc>
          <w:tcPr>
            <w:tcW w:w="1406" w:type="dxa"/>
            <w:tcBorders>
              <w:top w:val="nil"/>
              <w:left w:val="nil"/>
              <w:bottom w:val="nil"/>
            </w:tcBorders>
            <w:vAlign w:val="center"/>
          </w:tcPr>
          <w:p w14:paraId="301F6AF3" w14:textId="39376470" w:rsidR="00F621F3" w:rsidRPr="00E877BF" w:rsidRDefault="00F621F3" w:rsidP="000E217A">
            <w:pPr>
              <w:spacing w:line="360" w:lineRule="exact"/>
              <w:jc w:val="center"/>
              <w:rPr>
                <w:spacing w:val="-6"/>
                <w:sz w:val="28"/>
                <w:szCs w:val="28"/>
                <w:u w:val="single"/>
              </w:rPr>
            </w:pPr>
            <w:r>
              <w:rPr>
                <w:rFonts w:asciiTheme="majorBidi" w:hAnsiTheme="majorBidi" w:cstheme="majorBidi"/>
                <w:sz w:val="28"/>
                <w:szCs w:val="28"/>
                <w:u w:val="single"/>
              </w:rPr>
              <w:t>June</w:t>
            </w:r>
            <w:r w:rsidRPr="004C5D69">
              <w:rPr>
                <w:rFonts w:asciiTheme="majorBidi" w:hAnsiTheme="majorBidi" w:cstheme="majorBidi"/>
                <w:sz w:val="28"/>
                <w:szCs w:val="28"/>
                <w:u w:val="single"/>
              </w:rPr>
              <w:t xml:space="preserve"> 3</w:t>
            </w:r>
            <w:r>
              <w:rPr>
                <w:rFonts w:asciiTheme="majorBidi" w:hAnsiTheme="majorBidi" w:cstheme="majorBidi"/>
                <w:sz w:val="28"/>
                <w:szCs w:val="28"/>
                <w:u w:val="single"/>
              </w:rPr>
              <w:t>0</w:t>
            </w:r>
            <w:r w:rsidRPr="004C5D69">
              <w:rPr>
                <w:rFonts w:asciiTheme="majorBidi" w:hAnsiTheme="majorBidi" w:cstheme="majorBidi"/>
                <w:sz w:val="28"/>
                <w:szCs w:val="28"/>
                <w:u w:val="single"/>
              </w:rPr>
              <w:t>, 2025</w:t>
            </w:r>
          </w:p>
        </w:tc>
        <w:tc>
          <w:tcPr>
            <w:tcW w:w="1715" w:type="dxa"/>
            <w:tcBorders>
              <w:top w:val="nil"/>
              <w:left w:val="nil"/>
              <w:bottom w:val="nil"/>
            </w:tcBorders>
            <w:vAlign w:val="center"/>
          </w:tcPr>
          <w:p w14:paraId="4056C358" w14:textId="77777777" w:rsidR="00F621F3" w:rsidRPr="00E877BF" w:rsidRDefault="00F621F3" w:rsidP="000E217A">
            <w:pPr>
              <w:spacing w:line="360" w:lineRule="exact"/>
              <w:jc w:val="center"/>
              <w:rPr>
                <w:spacing w:val="-6"/>
                <w:sz w:val="28"/>
                <w:szCs w:val="28"/>
                <w:u w:val="single"/>
              </w:rPr>
            </w:pPr>
            <w:r w:rsidRPr="00B27842">
              <w:rPr>
                <w:rFonts w:asciiTheme="majorBidi" w:hAnsiTheme="majorBidi" w:cstheme="majorBidi"/>
                <w:sz w:val="28"/>
                <w:szCs w:val="28"/>
                <w:u w:val="single"/>
              </w:rPr>
              <w:t>December 31, 202</w:t>
            </w:r>
            <w:r>
              <w:rPr>
                <w:rFonts w:asciiTheme="majorBidi" w:hAnsiTheme="majorBidi" w:cstheme="majorBidi"/>
                <w:sz w:val="28"/>
                <w:szCs w:val="28"/>
                <w:u w:val="single"/>
              </w:rPr>
              <w:t>4</w:t>
            </w:r>
          </w:p>
        </w:tc>
        <w:tc>
          <w:tcPr>
            <w:tcW w:w="1435" w:type="dxa"/>
            <w:tcBorders>
              <w:top w:val="nil"/>
              <w:left w:val="nil"/>
              <w:bottom w:val="nil"/>
            </w:tcBorders>
            <w:vAlign w:val="center"/>
          </w:tcPr>
          <w:p w14:paraId="5B90E35B" w14:textId="4367091C" w:rsidR="00F621F3" w:rsidRPr="00E877BF" w:rsidRDefault="00F621F3" w:rsidP="000E217A">
            <w:pPr>
              <w:spacing w:line="360" w:lineRule="exact"/>
              <w:jc w:val="center"/>
              <w:rPr>
                <w:spacing w:val="-6"/>
                <w:sz w:val="28"/>
                <w:szCs w:val="28"/>
                <w:u w:val="single"/>
              </w:rPr>
            </w:pPr>
            <w:r>
              <w:rPr>
                <w:rFonts w:asciiTheme="majorBidi" w:hAnsiTheme="majorBidi" w:cstheme="majorBidi"/>
                <w:sz w:val="28"/>
                <w:szCs w:val="28"/>
                <w:u w:val="single"/>
              </w:rPr>
              <w:t>June</w:t>
            </w:r>
            <w:r w:rsidRPr="004C5D69">
              <w:rPr>
                <w:rFonts w:asciiTheme="majorBidi" w:hAnsiTheme="majorBidi" w:cstheme="majorBidi"/>
                <w:sz w:val="28"/>
                <w:szCs w:val="28"/>
                <w:u w:val="single"/>
              </w:rPr>
              <w:t xml:space="preserve"> 3</w:t>
            </w:r>
            <w:r>
              <w:rPr>
                <w:rFonts w:asciiTheme="majorBidi" w:hAnsiTheme="majorBidi" w:cstheme="majorBidi"/>
                <w:sz w:val="28"/>
                <w:szCs w:val="28"/>
                <w:u w:val="single"/>
              </w:rPr>
              <w:t>0</w:t>
            </w:r>
            <w:r w:rsidRPr="004C5D69">
              <w:rPr>
                <w:rFonts w:asciiTheme="majorBidi" w:hAnsiTheme="majorBidi" w:cstheme="majorBidi"/>
                <w:sz w:val="28"/>
                <w:szCs w:val="28"/>
                <w:u w:val="single"/>
              </w:rPr>
              <w:t>, 2025</w:t>
            </w:r>
          </w:p>
        </w:tc>
        <w:tc>
          <w:tcPr>
            <w:tcW w:w="1683" w:type="dxa"/>
            <w:tcBorders>
              <w:top w:val="nil"/>
              <w:left w:val="nil"/>
              <w:bottom w:val="nil"/>
            </w:tcBorders>
            <w:vAlign w:val="center"/>
          </w:tcPr>
          <w:p w14:paraId="606EF279" w14:textId="77777777" w:rsidR="00F621F3" w:rsidRPr="00E877BF" w:rsidRDefault="00F621F3" w:rsidP="000E217A">
            <w:pPr>
              <w:spacing w:line="360" w:lineRule="exact"/>
              <w:jc w:val="center"/>
              <w:rPr>
                <w:spacing w:val="-6"/>
                <w:sz w:val="28"/>
                <w:szCs w:val="28"/>
                <w:u w:val="single"/>
              </w:rPr>
            </w:pPr>
            <w:r w:rsidRPr="00B27842">
              <w:rPr>
                <w:rFonts w:asciiTheme="majorBidi" w:hAnsiTheme="majorBidi" w:cstheme="majorBidi"/>
                <w:sz w:val="28"/>
                <w:szCs w:val="28"/>
                <w:u w:val="single"/>
              </w:rPr>
              <w:t>December 31, 202</w:t>
            </w:r>
            <w:r>
              <w:rPr>
                <w:rFonts w:asciiTheme="majorBidi" w:hAnsiTheme="majorBidi" w:cstheme="majorBidi"/>
                <w:sz w:val="28"/>
                <w:szCs w:val="28"/>
                <w:u w:val="single"/>
              </w:rPr>
              <w:t>4</w:t>
            </w:r>
          </w:p>
        </w:tc>
      </w:tr>
      <w:tr w:rsidR="00F621F3" w:rsidRPr="00484C0B" w14:paraId="37245F46" w14:textId="77777777">
        <w:tc>
          <w:tcPr>
            <w:tcW w:w="3260" w:type="dxa"/>
            <w:tcBorders>
              <w:top w:val="nil"/>
              <w:left w:val="nil"/>
              <w:bottom w:val="nil"/>
              <w:right w:val="nil"/>
            </w:tcBorders>
            <w:vAlign w:val="bottom"/>
          </w:tcPr>
          <w:p w14:paraId="3E62FE8A" w14:textId="77777777" w:rsidR="00F621F3" w:rsidRPr="00E877BF" w:rsidRDefault="00F621F3" w:rsidP="000E217A">
            <w:pPr>
              <w:spacing w:line="360" w:lineRule="exact"/>
              <w:rPr>
                <w:sz w:val="28"/>
                <w:szCs w:val="28"/>
                <w:cs/>
              </w:rPr>
            </w:pPr>
            <w:r w:rsidRPr="00E877BF">
              <w:rPr>
                <w:sz w:val="28"/>
                <w:szCs w:val="28"/>
              </w:rPr>
              <w:t>Investments in joint venture</w:t>
            </w:r>
          </w:p>
        </w:tc>
        <w:tc>
          <w:tcPr>
            <w:tcW w:w="1406" w:type="dxa"/>
            <w:tcBorders>
              <w:top w:val="nil"/>
              <w:left w:val="nil"/>
              <w:bottom w:val="nil"/>
              <w:right w:val="nil"/>
            </w:tcBorders>
            <w:vAlign w:val="bottom"/>
          </w:tcPr>
          <w:p w14:paraId="76CBBB3D" w14:textId="77777777" w:rsidR="00F621F3" w:rsidRPr="00484C0B" w:rsidRDefault="00F621F3" w:rsidP="000E217A">
            <w:pPr>
              <w:spacing w:line="360" w:lineRule="exact"/>
              <w:jc w:val="right"/>
              <w:rPr>
                <w:spacing w:val="-6"/>
                <w:sz w:val="28"/>
                <w:szCs w:val="28"/>
              </w:rPr>
            </w:pPr>
          </w:p>
        </w:tc>
        <w:tc>
          <w:tcPr>
            <w:tcW w:w="1715" w:type="dxa"/>
            <w:tcBorders>
              <w:top w:val="nil"/>
              <w:left w:val="nil"/>
              <w:bottom w:val="nil"/>
              <w:right w:val="nil"/>
            </w:tcBorders>
            <w:vAlign w:val="bottom"/>
          </w:tcPr>
          <w:p w14:paraId="00DAFB77" w14:textId="77777777" w:rsidR="00F621F3" w:rsidRPr="00484C0B" w:rsidRDefault="00F621F3" w:rsidP="000E217A">
            <w:pPr>
              <w:spacing w:line="360" w:lineRule="exact"/>
              <w:jc w:val="right"/>
              <w:rPr>
                <w:spacing w:val="-6"/>
                <w:sz w:val="28"/>
                <w:szCs w:val="28"/>
              </w:rPr>
            </w:pPr>
            <w:r>
              <w:rPr>
                <w:rFonts w:hint="cs"/>
                <w:spacing w:val="-6"/>
                <w:sz w:val="28"/>
                <w:szCs w:val="28"/>
                <w:cs/>
              </w:rPr>
              <w:t>-</w:t>
            </w:r>
          </w:p>
        </w:tc>
        <w:tc>
          <w:tcPr>
            <w:tcW w:w="1435" w:type="dxa"/>
            <w:tcBorders>
              <w:top w:val="nil"/>
              <w:left w:val="nil"/>
              <w:bottom w:val="nil"/>
              <w:right w:val="nil"/>
            </w:tcBorders>
            <w:vAlign w:val="bottom"/>
          </w:tcPr>
          <w:p w14:paraId="6BEDB1B6" w14:textId="2681F435" w:rsidR="00F621F3" w:rsidRPr="00484C0B" w:rsidRDefault="00AB7446" w:rsidP="000E217A">
            <w:pPr>
              <w:spacing w:line="360" w:lineRule="exact"/>
              <w:jc w:val="right"/>
              <w:rPr>
                <w:spacing w:val="-6"/>
                <w:sz w:val="28"/>
                <w:szCs w:val="28"/>
              </w:rPr>
            </w:pPr>
            <w:r w:rsidRPr="00AB7446">
              <w:rPr>
                <w:spacing w:val="-6"/>
                <w:sz w:val="28"/>
                <w:szCs w:val="28"/>
                <w:lang w:val="en-US"/>
              </w:rPr>
              <w:t>2</w:t>
            </w:r>
            <w:r w:rsidR="00F621F3" w:rsidRPr="00484C0B">
              <w:rPr>
                <w:spacing w:val="-6"/>
                <w:sz w:val="28"/>
                <w:szCs w:val="28"/>
              </w:rPr>
              <w:t>,</w:t>
            </w:r>
            <w:r w:rsidRPr="00AB7446">
              <w:rPr>
                <w:spacing w:val="-6"/>
                <w:sz w:val="28"/>
                <w:szCs w:val="28"/>
                <w:lang w:val="en-US"/>
              </w:rPr>
              <w:t>550</w:t>
            </w:r>
          </w:p>
        </w:tc>
        <w:tc>
          <w:tcPr>
            <w:tcW w:w="1683" w:type="dxa"/>
            <w:tcBorders>
              <w:top w:val="nil"/>
              <w:left w:val="nil"/>
              <w:bottom w:val="nil"/>
              <w:right w:val="nil"/>
            </w:tcBorders>
            <w:vAlign w:val="bottom"/>
          </w:tcPr>
          <w:p w14:paraId="18C776C7" w14:textId="107CD2CC" w:rsidR="00F621F3" w:rsidRPr="00484C0B" w:rsidRDefault="00AB7446" w:rsidP="000E217A">
            <w:pPr>
              <w:spacing w:line="360" w:lineRule="exact"/>
              <w:jc w:val="right"/>
              <w:rPr>
                <w:spacing w:val="-6"/>
                <w:sz w:val="28"/>
                <w:szCs w:val="28"/>
              </w:rPr>
            </w:pPr>
            <w:r w:rsidRPr="00AB7446">
              <w:rPr>
                <w:spacing w:val="-6"/>
                <w:sz w:val="28"/>
                <w:szCs w:val="28"/>
                <w:lang w:val="en-US"/>
              </w:rPr>
              <w:t>2</w:t>
            </w:r>
            <w:r w:rsidR="00F621F3" w:rsidRPr="00484C0B">
              <w:rPr>
                <w:spacing w:val="-6"/>
                <w:sz w:val="28"/>
                <w:szCs w:val="28"/>
              </w:rPr>
              <w:t>,</w:t>
            </w:r>
            <w:r w:rsidRPr="00AB7446">
              <w:rPr>
                <w:spacing w:val="-6"/>
                <w:sz w:val="28"/>
                <w:szCs w:val="28"/>
                <w:lang w:val="en-US"/>
              </w:rPr>
              <w:t>550</w:t>
            </w:r>
          </w:p>
        </w:tc>
      </w:tr>
      <w:tr w:rsidR="00F621F3" w:rsidRPr="00BB0340" w14:paraId="17ECCD38" w14:textId="77777777">
        <w:tc>
          <w:tcPr>
            <w:tcW w:w="3260" w:type="dxa"/>
            <w:tcBorders>
              <w:top w:val="nil"/>
              <w:left w:val="nil"/>
              <w:bottom w:val="nil"/>
              <w:right w:val="nil"/>
            </w:tcBorders>
            <w:vAlign w:val="center"/>
          </w:tcPr>
          <w:p w14:paraId="0967D600" w14:textId="77777777" w:rsidR="00F621F3" w:rsidRPr="00BB0340" w:rsidRDefault="00F621F3" w:rsidP="000E217A">
            <w:pPr>
              <w:spacing w:line="360" w:lineRule="exact"/>
              <w:rPr>
                <w:sz w:val="28"/>
                <w:szCs w:val="28"/>
                <w:cs/>
              </w:rPr>
            </w:pPr>
            <w:r w:rsidRPr="008C10CA">
              <w:rPr>
                <w:sz w:val="26"/>
                <w:szCs w:val="26"/>
                <w:u w:val="single"/>
              </w:rPr>
              <w:t>Less</w:t>
            </w:r>
            <w:r w:rsidRPr="008C10CA">
              <w:rPr>
                <w:sz w:val="26"/>
                <w:szCs w:val="26"/>
              </w:rPr>
              <w:t xml:space="preserve"> Impairment allowance of investments</w:t>
            </w:r>
          </w:p>
        </w:tc>
        <w:tc>
          <w:tcPr>
            <w:tcW w:w="1406" w:type="dxa"/>
            <w:tcBorders>
              <w:top w:val="nil"/>
              <w:left w:val="nil"/>
              <w:right w:val="nil"/>
            </w:tcBorders>
            <w:vAlign w:val="bottom"/>
          </w:tcPr>
          <w:p w14:paraId="6F89821B" w14:textId="77777777" w:rsidR="00F621F3" w:rsidRPr="00BB0340" w:rsidRDefault="00F621F3" w:rsidP="000E217A">
            <w:pPr>
              <w:pBdr>
                <w:bottom w:val="single" w:sz="4" w:space="1" w:color="auto"/>
              </w:pBdr>
              <w:spacing w:line="360" w:lineRule="exact"/>
              <w:jc w:val="right"/>
              <w:rPr>
                <w:spacing w:val="-6"/>
                <w:sz w:val="28"/>
                <w:szCs w:val="28"/>
              </w:rPr>
            </w:pPr>
            <w:r>
              <w:rPr>
                <w:rFonts w:hint="cs"/>
                <w:spacing w:val="-6"/>
                <w:sz w:val="28"/>
                <w:szCs w:val="28"/>
                <w:cs/>
              </w:rPr>
              <w:t>-</w:t>
            </w:r>
          </w:p>
        </w:tc>
        <w:tc>
          <w:tcPr>
            <w:tcW w:w="1715" w:type="dxa"/>
            <w:tcBorders>
              <w:top w:val="nil"/>
              <w:left w:val="nil"/>
              <w:right w:val="nil"/>
            </w:tcBorders>
          </w:tcPr>
          <w:p w14:paraId="09514A49" w14:textId="77777777" w:rsidR="00F621F3" w:rsidRPr="00BB0340" w:rsidRDefault="00F621F3" w:rsidP="000E217A">
            <w:pPr>
              <w:pBdr>
                <w:bottom w:val="single" w:sz="4" w:space="1" w:color="auto"/>
              </w:pBdr>
              <w:spacing w:line="360" w:lineRule="exact"/>
              <w:jc w:val="right"/>
              <w:rPr>
                <w:spacing w:val="-6"/>
                <w:sz w:val="28"/>
                <w:szCs w:val="28"/>
              </w:rPr>
            </w:pPr>
            <w:r>
              <w:rPr>
                <w:rFonts w:hint="cs"/>
                <w:spacing w:val="-6"/>
                <w:sz w:val="28"/>
                <w:szCs w:val="28"/>
                <w:cs/>
              </w:rPr>
              <w:t>-</w:t>
            </w:r>
          </w:p>
        </w:tc>
        <w:tc>
          <w:tcPr>
            <w:tcW w:w="1435" w:type="dxa"/>
            <w:tcBorders>
              <w:top w:val="nil"/>
              <w:left w:val="nil"/>
              <w:right w:val="nil"/>
            </w:tcBorders>
          </w:tcPr>
          <w:p w14:paraId="0E9B8B65" w14:textId="40CC2611" w:rsidR="00F621F3" w:rsidRPr="00BB0340" w:rsidRDefault="00F621F3" w:rsidP="000E217A">
            <w:pPr>
              <w:pBdr>
                <w:bottom w:val="single" w:sz="4" w:space="1" w:color="auto"/>
              </w:pBdr>
              <w:spacing w:line="360" w:lineRule="exact"/>
              <w:jc w:val="right"/>
              <w:rPr>
                <w:spacing w:val="-6"/>
                <w:sz w:val="28"/>
                <w:szCs w:val="28"/>
              </w:rPr>
            </w:pPr>
            <w:r>
              <w:rPr>
                <w:rFonts w:hint="cs"/>
                <w:spacing w:val="-6"/>
                <w:sz w:val="28"/>
                <w:szCs w:val="28"/>
                <w:cs/>
              </w:rPr>
              <w:t>(</w:t>
            </w:r>
            <w:r w:rsidR="00AB7446" w:rsidRPr="00AB7446">
              <w:rPr>
                <w:spacing w:val="-6"/>
                <w:sz w:val="28"/>
                <w:szCs w:val="28"/>
                <w:lang w:val="en-US"/>
              </w:rPr>
              <w:t>2</w:t>
            </w:r>
            <w:r w:rsidRPr="00484C0B">
              <w:rPr>
                <w:spacing w:val="-6"/>
                <w:sz w:val="28"/>
                <w:szCs w:val="28"/>
              </w:rPr>
              <w:t>,</w:t>
            </w:r>
            <w:r w:rsidR="00AB7446" w:rsidRPr="00AB7446">
              <w:rPr>
                <w:spacing w:val="-6"/>
                <w:sz w:val="28"/>
                <w:szCs w:val="28"/>
                <w:lang w:val="en-US"/>
              </w:rPr>
              <w:t>550</w:t>
            </w:r>
            <w:r>
              <w:rPr>
                <w:rFonts w:hint="cs"/>
                <w:spacing w:val="-6"/>
                <w:sz w:val="28"/>
                <w:szCs w:val="28"/>
                <w:cs/>
              </w:rPr>
              <w:t>)</w:t>
            </w:r>
          </w:p>
        </w:tc>
        <w:tc>
          <w:tcPr>
            <w:tcW w:w="1683" w:type="dxa"/>
            <w:tcBorders>
              <w:top w:val="nil"/>
              <w:left w:val="nil"/>
              <w:right w:val="nil"/>
            </w:tcBorders>
          </w:tcPr>
          <w:p w14:paraId="003F5000" w14:textId="4BCB25D5" w:rsidR="00F621F3" w:rsidRPr="00BB0340" w:rsidRDefault="00F621F3" w:rsidP="000E217A">
            <w:pPr>
              <w:pBdr>
                <w:bottom w:val="single" w:sz="4" w:space="1" w:color="auto"/>
              </w:pBdr>
              <w:spacing w:line="360" w:lineRule="exact"/>
              <w:jc w:val="right"/>
              <w:rPr>
                <w:spacing w:val="-6"/>
                <w:sz w:val="28"/>
                <w:szCs w:val="28"/>
              </w:rPr>
            </w:pPr>
            <w:r>
              <w:rPr>
                <w:rFonts w:hint="cs"/>
                <w:spacing w:val="-6"/>
                <w:sz w:val="28"/>
                <w:szCs w:val="28"/>
                <w:cs/>
              </w:rPr>
              <w:t>(</w:t>
            </w:r>
            <w:r w:rsidR="00AB7446" w:rsidRPr="00AB7446">
              <w:rPr>
                <w:spacing w:val="-6"/>
                <w:sz w:val="28"/>
                <w:szCs w:val="28"/>
                <w:lang w:val="en-US"/>
              </w:rPr>
              <w:t>2</w:t>
            </w:r>
            <w:r w:rsidRPr="00484C0B">
              <w:rPr>
                <w:spacing w:val="-6"/>
                <w:sz w:val="28"/>
                <w:szCs w:val="28"/>
              </w:rPr>
              <w:t>,</w:t>
            </w:r>
            <w:r w:rsidR="00AB7446" w:rsidRPr="00AB7446">
              <w:rPr>
                <w:spacing w:val="-6"/>
                <w:sz w:val="28"/>
                <w:szCs w:val="28"/>
                <w:lang w:val="en-US"/>
              </w:rPr>
              <w:t>550</w:t>
            </w:r>
            <w:r>
              <w:rPr>
                <w:rFonts w:hint="cs"/>
                <w:spacing w:val="-6"/>
                <w:sz w:val="28"/>
                <w:szCs w:val="28"/>
                <w:cs/>
              </w:rPr>
              <w:t>)</w:t>
            </w:r>
          </w:p>
        </w:tc>
      </w:tr>
      <w:tr w:rsidR="00F621F3" w:rsidRPr="00BB0340" w14:paraId="7F7D385E" w14:textId="77777777">
        <w:tc>
          <w:tcPr>
            <w:tcW w:w="3260" w:type="dxa"/>
            <w:tcBorders>
              <w:top w:val="nil"/>
              <w:left w:val="nil"/>
              <w:bottom w:val="nil"/>
              <w:right w:val="nil"/>
            </w:tcBorders>
            <w:vAlign w:val="center"/>
          </w:tcPr>
          <w:p w14:paraId="7289A02E" w14:textId="77777777" w:rsidR="00F621F3" w:rsidRPr="00BB0340" w:rsidRDefault="00F621F3" w:rsidP="000E217A">
            <w:pPr>
              <w:spacing w:line="360" w:lineRule="exact"/>
              <w:rPr>
                <w:sz w:val="28"/>
                <w:szCs w:val="28"/>
                <w:cs/>
              </w:rPr>
            </w:pPr>
            <w:r w:rsidRPr="00E877BF">
              <w:rPr>
                <w:rFonts w:asciiTheme="majorBidi" w:hAnsiTheme="majorBidi" w:cstheme="majorBidi"/>
                <w:sz w:val="28"/>
                <w:szCs w:val="28"/>
              </w:rPr>
              <w:t>Net</w:t>
            </w:r>
          </w:p>
        </w:tc>
        <w:tc>
          <w:tcPr>
            <w:tcW w:w="1406" w:type="dxa"/>
            <w:tcBorders>
              <w:top w:val="nil"/>
              <w:left w:val="nil"/>
              <w:right w:val="nil"/>
            </w:tcBorders>
            <w:vAlign w:val="bottom"/>
          </w:tcPr>
          <w:p w14:paraId="24D2EDD2" w14:textId="77777777" w:rsidR="00F621F3" w:rsidRPr="00BB0340" w:rsidRDefault="00F621F3" w:rsidP="000E217A">
            <w:pPr>
              <w:pBdr>
                <w:bottom w:val="double" w:sz="4" w:space="1" w:color="auto"/>
              </w:pBdr>
              <w:spacing w:line="360" w:lineRule="exact"/>
              <w:jc w:val="right"/>
              <w:rPr>
                <w:spacing w:val="-6"/>
                <w:sz w:val="28"/>
                <w:szCs w:val="28"/>
              </w:rPr>
            </w:pPr>
            <w:r>
              <w:rPr>
                <w:rFonts w:hint="cs"/>
                <w:spacing w:val="-6"/>
                <w:sz w:val="28"/>
                <w:szCs w:val="28"/>
                <w:cs/>
              </w:rPr>
              <w:t>-</w:t>
            </w:r>
          </w:p>
        </w:tc>
        <w:tc>
          <w:tcPr>
            <w:tcW w:w="1715" w:type="dxa"/>
            <w:tcBorders>
              <w:top w:val="nil"/>
              <w:left w:val="nil"/>
              <w:right w:val="nil"/>
            </w:tcBorders>
          </w:tcPr>
          <w:p w14:paraId="4AFA4690" w14:textId="77777777" w:rsidR="00F621F3" w:rsidRPr="00BB0340" w:rsidRDefault="00F621F3" w:rsidP="000E217A">
            <w:pPr>
              <w:pBdr>
                <w:bottom w:val="double" w:sz="4" w:space="1" w:color="auto"/>
              </w:pBdr>
              <w:spacing w:line="360" w:lineRule="exact"/>
              <w:ind w:right="7"/>
              <w:jc w:val="right"/>
              <w:rPr>
                <w:spacing w:val="-6"/>
                <w:sz w:val="28"/>
                <w:szCs w:val="28"/>
              </w:rPr>
            </w:pPr>
            <w:r>
              <w:rPr>
                <w:rFonts w:hint="cs"/>
                <w:spacing w:val="-6"/>
                <w:sz w:val="28"/>
                <w:szCs w:val="28"/>
                <w:cs/>
              </w:rPr>
              <w:t>-</w:t>
            </w:r>
          </w:p>
        </w:tc>
        <w:tc>
          <w:tcPr>
            <w:tcW w:w="1435" w:type="dxa"/>
            <w:tcBorders>
              <w:top w:val="nil"/>
              <w:left w:val="nil"/>
              <w:right w:val="nil"/>
            </w:tcBorders>
          </w:tcPr>
          <w:p w14:paraId="7E71E1C5" w14:textId="77777777" w:rsidR="00F621F3" w:rsidRPr="00BB0340" w:rsidRDefault="00F621F3" w:rsidP="000E217A">
            <w:pPr>
              <w:pBdr>
                <w:bottom w:val="double" w:sz="4" w:space="1" w:color="auto"/>
              </w:pBdr>
              <w:spacing w:line="360" w:lineRule="exact"/>
              <w:jc w:val="right"/>
              <w:rPr>
                <w:spacing w:val="-6"/>
                <w:sz w:val="28"/>
                <w:szCs w:val="28"/>
              </w:rPr>
            </w:pPr>
            <w:r>
              <w:rPr>
                <w:rFonts w:hint="cs"/>
                <w:spacing w:val="-6"/>
                <w:sz w:val="28"/>
                <w:szCs w:val="28"/>
                <w:cs/>
              </w:rPr>
              <w:t>-</w:t>
            </w:r>
          </w:p>
        </w:tc>
        <w:tc>
          <w:tcPr>
            <w:tcW w:w="1683" w:type="dxa"/>
            <w:tcBorders>
              <w:top w:val="nil"/>
              <w:left w:val="nil"/>
              <w:right w:val="nil"/>
            </w:tcBorders>
          </w:tcPr>
          <w:p w14:paraId="71EF2C23" w14:textId="77777777" w:rsidR="00F621F3" w:rsidRPr="00BB0340" w:rsidRDefault="00F621F3" w:rsidP="000E217A">
            <w:pPr>
              <w:pBdr>
                <w:bottom w:val="double" w:sz="4" w:space="1" w:color="auto"/>
              </w:pBdr>
              <w:spacing w:line="360" w:lineRule="exact"/>
              <w:jc w:val="right"/>
              <w:rPr>
                <w:spacing w:val="-6"/>
                <w:sz w:val="28"/>
                <w:szCs w:val="28"/>
              </w:rPr>
            </w:pPr>
            <w:r>
              <w:rPr>
                <w:rFonts w:hint="cs"/>
                <w:spacing w:val="-6"/>
                <w:sz w:val="28"/>
                <w:szCs w:val="28"/>
                <w:cs/>
              </w:rPr>
              <w:t>-</w:t>
            </w:r>
          </w:p>
        </w:tc>
      </w:tr>
    </w:tbl>
    <w:p w14:paraId="4FE36EF9" w14:textId="62CC3BA1" w:rsidR="00F57754" w:rsidRDefault="00F57754" w:rsidP="000E217A">
      <w:pPr>
        <w:adjustRightInd w:val="0"/>
        <w:spacing w:before="120" w:line="360" w:lineRule="exact"/>
        <w:ind w:left="425"/>
        <w:jc w:val="thaiDistribute"/>
        <w:rPr>
          <w:sz w:val="30"/>
          <w:szCs w:val="30"/>
        </w:rPr>
      </w:pPr>
      <w:r w:rsidRPr="00415324">
        <w:rPr>
          <w:sz w:val="30"/>
          <w:szCs w:val="30"/>
        </w:rPr>
        <w:t xml:space="preserve">The Company recognizes loss on equity method in excess of investment in Joint Venture, which is recognized as a part of the transaction "Other non-current liabilities" in the consolidated financial statements as at </w:t>
      </w:r>
      <w:r w:rsidR="002369EF">
        <w:rPr>
          <w:sz w:val="30"/>
          <w:szCs w:val="30"/>
          <w:lang w:val="en-US"/>
        </w:rPr>
        <w:t>June</w:t>
      </w:r>
      <w:r w:rsidRPr="00C5409E">
        <w:rPr>
          <w:sz w:val="30"/>
          <w:szCs w:val="30"/>
          <w:lang w:val="en-US"/>
        </w:rPr>
        <w:t xml:space="preserve"> 3</w:t>
      </w:r>
      <w:r w:rsidR="002606D9">
        <w:rPr>
          <w:sz w:val="30"/>
          <w:szCs w:val="30"/>
          <w:lang w:val="en-US"/>
        </w:rPr>
        <w:t>0</w:t>
      </w:r>
      <w:r w:rsidRPr="00C5409E">
        <w:rPr>
          <w:sz w:val="30"/>
          <w:szCs w:val="30"/>
          <w:lang w:val="en-US"/>
        </w:rPr>
        <w:t>, 2025 and December 31, 2024</w:t>
      </w:r>
      <w:r w:rsidRPr="00415324">
        <w:rPr>
          <w:sz w:val="30"/>
          <w:szCs w:val="30"/>
        </w:rPr>
        <w:t>,</w:t>
      </w:r>
      <w:r>
        <w:rPr>
          <w:sz w:val="30"/>
          <w:szCs w:val="30"/>
        </w:rPr>
        <w:t xml:space="preserve"> </w:t>
      </w:r>
      <w:r w:rsidRPr="00415324">
        <w:rPr>
          <w:sz w:val="30"/>
          <w:szCs w:val="30"/>
        </w:rPr>
        <w:t xml:space="preserve">amounting of Baht </w:t>
      </w:r>
      <w:r w:rsidRPr="00DB055D">
        <w:rPr>
          <w:rFonts w:asciiTheme="majorBidi" w:hAnsiTheme="majorBidi" w:cstheme="majorBidi"/>
          <w:sz w:val="30"/>
          <w:szCs w:val="30"/>
          <w:lang w:val="en-US"/>
        </w:rPr>
        <w:t>6.</w:t>
      </w:r>
      <w:r>
        <w:rPr>
          <w:rFonts w:asciiTheme="majorBidi" w:hAnsiTheme="majorBidi" w:cstheme="majorBidi"/>
          <w:sz w:val="30"/>
          <w:szCs w:val="30"/>
          <w:lang w:val="en-US"/>
        </w:rPr>
        <w:t>4</w:t>
      </w:r>
      <w:r w:rsidR="00196186">
        <w:rPr>
          <w:rFonts w:asciiTheme="majorBidi" w:hAnsiTheme="majorBidi" w:cstheme="majorBidi"/>
          <w:sz w:val="30"/>
          <w:szCs w:val="30"/>
          <w:lang w:val="en-US"/>
        </w:rPr>
        <w:t>6</w:t>
      </w:r>
      <w:r>
        <w:rPr>
          <w:rFonts w:asciiTheme="majorBidi" w:hAnsiTheme="majorBidi" w:cstheme="majorBidi"/>
          <w:sz w:val="30"/>
          <w:szCs w:val="30"/>
          <w:lang w:val="en-US"/>
        </w:rPr>
        <w:t xml:space="preserve"> </w:t>
      </w:r>
      <w:r w:rsidRPr="00415324">
        <w:rPr>
          <w:sz w:val="30"/>
          <w:szCs w:val="30"/>
        </w:rPr>
        <w:t>million and Baht</w:t>
      </w:r>
      <w:r w:rsidRPr="005F3714">
        <w:rPr>
          <w:rFonts w:asciiTheme="majorBidi" w:hAnsiTheme="majorBidi"/>
          <w:sz w:val="30"/>
          <w:szCs w:val="30"/>
          <w:cs/>
        </w:rPr>
        <w:t xml:space="preserve"> </w:t>
      </w:r>
      <w:r w:rsidRPr="005F3714">
        <w:rPr>
          <w:rFonts w:asciiTheme="majorBidi" w:hAnsiTheme="majorBidi" w:cstheme="majorBidi"/>
          <w:sz w:val="30"/>
          <w:szCs w:val="30"/>
        </w:rPr>
        <w:t>6.</w:t>
      </w:r>
      <w:r w:rsidR="00AB7446" w:rsidRPr="00AB7446">
        <w:rPr>
          <w:rFonts w:asciiTheme="majorBidi" w:hAnsiTheme="majorBidi" w:cstheme="majorBidi" w:hint="cs"/>
          <w:sz w:val="30"/>
          <w:szCs w:val="30"/>
          <w:lang w:val="en-US"/>
        </w:rPr>
        <w:t>34</w:t>
      </w:r>
      <w:r w:rsidRPr="005F3714">
        <w:rPr>
          <w:rFonts w:asciiTheme="majorBidi" w:hAnsiTheme="majorBidi" w:cstheme="majorBidi"/>
          <w:sz w:val="30"/>
          <w:szCs w:val="30"/>
          <w:cs/>
        </w:rPr>
        <w:t xml:space="preserve"> </w:t>
      </w:r>
      <w:r w:rsidRPr="00415324">
        <w:rPr>
          <w:sz w:val="30"/>
          <w:szCs w:val="30"/>
        </w:rPr>
        <w:t>million, respectively.</w:t>
      </w:r>
    </w:p>
    <w:p w14:paraId="0D0A1B19" w14:textId="59E0649A" w:rsidR="00EF252D" w:rsidRPr="00FF34E2" w:rsidRDefault="00F17937" w:rsidP="000E217A">
      <w:pPr>
        <w:suppressAutoHyphens w:val="0"/>
        <w:overflowPunct/>
        <w:autoSpaceDE/>
        <w:autoSpaceDN/>
        <w:spacing w:before="120" w:line="360" w:lineRule="exact"/>
        <w:ind w:left="425"/>
        <w:jc w:val="thaiDistribute"/>
        <w:textAlignment w:val="auto"/>
        <w:rPr>
          <w:rFonts w:asciiTheme="majorBidi" w:hAnsiTheme="majorBidi" w:cstheme="majorBidi"/>
          <w:spacing w:val="-4"/>
          <w:sz w:val="30"/>
          <w:szCs w:val="30"/>
          <w:cs/>
          <w:lang w:val="en-US"/>
        </w:rPr>
      </w:pPr>
      <w:r w:rsidRPr="00930BA8">
        <w:rPr>
          <w:rFonts w:asciiTheme="majorBidi" w:hAnsiTheme="majorBidi" w:cstheme="majorBidi"/>
          <w:spacing w:val="-4"/>
          <w:sz w:val="30"/>
          <w:szCs w:val="30"/>
        </w:rPr>
        <w:t xml:space="preserve">For the three-month </w:t>
      </w:r>
      <w:r w:rsidR="007F032F" w:rsidRPr="00F24DF6">
        <w:rPr>
          <w:rFonts w:asciiTheme="majorBidi" w:hAnsiTheme="majorBidi" w:cstheme="majorBidi"/>
          <w:spacing w:val="-4"/>
          <w:sz w:val="30"/>
          <w:szCs w:val="30"/>
        </w:rPr>
        <w:t xml:space="preserve">and six- month </w:t>
      </w:r>
      <w:r w:rsidRPr="00930BA8">
        <w:rPr>
          <w:rFonts w:asciiTheme="majorBidi" w:hAnsiTheme="majorBidi" w:cstheme="majorBidi"/>
          <w:spacing w:val="-4"/>
          <w:sz w:val="30"/>
          <w:szCs w:val="30"/>
        </w:rPr>
        <w:t xml:space="preserve">period ended </w:t>
      </w:r>
      <w:r w:rsidR="00144A4A">
        <w:rPr>
          <w:sz w:val="30"/>
          <w:szCs w:val="30"/>
        </w:rPr>
        <w:t>June</w:t>
      </w:r>
      <w:r w:rsidRPr="00C5409E">
        <w:rPr>
          <w:sz w:val="30"/>
          <w:szCs w:val="30"/>
          <w:lang w:val="en-US"/>
        </w:rPr>
        <w:t xml:space="preserve"> 3</w:t>
      </w:r>
      <w:r w:rsidR="00144A4A">
        <w:rPr>
          <w:sz w:val="30"/>
          <w:szCs w:val="30"/>
          <w:lang w:val="en-US"/>
        </w:rPr>
        <w:t>0</w:t>
      </w:r>
      <w:r w:rsidRPr="00C5409E">
        <w:rPr>
          <w:sz w:val="30"/>
          <w:szCs w:val="30"/>
          <w:lang w:val="en-US"/>
        </w:rPr>
        <w:t>, 2025 and 2024</w:t>
      </w:r>
      <w:r w:rsidRPr="00930BA8">
        <w:rPr>
          <w:rFonts w:asciiTheme="majorBidi" w:hAnsiTheme="majorBidi" w:cstheme="majorBidi"/>
          <w:spacing w:val="-4"/>
          <w:sz w:val="30"/>
          <w:szCs w:val="30"/>
        </w:rPr>
        <w:t>, share of loss in associate and joint venture as follows</w:t>
      </w:r>
      <w:r w:rsidR="00432575">
        <w:rPr>
          <w:rFonts w:asciiTheme="majorBidi" w:hAnsiTheme="majorBidi" w:cstheme="majorBidi"/>
          <w:spacing w:val="-4"/>
          <w:sz w:val="30"/>
          <w:szCs w:val="30"/>
        </w:rPr>
        <w:t xml:space="preserve"> :</w:t>
      </w:r>
    </w:p>
    <w:tbl>
      <w:tblPr>
        <w:tblW w:w="9240" w:type="dxa"/>
        <w:tblInd w:w="426" w:type="dxa"/>
        <w:tblLayout w:type="fixed"/>
        <w:tblLook w:val="0000" w:firstRow="0" w:lastRow="0" w:firstColumn="0" w:lastColumn="0" w:noHBand="0" w:noVBand="0"/>
      </w:tblPr>
      <w:tblGrid>
        <w:gridCol w:w="4110"/>
        <w:gridCol w:w="1260"/>
        <w:gridCol w:w="1170"/>
        <w:gridCol w:w="1350"/>
        <w:gridCol w:w="1350"/>
      </w:tblGrid>
      <w:tr w:rsidR="00C0662E" w:rsidRPr="00C0662E" w14:paraId="2827EF40" w14:textId="77777777" w:rsidTr="003D408F">
        <w:trPr>
          <w:cantSplit/>
        </w:trPr>
        <w:tc>
          <w:tcPr>
            <w:tcW w:w="4110" w:type="dxa"/>
            <w:tcBorders>
              <w:top w:val="nil"/>
              <w:left w:val="nil"/>
              <w:right w:val="nil"/>
            </w:tcBorders>
          </w:tcPr>
          <w:p w14:paraId="57BE459A" w14:textId="77777777" w:rsidR="00EF252D" w:rsidRPr="00C0662E" w:rsidRDefault="00EF252D" w:rsidP="000E217A">
            <w:pPr>
              <w:spacing w:line="360" w:lineRule="exact"/>
              <w:ind w:left="74" w:right="-108"/>
              <w:jc w:val="thaiDistribute"/>
              <w:rPr>
                <w:rFonts w:asciiTheme="majorBidi" w:hAnsiTheme="majorBidi" w:cstheme="majorBidi"/>
                <w:sz w:val="30"/>
                <w:szCs w:val="30"/>
              </w:rPr>
            </w:pPr>
          </w:p>
        </w:tc>
        <w:tc>
          <w:tcPr>
            <w:tcW w:w="5130" w:type="dxa"/>
            <w:gridSpan w:val="4"/>
            <w:tcBorders>
              <w:top w:val="nil"/>
              <w:left w:val="nil"/>
              <w:right w:val="nil"/>
            </w:tcBorders>
          </w:tcPr>
          <w:p w14:paraId="398115A3" w14:textId="4E5FC782" w:rsidR="00EF252D" w:rsidRPr="00C0662E" w:rsidRDefault="004D7D0D" w:rsidP="000E217A">
            <w:pPr>
              <w:spacing w:line="360" w:lineRule="exact"/>
              <w:ind w:left="-78" w:right="-79"/>
              <w:jc w:val="right"/>
              <w:rPr>
                <w:rFonts w:asciiTheme="majorBidi" w:hAnsiTheme="majorBidi" w:cstheme="majorBidi"/>
                <w:sz w:val="30"/>
                <w:szCs w:val="30"/>
                <w:u w:val="single"/>
              </w:rPr>
            </w:pPr>
            <w:r w:rsidRPr="004D7D0D">
              <w:rPr>
                <w:rFonts w:asciiTheme="majorBidi" w:hAnsiTheme="majorBidi"/>
                <w:sz w:val="30"/>
                <w:szCs w:val="30"/>
                <w:cs/>
              </w:rPr>
              <w:t>(</w:t>
            </w:r>
            <w:r w:rsidRPr="004D7D0D">
              <w:rPr>
                <w:rFonts w:asciiTheme="majorBidi" w:hAnsiTheme="majorBidi" w:cstheme="majorBidi"/>
                <w:sz w:val="30"/>
                <w:szCs w:val="30"/>
              </w:rPr>
              <w:t>Unit :Thousand Baht)</w:t>
            </w:r>
          </w:p>
        </w:tc>
      </w:tr>
      <w:tr w:rsidR="0023680B" w:rsidRPr="00C0662E" w14:paraId="4C57278D" w14:textId="77777777" w:rsidTr="003D408F">
        <w:trPr>
          <w:cantSplit/>
        </w:trPr>
        <w:tc>
          <w:tcPr>
            <w:tcW w:w="4110" w:type="dxa"/>
            <w:tcBorders>
              <w:top w:val="nil"/>
              <w:left w:val="nil"/>
              <w:right w:val="nil"/>
            </w:tcBorders>
          </w:tcPr>
          <w:p w14:paraId="1F122658" w14:textId="77777777" w:rsidR="0023680B" w:rsidRPr="00C0662E" w:rsidRDefault="0023680B" w:rsidP="000E217A">
            <w:pPr>
              <w:spacing w:line="360" w:lineRule="exact"/>
              <w:ind w:left="74" w:right="-108"/>
              <w:jc w:val="thaiDistribute"/>
              <w:rPr>
                <w:rFonts w:asciiTheme="majorBidi" w:hAnsiTheme="majorBidi" w:cstheme="majorBidi"/>
                <w:sz w:val="30"/>
                <w:szCs w:val="30"/>
              </w:rPr>
            </w:pPr>
          </w:p>
        </w:tc>
        <w:tc>
          <w:tcPr>
            <w:tcW w:w="5130" w:type="dxa"/>
            <w:gridSpan w:val="4"/>
            <w:tcBorders>
              <w:top w:val="nil"/>
              <w:left w:val="nil"/>
            </w:tcBorders>
          </w:tcPr>
          <w:p w14:paraId="7467C756" w14:textId="6B70B222" w:rsidR="0023680B" w:rsidRPr="00C0662E" w:rsidRDefault="004D7D0D" w:rsidP="000E217A">
            <w:pPr>
              <w:spacing w:line="360" w:lineRule="exact"/>
              <w:ind w:left="-78" w:right="-79"/>
              <w:jc w:val="center"/>
              <w:rPr>
                <w:rFonts w:asciiTheme="majorBidi" w:hAnsiTheme="majorBidi" w:cstheme="majorBidi"/>
                <w:sz w:val="30"/>
                <w:szCs w:val="30"/>
                <w:u w:val="single"/>
                <w:cs/>
              </w:rPr>
            </w:pPr>
            <w:r w:rsidRPr="004D7D0D">
              <w:rPr>
                <w:rFonts w:asciiTheme="majorBidi" w:hAnsiTheme="majorBidi" w:cstheme="majorBidi"/>
                <w:sz w:val="30"/>
                <w:szCs w:val="30"/>
                <w:u w:val="single"/>
              </w:rPr>
              <w:t>Consolidated financial statements</w:t>
            </w:r>
          </w:p>
        </w:tc>
      </w:tr>
      <w:tr w:rsidR="00C0662E" w:rsidRPr="00C0662E" w14:paraId="5FF00206" w14:textId="77777777" w:rsidTr="003D408F">
        <w:trPr>
          <w:cantSplit/>
        </w:trPr>
        <w:tc>
          <w:tcPr>
            <w:tcW w:w="4110" w:type="dxa"/>
            <w:tcBorders>
              <w:top w:val="nil"/>
              <w:left w:val="nil"/>
              <w:right w:val="nil"/>
            </w:tcBorders>
          </w:tcPr>
          <w:p w14:paraId="4695290F" w14:textId="77777777" w:rsidR="00EF252D" w:rsidRPr="00C0662E" w:rsidRDefault="00EF252D" w:rsidP="000E217A">
            <w:pPr>
              <w:spacing w:line="360" w:lineRule="exact"/>
              <w:ind w:left="74" w:right="-108"/>
              <w:jc w:val="thaiDistribute"/>
              <w:rPr>
                <w:rFonts w:asciiTheme="majorBidi" w:hAnsiTheme="majorBidi" w:cstheme="majorBidi"/>
                <w:sz w:val="30"/>
                <w:szCs w:val="30"/>
              </w:rPr>
            </w:pPr>
          </w:p>
        </w:tc>
        <w:tc>
          <w:tcPr>
            <w:tcW w:w="2430" w:type="dxa"/>
            <w:gridSpan w:val="2"/>
            <w:tcBorders>
              <w:top w:val="nil"/>
              <w:left w:val="nil"/>
            </w:tcBorders>
          </w:tcPr>
          <w:p w14:paraId="6355004F" w14:textId="61923F8B" w:rsidR="00EF252D" w:rsidRPr="00493F26" w:rsidRDefault="00550203" w:rsidP="000E217A">
            <w:pPr>
              <w:spacing w:line="360" w:lineRule="exact"/>
              <w:ind w:left="-78" w:right="-79"/>
              <w:jc w:val="center"/>
              <w:rPr>
                <w:rFonts w:asciiTheme="majorBidi" w:hAnsiTheme="majorBidi" w:cstheme="majorBidi"/>
                <w:sz w:val="30"/>
                <w:szCs w:val="30"/>
                <w:u w:val="single"/>
                <w:cs/>
              </w:rPr>
            </w:pPr>
            <w:r w:rsidRPr="00493F26">
              <w:rPr>
                <w:rFonts w:asciiTheme="majorBidi" w:hAnsiTheme="majorBidi"/>
                <w:sz w:val="30"/>
                <w:szCs w:val="30"/>
                <w:u w:val="single"/>
              </w:rPr>
              <w:t>For the three</w:t>
            </w:r>
            <w:r w:rsidR="004C0143" w:rsidRPr="00493F26">
              <w:rPr>
                <w:rFonts w:asciiTheme="majorBidi" w:hAnsiTheme="majorBidi"/>
                <w:sz w:val="30"/>
                <w:szCs w:val="30"/>
                <w:u w:val="single"/>
              </w:rPr>
              <w:t xml:space="preserve">-month </w:t>
            </w:r>
            <w:r w:rsidR="00493F26" w:rsidRPr="00493F26">
              <w:rPr>
                <w:rFonts w:asciiTheme="majorBidi" w:hAnsiTheme="majorBidi"/>
                <w:sz w:val="30"/>
                <w:szCs w:val="30"/>
                <w:u w:val="single"/>
              </w:rPr>
              <w:t>periods</w:t>
            </w:r>
          </w:p>
        </w:tc>
        <w:tc>
          <w:tcPr>
            <w:tcW w:w="2700" w:type="dxa"/>
            <w:gridSpan w:val="2"/>
            <w:tcBorders>
              <w:top w:val="nil"/>
              <w:right w:val="nil"/>
            </w:tcBorders>
          </w:tcPr>
          <w:p w14:paraId="4EF9CB10" w14:textId="491B187A" w:rsidR="00EF252D" w:rsidRPr="00493F26" w:rsidRDefault="00493F26" w:rsidP="000E217A">
            <w:pPr>
              <w:spacing w:line="360" w:lineRule="exact"/>
              <w:ind w:left="-78" w:right="-79"/>
              <w:jc w:val="center"/>
              <w:rPr>
                <w:rFonts w:asciiTheme="majorBidi" w:hAnsiTheme="majorBidi" w:cstheme="majorBidi"/>
                <w:sz w:val="30"/>
                <w:szCs w:val="30"/>
                <w:u w:val="single"/>
                <w:cs/>
              </w:rPr>
            </w:pPr>
            <w:r w:rsidRPr="00493F26">
              <w:rPr>
                <w:rFonts w:asciiTheme="majorBidi" w:hAnsiTheme="majorBidi"/>
                <w:sz w:val="30"/>
                <w:szCs w:val="30"/>
                <w:u w:val="single"/>
              </w:rPr>
              <w:t>For the six-month periods</w:t>
            </w:r>
          </w:p>
        </w:tc>
      </w:tr>
      <w:tr w:rsidR="0023680B" w:rsidRPr="00C0662E" w14:paraId="7F809517" w14:textId="77777777" w:rsidTr="003D408F">
        <w:trPr>
          <w:cantSplit/>
        </w:trPr>
        <w:tc>
          <w:tcPr>
            <w:tcW w:w="4110" w:type="dxa"/>
            <w:tcBorders>
              <w:top w:val="nil"/>
              <w:left w:val="nil"/>
              <w:right w:val="nil"/>
            </w:tcBorders>
          </w:tcPr>
          <w:p w14:paraId="77C41BBC" w14:textId="77777777" w:rsidR="0023680B" w:rsidRPr="00C0662E" w:rsidRDefault="0023680B" w:rsidP="000E217A">
            <w:pPr>
              <w:spacing w:line="360" w:lineRule="exact"/>
              <w:ind w:left="74" w:right="-108"/>
              <w:jc w:val="thaiDistribute"/>
              <w:rPr>
                <w:rFonts w:asciiTheme="majorBidi" w:hAnsiTheme="majorBidi" w:cstheme="majorBidi"/>
                <w:sz w:val="30"/>
                <w:szCs w:val="30"/>
              </w:rPr>
            </w:pPr>
          </w:p>
        </w:tc>
        <w:tc>
          <w:tcPr>
            <w:tcW w:w="5130" w:type="dxa"/>
            <w:gridSpan w:val="4"/>
            <w:tcBorders>
              <w:top w:val="nil"/>
              <w:left w:val="nil"/>
            </w:tcBorders>
          </w:tcPr>
          <w:p w14:paraId="0CAA620F" w14:textId="1E085490" w:rsidR="0023680B" w:rsidRPr="00493F26" w:rsidRDefault="00493F26" w:rsidP="000E217A">
            <w:pPr>
              <w:spacing w:line="360" w:lineRule="exact"/>
              <w:ind w:left="-78" w:right="-79"/>
              <w:jc w:val="center"/>
              <w:rPr>
                <w:rFonts w:asciiTheme="majorBidi" w:hAnsiTheme="majorBidi"/>
                <w:sz w:val="30"/>
                <w:szCs w:val="30"/>
                <w:u w:val="single"/>
                <w:cs/>
              </w:rPr>
            </w:pPr>
            <w:r w:rsidRPr="00493F26">
              <w:rPr>
                <w:rFonts w:asciiTheme="majorBidi" w:hAnsiTheme="majorBidi" w:cstheme="majorBidi"/>
                <w:sz w:val="30"/>
                <w:szCs w:val="30"/>
                <w:u w:val="single"/>
              </w:rPr>
              <w:t>Ended June 30</w:t>
            </w:r>
          </w:p>
        </w:tc>
      </w:tr>
      <w:tr w:rsidR="0023680B" w:rsidRPr="00C0662E" w14:paraId="74D03696" w14:textId="77777777" w:rsidTr="003D408F">
        <w:trPr>
          <w:cantSplit/>
        </w:trPr>
        <w:tc>
          <w:tcPr>
            <w:tcW w:w="4110" w:type="dxa"/>
            <w:tcBorders>
              <w:top w:val="nil"/>
              <w:left w:val="nil"/>
              <w:right w:val="nil"/>
            </w:tcBorders>
          </w:tcPr>
          <w:p w14:paraId="240BFC46" w14:textId="77777777" w:rsidR="0023680B" w:rsidRPr="00C0662E" w:rsidRDefault="0023680B" w:rsidP="000E217A">
            <w:pPr>
              <w:spacing w:line="360" w:lineRule="exact"/>
              <w:ind w:left="74" w:right="-108"/>
              <w:jc w:val="thaiDistribute"/>
              <w:rPr>
                <w:rFonts w:asciiTheme="majorBidi" w:hAnsiTheme="majorBidi" w:cstheme="majorBidi"/>
                <w:sz w:val="30"/>
                <w:szCs w:val="30"/>
              </w:rPr>
            </w:pPr>
          </w:p>
        </w:tc>
        <w:tc>
          <w:tcPr>
            <w:tcW w:w="1260" w:type="dxa"/>
            <w:tcBorders>
              <w:top w:val="nil"/>
              <w:left w:val="nil"/>
              <w:right w:val="nil"/>
            </w:tcBorders>
            <w:vAlign w:val="center"/>
          </w:tcPr>
          <w:p w14:paraId="7AD9D2EE" w14:textId="72E0B0D3" w:rsidR="0023680B" w:rsidRPr="00493F26" w:rsidRDefault="00493F26" w:rsidP="000E217A">
            <w:pPr>
              <w:spacing w:line="360" w:lineRule="exact"/>
              <w:jc w:val="center"/>
              <w:rPr>
                <w:rFonts w:asciiTheme="majorBidi" w:hAnsiTheme="majorBidi" w:cstheme="majorBidi"/>
                <w:sz w:val="30"/>
                <w:szCs w:val="30"/>
                <w:u w:val="single"/>
              </w:rPr>
            </w:pPr>
            <w:r w:rsidRPr="00493F26">
              <w:rPr>
                <w:rFonts w:asciiTheme="majorBidi" w:hAnsiTheme="majorBidi" w:cstheme="majorBidi"/>
                <w:sz w:val="30"/>
                <w:szCs w:val="30"/>
                <w:u w:val="single"/>
                <w:lang w:val="en-US"/>
              </w:rPr>
              <w:t>2025</w:t>
            </w:r>
          </w:p>
        </w:tc>
        <w:tc>
          <w:tcPr>
            <w:tcW w:w="1170" w:type="dxa"/>
            <w:tcBorders>
              <w:top w:val="nil"/>
              <w:left w:val="nil"/>
              <w:right w:val="nil"/>
            </w:tcBorders>
            <w:vAlign w:val="center"/>
          </w:tcPr>
          <w:p w14:paraId="117DFBEF" w14:textId="0E19BDEA" w:rsidR="0023680B" w:rsidRPr="00493F26" w:rsidRDefault="00493F26" w:rsidP="000E217A">
            <w:pPr>
              <w:spacing w:line="360" w:lineRule="exact"/>
              <w:jc w:val="center"/>
              <w:rPr>
                <w:rFonts w:asciiTheme="majorBidi" w:hAnsiTheme="majorBidi" w:cstheme="majorBidi"/>
                <w:sz w:val="30"/>
                <w:szCs w:val="30"/>
                <w:u w:val="single"/>
              </w:rPr>
            </w:pPr>
            <w:r w:rsidRPr="00493F26">
              <w:rPr>
                <w:rFonts w:asciiTheme="majorBidi" w:hAnsiTheme="majorBidi" w:cstheme="majorBidi"/>
                <w:sz w:val="30"/>
                <w:szCs w:val="30"/>
                <w:u w:val="single"/>
              </w:rPr>
              <w:t>2024</w:t>
            </w:r>
          </w:p>
        </w:tc>
        <w:tc>
          <w:tcPr>
            <w:tcW w:w="1350" w:type="dxa"/>
            <w:tcBorders>
              <w:top w:val="nil"/>
              <w:left w:val="nil"/>
              <w:right w:val="nil"/>
            </w:tcBorders>
            <w:vAlign w:val="center"/>
          </w:tcPr>
          <w:p w14:paraId="2936C2E3" w14:textId="0240AEEF" w:rsidR="0023680B" w:rsidRPr="00493F26" w:rsidRDefault="00493F26" w:rsidP="000E217A">
            <w:pPr>
              <w:spacing w:line="360" w:lineRule="exact"/>
              <w:jc w:val="center"/>
              <w:rPr>
                <w:rFonts w:asciiTheme="majorBidi" w:hAnsiTheme="majorBidi" w:cstheme="majorBidi"/>
                <w:sz w:val="30"/>
                <w:szCs w:val="30"/>
                <w:u w:val="single"/>
                <w:lang w:val="en-US"/>
              </w:rPr>
            </w:pPr>
            <w:r w:rsidRPr="00493F26">
              <w:rPr>
                <w:rFonts w:asciiTheme="majorBidi" w:hAnsiTheme="majorBidi" w:cstheme="majorBidi"/>
                <w:sz w:val="30"/>
                <w:szCs w:val="30"/>
                <w:u w:val="single"/>
                <w:lang w:val="en-US"/>
              </w:rPr>
              <w:t>2025</w:t>
            </w:r>
          </w:p>
        </w:tc>
        <w:tc>
          <w:tcPr>
            <w:tcW w:w="1350" w:type="dxa"/>
            <w:tcBorders>
              <w:top w:val="nil"/>
              <w:left w:val="nil"/>
              <w:right w:val="nil"/>
            </w:tcBorders>
            <w:vAlign w:val="center"/>
          </w:tcPr>
          <w:p w14:paraId="34DF47BF" w14:textId="08AB5556" w:rsidR="0023680B" w:rsidRPr="00493F26" w:rsidRDefault="00493F26" w:rsidP="000E217A">
            <w:pPr>
              <w:spacing w:line="360" w:lineRule="exact"/>
              <w:jc w:val="center"/>
              <w:rPr>
                <w:rFonts w:asciiTheme="majorBidi" w:hAnsiTheme="majorBidi" w:cstheme="majorBidi"/>
                <w:sz w:val="30"/>
                <w:szCs w:val="30"/>
                <w:u w:val="single"/>
              </w:rPr>
            </w:pPr>
            <w:r w:rsidRPr="00493F26">
              <w:rPr>
                <w:rFonts w:asciiTheme="majorBidi" w:hAnsiTheme="majorBidi" w:cstheme="majorBidi"/>
                <w:sz w:val="30"/>
                <w:szCs w:val="30"/>
                <w:u w:val="single"/>
              </w:rPr>
              <w:t>2024</w:t>
            </w:r>
          </w:p>
        </w:tc>
      </w:tr>
      <w:tr w:rsidR="00C0662E" w:rsidRPr="00C0662E" w14:paraId="41A09FF2" w14:textId="77777777" w:rsidTr="003D408F">
        <w:trPr>
          <w:cantSplit/>
          <w:trHeight w:val="477"/>
        </w:trPr>
        <w:tc>
          <w:tcPr>
            <w:tcW w:w="4110" w:type="dxa"/>
            <w:tcBorders>
              <w:top w:val="nil"/>
              <w:left w:val="nil"/>
              <w:bottom w:val="nil"/>
              <w:right w:val="nil"/>
            </w:tcBorders>
          </w:tcPr>
          <w:p w14:paraId="36224DA0" w14:textId="2439D656" w:rsidR="00EF252D" w:rsidRPr="00C0662E" w:rsidRDefault="00326E6A" w:rsidP="000E217A">
            <w:pPr>
              <w:spacing w:line="360" w:lineRule="exact"/>
              <w:ind w:left="74" w:right="-108" w:hanging="144"/>
              <w:jc w:val="thaiDistribute"/>
              <w:rPr>
                <w:rFonts w:asciiTheme="majorBidi" w:hAnsiTheme="majorBidi" w:cstheme="majorBidi"/>
                <w:sz w:val="30"/>
                <w:szCs w:val="30"/>
                <w:highlight w:val="yellow"/>
                <w:cs/>
              </w:rPr>
            </w:pPr>
            <w:r>
              <w:rPr>
                <w:rFonts w:asciiTheme="majorBidi" w:hAnsiTheme="majorBidi" w:cstheme="majorBidi"/>
                <w:spacing w:val="-4"/>
                <w:sz w:val="30"/>
                <w:szCs w:val="30"/>
              </w:rPr>
              <w:t>S</w:t>
            </w:r>
            <w:r w:rsidRPr="00930BA8">
              <w:rPr>
                <w:rFonts w:asciiTheme="majorBidi" w:hAnsiTheme="majorBidi" w:cstheme="majorBidi"/>
                <w:spacing w:val="-4"/>
                <w:sz w:val="30"/>
                <w:szCs w:val="30"/>
              </w:rPr>
              <w:t>hare of loss in joint venture</w:t>
            </w:r>
          </w:p>
        </w:tc>
        <w:tc>
          <w:tcPr>
            <w:tcW w:w="1260" w:type="dxa"/>
            <w:tcBorders>
              <w:top w:val="nil"/>
              <w:left w:val="nil"/>
              <w:right w:val="nil"/>
            </w:tcBorders>
            <w:vAlign w:val="center"/>
          </w:tcPr>
          <w:p w14:paraId="5D08BF2D" w14:textId="5613DAB9" w:rsidR="00EF252D" w:rsidRPr="00694E29" w:rsidRDefault="00E04551" w:rsidP="000E217A">
            <w:pPr>
              <w:pBdr>
                <w:bottom w:val="double" w:sz="4" w:space="1" w:color="auto"/>
              </w:pBdr>
              <w:spacing w:line="360" w:lineRule="exact"/>
              <w:ind w:left="-108"/>
              <w:jc w:val="right"/>
              <w:rPr>
                <w:rFonts w:asciiTheme="majorBidi" w:hAnsiTheme="majorBidi" w:cstheme="majorBidi"/>
                <w:sz w:val="30"/>
                <w:szCs w:val="30"/>
                <w:lang w:val="en-US"/>
              </w:rPr>
            </w:pPr>
            <w:r w:rsidRPr="00694E29">
              <w:rPr>
                <w:rFonts w:asciiTheme="majorBidi" w:hAnsiTheme="majorBidi" w:cstheme="majorBidi"/>
                <w:sz w:val="30"/>
                <w:szCs w:val="30"/>
                <w:lang w:val="en-US"/>
              </w:rPr>
              <w:t>(</w:t>
            </w:r>
            <w:r w:rsidR="00694E29" w:rsidRPr="00694E29">
              <w:rPr>
                <w:rFonts w:asciiTheme="majorBidi" w:hAnsiTheme="majorBidi" w:cstheme="majorBidi"/>
                <w:sz w:val="30"/>
                <w:szCs w:val="30"/>
                <w:lang w:val="en-US"/>
              </w:rPr>
              <w:t>59</w:t>
            </w:r>
            <w:r w:rsidRPr="00694E29">
              <w:rPr>
                <w:rFonts w:asciiTheme="majorBidi" w:hAnsiTheme="majorBidi" w:cstheme="majorBidi"/>
                <w:sz w:val="30"/>
                <w:szCs w:val="30"/>
                <w:lang w:val="en-US"/>
              </w:rPr>
              <w:t>)</w:t>
            </w:r>
          </w:p>
        </w:tc>
        <w:tc>
          <w:tcPr>
            <w:tcW w:w="1170" w:type="dxa"/>
            <w:tcBorders>
              <w:top w:val="nil"/>
              <w:left w:val="nil"/>
              <w:right w:val="nil"/>
            </w:tcBorders>
            <w:vAlign w:val="center"/>
          </w:tcPr>
          <w:p w14:paraId="339B0933" w14:textId="69A4FB84" w:rsidR="00EF252D" w:rsidRPr="00694E29" w:rsidRDefault="0023680B" w:rsidP="000E217A">
            <w:pPr>
              <w:pBdr>
                <w:bottom w:val="double" w:sz="4" w:space="1" w:color="auto"/>
              </w:pBdr>
              <w:spacing w:line="360" w:lineRule="exact"/>
              <w:ind w:left="-108"/>
              <w:jc w:val="right"/>
              <w:rPr>
                <w:rFonts w:asciiTheme="majorBidi" w:hAnsiTheme="majorBidi" w:cstheme="majorBidi"/>
                <w:sz w:val="30"/>
                <w:szCs w:val="30"/>
                <w:lang w:val="en-US"/>
              </w:rPr>
            </w:pPr>
            <w:r w:rsidRPr="00694E29">
              <w:rPr>
                <w:rFonts w:asciiTheme="majorBidi" w:hAnsiTheme="majorBidi" w:cstheme="majorBidi"/>
                <w:sz w:val="30"/>
                <w:szCs w:val="30"/>
                <w:lang w:val="en-US"/>
              </w:rPr>
              <w:t>(71)</w:t>
            </w:r>
          </w:p>
        </w:tc>
        <w:tc>
          <w:tcPr>
            <w:tcW w:w="1350" w:type="dxa"/>
            <w:tcBorders>
              <w:top w:val="nil"/>
              <w:left w:val="nil"/>
              <w:right w:val="nil"/>
            </w:tcBorders>
            <w:vAlign w:val="center"/>
          </w:tcPr>
          <w:p w14:paraId="2C358F1E" w14:textId="43E4BF9B" w:rsidR="00EF252D" w:rsidRPr="00694E29" w:rsidRDefault="00E04551" w:rsidP="000E217A">
            <w:pPr>
              <w:pBdr>
                <w:bottom w:val="double" w:sz="4" w:space="1" w:color="auto"/>
              </w:pBdr>
              <w:spacing w:line="360" w:lineRule="exact"/>
              <w:ind w:left="-108" w:right="72"/>
              <w:jc w:val="right"/>
              <w:rPr>
                <w:rFonts w:asciiTheme="majorBidi" w:hAnsiTheme="majorBidi" w:cstheme="majorBidi"/>
                <w:sz w:val="30"/>
                <w:szCs w:val="30"/>
                <w:lang w:val="en-US"/>
              </w:rPr>
            </w:pPr>
            <w:r w:rsidRPr="00694E29">
              <w:rPr>
                <w:rFonts w:asciiTheme="majorBidi" w:hAnsiTheme="majorBidi" w:cstheme="majorBidi"/>
                <w:sz w:val="30"/>
                <w:szCs w:val="30"/>
                <w:lang w:val="en-US"/>
              </w:rPr>
              <w:t>(</w:t>
            </w:r>
            <w:r w:rsidR="00640E57" w:rsidRPr="00694E29">
              <w:rPr>
                <w:rFonts w:asciiTheme="majorBidi" w:hAnsiTheme="majorBidi" w:cstheme="majorBidi"/>
                <w:sz w:val="30"/>
                <w:szCs w:val="30"/>
                <w:lang w:val="en-US"/>
              </w:rPr>
              <w:t>11</w:t>
            </w:r>
            <w:r w:rsidR="00515DA1" w:rsidRPr="00694E29">
              <w:rPr>
                <w:rFonts w:asciiTheme="majorBidi" w:hAnsiTheme="majorBidi" w:cstheme="majorBidi"/>
                <w:sz w:val="30"/>
                <w:szCs w:val="30"/>
                <w:lang w:val="en-US"/>
              </w:rPr>
              <w:t>8</w:t>
            </w:r>
            <w:r w:rsidR="00640E57" w:rsidRPr="00694E29">
              <w:rPr>
                <w:rFonts w:asciiTheme="majorBidi" w:hAnsiTheme="majorBidi" w:cstheme="majorBidi"/>
                <w:sz w:val="30"/>
                <w:szCs w:val="30"/>
                <w:lang w:val="en-US"/>
              </w:rPr>
              <w:t>)</w:t>
            </w:r>
          </w:p>
        </w:tc>
        <w:tc>
          <w:tcPr>
            <w:tcW w:w="1350" w:type="dxa"/>
            <w:tcBorders>
              <w:top w:val="nil"/>
              <w:left w:val="nil"/>
              <w:right w:val="nil"/>
            </w:tcBorders>
            <w:vAlign w:val="center"/>
          </w:tcPr>
          <w:p w14:paraId="726902E2" w14:textId="7B223A6C" w:rsidR="00EF252D" w:rsidRPr="00C0662E" w:rsidRDefault="00EF252D" w:rsidP="000E217A">
            <w:pPr>
              <w:pBdr>
                <w:bottom w:val="double" w:sz="4" w:space="1" w:color="auto"/>
              </w:pBdr>
              <w:spacing w:line="360" w:lineRule="exact"/>
              <w:ind w:left="-108" w:right="78"/>
              <w:jc w:val="right"/>
              <w:rPr>
                <w:rFonts w:asciiTheme="majorBidi" w:hAnsiTheme="majorBidi" w:cstheme="majorBidi"/>
                <w:sz w:val="30"/>
                <w:szCs w:val="30"/>
                <w:cs/>
                <w:lang w:val="en-US"/>
              </w:rPr>
            </w:pPr>
            <w:r w:rsidRPr="00C0662E">
              <w:rPr>
                <w:rFonts w:asciiTheme="majorBidi" w:hAnsiTheme="majorBidi" w:cstheme="majorBidi"/>
                <w:sz w:val="30"/>
                <w:szCs w:val="30"/>
                <w:lang w:val="en-US"/>
              </w:rPr>
              <w:t>(</w:t>
            </w:r>
            <w:r w:rsidR="0023680B">
              <w:rPr>
                <w:rFonts w:asciiTheme="majorBidi" w:hAnsiTheme="majorBidi" w:cstheme="majorBidi"/>
                <w:sz w:val="30"/>
                <w:szCs w:val="30"/>
                <w:lang w:val="en-US"/>
              </w:rPr>
              <w:t>144</w:t>
            </w:r>
            <w:r w:rsidRPr="00C0662E">
              <w:rPr>
                <w:rFonts w:asciiTheme="majorBidi" w:hAnsiTheme="majorBidi" w:cstheme="majorBidi"/>
                <w:sz w:val="30"/>
                <w:szCs w:val="30"/>
                <w:lang w:val="en-US"/>
              </w:rPr>
              <w:t>)</w:t>
            </w:r>
          </w:p>
        </w:tc>
      </w:tr>
    </w:tbl>
    <w:p w14:paraId="50F0BBD0" w14:textId="3F3828FE" w:rsidR="00B63FC7" w:rsidRDefault="00B63FC7" w:rsidP="000E217A">
      <w:pPr>
        <w:spacing w:before="120" w:line="360" w:lineRule="exact"/>
        <w:ind w:left="425"/>
        <w:jc w:val="thaiDistribute"/>
        <w:outlineLvl w:val="0"/>
        <w:rPr>
          <w:rFonts w:asciiTheme="majorBidi" w:hAnsiTheme="majorBidi" w:cstheme="majorBidi"/>
          <w:sz w:val="30"/>
          <w:szCs w:val="30"/>
        </w:rPr>
      </w:pPr>
      <w:r w:rsidRPr="00B63FC7">
        <w:rPr>
          <w:rFonts w:asciiTheme="majorBidi" w:hAnsiTheme="majorBidi" w:cstheme="majorBidi"/>
          <w:sz w:val="30"/>
          <w:szCs w:val="30"/>
        </w:rPr>
        <w:t>Share of loss from Joint Venture are derived from selling and administrative expenses such as audit fee, land rental and so on.</w:t>
      </w:r>
    </w:p>
    <w:p w14:paraId="44D69F7D" w14:textId="02288E57" w:rsidR="00CB0AE5" w:rsidRPr="00C0662E" w:rsidRDefault="00CB0AE5" w:rsidP="000E217A">
      <w:pPr>
        <w:spacing w:before="120" w:line="360" w:lineRule="exact"/>
        <w:ind w:left="425" w:hanging="425"/>
        <w:jc w:val="thaiDistribute"/>
        <w:outlineLvl w:val="0"/>
        <w:rPr>
          <w:rFonts w:asciiTheme="majorBidi" w:hAnsiTheme="majorBidi" w:cstheme="majorBidi"/>
          <w:sz w:val="30"/>
          <w:szCs w:val="30"/>
          <w:u w:val="single"/>
        </w:rPr>
      </w:pPr>
      <w:r w:rsidRPr="00C0662E">
        <w:rPr>
          <w:rFonts w:asciiTheme="majorBidi" w:hAnsiTheme="majorBidi" w:cstheme="majorBidi"/>
          <w:sz w:val="30"/>
          <w:szCs w:val="30"/>
        </w:rPr>
        <w:t>1</w:t>
      </w:r>
      <w:r w:rsidR="007D767A">
        <w:rPr>
          <w:rFonts w:asciiTheme="majorBidi" w:hAnsiTheme="majorBidi" w:cstheme="majorBidi"/>
          <w:sz w:val="30"/>
          <w:szCs w:val="30"/>
        </w:rPr>
        <w:t>5</w:t>
      </w:r>
      <w:r w:rsidRPr="00C0662E">
        <w:rPr>
          <w:rFonts w:asciiTheme="majorBidi" w:hAnsiTheme="majorBidi" w:cstheme="majorBidi"/>
          <w:sz w:val="30"/>
          <w:szCs w:val="30"/>
          <w:cs/>
        </w:rPr>
        <w:t>.</w:t>
      </w:r>
      <w:r w:rsidRPr="00C0662E">
        <w:rPr>
          <w:rFonts w:asciiTheme="majorBidi" w:hAnsiTheme="majorBidi" w:cstheme="majorBidi"/>
          <w:sz w:val="30"/>
          <w:szCs w:val="30"/>
        </w:rPr>
        <w:tab/>
      </w:r>
      <w:r w:rsidR="003857DC" w:rsidRPr="003857DC">
        <w:rPr>
          <w:rFonts w:asciiTheme="majorBidi" w:hAnsiTheme="majorBidi"/>
          <w:sz w:val="30"/>
          <w:szCs w:val="30"/>
          <w:u w:val="single"/>
        </w:rPr>
        <w:t>Investment property</w:t>
      </w:r>
    </w:p>
    <w:p w14:paraId="0778E401" w14:textId="3A3673AF" w:rsidR="00BC10CE" w:rsidRPr="00C0662E" w:rsidRDefault="001B1ED1" w:rsidP="000E217A">
      <w:pPr>
        <w:spacing w:before="120" w:line="360" w:lineRule="exact"/>
        <w:ind w:left="425"/>
        <w:jc w:val="thaiDistribute"/>
        <w:rPr>
          <w:rFonts w:asciiTheme="majorBidi" w:hAnsiTheme="majorBidi" w:cstheme="majorBidi"/>
          <w:spacing w:val="-2"/>
          <w:sz w:val="30"/>
          <w:szCs w:val="30"/>
        </w:rPr>
      </w:pPr>
      <w:r w:rsidRPr="001B1ED1">
        <w:rPr>
          <w:rFonts w:asciiTheme="majorBidi" w:hAnsiTheme="majorBidi"/>
          <w:spacing w:val="-2"/>
          <w:sz w:val="30"/>
          <w:szCs w:val="30"/>
        </w:rPr>
        <w:t xml:space="preserve">Movements of investment property for the </w:t>
      </w:r>
      <w:r>
        <w:rPr>
          <w:rFonts w:asciiTheme="majorBidi" w:hAnsiTheme="majorBidi"/>
          <w:spacing w:val="-2"/>
          <w:sz w:val="30"/>
          <w:szCs w:val="30"/>
        </w:rPr>
        <w:t>six</w:t>
      </w:r>
      <w:r w:rsidRPr="001B1ED1">
        <w:rPr>
          <w:rFonts w:asciiTheme="majorBidi" w:hAnsiTheme="majorBidi"/>
          <w:spacing w:val="-2"/>
          <w:sz w:val="30"/>
          <w:szCs w:val="30"/>
        </w:rPr>
        <w:t xml:space="preserve">-month periods ended </w:t>
      </w:r>
      <w:r>
        <w:rPr>
          <w:rFonts w:asciiTheme="majorBidi" w:hAnsiTheme="majorBidi"/>
          <w:spacing w:val="-2"/>
          <w:sz w:val="30"/>
          <w:szCs w:val="30"/>
        </w:rPr>
        <w:t>June 30</w:t>
      </w:r>
      <w:r w:rsidRPr="001B1ED1">
        <w:rPr>
          <w:rFonts w:asciiTheme="majorBidi" w:hAnsiTheme="majorBidi"/>
          <w:spacing w:val="-2"/>
          <w:sz w:val="30"/>
          <w:szCs w:val="30"/>
        </w:rPr>
        <w:t xml:space="preserve">, </w:t>
      </w:r>
      <w:r w:rsidR="00AB7446" w:rsidRPr="00AB7446">
        <w:rPr>
          <w:rFonts w:asciiTheme="majorBidi" w:hAnsiTheme="majorBidi"/>
          <w:spacing w:val="-2"/>
          <w:sz w:val="30"/>
          <w:szCs w:val="30"/>
          <w:lang w:val="en-US"/>
        </w:rPr>
        <w:t>2025</w:t>
      </w:r>
      <w:r w:rsidRPr="001B1ED1">
        <w:rPr>
          <w:rFonts w:asciiTheme="majorBidi" w:hAnsiTheme="majorBidi"/>
          <w:spacing w:val="-2"/>
          <w:sz w:val="30"/>
          <w:szCs w:val="30"/>
        </w:rPr>
        <w:t>, are as follows :-</w:t>
      </w:r>
    </w:p>
    <w:tbl>
      <w:tblPr>
        <w:tblW w:w="9165" w:type="dxa"/>
        <w:tblInd w:w="426" w:type="dxa"/>
        <w:tblLayout w:type="fixed"/>
        <w:tblLook w:val="0000" w:firstRow="0" w:lastRow="0" w:firstColumn="0" w:lastColumn="0" w:noHBand="0" w:noVBand="0"/>
      </w:tblPr>
      <w:tblGrid>
        <w:gridCol w:w="5424"/>
        <w:gridCol w:w="1842"/>
        <w:gridCol w:w="1899"/>
      </w:tblGrid>
      <w:tr w:rsidR="00C0662E" w:rsidRPr="006703D5" w14:paraId="2F38444C" w14:textId="77777777" w:rsidTr="00E6703F">
        <w:tc>
          <w:tcPr>
            <w:tcW w:w="5424" w:type="dxa"/>
            <w:tcBorders>
              <w:top w:val="nil"/>
              <w:left w:val="nil"/>
              <w:bottom w:val="nil"/>
              <w:right w:val="nil"/>
            </w:tcBorders>
            <w:vAlign w:val="center"/>
          </w:tcPr>
          <w:p w14:paraId="4DFC1977" w14:textId="77777777" w:rsidR="00E127C1" w:rsidRPr="006703D5" w:rsidRDefault="00E127C1" w:rsidP="000E217A">
            <w:pPr>
              <w:spacing w:line="360" w:lineRule="exact"/>
              <w:ind w:left="74" w:right="-108"/>
              <w:jc w:val="thaiDistribute"/>
              <w:rPr>
                <w:rFonts w:asciiTheme="majorBidi" w:hAnsiTheme="majorBidi" w:cstheme="majorBidi"/>
                <w:sz w:val="30"/>
                <w:szCs w:val="30"/>
              </w:rPr>
            </w:pPr>
          </w:p>
        </w:tc>
        <w:tc>
          <w:tcPr>
            <w:tcW w:w="1842" w:type="dxa"/>
            <w:tcBorders>
              <w:top w:val="nil"/>
              <w:left w:val="nil"/>
              <w:bottom w:val="nil"/>
              <w:right w:val="nil"/>
            </w:tcBorders>
            <w:vAlign w:val="center"/>
          </w:tcPr>
          <w:p w14:paraId="5B69D500" w14:textId="77777777" w:rsidR="00E127C1" w:rsidRPr="006703D5" w:rsidRDefault="00E127C1" w:rsidP="000E217A">
            <w:pPr>
              <w:spacing w:line="360" w:lineRule="exact"/>
              <w:ind w:left="-108" w:right="-108"/>
              <w:jc w:val="right"/>
              <w:rPr>
                <w:rFonts w:asciiTheme="majorBidi" w:hAnsiTheme="majorBidi" w:cstheme="majorBidi"/>
                <w:sz w:val="30"/>
                <w:szCs w:val="30"/>
                <w:cs/>
              </w:rPr>
            </w:pPr>
          </w:p>
        </w:tc>
        <w:tc>
          <w:tcPr>
            <w:tcW w:w="1899" w:type="dxa"/>
            <w:tcBorders>
              <w:top w:val="nil"/>
              <w:left w:val="nil"/>
              <w:bottom w:val="nil"/>
              <w:right w:val="nil"/>
            </w:tcBorders>
            <w:vAlign w:val="center"/>
          </w:tcPr>
          <w:p w14:paraId="061D5AFD" w14:textId="437FFAF1" w:rsidR="00E127C1" w:rsidRPr="006703D5" w:rsidRDefault="007D4311" w:rsidP="000E217A">
            <w:pPr>
              <w:spacing w:line="360" w:lineRule="exact"/>
              <w:ind w:left="-108" w:right="-108"/>
              <w:jc w:val="right"/>
              <w:rPr>
                <w:rFonts w:asciiTheme="majorBidi" w:hAnsiTheme="majorBidi" w:cstheme="majorBidi"/>
                <w:sz w:val="30"/>
                <w:szCs w:val="30"/>
              </w:rPr>
            </w:pPr>
            <w:r w:rsidRPr="006703D5">
              <w:rPr>
                <w:rFonts w:asciiTheme="majorBidi" w:hAnsiTheme="majorBidi"/>
                <w:sz w:val="30"/>
                <w:szCs w:val="30"/>
                <w:cs/>
              </w:rPr>
              <w:t>(</w:t>
            </w:r>
            <w:r w:rsidRPr="006703D5">
              <w:rPr>
                <w:rFonts w:asciiTheme="majorBidi" w:hAnsiTheme="majorBidi" w:cstheme="majorBidi"/>
                <w:sz w:val="30"/>
                <w:szCs w:val="30"/>
              </w:rPr>
              <w:t>Unit :Thousand Baht)</w:t>
            </w:r>
          </w:p>
        </w:tc>
      </w:tr>
      <w:tr w:rsidR="00C0662E" w:rsidRPr="006703D5" w14:paraId="662170E9" w14:textId="77777777" w:rsidTr="00E6703F">
        <w:tc>
          <w:tcPr>
            <w:tcW w:w="5424" w:type="dxa"/>
            <w:tcBorders>
              <w:top w:val="nil"/>
              <w:left w:val="nil"/>
              <w:bottom w:val="nil"/>
              <w:right w:val="nil"/>
            </w:tcBorders>
            <w:vAlign w:val="center"/>
          </w:tcPr>
          <w:p w14:paraId="1CA0EDC8" w14:textId="77777777" w:rsidR="00E127C1" w:rsidRPr="006703D5" w:rsidRDefault="00E127C1" w:rsidP="000E217A">
            <w:pPr>
              <w:spacing w:line="360" w:lineRule="exact"/>
              <w:ind w:left="74" w:right="-108"/>
              <w:jc w:val="thaiDistribute"/>
              <w:rPr>
                <w:rFonts w:asciiTheme="majorBidi" w:hAnsiTheme="majorBidi" w:cstheme="majorBidi"/>
                <w:sz w:val="30"/>
                <w:szCs w:val="30"/>
              </w:rPr>
            </w:pPr>
          </w:p>
        </w:tc>
        <w:tc>
          <w:tcPr>
            <w:tcW w:w="1842" w:type="dxa"/>
            <w:tcBorders>
              <w:top w:val="nil"/>
              <w:left w:val="nil"/>
              <w:bottom w:val="nil"/>
              <w:right w:val="nil"/>
            </w:tcBorders>
            <w:vAlign w:val="center"/>
          </w:tcPr>
          <w:p w14:paraId="64CEC0C9" w14:textId="54B3BEB1" w:rsidR="00E127C1" w:rsidRPr="006703D5" w:rsidRDefault="004B7E10" w:rsidP="000E217A">
            <w:pPr>
              <w:spacing w:line="360" w:lineRule="exact"/>
              <w:ind w:left="-108" w:right="-108"/>
              <w:jc w:val="center"/>
              <w:rPr>
                <w:rFonts w:asciiTheme="majorBidi" w:hAnsiTheme="majorBidi" w:cstheme="majorBidi"/>
                <w:sz w:val="30"/>
                <w:szCs w:val="30"/>
                <w:u w:val="single"/>
                <w:cs/>
              </w:rPr>
            </w:pPr>
            <w:r w:rsidRPr="006703D5">
              <w:rPr>
                <w:sz w:val="30"/>
                <w:szCs w:val="30"/>
                <w:u w:val="single"/>
              </w:rPr>
              <w:t>Consolidated financial statements</w:t>
            </w:r>
          </w:p>
        </w:tc>
        <w:tc>
          <w:tcPr>
            <w:tcW w:w="1899" w:type="dxa"/>
            <w:tcBorders>
              <w:top w:val="nil"/>
              <w:left w:val="nil"/>
              <w:bottom w:val="nil"/>
              <w:right w:val="nil"/>
            </w:tcBorders>
            <w:vAlign w:val="center"/>
          </w:tcPr>
          <w:p w14:paraId="6AC6C286" w14:textId="45E111F1" w:rsidR="00E127C1" w:rsidRPr="006703D5" w:rsidRDefault="004B7E10" w:rsidP="000E217A">
            <w:pPr>
              <w:spacing w:line="360" w:lineRule="exact"/>
              <w:ind w:left="-108" w:right="-108"/>
              <w:jc w:val="center"/>
              <w:rPr>
                <w:rFonts w:asciiTheme="majorBidi" w:hAnsiTheme="majorBidi" w:cstheme="majorBidi"/>
                <w:sz w:val="30"/>
                <w:szCs w:val="30"/>
                <w:u w:val="single"/>
              </w:rPr>
            </w:pPr>
            <w:r w:rsidRPr="006703D5">
              <w:rPr>
                <w:sz w:val="30"/>
                <w:szCs w:val="30"/>
                <w:u w:val="single"/>
              </w:rPr>
              <w:t>Separate financial statements</w:t>
            </w:r>
          </w:p>
        </w:tc>
      </w:tr>
      <w:tr w:rsidR="00C0662E" w:rsidRPr="006703D5" w14:paraId="17975926" w14:textId="77777777" w:rsidTr="00E6703F">
        <w:trPr>
          <w:trHeight w:val="288"/>
        </w:trPr>
        <w:tc>
          <w:tcPr>
            <w:tcW w:w="5424" w:type="dxa"/>
            <w:tcBorders>
              <w:top w:val="nil"/>
              <w:left w:val="nil"/>
              <w:bottom w:val="nil"/>
              <w:right w:val="nil"/>
            </w:tcBorders>
            <w:vAlign w:val="center"/>
          </w:tcPr>
          <w:p w14:paraId="0AA360D6" w14:textId="7A8B5D62" w:rsidR="00E127C1" w:rsidRPr="006703D5" w:rsidRDefault="00C53378" w:rsidP="000E217A">
            <w:pPr>
              <w:spacing w:line="360" w:lineRule="exact"/>
              <w:ind w:left="74" w:right="-108"/>
              <w:jc w:val="thaiDistribute"/>
              <w:rPr>
                <w:rFonts w:asciiTheme="majorBidi" w:hAnsiTheme="majorBidi" w:cstheme="majorBidi"/>
                <w:sz w:val="30"/>
                <w:szCs w:val="30"/>
                <w:cs/>
              </w:rPr>
            </w:pPr>
            <w:r w:rsidRPr="006703D5">
              <w:rPr>
                <w:rFonts w:asciiTheme="majorBidi" w:hAnsiTheme="majorBidi" w:cstheme="majorBidi"/>
                <w:sz w:val="30"/>
                <w:szCs w:val="30"/>
              </w:rPr>
              <w:t xml:space="preserve">As at January </w:t>
            </w:r>
            <w:r w:rsidR="00AB7446" w:rsidRPr="00AB7446">
              <w:rPr>
                <w:rFonts w:asciiTheme="majorBidi" w:hAnsiTheme="majorBidi"/>
                <w:sz w:val="30"/>
                <w:szCs w:val="30"/>
                <w:lang w:val="en-US"/>
              </w:rPr>
              <w:t>1</w:t>
            </w:r>
            <w:r w:rsidRPr="006703D5">
              <w:rPr>
                <w:rFonts w:asciiTheme="majorBidi" w:hAnsiTheme="majorBidi" w:cstheme="majorBidi"/>
                <w:sz w:val="30"/>
                <w:szCs w:val="30"/>
              </w:rPr>
              <w:t xml:space="preserve">, </w:t>
            </w:r>
            <w:r w:rsidR="00AB7446" w:rsidRPr="00AB7446">
              <w:rPr>
                <w:rFonts w:asciiTheme="majorBidi" w:hAnsiTheme="majorBidi"/>
                <w:sz w:val="30"/>
                <w:szCs w:val="30"/>
                <w:lang w:val="en-US"/>
              </w:rPr>
              <w:t>2025</w:t>
            </w:r>
          </w:p>
        </w:tc>
        <w:tc>
          <w:tcPr>
            <w:tcW w:w="1842" w:type="dxa"/>
            <w:tcBorders>
              <w:top w:val="nil"/>
              <w:left w:val="nil"/>
              <w:right w:val="nil"/>
            </w:tcBorders>
            <w:vAlign w:val="center"/>
          </w:tcPr>
          <w:p w14:paraId="38C6B208" w14:textId="13AE55C5" w:rsidR="00E127C1" w:rsidRPr="006703D5" w:rsidRDefault="007E6E42" w:rsidP="000E217A">
            <w:pPr>
              <w:spacing w:line="360" w:lineRule="exact"/>
              <w:ind w:left="-108" w:right="135"/>
              <w:jc w:val="right"/>
              <w:rPr>
                <w:sz w:val="30"/>
                <w:szCs w:val="30"/>
                <w:lang w:val="en-US"/>
              </w:rPr>
            </w:pPr>
            <w:r w:rsidRPr="006703D5">
              <w:rPr>
                <w:sz w:val="30"/>
                <w:szCs w:val="30"/>
                <w:lang w:val="en-US"/>
              </w:rPr>
              <w:t>806,321</w:t>
            </w:r>
          </w:p>
        </w:tc>
        <w:tc>
          <w:tcPr>
            <w:tcW w:w="1899" w:type="dxa"/>
            <w:tcBorders>
              <w:top w:val="nil"/>
              <w:left w:val="nil"/>
              <w:right w:val="nil"/>
            </w:tcBorders>
            <w:vAlign w:val="center"/>
          </w:tcPr>
          <w:p w14:paraId="39A8B0E7" w14:textId="201EDE77" w:rsidR="00E127C1" w:rsidRPr="006703D5" w:rsidRDefault="005D0C7A" w:rsidP="000E217A">
            <w:pPr>
              <w:spacing w:line="360" w:lineRule="exact"/>
              <w:ind w:left="-108" w:right="135"/>
              <w:jc w:val="right"/>
              <w:rPr>
                <w:sz w:val="30"/>
                <w:szCs w:val="30"/>
                <w:lang w:val="en-US"/>
              </w:rPr>
            </w:pPr>
            <w:r w:rsidRPr="006703D5">
              <w:rPr>
                <w:sz w:val="30"/>
                <w:szCs w:val="30"/>
                <w:lang w:val="en-US"/>
              </w:rPr>
              <w:t>555,639</w:t>
            </w:r>
          </w:p>
        </w:tc>
      </w:tr>
      <w:tr w:rsidR="00C0662E" w:rsidRPr="006703D5" w14:paraId="4A6B0520" w14:textId="77777777" w:rsidTr="00E6703F">
        <w:trPr>
          <w:trHeight w:val="288"/>
        </w:trPr>
        <w:tc>
          <w:tcPr>
            <w:tcW w:w="5424" w:type="dxa"/>
            <w:tcBorders>
              <w:top w:val="nil"/>
              <w:left w:val="nil"/>
              <w:bottom w:val="nil"/>
              <w:right w:val="nil"/>
            </w:tcBorders>
            <w:vAlign w:val="center"/>
          </w:tcPr>
          <w:p w14:paraId="2443C85E" w14:textId="6EF690C9" w:rsidR="00E127C1" w:rsidRPr="006703D5" w:rsidRDefault="008E7193" w:rsidP="000E217A">
            <w:pPr>
              <w:spacing w:line="360" w:lineRule="exact"/>
              <w:ind w:left="74" w:right="-108"/>
              <w:jc w:val="thaiDistribute"/>
              <w:rPr>
                <w:rFonts w:asciiTheme="majorBidi" w:hAnsiTheme="majorBidi" w:cstheme="majorBidi"/>
                <w:sz w:val="30"/>
                <w:szCs w:val="30"/>
                <w:cs/>
              </w:rPr>
            </w:pPr>
            <w:r w:rsidRPr="006703D5">
              <w:rPr>
                <w:sz w:val="30"/>
                <w:szCs w:val="30"/>
              </w:rPr>
              <w:t>Transferred from cost of property development</w:t>
            </w:r>
          </w:p>
        </w:tc>
        <w:tc>
          <w:tcPr>
            <w:tcW w:w="1842" w:type="dxa"/>
            <w:tcBorders>
              <w:top w:val="nil"/>
              <w:left w:val="nil"/>
              <w:right w:val="nil"/>
            </w:tcBorders>
            <w:vAlign w:val="center"/>
          </w:tcPr>
          <w:p w14:paraId="576A9584" w14:textId="0A19C4C3" w:rsidR="00E127C1" w:rsidRPr="006703D5" w:rsidRDefault="004223AA" w:rsidP="000E217A">
            <w:pPr>
              <w:spacing w:line="360" w:lineRule="exact"/>
              <w:ind w:left="-108" w:right="135"/>
              <w:jc w:val="right"/>
              <w:rPr>
                <w:sz w:val="30"/>
                <w:szCs w:val="30"/>
                <w:lang w:val="en-US"/>
              </w:rPr>
            </w:pPr>
            <w:r w:rsidRPr="006703D5">
              <w:rPr>
                <w:sz w:val="30"/>
                <w:szCs w:val="30"/>
                <w:lang w:val="en-US"/>
              </w:rPr>
              <w:t>13</w:t>
            </w:r>
            <w:r w:rsidR="009426C8" w:rsidRPr="006703D5">
              <w:rPr>
                <w:sz w:val="30"/>
                <w:szCs w:val="30"/>
                <w:lang w:val="en-US"/>
              </w:rPr>
              <w:t>,</w:t>
            </w:r>
            <w:r w:rsidR="001F1022" w:rsidRPr="006703D5">
              <w:rPr>
                <w:sz w:val="30"/>
                <w:szCs w:val="30"/>
                <w:lang w:val="en-US"/>
              </w:rPr>
              <w:t>3</w:t>
            </w:r>
            <w:r w:rsidR="007A2540" w:rsidRPr="006703D5">
              <w:rPr>
                <w:sz w:val="30"/>
                <w:szCs w:val="30"/>
                <w:lang w:val="en-US"/>
              </w:rPr>
              <w:t>4</w:t>
            </w:r>
            <w:r w:rsidR="008432C7" w:rsidRPr="006703D5">
              <w:rPr>
                <w:sz w:val="30"/>
                <w:szCs w:val="30"/>
                <w:lang w:val="en-US"/>
              </w:rPr>
              <w:t>8</w:t>
            </w:r>
          </w:p>
        </w:tc>
        <w:tc>
          <w:tcPr>
            <w:tcW w:w="1899" w:type="dxa"/>
            <w:tcBorders>
              <w:top w:val="nil"/>
              <w:left w:val="nil"/>
              <w:right w:val="nil"/>
            </w:tcBorders>
            <w:vAlign w:val="center"/>
          </w:tcPr>
          <w:p w14:paraId="2EF6BADA" w14:textId="1EFFC343" w:rsidR="00E127C1" w:rsidRPr="006703D5" w:rsidRDefault="007A2540" w:rsidP="000E217A">
            <w:pPr>
              <w:spacing w:line="360" w:lineRule="exact"/>
              <w:ind w:left="-108" w:right="135"/>
              <w:jc w:val="right"/>
              <w:rPr>
                <w:sz w:val="30"/>
                <w:szCs w:val="30"/>
                <w:lang w:val="en-US"/>
              </w:rPr>
            </w:pPr>
            <w:r w:rsidRPr="006703D5">
              <w:rPr>
                <w:sz w:val="30"/>
                <w:szCs w:val="30"/>
                <w:lang w:val="en-US"/>
              </w:rPr>
              <w:t>13,34</w:t>
            </w:r>
            <w:r w:rsidR="00845E93" w:rsidRPr="006703D5">
              <w:rPr>
                <w:sz w:val="30"/>
                <w:szCs w:val="30"/>
                <w:lang w:val="en-US"/>
              </w:rPr>
              <w:t>8</w:t>
            </w:r>
          </w:p>
        </w:tc>
      </w:tr>
      <w:tr w:rsidR="00C0662E" w:rsidRPr="006703D5" w14:paraId="057DAADC" w14:textId="77777777" w:rsidTr="00E6703F">
        <w:trPr>
          <w:trHeight w:val="288"/>
        </w:trPr>
        <w:tc>
          <w:tcPr>
            <w:tcW w:w="5424" w:type="dxa"/>
            <w:tcBorders>
              <w:top w:val="nil"/>
              <w:left w:val="nil"/>
              <w:bottom w:val="nil"/>
              <w:right w:val="nil"/>
            </w:tcBorders>
            <w:vAlign w:val="center"/>
          </w:tcPr>
          <w:p w14:paraId="06B084DB" w14:textId="75E50A9C" w:rsidR="00E127C1" w:rsidRPr="006703D5" w:rsidRDefault="008E7193" w:rsidP="000E217A">
            <w:pPr>
              <w:spacing w:line="360" w:lineRule="exact"/>
              <w:ind w:left="74" w:right="-108"/>
              <w:jc w:val="thaiDistribute"/>
              <w:rPr>
                <w:rFonts w:asciiTheme="majorBidi" w:hAnsiTheme="majorBidi" w:cstheme="majorBidi"/>
                <w:sz w:val="30"/>
                <w:szCs w:val="30"/>
              </w:rPr>
            </w:pPr>
            <w:r w:rsidRPr="006703D5">
              <w:rPr>
                <w:sz w:val="30"/>
                <w:szCs w:val="30"/>
              </w:rPr>
              <w:t>Depreciation</w:t>
            </w:r>
          </w:p>
        </w:tc>
        <w:tc>
          <w:tcPr>
            <w:tcW w:w="1842" w:type="dxa"/>
            <w:tcBorders>
              <w:top w:val="nil"/>
              <w:left w:val="nil"/>
              <w:right w:val="nil"/>
            </w:tcBorders>
            <w:vAlign w:val="center"/>
          </w:tcPr>
          <w:p w14:paraId="3CE56C12" w14:textId="78B204E7" w:rsidR="00E127C1" w:rsidRPr="006703D5" w:rsidRDefault="007A2540" w:rsidP="000E217A">
            <w:pPr>
              <w:pBdr>
                <w:bottom w:val="single" w:sz="4" w:space="1" w:color="auto"/>
              </w:pBdr>
              <w:spacing w:line="360" w:lineRule="exact"/>
              <w:ind w:left="-108" w:right="135"/>
              <w:jc w:val="right"/>
              <w:rPr>
                <w:rFonts w:asciiTheme="majorBidi" w:hAnsiTheme="majorBidi" w:cstheme="majorBidi"/>
                <w:sz w:val="30"/>
                <w:szCs w:val="30"/>
                <w:lang w:val="en-US"/>
              </w:rPr>
            </w:pPr>
            <w:r w:rsidRPr="006703D5">
              <w:rPr>
                <w:rFonts w:asciiTheme="majorBidi" w:hAnsiTheme="majorBidi" w:cstheme="majorBidi"/>
                <w:sz w:val="30"/>
                <w:szCs w:val="30"/>
                <w:lang w:val="en-US"/>
              </w:rPr>
              <w:t>(</w:t>
            </w:r>
            <w:r w:rsidR="008432C7" w:rsidRPr="006703D5">
              <w:rPr>
                <w:rFonts w:asciiTheme="majorBidi" w:hAnsiTheme="majorBidi" w:cstheme="majorBidi"/>
                <w:sz w:val="30"/>
                <w:szCs w:val="30"/>
                <w:lang w:val="en-US"/>
              </w:rPr>
              <w:t>13,</w:t>
            </w:r>
            <w:r w:rsidR="00D72B92" w:rsidRPr="006703D5">
              <w:rPr>
                <w:rFonts w:asciiTheme="majorBidi" w:hAnsiTheme="majorBidi" w:cstheme="majorBidi"/>
                <w:sz w:val="30"/>
                <w:szCs w:val="30"/>
                <w:lang w:val="en-US"/>
              </w:rPr>
              <w:t>480</w:t>
            </w:r>
            <w:r w:rsidRPr="006703D5">
              <w:rPr>
                <w:rFonts w:asciiTheme="majorBidi" w:hAnsiTheme="majorBidi" w:cstheme="majorBidi"/>
                <w:sz w:val="30"/>
                <w:szCs w:val="30"/>
                <w:lang w:val="en-US"/>
              </w:rPr>
              <w:t>)</w:t>
            </w:r>
          </w:p>
        </w:tc>
        <w:tc>
          <w:tcPr>
            <w:tcW w:w="1899" w:type="dxa"/>
            <w:tcBorders>
              <w:top w:val="nil"/>
              <w:left w:val="nil"/>
              <w:right w:val="nil"/>
            </w:tcBorders>
            <w:vAlign w:val="center"/>
          </w:tcPr>
          <w:p w14:paraId="486FD651" w14:textId="2D0943DE" w:rsidR="00E127C1" w:rsidRPr="006703D5" w:rsidRDefault="00E1172B" w:rsidP="000E217A">
            <w:pPr>
              <w:pBdr>
                <w:bottom w:val="single" w:sz="4" w:space="1" w:color="auto"/>
              </w:pBdr>
              <w:spacing w:line="360" w:lineRule="exact"/>
              <w:ind w:left="-108" w:right="135"/>
              <w:jc w:val="right"/>
              <w:rPr>
                <w:rFonts w:asciiTheme="majorBidi" w:hAnsiTheme="majorBidi" w:cstheme="majorBidi"/>
                <w:sz w:val="30"/>
                <w:szCs w:val="30"/>
                <w:cs/>
                <w:lang w:val="en-US"/>
              </w:rPr>
            </w:pPr>
            <w:r w:rsidRPr="006703D5">
              <w:rPr>
                <w:rFonts w:asciiTheme="majorBidi" w:hAnsiTheme="majorBidi" w:cstheme="majorBidi"/>
                <w:sz w:val="30"/>
                <w:szCs w:val="30"/>
                <w:lang w:val="en-US"/>
              </w:rPr>
              <w:t>(9,061)</w:t>
            </w:r>
          </w:p>
        </w:tc>
      </w:tr>
      <w:tr w:rsidR="00C0662E" w:rsidRPr="006703D5" w14:paraId="713A4F67" w14:textId="77777777" w:rsidTr="00E6703F">
        <w:trPr>
          <w:trHeight w:val="516"/>
        </w:trPr>
        <w:tc>
          <w:tcPr>
            <w:tcW w:w="5424" w:type="dxa"/>
            <w:tcBorders>
              <w:top w:val="nil"/>
              <w:left w:val="nil"/>
              <w:bottom w:val="nil"/>
              <w:right w:val="nil"/>
            </w:tcBorders>
            <w:vAlign w:val="center"/>
          </w:tcPr>
          <w:p w14:paraId="41106DB3" w14:textId="3C6F0B28" w:rsidR="00E127C1" w:rsidRPr="006703D5" w:rsidRDefault="008E7193" w:rsidP="000E217A">
            <w:pPr>
              <w:spacing w:line="360" w:lineRule="exact"/>
              <w:ind w:left="74" w:right="-108"/>
              <w:jc w:val="thaiDistribute"/>
              <w:rPr>
                <w:rFonts w:asciiTheme="majorBidi" w:hAnsiTheme="majorBidi" w:cstheme="majorBidi"/>
                <w:sz w:val="30"/>
                <w:szCs w:val="30"/>
                <w:lang w:val="en-US"/>
              </w:rPr>
            </w:pPr>
            <w:r w:rsidRPr="006703D5">
              <w:rPr>
                <w:rFonts w:asciiTheme="majorBidi" w:hAnsiTheme="majorBidi" w:cstheme="majorBidi"/>
                <w:sz w:val="30"/>
                <w:szCs w:val="30"/>
              </w:rPr>
              <w:t>As at June 30, 2025</w:t>
            </w:r>
          </w:p>
        </w:tc>
        <w:tc>
          <w:tcPr>
            <w:tcW w:w="1842" w:type="dxa"/>
            <w:tcBorders>
              <w:left w:val="nil"/>
              <w:right w:val="nil"/>
            </w:tcBorders>
            <w:vAlign w:val="center"/>
          </w:tcPr>
          <w:p w14:paraId="2E4D3336" w14:textId="488EE693" w:rsidR="00E127C1" w:rsidRPr="006703D5" w:rsidRDefault="007D4412" w:rsidP="000E217A">
            <w:pPr>
              <w:pBdr>
                <w:bottom w:val="double" w:sz="4" w:space="1" w:color="auto"/>
              </w:pBdr>
              <w:spacing w:line="360" w:lineRule="exact"/>
              <w:ind w:left="-108" w:right="135"/>
              <w:jc w:val="right"/>
              <w:rPr>
                <w:rFonts w:asciiTheme="majorBidi" w:hAnsiTheme="majorBidi" w:cstheme="majorBidi"/>
                <w:sz w:val="30"/>
                <w:szCs w:val="30"/>
                <w:cs/>
                <w:lang w:val="en-US"/>
              </w:rPr>
            </w:pPr>
            <w:r w:rsidRPr="006703D5">
              <w:rPr>
                <w:rFonts w:asciiTheme="majorBidi" w:hAnsiTheme="majorBidi" w:cstheme="majorBidi"/>
                <w:sz w:val="30"/>
                <w:szCs w:val="30"/>
                <w:lang w:val="en-US"/>
              </w:rPr>
              <w:t>806,189</w:t>
            </w:r>
          </w:p>
        </w:tc>
        <w:tc>
          <w:tcPr>
            <w:tcW w:w="1899" w:type="dxa"/>
            <w:tcBorders>
              <w:left w:val="nil"/>
              <w:right w:val="nil"/>
            </w:tcBorders>
            <w:vAlign w:val="center"/>
          </w:tcPr>
          <w:p w14:paraId="62B26785" w14:textId="04E4972A" w:rsidR="00E127C1" w:rsidRPr="006703D5" w:rsidRDefault="00C17D88" w:rsidP="000E217A">
            <w:pPr>
              <w:pBdr>
                <w:bottom w:val="double" w:sz="4" w:space="1" w:color="auto"/>
              </w:pBdr>
              <w:spacing w:line="360" w:lineRule="exact"/>
              <w:ind w:left="-108" w:right="135"/>
              <w:jc w:val="right"/>
              <w:rPr>
                <w:rFonts w:asciiTheme="majorBidi" w:hAnsiTheme="majorBidi" w:cstheme="majorBidi"/>
                <w:sz w:val="30"/>
                <w:szCs w:val="30"/>
              </w:rPr>
            </w:pPr>
            <w:r w:rsidRPr="006703D5">
              <w:rPr>
                <w:rFonts w:asciiTheme="majorBidi" w:hAnsiTheme="majorBidi" w:cstheme="majorBidi"/>
                <w:sz w:val="30"/>
                <w:szCs w:val="30"/>
              </w:rPr>
              <w:t>559,926</w:t>
            </w:r>
          </w:p>
        </w:tc>
      </w:tr>
    </w:tbl>
    <w:p w14:paraId="45B150C3" w14:textId="674FF9E4" w:rsidR="000E217A" w:rsidRDefault="00B546D5" w:rsidP="00B91574">
      <w:pPr>
        <w:suppressAutoHyphens w:val="0"/>
        <w:overflowPunct/>
        <w:autoSpaceDE/>
        <w:autoSpaceDN/>
        <w:spacing w:before="120" w:line="360" w:lineRule="exact"/>
        <w:ind w:left="425"/>
        <w:jc w:val="thaiDistribute"/>
        <w:textAlignment w:val="auto"/>
        <w:rPr>
          <w:rFonts w:asciiTheme="majorBidi" w:hAnsiTheme="majorBidi" w:cstheme="majorBidi"/>
          <w:sz w:val="30"/>
          <w:szCs w:val="30"/>
          <w:lang w:val="en-US" w:eastAsia="en-US"/>
        </w:rPr>
      </w:pPr>
      <w:r w:rsidRPr="00B546D5">
        <w:rPr>
          <w:rFonts w:asciiTheme="majorBidi" w:hAnsiTheme="majorBidi" w:cstheme="majorBidi"/>
          <w:sz w:val="30"/>
          <w:szCs w:val="30"/>
          <w:lang w:val="en-US" w:eastAsia="en-US"/>
        </w:rPr>
        <w:t xml:space="preserve">As at </w:t>
      </w:r>
      <w:r>
        <w:rPr>
          <w:rFonts w:asciiTheme="majorBidi" w:hAnsiTheme="majorBidi" w:cstheme="majorBidi"/>
          <w:sz w:val="30"/>
          <w:szCs w:val="30"/>
          <w:lang w:val="en-US" w:eastAsia="en-US"/>
        </w:rPr>
        <w:t>June 30</w:t>
      </w:r>
      <w:r w:rsidRPr="00B546D5">
        <w:rPr>
          <w:rFonts w:asciiTheme="majorBidi" w:hAnsiTheme="majorBidi" w:cstheme="majorBidi"/>
          <w:sz w:val="30"/>
          <w:szCs w:val="30"/>
          <w:lang w:val="en-US" w:eastAsia="en-US"/>
        </w:rPr>
        <w:t xml:space="preserve">, </w:t>
      </w:r>
      <w:r w:rsidR="00AB7446" w:rsidRPr="00AB7446">
        <w:rPr>
          <w:rFonts w:asciiTheme="majorBidi" w:hAnsiTheme="majorBidi"/>
          <w:sz w:val="30"/>
          <w:szCs w:val="30"/>
          <w:lang w:val="en-US" w:eastAsia="en-US"/>
        </w:rPr>
        <w:t>2025</w:t>
      </w:r>
      <w:r w:rsidRPr="00B546D5">
        <w:rPr>
          <w:rFonts w:asciiTheme="majorBidi" w:hAnsiTheme="majorBidi" w:cstheme="majorBidi"/>
          <w:sz w:val="30"/>
          <w:szCs w:val="30"/>
          <w:lang w:val="en-US" w:eastAsia="en-US"/>
        </w:rPr>
        <w:t xml:space="preserve">, and December </w:t>
      </w:r>
      <w:r w:rsidR="00AB7446" w:rsidRPr="00AB7446">
        <w:rPr>
          <w:rFonts w:asciiTheme="majorBidi" w:hAnsiTheme="majorBidi"/>
          <w:sz w:val="30"/>
          <w:szCs w:val="30"/>
          <w:lang w:val="en-US" w:eastAsia="en-US"/>
        </w:rPr>
        <w:t>31</w:t>
      </w:r>
      <w:r w:rsidRPr="00B546D5">
        <w:rPr>
          <w:rFonts w:asciiTheme="majorBidi" w:hAnsiTheme="majorBidi" w:cstheme="majorBidi"/>
          <w:sz w:val="30"/>
          <w:szCs w:val="30"/>
          <w:lang w:val="en-US" w:eastAsia="en-US"/>
        </w:rPr>
        <w:t xml:space="preserve">, </w:t>
      </w:r>
      <w:r w:rsidR="00AB7446" w:rsidRPr="00AB7446">
        <w:rPr>
          <w:rFonts w:asciiTheme="majorBidi" w:hAnsiTheme="majorBidi"/>
          <w:sz w:val="30"/>
          <w:szCs w:val="30"/>
          <w:lang w:val="en-US" w:eastAsia="en-US"/>
        </w:rPr>
        <w:t>2024</w:t>
      </w:r>
      <w:r w:rsidRPr="00B546D5">
        <w:rPr>
          <w:rFonts w:asciiTheme="majorBidi" w:hAnsiTheme="majorBidi" w:cstheme="majorBidi"/>
          <w:sz w:val="30"/>
          <w:szCs w:val="30"/>
          <w:lang w:val="en-US" w:eastAsia="en-US"/>
        </w:rPr>
        <w:t xml:space="preserve">, investment property at fair value amount of Baht </w:t>
      </w:r>
      <w:r w:rsidR="00AB7446" w:rsidRPr="00AB7446">
        <w:rPr>
          <w:rFonts w:asciiTheme="majorBidi" w:hAnsiTheme="majorBidi"/>
          <w:sz w:val="30"/>
          <w:szCs w:val="30"/>
          <w:lang w:val="en-US" w:eastAsia="en-US"/>
        </w:rPr>
        <w:t>840</w:t>
      </w:r>
      <w:r w:rsidRPr="00B546D5">
        <w:rPr>
          <w:rFonts w:asciiTheme="majorBidi" w:hAnsiTheme="majorBidi"/>
          <w:sz w:val="30"/>
          <w:szCs w:val="30"/>
          <w:cs/>
          <w:lang w:val="en-US" w:eastAsia="en-US"/>
        </w:rPr>
        <w:t>.</w:t>
      </w:r>
      <w:r w:rsidR="00AB7446" w:rsidRPr="00AB7446">
        <w:rPr>
          <w:rFonts w:asciiTheme="majorBidi" w:hAnsiTheme="majorBidi"/>
          <w:sz w:val="30"/>
          <w:szCs w:val="30"/>
          <w:lang w:val="en-US" w:eastAsia="en-US"/>
        </w:rPr>
        <w:t>68</w:t>
      </w:r>
      <w:r w:rsidRPr="00B546D5">
        <w:rPr>
          <w:rFonts w:asciiTheme="majorBidi" w:hAnsiTheme="majorBidi"/>
          <w:sz w:val="30"/>
          <w:szCs w:val="30"/>
          <w:cs/>
          <w:lang w:val="en-US" w:eastAsia="en-US"/>
        </w:rPr>
        <w:t xml:space="preserve"> </w:t>
      </w:r>
      <w:r w:rsidRPr="00B546D5">
        <w:rPr>
          <w:rFonts w:asciiTheme="majorBidi" w:hAnsiTheme="majorBidi" w:cstheme="majorBidi"/>
          <w:sz w:val="30"/>
          <w:szCs w:val="30"/>
          <w:lang w:val="en-US" w:eastAsia="en-US"/>
        </w:rPr>
        <w:t xml:space="preserve">million in the consolidated financial statements and Baht </w:t>
      </w:r>
      <w:r w:rsidR="00AB7446" w:rsidRPr="00AB7446">
        <w:rPr>
          <w:rFonts w:asciiTheme="majorBidi" w:hAnsiTheme="majorBidi"/>
          <w:sz w:val="30"/>
          <w:szCs w:val="30"/>
          <w:lang w:val="en-US" w:eastAsia="en-US"/>
        </w:rPr>
        <w:t>597</w:t>
      </w:r>
      <w:r w:rsidRPr="00B546D5">
        <w:rPr>
          <w:rFonts w:asciiTheme="majorBidi" w:hAnsiTheme="majorBidi"/>
          <w:sz w:val="30"/>
          <w:szCs w:val="30"/>
          <w:cs/>
          <w:lang w:val="en-US" w:eastAsia="en-US"/>
        </w:rPr>
        <w:t>.</w:t>
      </w:r>
      <w:r w:rsidR="00AB7446" w:rsidRPr="00AB7446">
        <w:rPr>
          <w:rFonts w:asciiTheme="majorBidi" w:hAnsiTheme="majorBidi"/>
          <w:sz w:val="30"/>
          <w:szCs w:val="30"/>
          <w:lang w:val="en-US" w:eastAsia="en-US"/>
        </w:rPr>
        <w:t>16</w:t>
      </w:r>
      <w:r w:rsidRPr="00B546D5">
        <w:rPr>
          <w:rFonts w:asciiTheme="majorBidi" w:hAnsiTheme="majorBidi"/>
          <w:sz w:val="30"/>
          <w:szCs w:val="30"/>
          <w:cs/>
          <w:lang w:val="en-US" w:eastAsia="en-US"/>
        </w:rPr>
        <w:t xml:space="preserve"> </w:t>
      </w:r>
      <w:r w:rsidRPr="00B546D5">
        <w:rPr>
          <w:rFonts w:asciiTheme="majorBidi" w:hAnsiTheme="majorBidi" w:cstheme="majorBidi"/>
          <w:sz w:val="30"/>
          <w:szCs w:val="30"/>
          <w:lang w:val="en-US" w:eastAsia="en-US"/>
        </w:rPr>
        <w:t>million in the separate financial statements respectively.</w:t>
      </w:r>
    </w:p>
    <w:p w14:paraId="02327E51" w14:textId="77777777" w:rsidR="000E217A" w:rsidRDefault="000E217A">
      <w:pPr>
        <w:suppressAutoHyphens w:val="0"/>
        <w:overflowPunct/>
        <w:autoSpaceDE/>
        <w:autoSpaceDN/>
        <w:textAlignment w:val="auto"/>
        <w:rPr>
          <w:rFonts w:asciiTheme="majorBidi" w:hAnsiTheme="majorBidi" w:cstheme="majorBidi"/>
          <w:sz w:val="30"/>
          <w:szCs w:val="30"/>
          <w:lang w:val="en-US" w:eastAsia="en-US"/>
        </w:rPr>
      </w:pPr>
      <w:r>
        <w:rPr>
          <w:rFonts w:asciiTheme="majorBidi" w:hAnsiTheme="majorBidi" w:cstheme="majorBidi"/>
          <w:sz w:val="30"/>
          <w:szCs w:val="30"/>
          <w:lang w:val="en-US" w:eastAsia="en-US"/>
        </w:rPr>
        <w:br w:type="page"/>
      </w:r>
    </w:p>
    <w:p w14:paraId="550340DE" w14:textId="3E8344D3" w:rsidR="00BC10CE" w:rsidRPr="00C0662E" w:rsidRDefault="00EE273B" w:rsidP="00B91574">
      <w:pPr>
        <w:spacing w:before="120" w:line="360" w:lineRule="exact"/>
        <w:ind w:left="425"/>
        <w:jc w:val="thaiDistribute"/>
        <w:rPr>
          <w:rFonts w:asciiTheme="majorBidi" w:hAnsiTheme="majorBidi" w:cstheme="majorBidi"/>
          <w:spacing w:val="4"/>
          <w:sz w:val="30"/>
          <w:szCs w:val="30"/>
          <w:shd w:val="clear" w:color="auto" w:fill="FBE4D5" w:themeFill="accent2" w:themeFillTint="33"/>
          <w:lang w:val="en-US"/>
        </w:rPr>
      </w:pPr>
      <w:r w:rsidRPr="00EE273B">
        <w:rPr>
          <w:rFonts w:asciiTheme="majorBidi" w:hAnsiTheme="majorBidi" w:cstheme="majorBidi"/>
          <w:sz w:val="30"/>
          <w:szCs w:val="30"/>
          <w:lang w:val="en-US" w:eastAsia="en-US"/>
        </w:rPr>
        <w:lastRenderedPageBreak/>
        <w:t xml:space="preserve">As at </w:t>
      </w:r>
      <w:r w:rsidR="00B804BF">
        <w:rPr>
          <w:rFonts w:asciiTheme="majorBidi" w:hAnsiTheme="majorBidi" w:cstheme="majorBidi"/>
          <w:sz w:val="30"/>
          <w:szCs w:val="30"/>
          <w:lang w:val="en-US" w:eastAsia="en-US"/>
        </w:rPr>
        <w:t>June 30</w:t>
      </w:r>
      <w:r w:rsidRPr="00EE273B">
        <w:rPr>
          <w:rFonts w:asciiTheme="majorBidi" w:hAnsiTheme="majorBidi" w:cstheme="majorBidi"/>
          <w:sz w:val="30"/>
          <w:szCs w:val="30"/>
          <w:lang w:val="en-US" w:eastAsia="en-US"/>
        </w:rPr>
        <w:t xml:space="preserve">, </w:t>
      </w:r>
      <w:r w:rsidR="00AB7446" w:rsidRPr="00AB7446">
        <w:rPr>
          <w:rFonts w:asciiTheme="majorBidi" w:hAnsiTheme="majorBidi"/>
          <w:sz w:val="30"/>
          <w:szCs w:val="30"/>
          <w:lang w:val="en-US" w:eastAsia="en-US"/>
        </w:rPr>
        <w:t>2025</w:t>
      </w:r>
      <w:r w:rsidRPr="00EE273B">
        <w:rPr>
          <w:rFonts w:asciiTheme="majorBidi" w:hAnsiTheme="majorBidi"/>
          <w:sz w:val="30"/>
          <w:szCs w:val="30"/>
          <w:cs/>
          <w:lang w:val="en-US" w:eastAsia="en-US"/>
        </w:rPr>
        <w:t xml:space="preserve"> </w:t>
      </w:r>
      <w:r w:rsidRPr="00EE273B">
        <w:rPr>
          <w:rFonts w:asciiTheme="majorBidi" w:hAnsiTheme="majorBidi" w:cstheme="majorBidi"/>
          <w:sz w:val="30"/>
          <w:szCs w:val="30"/>
          <w:lang w:val="en-US" w:eastAsia="en-US"/>
        </w:rPr>
        <w:t xml:space="preserve">and December </w:t>
      </w:r>
      <w:r w:rsidR="00AB7446" w:rsidRPr="00AB7446">
        <w:rPr>
          <w:rFonts w:asciiTheme="majorBidi" w:hAnsiTheme="majorBidi"/>
          <w:sz w:val="30"/>
          <w:szCs w:val="30"/>
          <w:lang w:val="en-US" w:eastAsia="en-US"/>
        </w:rPr>
        <w:t>31</w:t>
      </w:r>
      <w:r w:rsidRPr="00EE273B">
        <w:rPr>
          <w:rFonts w:asciiTheme="majorBidi" w:hAnsiTheme="majorBidi" w:cstheme="majorBidi"/>
          <w:sz w:val="30"/>
          <w:szCs w:val="30"/>
          <w:lang w:val="en-US" w:eastAsia="en-US"/>
        </w:rPr>
        <w:t xml:space="preserve">, </w:t>
      </w:r>
      <w:r w:rsidR="00AB7446" w:rsidRPr="00AB7446">
        <w:rPr>
          <w:rFonts w:asciiTheme="majorBidi" w:hAnsiTheme="majorBidi"/>
          <w:sz w:val="30"/>
          <w:szCs w:val="30"/>
          <w:lang w:val="en-US" w:eastAsia="en-US"/>
        </w:rPr>
        <w:t>2024</w:t>
      </w:r>
      <w:r w:rsidRPr="00EE273B">
        <w:rPr>
          <w:rFonts w:asciiTheme="majorBidi" w:hAnsiTheme="majorBidi" w:cstheme="majorBidi"/>
          <w:sz w:val="30"/>
          <w:szCs w:val="30"/>
          <w:lang w:val="en-US" w:eastAsia="en-US"/>
        </w:rPr>
        <w:t xml:space="preserve">, investment property at cost amount of Baht </w:t>
      </w:r>
      <w:r w:rsidR="00B804BF">
        <w:rPr>
          <w:rFonts w:asciiTheme="majorBidi" w:hAnsiTheme="majorBidi"/>
          <w:sz w:val="30"/>
          <w:szCs w:val="30"/>
          <w:lang w:val="en-US" w:eastAsia="en-US"/>
        </w:rPr>
        <w:t>246.78</w:t>
      </w:r>
      <w:r w:rsidRPr="00EE273B">
        <w:rPr>
          <w:rFonts w:asciiTheme="majorBidi" w:hAnsiTheme="majorBidi"/>
          <w:sz w:val="30"/>
          <w:szCs w:val="30"/>
          <w:cs/>
          <w:lang w:val="en-US" w:eastAsia="en-US"/>
        </w:rPr>
        <w:t xml:space="preserve"> </w:t>
      </w:r>
      <w:r w:rsidRPr="00EE273B">
        <w:rPr>
          <w:rFonts w:asciiTheme="majorBidi" w:hAnsiTheme="majorBidi" w:cstheme="majorBidi"/>
          <w:sz w:val="30"/>
          <w:szCs w:val="30"/>
          <w:lang w:val="en-US" w:eastAsia="en-US"/>
        </w:rPr>
        <w:t xml:space="preserve">million and Baht </w:t>
      </w:r>
      <w:r w:rsidR="00AB7446" w:rsidRPr="00AB7446">
        <w:rPr>
          <w:rFonts w:asciiTheme="majorBidi" w:hAnsiTheme="majorBidi"/>
          <w:sz w:val="30"/>
          <w:szCs w:val="30"/>
          <w:lang w:val="en-US" w:eastAsia="en-US"/>
        </w:rPr>
        <w:t>233</w:t>
      </w:r>
      <w:r w:rsidRPr="00EE273B">
        <w:rPr>
          <w:rFonts w:asciiTheme="majorBidi" w:hAnsiTheme="majorBidi"/>
          <w:sz w:val="30"/>
          <w:szCs w:val="30"/>
          <w:cs/>
          <w:lang w:val="en-US" w:eastAsia="en-US"/>
        </w:rPr>
        <w:t>.</w:t>
      </w:r>
      <w:r w:rsidR="00AB7446" w:rsidRPr="00AB7446">
        <w:rPr>
          <w:rFonts w:asciiTheme="majorBidi" w:hAnsiTheme="majorBidi"/>
          <w:sz w:val="30"/>
          <w:szCs w:val="30"/>
          <w:lang w:val="en-US" w:eastAsia="en-US"/>
        </w:rPr>
        <w:t>43</w:t>
      </w:r>
      <w:r w:rsidRPr="00EE273B">
        <w:rPr>
          <w:rFonts w:asciiTheme="majorBidi" w:hAnsiTheme="majorBidi"/>
          <w:sz w:val="30"/>
          <w:szCs w:val="30"/>
          <w:cs/>
          <w:lang w:val="en-US" w:eastAsia="en-US"/>
        </w:rPr>
        <w:t xml:space="preserve"> </w:t>
      </w:r>
      <w:r w:rsidRPr="00EE273B">
        <w:rPr>
          <w:rFonts w:asciiTheme="majorBidi" w:hAnsiTheme="majorBidi" w:cstheme="majorBidi"/>
          <w:sz w:val="30"/>
          <w:szCs w:val="30"/>
          <w:lang w:val="en-US" w:eastAsia="en-US"/>
        </w:rPr>
        <w:t xml:space="preserve">million in the consolidated financial statements and Baht </w:t>
      </w:r>
      <w:r w:rsidR="00B804BF">
        <w:rPr>
          <w:rFonts w:asciiTheme="majorBidi" w:hAnsiTheme="majorBidi"/>
          <w:sz w:val="30"/>
          <w:szCs w:val="30"/>
          <w:lang w:val="en-US" w:eastAsia="en-US"/>
        </w:rPr>
        <w:t>126.95</w:t>
      </w:r>
      <w:r w:rsidRPr="00EE273B">
        <w:rPr>
          <w:rFonts w:asciiTheme="majorBidi" w:hAnsiTheme="majorBidi"/>
          <w:sz w:val="30"/>
          <w:szCs w:val="30"/>
          <w:cs/>
          <w:lang w:val="en-US" w:eastAsia="en-US"/>
        </w:rPr>
        <w:t xml:space="preserve"> </w:t>
      </w:r>
      <w:r w:rsidRPr="00EE273B">
        <w:rPr>
          <w:rFonts w:asciiTheme="majorBidi" w:hAnsiTheme="majorBidi" w:cstheme="majorBidi"/>
          <w:sz w:val="30"/>
          <w:szCs w:val="30"/>
          <w:lang w:val="en-US" w:eastAsia="en-US"/>
        </w:rPr>
        <w:t xml:space="preserve">million and Baht </w:t>
      </w:r>
      <w:r w:rsidR="00AB7446" w:rsidRPr="00AB7446">
        <w:rPr>
          <w:rFonts w:asciiTheme="majorBidi" w:hAnsiTheme="majorBidi"/>
          <w:sz w:val="30"/>
          <w:szCs w:val="30"/>
          <w:lang w:val="en-US" w:eastAsia="en-US"/>
        </w:rPr>
        <w:t>113</w:t>
      </w:r>
      <w:r w:rsidRPr="00EE273B">
        <w:rPr>
          <w:rFonts w:asciiTheme="majorBidi" w:hAnsiTheme="majorBidi"/>
          <w:sz w:val="30"/>
          <w:szCs w:val="30"/>
          <w:cs/>
          <w:lang w:val="en-US" w:eastAsia="en-US"/>
        </w:rPr>
        <w:t>.</w:t>
      </w:r>
      <w:r w:rsidR="00AB7446" w:rsidRPr="00AB7446">
        <w:rPr>
          <w:rFonts w:asciiTheme="majorBidi" w:hAnsiTheme="majorBidi"/>
          <w:sz w:val="30"/>
          <w:szCs w:val="30"/>
          <w:lang w:val="en-US" w:eastAsia="en-US"/>
        </w:rPr>
        <w:t>60</w:t>
      </w:r>
      <w:r w:rsidRPr="00EE273B">
        <w:rPr>
          <w:rFonts w:asciiTheme="majorBidi" w:hAnsiTheme="majorBidi"/>
          <w:sz w:val="30"/>
          <w:szCs w:val="30"/>
          <w:cs/>
          <w:lang w:val="en-US" w:eastAsia="en-US"/>
        </w:rPr>
        <w:t xml:space="preserve"> </w:t>
      </w:r>
      <w:r w:rsidRPr="00EE273B">
        <w:rPr>
          <w:rFonts w:asciiTheme="majorBidi" w:hAnsiTheme="majorBidi" w:cstheme="majorBidi"/>
          <w:sz w:val="30"/>
          <w:szCs w:val="30"/>
          <w:lang w:val="en-US" w:eastAsia="en-US"/>
        </w:rPr>
        <w:t xml:space="preserve">million in the separate financial statements respectively, were pledged as collateral against short-term borrowings from financial institutions as stated in note </w:t>
      </w:r>
      <w:r w:rsidR="00C429D9">
        <w:rPr>
          <w:rFonts w:asciiTheme="majorBidi" w:hAnsiTheme="majorBidi"/>
          <w:sz w:val="30"/>
          <w:szCs w:val="30"/>
          <w:lang w:val="en-US" w:eastAsia="en-US"/>
        </w:rPr>
        <w:t>20</w:t>
      </w:r>
      <w:r w:rsidRPr="00EE273B">
        <w:rPr>
          <w:rFonts w:asciiTheme="majorBidi" w:hAnsiTheme="majorBidi" w:cstheme="majorBidi"/>
          <w:sz w:val="30"/>
          <w:szCs w:val="30"/>
          <w:lang w:val="en-US" w:eastAsia="en-US"/>
        </w:rPr>
        <w:t xml:space="preserve">, short-term borrowings from other parties as stated in note </w:t>
      </w:r>
      <w:r w:rsidR="00AB7446" w:rsidRPr="00AB7446">
        <w:rPr>
          <w:rFonts w:asciiTheme="majorBidi" w:hAnsiTheme="majorBidi"/>
          <w:sz w:val="30"/>
          <w:szCs w:val="30"/>
          <w:lang w:val="en-US" w:eastAsia="en-US"/>
        </w:rPr>
        <w:t>2</w:t>
      </w:r>
      <w:r w:rsidR="00C429D9">
        <w:rPr>
          <w:rFonts w:asciiTheme="majorBidi" w:hAnsiTheme="majorBidi"/>
          <w:sz w:val="30"/>
          <w:szCs w:val="30"/>
          <w:lang w:val="en-US" w:eastAsia="en-US"/>
        </w:rPr>
        <w:t>2</w:t>
      </w:r>
      <w:r w:rsidRPr="00EE273B">
        <w:rPr>
          <w:rFonts w:asciiTheme="majorBidi" w:hAnsiTheme="majorBidi" w:cstheme="majorBidi"/>
          <w:sz w:val="30"/>
          <w:szCs w:val="30"/>
          <w:lang w:val="en-US" w:eastAsia="en-US"/>
        </w:rPr>
        <w:t xml:space="preserve">, long-term borrowings as stated in note </w:t>
      </w:r>
      <w:r w:rsidR="00AB7446" w:rsidRPr="00AB7446">
        <w:rPr>
          <w:rFonts w:asciiTheme="majorBidi" w:hAnsiTheme="majorBidi"/>
          <w:sz w:val="30"/>
          <w:szCs w:val="30"/>
          <w:lang w:val="en-US" w:eastAsia="en-US"/>
        </w:rPr>
        <w:t>2</w:t>
      </w:r>
      <w:r w:rsidR="00C429D9">
        <w:rPr>
          <w:rFonts w:asciiTheme="majorBidi" w:hAnsiTheme="majorBidi"/>
          <w:sz w:val="30"/>
          <w:szCs w:val="30"/>
          <w:lang w:val="en-US" w:eastAsia="en-US"/>
        </w:rPr>
        <w:t>4</w:t>
      </w:r>
      <w:r w:rsidRPr="00EE273B">
        <w:rPr>
          <w:rFonts w:asciiTheme="majorBidi" w:hAnsiTheme="majorBidi"/>
          <w:sz w:val="30"/>
          <w:szCs w:val="30"/>
          <w:cs/>
          <w:lang w:val="en-US" w:eastAsia="en-US"/>
        </w:rPr>
        <w:t xml:space="preserve"> </w:t>
      </w:r>
      <w:r w:rsidRPr="00EE273B">
        <w:rPr>
          <w:rFonts w:asciiTheme="majorBidi" w:hAnsiTheme="majorBidi" w:cstheme="majorBidi"/>
          <w:sz w:val="30"/>
          <w:szCs w:val="30"/>
          <w:lang w:val="en-US" w:eastAsia="en-US"/>
        </w:rPr>
        <w:t xml:space="preserve">and contingent liabilities obligation with commercial banks as stated in note </w:t>
      </w:r>
      <w:r w:rsidR="00AB7446" w:rsidRPr="00AB7446">
        <w:rPr>
          <w:rFonts w:asciiTheme="majorBidi" w:hAnsiTheme="majorBidi"/>
          <w:sz w:val="30"/>
          <w:szCs w:val="30"/>
          <w:lang w:val="en-US" w:eastAsia="en-US"/>
        </w:rPr>
        <w:t>33</w:t>
      </w:r>
      <w:r w:rsidRPr="00EE273B">
        <w:rPr>
          <w:rFonts w:asciiTheme="majorBidi" w:hAnsiTheme="majorBidi"/>
          <w:sz w:val="30"/>
          <w:szCs w:val="30"/>
          <w:cs/>
          <w:lang w:val="en-US" w:eastAsia="en-US"/>
        </w:rPr>
        <w:t>.</w:t>
      </w:r>
      <w:r w:rsidR="00AB7446" w:rsidRPr="00AB7446">
        <w:rPr>
          <w:rFonts w:asciiTheme="majorBidi" w:hAnsiTheme="majorBidi"/>
          <w:sz w:val="30"/>
          <w:szCs w:val="30"/>
          <w:lang w:val="en-US" w:eastAsia="en-US"/>
        </w:rPr>
        <w:t>3</w:t>
      </w:r>
      <w:r w:rsidR="00682A11">
        <w:rPr>
          <w:rFonts w:asciiTheme="majorBidi" w:hAnsiTheme="majorBidi"/>
          <w:sz w:val="30"/>
          <w:szCs w:val="30"/>
          <w:lang w:val="en-US" w:eastAsia="en-US"/>
        </w:rPr>
        <w:t>.</w:t>
      </w:r>
    </w:p>
    <w:p w14:paraId="0CBEB778" w14:textId="33B96DDA" w:rsidR="000957EC" w:rsidRPr="00C0662E" w:rsidRDefault="0096182A" w:rsidP="009D6E49">
      <w:pPr>
        <w:spacing w:before="120" w:line="360" w:lineRule="exact"/>
        <w:ind w:left="425"/>
        <w:jc w:val="thaiDistribute"/>
        <w:rPr>
          <w:rFonts w:asciiTheme="majorBidi" w:hAnsiTheme="majorBidi" w:cstheme="majorBidi"/>
          <w:b/>
          <w:bCs/>
          <w:sz w:val="30"/>
          <w:szCs w:val="30"/>
          <w:u w:val="single"/>
          <w:lang w:val="en-US" w:eastAsia="en-US"/>
        </w:rPr>
      </w:pPr>
      <w:r w:rsidRPr="0096182A">
        <w:rPr>
          <w:rFonts w:asciiTheme="majorBidi" w:hAnsiTheme="majorBidi" w:cstheme="majorBidi"/>
          <w:sz w:val="30"/>
          <w:szCs w:val="30"/>
          <w:u w:val="single"/>
          <w:lang w:val="en-US"/>
        </w:rPr>
        <w:t>Leasehold rights – land / buildings on leasehold land</w:t>
      </w:r>
    </w:p>
    <w:p w14:paraId="52BF6FBD" w14:textId="100F388D" w:rsidR="00955953" w:rsidRDefault="0085551C" w:rsidP="009D6E49">
      <w:pPr>
        <w:spacing w:before="120" w:line="360" w:lineRule="exact"/>
        <w:ind w:left="426"/>
        <w:jc w:val="thaiDistribute"/>
        <w:rPr>
          <w:rFonts w:asciiTheme="majorBidi" w:hAnsiTheme="majorBidi" w:cstheme="majorBidi"/>
          <w:spacing w:val="4"/>
          <w:sz w:val="30"/>
          <w:szCs w:val="30"/>
          <w:lang w:val="en-US"/>
        </w:rPr>
      </w:pPr>
      <w:r w:rsidRPr="0085551C">
        <w:rPr>
          <w:rFonts w:asciiTheme="majorBidi" w:hAnsiTheme="majorBidi" w:cstheme="majorBidi"/>
          <w:sz w:val="30"/>
          <w:szCs w:val="30"/>
          <w:lang w:val="en-US" w:eastAsia="en-US"/>
        </w:rPr>
        <w:t xml:space="preserve">As at </w:t>
      </w:r>
      <w:r w:rsidR="00FC1DFB">
        <w:rPr>
          <w:rFonts w:asciiTheme="majorBidi" w:hAnsiTheme="majorBidi" w:cstheme="majorBidi"/>
          <w:sz w:val="30"/>
          <w:szCs w:val="30"/>
          <w:lang w:val="en-US" w:eastAsia="en-US"/>
        </w:rPr>
        <w:t>June 30</w:t>
      </w:r>
      <w:r w:rsidRPr="0085551C">
        <w:rPr>
          <w:rFonts w:asciiTheme="majorBidi" w:hAnsiTheme="majorBidi" w:cstheme="majorBidi"/>
          <w:sz w:val="30"/>
          <w:szCs w:val="30"/>
          <w:lang w:val="en-US" w:eastAsia="en-US"/>
        </w:rPr>
        <w:t xml:space="preserve">, </w:t>
      </w:r>
      <w:r w:rsidR="00AB7446" w:rsidRPr="00AB7446">
        <w:rPr>
          <w:rFonts w:asciiTheme="majorBidi" w:hAnsiTheme="majorBidi"/>
          <w:sz w:val="30"/>
          <w:szCs w:val="30"/>
          <w:lang w:val="en-US" w:eastAsia="en-US"/>
        </w:rPr>
        <w:t>2025</w:t>
      </w:r>
      <w:r w:rsidRPr="0085551C">
        <w:rPr>
          <w:rFonts w:asciiTheme="majorBidi" w:hAnsiTheme="majorBidi"/>
          <w:sz w:val="30"/>
          <w:szCs w:val="30"/>
          <w:cs/>
          <w:lang w:val="en-US" w:eastAsia="en-US"/>
        </w:rPr>
        <w:t xml:space="preserve"> </w:t>
      </w:r>
      <w:r w:rsidRPr="0085551C">
        <w:rPr>
          <w:rFonts w:asciiTheme="majorBidi" w:hAnsiTheme="majorBidi" w:cstheme="majorBidi"/>
          <w:sz w:val="30"/>
          <w:szCs w:val="30"/>
          <w:lang w:val="en-US" w:eastAsia="en-US"/>
        </w:rPr>
        <w:t xml:space="preserve">and December </w:t>
      </w:r>
      <w:r w:rsidR="00AB7446" w:rsidRPr="00AB7446">
        <w:rPr>
          <w:rFonts w:asciiTheme="majorBidi" w:hAnsiTheme="majorBidi"/>
          <w:sz w:val="30"/>
          <w:szCs w:val="30"/>
          <w:lang w:val="en-US" w:eastAsia="en-US"/>
        </w:rPr>
        <w:t>31</w:t>
      </w:r>
      <w:r w:rsidRPr="0085551C">
        <w:rPr>
          <w:rFonts w:asciiTheme="majorBidi" w:hAnsiTheme="majorBidi" w:cstheme="majorBidi"/>
          <w:sz w:val="30"/>
          <w:szCs w:val="30"/>
          <w:lang w:val="en-US" w:eastAsia="en-US"/>
        </w:rPr>
        <w:t xml:space="preserve">, </w:t>
      </w:r>
      <w:r w:rsidR="00AB7446" w:rsidRPr="00AB7446">
        <w:rPr>
          <w:rFonts w:asciiTheme="majorBidi" w:hAnsiTheme="majorBidi"/>
          <w:sz w:val="30"/>
          <w:szCs w:val="30"/>
          <w:lang w:val="en-US" w:eastAsia="en-US"/>
        </w:rPr>
        <w:t>2024</w:t>
      </w:r>
      <w:r w:rsidRPr="0085551C">
        <w:rPr>
          <w:rFonts w:asciiTheme="majorBidi" w:hAnsiTheme="majorBidi" w:cstheme="majorBidi"/>
          <w:sz w:val="30"/>
          <w:szCs w:val="30"/>
          <w:lang w:val="en-US" w:eastAsia="en-US"/>
        </w:rPr>
        <w:t xml:space="preserve">, the Company had investment properties at the cost of Baht </w:t>
      </w:r>
      <w:r w:rsidR="00AB7446" w:rsidRPr="00AB7446">
        <w:rPr>
          <w:rFonts w:asciiTheme="majorBidi" w:hAnsiTheme="majorBidi"/>
          <w:sz w:val="30"/>
          <w:szCs w:val="30"/>
          <w:lang w:val="en-US" w:eastAsia="en-US"/>
        </w:rPr>
        <w:t>683</w:t>
      </w:r>
      <w:r w:rsidRPr="0085551C">
        <w:rPr>
          <w:rFonts w:asciiTheme="majorBidi" w:hAnsiTheme="majorBidi"/>
          <w:sz w:val="30"/>
          <w:szCs w:val="30"/>
          <w:cs/>
          <w:lang w:val="en-US" w:eastAsia="en-US"/>
        </w:rPr>
        <w:t>.</w:t>
      </w:r>
      <w:r w:rsidR="00AB7446" w:rsidRPr="00AB7446">
        <w:rPr>
          <w:rFonts w:asciiTheme="majorBidi" w:hAnsiTheme="majorBidi"/>
          <w:sz w:val="30"/>
          <w:szCs w:val="30"/>
          <w:lang w:val="en-US" w:eastAsia="en-US"/>
        </w:rPr>
        <w:t>58</w:t>
      </w:r>
      <w:r w:rsidRPr="0085551C">
        <w:rPr>
          <w:rFonts w:asciiTheme="majorBidi" w:hAnsiTheme="majorBidi"/>
          <w:sz w:val="30"/>
          <w:szCs w:val="30"/>
          <w:cs/>
          <w:lang w:val="en-US" w:eastAsia="en-US"/>
        </w:rPr>
        <w:t xml:space="preserve"> </w:t>
      </w:r>
      <w:r w:rsidRPr="0085551C">
        <w:rPr>
          <w:rFonts w:asciiTheme="majorBidi" w:hAnsiTheme="majorBidi" w:cstheme="majorBidi"/>
          <w:sz w:val="30"/>
          <w:szCs w:val="30"/>
          <w:lang w:val="en-US" w:eastAsia="en-US"/>
        </w:rPr>
        <w:t xml:space="preserve">million (net book value of Baht </w:t>
      </w:r>
      <w:r w:rsidR="00285D24">
        <w:rPr>
          <w:rFonts w:asciiTheme="majorBidi" w:hAnsiTheme="majorBidi"/>
          <w:sz w:val="30"/>
          <w:szCs w:val="30"/>
          <w:lang w:val="en-US" w:eastAsia="en-US"/>
        </w:rPr>
        <w:t>392.62</w:t>
      </w:r>
      <w:r w:rsidRPr="0085551C">
        <w:rPr>
          <w:rFonts w:asciiTheme="majorBidi" w:hAnsiTheme="majorBidi"/>
          <w:sz w:val="30"/>
          <w:szCs w:val="30"/>
          <w:cs/>
          <w:lang w:val="en-US" w:eastAsia="en-US"/>
        </w:rPr>
        <w:t xml:space="preserve"> </w:t>
      </w:r>
      <w:r w:rsidRPr="0085551C">
        <w:rPr>
          <w:rFonts w:asciiTheme="majorBidi" w:hAnsiTheme="majorBidi" w:cstheme="majorBidi"/>
          <w:sz w:val="30"/>
          <w:szCs w:val="30"/>
          <w:lang w:val="en-US" w:eastAsia="en-US"/>
        </w:rPr>
        <w:t xml:space="preserve">million) and Baht </w:t>
      </w:r>
      <w:r w:rsidR="00AB7446" w:rsidRPr="00AB7446">
        <w:rPr>
          <w:rFonts w:asciiTheme="majorBidi" w:hAnsiTheme="majorBidi"/>
          <w:sz w:val="30"/>
          <w:szCs w:val="30"/>
          <w:lang w:val="en-US" w:eastAsia="en-US"/>
        </w:rPr>
        <w:t>683</w:t>
      </w:r>
      <w:r w:rsidRPr="0085551C">
        <w:rPr>
          <w:rFonts w:asciiTheme="majorBidi" w:hAnsiTheme="majorBidi"/>
          <w:sz w:val="30"/>
          <w:szCs w:val="30"/>
          <w:cs/>
          <w:lang w:val="en-US" w:eastAsia="en-US"/>
        </w:rPr>
        <w:t>.</w:t>
      </w:r>
      <w:r w:rsidR="00AB7446" w:rsidRPr="00AB7446">
        <w:rPr>
          <w:rFonts w:asciiTheme="majorBidi" w:hAnsiTheme="majorBidi"/>
          <w:sz w:val="30"/>
          <w:szCs w:val="30"/>
          <w:lang w:val="en-US" w:eastAsia="en-US"/>
        </w:rPr>
        <w:t>58</w:t>
      </w:r>
      <w:r w:rsidRPr="0085551C">
        <w:rPr>
          <w:rFonts w:asciiTheme="majorBidi" w:hAnsiTheme="majorBidi"/>
          <w:sz w:val="30"/>
          <w:szCs w:val="30"/>
          <w:cs/>
          <w:lang w:val="en-US" w:eastAsia="en-US"/>
        </w:rPr>
        <w:t xml:space="preserve"> </w:t>
      </w:r>
      <w:r w:rsidRPr="0085551C">
        <w:rPr>
          <w:rFonts w:asciiTheme="majorBidi" w:hAnsiTheme="majorBidi" w:cstheme="majorBidi"/>
          <w:sz w:val="30"/>
          <w:szCs w:val="30"/>
          <w:lang w:val="en-US" w:eastAsia="en-US"/>
        </w:rPr>
        <w:t xml:space="preserve">million (net book value of Baht </w:t>
      </w:r>
      <w:r w:rsidR="00AB7446" w:rsidRPr="00AB7446">
        <w:rPr>
          <w:rFonts w:asciiTheme="majorBidi" w:hAnsiTheme="majorBidi"/>
          <w:sz w:val="30"/>
          <w:szCs w:val="30"/>
          <w:lang w:val="en-US" w:eastAsia="en-US"/>
        </w:rPr>
        <w:t>401</w:t>
      </w:r>
      <w:r w:rsidRPr="0085551C">
        <w:rPr>
          <w:rFonts w:asciiTheme="majorBidi" w:hAnsiTheme="majorBidi"/>
          <w:sz w:val="30"/>
          <w:szCs w:val="30"/>
          <w:cs/>
          <w:lang w:val="en-US" w:eastAsia="en-US"/>
        </w:rPr>
        <w:t>.</w:t>
      </w:r>
      <w:r w:rsidR="00AB7446" w:rsidRPr="00AB7446">
        <w:rPr>
          <w:rFonts w:asciiTheme="majorBidi" w:hAnsiTheme="majorBidi"/>
          <w:sz w:val="30"/>
          <w:szCs w:val="30"/>
          <w:lang w:val="en-US" w:eastAsia="en-US"/>
        </w:rPr>
        <w:t>35</w:t>
      </w:r>
      <w:r w:rsidRPr="0085551C">
        <w:rPr>
          <w:rFonts w:asciiTheme="majorBidi" w:hAnsiTheme="majorBidi"/>
          <w:sz w:val="30"/>
          <w:szCs w:val="30"/>
          <w:cs/>
          <w:lang w:val="en-US" w:eastAsia="en-US"/>
        </w:rPr>
        <w:t xml:space="preserve"> </w:t>
      </w:r>
      <w:r w:rsidRPr="0085551C">
        <w:rPr>
          <w:rFonts w:asciiTheme="majorBidi" w:hAnsiTheme="majorBidi" w:cstheme="majorBidi"/>
          <w:sz w:val="30"/>
          <w:szCs w:val="30"/>
          <w:lang w:val="en-US" w:eastAsia="en-US"/>
        </w:rPr>
        <w:t>million), respectively which are structured on leasehold land with two lessors.</w:t>
      </w:r>
    </w:p>
    <w:p w14:paraId="4396DAC8" w14:textId="346F5CB8" w:rsidR="00637D8D" w:rsidRDefault="000C7BA7" w:rsidP="005D6FE8">
      <w:pPr>
        <w:spacing w:before="120" w:line="360" w:lineRule="exact"/>
        <w:ind w:left="425"/>
        <w:jc w:val="thaiDistribute"/>
        <w:rPr>
          <w:rFonts w:asciiTheme="majorBidi" w:hAnsiTheme="majorBidi" w:cstheme="majorBidi"/>
          <w:spacing w:val="4"/>
          <w:sz w:val="30"/>
          <w:szCs w:val="30"/>
          <w:lang w:val="en-US"/>
        </w:rPr>
      </w:pPr>
      <w:r w:rsidRPr="000C7BA7">
        <w:rPr>
          <w:rFonts w:asciiTheme="majorBidi" w:hAnsiTheme="majorBidi" w:cstheme="majorBidi"/>
          <w:spacing w:val="4"/>
          <w:sz w:val="30"/>
          <w:szCs w:val="30"/>
          <w:lang w:val="en-US"/>
        </w:rPr>
        <w:t xml:space="preserve">On September </w:t>
      </w:r>
      <w:r w:rsidR="00AB7446" w:rsidRPr="00AB7446">
        <w:rPr>
          <w:rFonts w:asciiTheme="majorBidi" w:hAnsiTheme="majorBidi"/>
          <w:spacing w:val="4"/>
          <w:sz w:val="30"/>
          <w:szCs w:val="30"/>
          <w:lang w:val="en-US"/>
        </w:rPr>
        <w:t>25</w:t>
      </w:r>
      <w:r w:rsidRPr="000C7BA7">
        <w:rPr>
          <w:rFonts w:asciiTheme="majorBidi" w:hAnsiTheme="majorBidi" w:cstheme="majorBidi"/>
          <w:spacing w:val="4"/>
          <w:sz w:val="30"/>
          <w:szCs w:val="30"/>
          <w:lang w:val="en-US"/>
        </w:rPr>
        <w:t xml:space="preserve">, </w:t>
      </w:r>
      <w:r w:rsidR="00AB7446" w:rsidRPr="00AB7446">
        <w:rPr>
          <w:rFonts w:asciiTheme="majorBidi" w:hAnsiTheme="majorBidi"/>
          <w:spacing w:val="4"/>
          <w:sz w:val="30"/>
          <w:szCs w:val="30"/>
          <w:lang w:val="en-US"/>
        </w:rPr>
        <w:t>2024</w:t>
      </w:r>
      <w:r w:rsidRPr="000C7BA7">
        <w:rPr>
          <w:rFonts w:asciiTheme="majorBidi" w:hAnsiTheme="majorBidi" w:cstheme="majorBidi"/>
          <w:spacing w:val="4"/>
          <w:sz w:val="30"/>
          <w:szCs w:val="30"/>
          <w:lang w:val="en-US"/>
        </w:rPr>
        <w:t xml:space="preserve">, the Company entered into a memorandum of agreement to transfer the lease rights to a company in the price of not less than Baht </w:t>
      </w:r>
      <w:r w:rsidR="00AB7446" w:rsidRPr="00AB7446">
        <w:rPr>
          <w:rFonts w:asciiTheme="majorBidi" w:hAnsiTheme="majorBidi"/>
          <w:spacing w:val="4"/>
          <w:sz w:val="30"/>
          <w:szCs w:val="30"/>
          <w:lang w:val="en-US"/>
        </w:rPr>
        <w:t>300</w:t>
      </w:r>
      <w:r w:rsidRPr="000C7BA7">
        <w:rPr>
          <w:rFonts w:asciiTheme="majorBidi" w:hAnsiTheme="majorBidi"/>
          <w:spacing w:val="4"/>
          <w:sz w:val="30"/>
          <w:szCs w:val="30"/>
          <w:cs/>
          <w:lang w:val="en-US"/>
        </w:rPr>
        <w:t xml:space="preserve"> </w:t>
      </w:r>
      <w:r w:rsidRPr="000C7BA7">
        <w:rPr>
          <w:rFonts w:asciiTheme="majorBidi" w:hAnsiTheme="majorBidi" w:cstheme="majorBidi"/>
          <w:spacing w:val="4"/>
          <w:sz w:val="30"/>
          <w:szCs w:val="30"/>
          <w:lang w:val="en-US"/>
        </w:rPr>
        <w:t xml:space="preserve">million but not more than Baht </w:t>
      </w:r>
      <w:r w:rsidR="00AB7446" w:rsidRPr="00AB7446">
        <w:rPr>
          <w:rFonts w:asciiTheme="majorBidi" w:hAnsiTheme="majorBidi"/>
          <w:spacing w:val="4"/>
          <w:sz w:val="30"/>
          <w:szCs w:val="30"/>
          <w:lang w:val="en-US"/>
        </w:rPr>
        <w:t>450</w:t>
      </w:r>
      <w:r w:rsidRPr="000C7BA7">
        <w:rPr>
          <w:rFonts w:asciiTheme="majorBidi" w:hAnsiTheme="majorBidi"/>
          <w:spacing w:val="4"/>
          <w:sz w:val="30"/>
          <w:szCs w:val="30"/>
          <w:cs/>
          <w:lang w:val="en-US"/>
        </w:rPr>
        <w:t xml:space="preserve"> </w:t>
      </w:r>
      <w:r w:rsidRPr="000C7BA7">
        <w:rPr>
          <w:rFonts w:asciiTheme="majorBidi" w:hAnsiTheme="majorBidi" w:cstheme="majorBidi"/>
          <w:spacing w:val="4"/>
          <w:sz w:val="30"/>
          <w:szCs w:val="30"/>
          <w:lang w:val="en-US"/>
        </w:rPr>
        <w:t xml:space="preserve">million. The buyer agrees </w:t>
      </w:r>
      <w:r w:rsidR="00F44586">
        <w:rPr>
          <w:rFonts w:asciiTheme="majorBidi" w:hAnsiTheme="majorBidi" w:cstheme="majorBidi"/>
          <w:spacing w:val="4"/>
          <w:sz w:val="30"/>
          <w:szCs w:val="30"/>
          <w:lang w:val="en-US"/>
        </w:rPr>
        <w:t>as follows :</w:t>
      </w:r>
    </w:p>
    <w:p w14:paraId="6CD7227B" w14:textId="4C26DF3D" w:rsidR="00847D5E" w:rsidRPr="00847D5E" w:rsidRDefault="00D25CCC" w:rsidP="00637D8D">
      <w:pPr>
        <w:pStyle w:val="afffd"/>
        <w:numPr>
          <w:ilvl w:val="0"/>
          <w:numId w:val="21"/>
        </w:numPr>
        <w:spacing w:before="120" w:line="360" w:lineRule="exact"/>
        <w:ind w:left="992" w:hanging="357"/>
        <w:contextualSpacing w:val="0"/>
        <w:jc w:val="thaiDistribute"/>
        <w:rPr>
          <w:rFonts w:asciiTheme="majorBidi" w:hAnsiTheme="majorBidi" w:cstheme="majorBidi"/>
          <w:spacing w:val="4"/>
          <w:sz w:val="30"/>
          <w:szCs w:val="30"/>
        </w:rPr>
      </w:pPr>
      <w:r>
        <w:rPr>
          <w:rFonts w:asciiTheme="majorBidi" w:hAnsiTheme="majorBidi" w:cstheme="majorBidi"/>
          <w:spacing w:val="4"/>
          <w:sz w:val="30"/>
          <w:szCs w:val="30"/>
          <w:lang w:val="en-US"/>
        </w:rPr>
        <w:t>P</w:t>
      </w:r>
      <w:r w:rsidRPr="00D25CCC">
        <w:rPr>
          <w:rFonts w:asciiTheme="majorBidi" w:hAnsiTheme="majorBidi" w:cstheme="majorBidi"/>
          <w:spacing w:val="4"/>
          <w:sz w:val="30"/>
          <w:szCs w:val="30"/>
          <w:lang w:val="en-US"/>
        </w:rPr>
        <w:t xml:space="preserve">ay a deposit of Baht </w:t>
      </w:r>
      <w:r w:rsidR="00AB7446" w:rsidRPr="00AB7446">
        <w:rPr>
          <w:rFonts w:asciiTheme="majorBidi" w:hAnsiTheme="majorBidi"/>
          <w:spacing w:val="4"/>
          <w:sz w:val="30"/>
          <w:szCs w:val="30"/>
          <w:lang w:val="en-US"/>
        </w:rPr>
        <w:t>60</w:t>
      </w:r>
      <w:r w:rsidRPr="00D25CCC">
        <w:rPr>
          <w:rFonts w:asciiTheme="majorBidi" w:hAnsiTheme="majorBidi"/>
          <w:spacing w:val="4"/>
          <w:sz w:val="30"/>
          <w:szCs w:val="30"/>
          <w:cs/>
          <w:lang w:val="en-US"/>
        </w:rPr>
        <w:t xml:space="preserve"> </w:t>
      </w:r>
      <w:r w:rsidRPr="00D25CCC">
        <w:rPr>
          <w:rFonts w:asciiTheme="majorBidi" w:hAnsiTheme="majorBidi" w:cstheme="majorBidi"/>
          <w:spacing w:val="4"/>
          <w:sz w:val="30"/>
          <w:szCs w:val="30"/>
          <w:lang w:val="en-US"/>
        </w:rPr>
        <w:t xml:space="preserve">million by October </w:t>
      </w:r>
      <w:r w:rsidR="00AB7446" w:rsidRPr="00AB7446">
        <w:rPr>
          <w:rFonts w:asciiTheme="majorBidi" w:hAnsiTheme="majorBidi"/>
          <w:spacing w:val="4"/>
          <w:sz w:val="30"/>
          <w:szCs w:val="30"/>
          <w:lang w:val="en-US"/>
        </w:rPr>
        <w:t>2024</w:t>
      </w:r>
      <w:r>
        <w:rPr>
          <w:rFonts w:asciiTheme="majorBidi" w:hAnsiTheme="majorBidi" w:cstheme="majorBidi"/>
          <w:spacing w:val="4"/>
          <w:sz w:val="30"/>
          <w:szCs w:val="30"/>
          <w:lang w:val="en-US"/>
        </w:rPr>
        <w:t>.</w:t>
      </w:r>
      <w:r w:rsidR="003D16B8" w:rsidRPr="00637D8D">
        <w:rPr>
          <w:rFonts w:asciiTheme="majorBidi" w:hAnsiTheme="majorBidi" w:cstheme="majorBidi" w:hint="cs"/>
          <w:spacing w:val="4"/>
          <w:sz w:val="30"/>
          <w:szCs w:val="30"/>
          <w:cs/>
          <w:lang w:val="en-US"/>
        </w:rPr>
        <w:t xml:space="preserve"> </w:t>
      </w:r>
    </w:p>
    <w:p w14:paraId="7265A65E" w14:textId="4173BC69" w:rsidR="00637D8D" w:rsidRPr="00637D8D" w:rsidRDefault="00476BC1" w:rsidP="00847D5E">
      <w:pPr>
        <w:pStyle w:val="afffd"/>
        <w:spacing w:before="120" w:line="360" w:lineRule="exact"/>
        <w:ind w:left="992"/>
        <w:contextualSpacing w:val="0"/>
        <w:jc w:val="thaiDistribute"/>
        <w:rPr>
          <w:rFonts w:asciiTheme="majorBidi" w:hAnsiTheme="majorBidi" w:cstheme="majorBidi"/>
          <w:spacing w:val="4"/>
          <w:sz w:val="30"/>
          <w:szCs w:val="30"/>
        </w:rPr>
      </w:pPr>
      <w:r w:rsidRPr="00476BC1">
        <w:rPr>
          <w:rFonts w:asciiTheme="majorBidi" w:hAnsiTheme="majorBidi"/>
          <w:spacing w:val="4"/>
          <w:sz w:val="30"/>
          <w:szCs w:val="30"/>
          <w:lang w:val="en-US"/>
        </w:rPr>
        <w:t xml:space="preserve">In </w:t>
      </w:r>
      <w:r w:rsidR="00AB7446" w:rsidRPr="00AB7446">
        <w:rPr>
          <w:rFonts w:asciiTheme="majorBidi" w:hAnsiTheme="majorBidi"/>
          <w:spacing w:val="4"/>
          <w:sz w:val="30"/>
          <w:szCs w:val="30"/>
          <w:lang w:val="en-US"/>
        </w:rPr>
        <w:t>2024</w:t>
      </w:r>
      <w:r w:rsidRPr="00476BC1">
        <w:rPr>
          <w:rFonts w:asciiTheme="majorBidi" w:hAnsiTheme="majorBidi"/>
          <w:spacing w:val="4"/>
          <w:sz w:val="30"/>
          <w:szCs w:val="30"/>
          <w:lang w:val="en-US"/>
        </w:rPr>
        <w:t>, the Company had received such deposit and recorded as part of “Other current payables”.</w:t>
      </w:r>
    </w:p>
    <w:p w14:paraId="1121BBBE" w14:textId="7F0E652F" w:rsidR="003D16B8" w:rsidRPr="00637D8D" w:rsidRDefault="003D3A65" w:rsidP="00637D8D">
      <w:pPr>
        <w:pStyle w:val="afffd"/>
        <w:numPr>
          <w:ilvl w:val="0"/>
          <w:numId w:val="21"/>
        </w:numPr>
        <w:spacing w:before="120" w:line="360" w:lineRule="exact"/>
        <w:ind w:left="992" w:hanging="357"/>
        <w:contextualSpacing w:val="0"/>
        <w:jc w:val="thaiDistribute"/>
        <w:rPr>
          <w:rFonts w:asciiTheme="majorBidi" w:hAnsiTheme="majorBidi" w:cstheme="majorBidi"/>
          <w:spacing w:val="4"/>
          <w:sz w:val="30"/>
          <w:szCs w:val="30"/>
        </w:rPr>
      </w:pPr>
      <w:r>
        <w:rPr>
          <w:rFonts w:asciiTheme="majorBidi" w:hAnsiTheme="majorBidi"/>
          <w:spacing w:val="4"/>
          <w:sz w:val="30"/>
          <w:szCs w:val="30"/>
          <w:lang w:val="en-US"/>
        </w:rPr>
        <w:t>T</w:t>
      </w:r>
      <w:r w:rsidRPr="003D3A65">
        <w:rPr>
          <w:rFonts w:asciiTheme="majorBidi" w:hAnsiTheme="majorBidi"/>
          <w:spacing w:val="4"/>
          <w:sz w:val="30"/>
          <w:szCs w:val="30"/>
          <w:lang w:val="en-US"/>
        </w:rPr>
        <w:t xml:space="preserve">he Company agreed to register the transfer of lease rights by April </w:t>
      </w:r>
      <w:r w:rsidR="00AB7446" w:rsidRPr="00AB7446">
        <w:rPr>
          <w:rFonts w:asciiTheme="majorBidi" w:hAnsiTheme="majorBidi"/>
          <w:spacing w:val="4"/>
          <w:sz w:val="30"/>
          <w:szCs w:val="30"/>
          <w:lang w:val="en-US"/>
        </w:rPr>
        <w:t>2025</w:t>
      </w:r>
      <w:r w:rsidRPr="003D3A65">
        <w:rPr>
          <w:rFonts w:asciiTheme="majorBidi" w:hAnsiTheme="majorBidi"/>
          <w:spacing w:val="4"/>
          <w:sz w:val="30"/>
          <w:szCs w:val="30"/>
          <w:cs/>
          <w:lang w:val="en-US"/>
        </w:rPr>
        <w:t>.</w:t>
      </w:r>
      <w:r w:rsidR="003D16B8" w:rsidRPr="00637D8D">
        <w:rPr>
          <w:rFonts w:asciiTheme="majorBidi" w:hAnsiTheme="majorBidi"/>
          <w:spacing w:val="4"/>
          <w:sz w:val="30"/>
          <w:szCs w:val="30"/>
          <w:lang w:val="en-US"/>
        </w:rPr>
        <w:t xml:space="preserve"> </w:t>
      </w:r>
    </w:p>
    <w:p w14:paraId="78B9F57F" w14:textId="3DE971C6" w:rsidR="00E72B93" w:rsidRPr="00317658" w:rsidRDefault="008B4D28" w:rsidP="005D6FE8">
      <w:pPr>
        <w:spacing w:before="120" w:line="360" w:lineRule="exact"/>
        <w:ind w:left="992"/>
        <w:jc w:val="thaiDistribute"/>
        <w:outlineLvl w:val="0"/>
        <w:rPr>
          <w:rFonts w:asciiTheme="majorBidi" w:hAnsiTheme="majorBidi"/>
          <w:sz w:val="30"/>
          <w:szCs w:val="30"/>
        </w:rPr>
      </w:pPr>
      <w:bookmarkStart w:id="2" w:name="_Hlk198048018"/>
      <w:r w:rsidRPr="00317658">
        <w:rPr>
          <w:rFonts w:asciiTheme="majorBidi" w:hAnsiTheme="majorBidi"/>
          <w:sz w:val="30"/>
          <w:szCs w:val="30"/>
        </w:rPr>
        <w:t xml:space="preserve">In the second quarter of </w:t>
      </w:r>
      <w:r w:rsidR="00AB7446" w:rsidRPr="00AB7446">
        <w:rPr>
          <w:rFonts w:asciiTheme="majorBidi" w:hAnsiTheme="majorBidi"/>
          <w:sz w:val="30"/>
          <w:szCs w:val="30"/>
          <w:lang w:val="en-US"/>
        </w:rPr>
        <w:t>2025</w:t>
      </w:r>
      <w:r w:rsidRPr="00317658">
        <w:rPr>
          <w:rFonts w:asciiTheme="majorBidi" w:hAnsiTheme="majorBidi"/>
          <w:sz w:val="30"/>
          <w:szCs w:val="30"/>
        </w:rPr>
        <w:t xml:space="preserve">, the Company </w:t>
      </w:r>
      <w:r w:rsidR="000B379E" w:rsidRPr="00317658">
        <w:rPr>
          <w:rFonts w:asciiTheme="majorBidi" w:hAnsiTheme="majorBidi"/>
          <w:sz w:val="30"/>
          <w:szCs w:val="30"/>
          <w:lang w:val="en-US"/>
        </w:rPr>
        <w:t>has</w:t>
      </w:r>
      <w:r w:rsidRPr="00317658">
        <w:rPr>
          <w:rFonts w:asciiTheme="majorBidi" w:hAnsiTheme="majorBidi"/>
          <w:sz w:val="30"/>
          <w:szCs w:val="30"/>
        </w:rPr>
        <w:t xml:space="preserve"> not transfer</w:t>
      </w:r>
      <w:r w:rsidR="00AA6447" w:rsidRPr="00317658">
        <w:rPr>
          <w:rFonts w:asciiTheme="majorBidi" w:hAnsiTheme="majorBidi"/>
          <w:sz w:val="30"/>
          <w:szCs w:val="30"/>
        </w:rPr>
        <w:t>red</w:t>
      </w:r>
      <w:r w:rsidRPr="00317658">
        <w:rPr>
          <w:rFonts w:asciiTheme="majorBidi" w:hAnsiTheme="majorBidi"/>
          <w:sz w:val="30"/>
          <w:szCs w:val="30"/>
        </w:rPr>
        <w:t xml:space="preserve"> the leasehold rights to the buyer in accordance with the </w:t>
      </w:r>
      <w:r w:rsidR="00B5339C" w:rsidRPr="00317658">
        <w:rPr>
          <w:rFonts w:asciiTheme="majorBidi" w:hAnsiTheme="majorBidi"/>
          <w:sz w:val="30"/>
          <w:szCs w:val="30"/>
        </w:rPr>
        <w:t>aforemention</w:t>
      </w:r>
      <w:r w:rsidR="006D72F9" w:rsidRPr="00317658">
        <w:rPr>
          <w:rFonts w:asciiTheme="majorBidi" w:hAnsiTheme="majorBidi"/>
          <w:sz w:val="30"/>
          <w:szCs w:val="30"/>
        </w:rPr>
        <w:t>ed</w:t>
      </w:r>
      <w:r w:rsidRPr="00317658">
        <w:rPr>
          <w:rFonts w:asciiTheme="majorBidi" w:hAnsiTheme="majorBidi"/>
          <w:sz w:val="30"/>
          <w:szCs w:val="30"/>
        </w:rPr>
        <w:t xml:space="preserve"> memorandum of understanding</w:t>
      </w:r>
      <w:r w:rsidR="0059217D" w:rsidRPr="00317658">
        <w:rPr>
          <w:rFonts w:asciiTheme="majorBidi" w:hAnsiTheme="majorBidi"/>
          <w:sz w:val="30"/>
          <w:szCs w:val="30"/>
        </w:rPr>
        <w:t>, t</w:t>
      </w:r>
      <w:r w:rsidRPr="00317658">
        <w:rPr>
          <w:rFonts w:asciiTheme="majorBidi" w:hAnsiTheme="majorBidi"/>
          <w:sz w:val="30"/>
          <w:szCs w:val="30"/>
        </w:rPr>
        <w:t xml:space="preserve">he Company therefore refunded the entire deposit to the buyer with interest at the rate of </w:t>
      </w:r>
      <w:r w:rsidR="00130D69">
        <w:rPr>
          <w:rFonts w:asciiTheme="majorBidi" w:hAnsiTheme="majorBidi"/>
          <w:sz w:val="30"/>
          <w:szCs w:val="30"/>
        </w:rPr>
        <w:t>5</w:t>
      </w:r>
      <w:r w:rsidRPr="00317658">
        <w:rPr>
          <w:rFonts w:asciiTheme="majorBidi" w:hAnsiTheme="majorBidi"/>
          <w:sz w:val="30"/>
          <w:szCs w:val="30"/>
          <w:cs/>
        </w:rPr>
        <w:t xml:space="preserve">% </w:t>
      </w:r>
      <w:r w:rsidRPr="00317658">
        <w:rPr>
          <w:rFonts w:asciiTheme="majorBidi" w:hAnsiTheme="majorBidi"/>
          <w:sz w:val="30"/>
          <w:szCs w:val="30"/>
        </w:rPr>
        <w:t>per annum, due to the Company’s breach of the contract.</w:t>
      </w:r>
    </w:p>
    <w:bookmarkEnd w:id="2"/>
    <w:p w14:paraId="663469E8" w14:textId="70477330" w:rsidR="0039248E" w:rsidRPr="00C0662E" w:rsidRDefault="0039248E" w:rsidP="005D6FE8">
      <w:pPr>
        <w:spacing w:before="240"/>
        <w:ind w:left="425" w:hanging="425"/>
        <w:jc w:val="thaiDistribute"/>
        <w:outlineLvl w:val="0"/>
        <w:rPr>
          <w:rFonts w:asciiTheme="majorBidi" w:hAnsiTheme="majorBidi" w:cstheme="majorBidi"/>
          <w:sz w:val="30"/>
          <w:szCs w:val="30"/>
          <w:u w:val="single"/>
        </w:rPr>
      </w:pPr>
      <w:r w:rsidRPr="00C0662E">
        <w:rPr>
          <w:rFonts w:asciiTheme="majorBidi" w:hAnsiTheme="majorBidi" w:cstheme="majorBidi"/>
          <w:sz w:val="30"/>
          <w:szCs w:val="30"/>
        </w:rPr>
        <w:t>1</w:t>
      </w:r>
      <w:r w:rsidR="007D767A">
        <w:rPr>
          <w:rFonts w:asciiTheme="majorBidi" w:hAnsiTheme="majorBidi" w:cstheme="majorBidi"/>
          <w:sz w:val="30"/>
          <w:szCs w:val="30"/>
        </w:rPr>
        <w:t>6</w:t>
      </w:r>
      <w:r w:rsidRPr="00C0662E">
        <w:rPr>
          <w:rFonts w:asciiTheme="majorBidi" w:hAnsiTheme="majorBidi" w:cstheme="majorBidi"/>
          <w:sz w:val="30"/>
          <w:szCs w:val="30"/>
          <w:cs/>
        </w:rPr>
        <w:t>.</w:t>
      </w:r>
      <w:r w:rsidR="00530614" w:rsidRPr="00C0662E">
        <w:rPr>
          <w:rFonts w:asciiTheme="majorBidi" w:hAnsiTheme="majorBidi" w:cstheme="majorBidi"/>
          <w:sz w:val="30"/>
          <w:szCs w:val="30"/>
        </w:rPr>
        <w:tab/>
      </w:r>
      <w:r w:rsidR="00F234FC" w:rsidRPr="00F234FC">
        <w:rPr>
          <w:rFonts w:asciiTheme="majorBidi" w:hAnsiTheme="majorBidi" w:cstheme="majorBidi"/>
          <w:sz w:val="30"/>
          <w:szCs w:val="30"/>
          <w:u w:val="single"/>
        </w:rPr>
        <w:t>Property, plant and equipment</w:t>
      </w:r>
    </w:p>
    <w:p w14:paraId="5909798E" w14:textId="22F14D44" w:rsidR="00AE0625" w:rsidRPr="00C0662E" w:rsidRDefault="005A4492" w:rsidP="004952A8">
      <w:pPr>
        <w:spacing w:before="120" w:after="120"/>
        <w:ind w:left="425"/>
        <w:jc w:val="thaiDistribute"/>
        <w:rPr>
          <w:rFonts w:asciiTheme="majorBidi" w:hAnsiTheme="majorBidi" w:cstheme="majorBidi"/>
          <w:sz w:val="30"/>
          <w:szCs w:val="30"/>
        </w:rPr>
      </w:pPr>
      <w:r w:rsidRPr="005A4492">
        <w:rPr>
          <w:rFonts w:asciiTheme="majorBidi" w:hAnsiTheme="majorBidi"/>
          <w:spacing w:val="-2"/>
          <w:sz w:val="30"/>
          <w:szCs w:val="30"/>
        </w:rPr>
        <w:t xml:space="preserve">Movements of property, plant and equipment for the </w:t>
      </w:r>
      <w:r w:rsidR="002C6B0A">
        <w:rPr>
          <w:rFonts w:asciiTheme="majorBidi" w:hAnsiTheme="majorBidi"/>
          <w:spacing w:val="-2"/>
          <w:sz w:val="30"/>
          <w:szCs w:val="30"/>
        </w:rPr>
        <w:t>six</w:t>
      </w:r>
      <w:r w:rsidRPr="005A4492">
        <w:rPr>
          <w:rFonts w:asciiTheme="majorBidi" w:hAnsiTheme="majorBidi"/>
          <w:spacing w:val="-2"/>
          <w:sz w:val="30"/>
          <w:szCs w:val="30"/>
        </w:rPr>
        <w:t xml:space="preserve">-month period ended </w:t>
      </w:r>
      <w:r>
        <w:rPr>
          <w:rFonts w:asciiTheme="majorBidi" w:hAnsiTheme="majorBidi"/>
          <w:spacing w:val="-2"/>
          <w:sz w:val="30"/>
          <w:szCs w:val="30"/>
        </w:rPr>
        <w:t>June 30</w:t>
      </w:r>
      <w:r w:rsidRPr="005A4492">
        <w:rPr>
          <w:rFonts w:asciiTheme="majorBidi" w:hAnsiTheme="majorBidi"/>
          <w:spacing w:val="-2"/>
          <w:sz w:val="30"/>
          <w:szCs w:val="30"/>
        </w:rPr>
        <w:t xml:space="preserve">, </w:t>
      </w:r>
      <w:r w:rsidR="00AB7446" w:rsidRPr="00AB7446">
        <w:rPr>
          <w:rFonts w:asciiTheme="majorBidi" w:hAnsiTheme="majorBidi"/>
          <w:spacing w:val="-2"/>
          <w:sz w:val="30"/>
          <w:szCs w:val="30"/>
          <w:lang w:val="en-US"/>
        </w:rPr>
        <w:t>2025</w:t>
      </w:r>
      <w:r w:rsidRPr="005A4492">
        <w:rPr>
          <w:rFonts w:asciiTheme="majorBidi" w:hAnsiTheme="majorBidi"/>
          <w:spacing w:val="-2"/>
          <w:sz w:val="30"/>
          <w:szCs w:val="30"/>
          <w:cs/>
        </w:rPr>
        <w:t xml:space="preserve"> </w:t>
      </w:r>
      <w:r w:rsidRPr="005A4492">
        <w:rPr>
          <w:rFonts w:asciiTheme="majorBidi" w:hAnsiTheme="majorBidi"/>
          <w:spacing w:val="-2"/>
          <w:sz w:val="30"/>
          <w:szCs w:val="30"/>
        </w:rPr>
        <w:t>are as follows :-</w:t>
      </w:r>
      <w:r w:rsidR="00814A48" w:rsidRPr="00C0662E">
        <w:rPr>
          <w:rFonts w:asciiTheme="majorBidi" w:hAnsiTheme="majorBidi" w:cstheme="majorBidi"/>
          <w:spacing w:val="-2"/>
          <w:sz w:val="30"/>
          <w:szCs w:val="30"/>
          <w:lang w:val="en-US"/>
        </w:rPr>
        <w:t xml:space="preserve"> </w:t>
      </w:r>
    </w:p>
    <w:tbl>
      <w:tblPr>
        <w:tblW w:w="8822" w:type="dxa"/>
        <w:tblInd w:w="540" w:type="dxa"/>
        <w:tblLayout w:type="fixed"/>
        <w:tblLook w:val="0000" w:firstRow="0" w:lastRow="0" w:firstColumn="0" w:lastColumn="0" w:noHBand="0" w:noVBand="0"/>
      </w:tblPr>
      <w:tblGrid>
        <w:gridCol w:w="5220"/>
        <w:gridCol w:w="1892"/>
        <w:gridCol w:w="1704"/>
        <w:gridCol w:w="6"/>
      </w:tblGrid>
      <w:tr w:rsidR="002C6B0A" w:rsidRPr="00C0662E" w14:paraId="474E339A" w14:textId="77777777" w:rsidTr="004B3A48">
        <w:trPr>
          <w:gridAfter w:val="1"/>
          <w:wAfter w:w="6" w:type="dxa"/>
        </w:trPr>
        <w:tc>
          <w:tcPr>
            <w:tcW w:w="5220" w:type="dxa"/>
            <w:tcBorders>
              <w:top w:val="nil"/>
              <w:left w:val="nil"/>
              <w:bottom w:val="nil"/>
              <w:right w:val="nil"/>
            </w:tcBorders>
          </w:tcPr>
          <w:p w14:paraId="4D469800" w14:textId="77777777" w:rsidR="002C6B0A" w:rsidRPr="00C0662E" w:rsidRDefault="002C6B0A" w:rsidP="004B3A48">
            <w:pPr>
              <w:spacing w:line="360" w:lineRule="exact"/>
              <w:ind w:left="74" w:right="-108"/>
              <w:jc w:val="thaiDistribute"/>
              <w:rPr>
                <w:rFonts w:asciiTheme="majorBidi" w:hAnsiTheme="majorBidi" w:cstheme="majorBidi"/>
                <w:sz w:val="30"/>
                <w:szCs w:val="30"/>
              </w:rPr>
            </w:pPr>
          </w:p>
        </w:tc>
        <w:tc>
          <w:tcPr>
            <w:tcW w:w="3596" w:type="dxa"/>
            <w:gridSpan w:val="2"/>
            <w:tcBorders>
              <w:top w:val="nil"/>
              <w:left w:val="nil"/>
              <w:bottom w:val="nil"/>
              <w:right w:val="nil"/>
            </w:tcBorders>
          </w:tcPr>
          <w:p w14:paraId="0879E4E1" w14:textId="2D44BC2A" w:rsidR="002C6B0A" w:rsidRPr="00C0662E" w:rsidRDefault="002C6B0A" w:rsidP="004B3A48">
            <w:pPr>
              <w:spacing w:line="360" w:lineRule="exact"/>
              <w:ind w:left="-108" w:right="-108"/>
              <w:jc w:val="right"/>
              <w:rPr>
                <w:rFonts w:asciiTheme="majorBidi" w:hAnsiTheme="majorBidi" w:cstheme="majorBidi"/>
                <w:sz w:val="30"/>
                <w:szCs w:val="30"/>
              </w:rPr>
            </w:pPr>
            <w:r w:rsidRPr="00CA47AC">
              <w:rPr>
                <w:rFonts w:asciiTheme="majorBidi" w:hAnsiTheme="majorBidi"/>
                <w:sz w:val="30"/>
                <w:szCs w:val="30"/>
                <w:cs/>
              </w:rPr>
              <w:t>(</w:t>
            </w:r>
            <w:r w:rsidRPr="00CA47AC">
              <w:rPr>
                <w:rFonts w:asciiTheme="majorBidi" w:hAnsiTheme="majorBidi" w:cstheme="majorBidi"/>
                <w:sz w:val="30"/>
                <w:szCs w:val="30"/>
              </w:rPr>
              <w:t>Unit :Thousand Baht)</w:t>
            </w:r>
          </w:p>
        </w:tc>
      </w:tr>
      <w:tr w:rsidR="004B3A48" w:rsidRPr="00C0662E" w14:paraId="79A2A567" w14:textId="77777777" w:rsidTr="004B3A48">
        <w:tc>
          <w:tcPr>
            <w:tcW w:w="5220" w:type="dxa"/>
            <w:tcBorders>
              <w:top w:val="nil"/>
              <w:left w:val="nil"/>
              <w:bottom w:val="nil"/>
              <w:right w:val="nil"/>
            </w:tcBorders>
          </w:tcPr>
          <w:p w14:paraId="1E1E66B3" w14:textId="77777777" w:rsidR="00300D20" w:rsidRPr="00C0662E" w:rsidRDefault="00300D20" w:rsidP="004B3A48">
            <w:pPr>
              <w:spacing w:line="360" w:lineRule="exact"/>
              <w:ind w:left="74" w:right="-108"/>
              <w:jc w:val="thaiDistribute"/>
              <w:rPr>
                <w:rFonts w:asciiTheme="majorBidi" w:hAnsiTheme="majorBidi" w:cstheme="majorBidi"/>
                <w:sz w:val="30"/>
                <w:szCs w:val="30"/>
              </w:rPr>
            </w:pPr>
          </w:p>
        </w:tc>
        <w:tc>
          <w:tcPr>
            <w:tcW w:w="1892" w:type="dxa"/>
          </w:tcPr>
          <w:p w14:paraId="0F56AD02" w14:textId="654E8B02" w:rsidR="00300D20" w:rsidRPr="00C0662E" w:rsidRDefault="004A6E67" w:rsidP="004B3A48">
            <w:pPr>
              <w:spacing w:line="360" w:lineRule="exact"/>
              <w:ind w:left="-108" w:right="-108"/>
              <w:jc w:val="center"/>
              <w:rPr>
                <w:rFonts w:asciiTheme="majorBidi" w:hAnsiTheme="majorBidi" w:cstheme="majorBidi"/>
                <w:sz w:val="30"/>
                <w:szCs w:val="30"/>
                <w:u w:val="single"/>
                <w:cs/>
              </w:rPr>
            </w:pPr>
            <w:r w:rsidRPr="006F41BA">
              <w:rPr>
                <w:sz w:val="30"/>
                <w:szCs w:val="30"/>
                <w:u w:val="single"/>
              </w:rPr>
              <w:t>Consolidated financial statements</w:t>
            </w:r>
          </w:p>
        </w:tc>
        <w:tc>
          <w:tcPr>
            <w:tcW w:w="1710" w:type="dxa"/>
            <w:gridSpan w:val="2"/>
          </w:tcPr>
          <w:p w14:paraId="0B37E040" w14:textId="21052443" w:rsidR="00300D20" w:rsidRPr="00C0662E" w:rsidRDefault="004A6E67" w:rsidP="004B3A48">
            <w:pPr>
              <w:spacing w:line="360" w:lineRule="exact"/>
              <w:ind w:left="-108" w:right="-108"/>
              <w:jc w:val="center"/>
              <w:rPr>
                <w:rFonts w:asciiTheme="majorBidi" w:hAnsiTheme="majorBidi" w:cstheme="majorBidi"/>
                <w:sz w:val="30"/>
                <w:szCs w:val="30"/>
                <w:u w:val="single"/>
              </w:rPr>
            </w:pPr>
            <w:r w:rsidRPr="006F41BA">
              <w:rPr>
                <w:sz w:val="30"/>
                <w:szCs w:val="30"/>
                <w:u w:val="single"/>
              </w:rPr>
              <w:t>Separate financial statements</w:t>
            </w:r>
          </w:p>
        </w:tc>
      </w:tr>
      <w:tr w:rsidR="004B3A48" w:rsidRPr="00C0662E" w14:paraId="1CC0151D" w14:textId="77777777" w:rsidTr="004B3A48">
        <w:tc>
          <w:tcPr>
            <w:tcW w:w="5220" w:type="dxa"/>
          </w:tcPr>
          <w:p w14:paraId="6FB05C6C" w14:textId="2CD76734" w:rsidR="00300D20" w:rsidRPr="00C0662E" w:rsidRDefault="00E752E2" w:rsidP="004B3A48">
            <w:pPr>
              <w:spacing w:line="360" w:lineRule="exact"/>
              <w:ind w:left="74" w:right="-108"/>
              <w:jc w:val="thaiDistribute"/>
              <w:rPr>
                <w:rFonts w:asciiTheme="majorBidi" w:hAnsiTheme="majorBidi" w:cstheme="majorBidi"/>
                <w:sz w:val="30"/>
                <w:szCs w:val="30"/>
                <w:lang w:val="en-US"/>
              </w:rPr>
            </w:pPr>
            <w:r w:rsidRPr="00210000">
              <w:rPr>
                <w:rFonts w:asciiTheme="majorBidi" w:hAnsiTheme="majorBidi" w:cstheme="majorBidi"/>
                <w:sz w:val="30"/>
                <w:szCs w:val="30"/>
              </w:rPr>
              <w:t xml:space="preserve">As at January </w:t>
            </w:r>
            <w:r w:rsidRPr="00A82EC3">
              <w:rPr>
                <w:rFonts w:asciiTheme="majorBidi" w:hAnsiTheme="majorBidi"/>
                <w:sz w:val="30"/>
                <w:szCs w:val="30"/>
                <w:lang w:val="en-US"/>
              </w:rPr>
              <w:t>1</w:t>
            </w:r>
            <w:r w:rsidRPr="00210000">
              <w:rPr>
                <w:rFonts w:asciiTheme="majorBidi" w:hAnsiTheme="majorBidi" w:cstheme="majorBidi"/>
                <w:sz w:val="30"/>
                <w:szCs w:val="30"/>
              </w:rPr>
              <w:t>,</w:t>
            </w:r>
            <w:r w:rsidRPr="00210000">
              <w:rPr>
                <w:rFonts w:asciiTheme="majorBidi" w:hAnsiTheme="majorBidi" w:cstheme="majorBidi" w:hint="cs"/>
                <w:sz w:val="30"/>
                <w:szCs w:val="30"/>
                <w:cs/>
              </w:rPr>
              <w:t xml:space="preserve"> </w:t>
            </w:r>
            <w:r w:rsidRPr="00A82EC3">
              <w:rPr>
                <w:rFonts w:asciiTheme="majorBidi" w:hAnsiTheme="majorBidi"/>
                <w:sz w:val="30"/>
                <w:szCs w:val="30"/>
                <w:lang w:val="en-US"/>
              </w:rPr>
              <w:t>202</w:t>
            </w:r>
            <w:r>
              <w:rPr>
                <w:rFonts w:asciiTheme="majorBidi" w:hAnsiTheme="majorBidi"/>
                <w:sz w:val="30"/>
                <w:szCs w:val="30"/>
              </w:rPr>
              <w:t>5</w:t>
            </w:r>
          </w:p>
        </w:tc>
        <w:tc>
          <w:tcPr>
            <w:tcW w:w="1892" w:type="dxa"/>
            <w:tcBorders>
              <w:top w:val="nil"/>
              <w:left w:val="nil"/>
              <w:bottom w:val="nil"/>
              <w:right w:val="nil"/>
            </w:tcBorders>
          </w:tcPr>
          <w:p w14:paraId="5BD68CC0" w14:textId="38843C64" w:rsidR="00300D20" w:rsidRPr="00C0662E" w:rsidRDefault="002205FD" w:rsidP="004B3A48">
            <w:pPr>
              <w:spacing w:line="360" w:lineRule="exact"/>
              <w:ind w:left="-108" w:right="277"/>
              <w:jc w:val="right"/>
              <w:rPr>
                <w:rFonts w:asciiTheme="majorBidi" w:hAnsiTheme="majorBidi" w:cstheme="majorBidi"/>
                <w:sz w:val="30"/>
                <w:szCs w:val="30"/>
                <w:lang w:val="en-US"/>
              </w:rPr>
            </w:pPr>
            <w:r w:rsidRPr="00C0662E">
              <w:rPr>
                <w:sz w:val="30"/>
                <w:szCs w:val="30"/>
              </w:rPr>
              <w:t>94,96</w:t>
            </w:r>
            <w:r w:rsidR="0052275D" w:rsidRPr="00C0662E">
              <w:rPr>
                <w:sz w:val="30"/>
                <w:szCs w:val="30"/>
              </w:rPr>
              <w:t>1</w:t>
            </w:r>
          </w:p>
        </w:tc>
        <w:tc>
          <w:tcPr>
            <w:tcW w:w="1710" w:type="dxa"/>
            <w:gridSpan w:val="2"/>
            <w:tcBorders>
              <w:top w:val="nil"/>
              <w:left w:val="nil"/>
              <w:bottom w:val="nil"/>
              <w:right w:val="nil"/>
            </w:tcBorders>
          </w:tcPr>
          <w:p w14:paraId="50E282C8" w14:textId="6857B70D" w:rsidR="00300D20" w:rsidRPr="00C0662E" w:rsidRDefault="00073C07" w:rsidP="004B3A48">
            <w:pPr>
              <w:spacing w:line="360" w:lineRule="exact"/>
              <w:ind w:left="-108" w:right="204"/>
              <w:jc w:val="right"/>
              <w:rPr>
                <w:rFonts w:asciiTheme="majorBidi" w:hAnsiTheme="majorBidi" w:cstheme="majorBidi"/>
                <w:sz w:val="30"/>
                <w:szCs w:val="30"/>
                <w:lang w:val="en-US"/>
              </w:rPr>
            </w:pPr>
            <w:r w:rsidRPr="00C0662E">
              <w:rPr>
                <w:sz w:val="30"/>
                <w:szCs w:val="30"/>
              </w:rPr>
              <w:t>94,914</w:t>
            </w:r>
          </w:p>
        </w:tc>
      </w:tr>
      <w:tr w:rsidR="004B3A48" w:rsidRPr="00C0662E" w14:paraId="0FC65AD2" w14:textId="77777777" w:rsidTr="004B3A48">
        <w:trPr>
          <w:trHeight w:val="288"/>
        </w:trPr>
        <w:tc>
          <w:tcPr>
            <w:tcW w:w="5220" w:type="dxa"/>
          </w:tcPr>
          <w:p w14:paraId="0FF6C6F0" w14:textId="1581DDC0" w:rsidR="00173F05" w:rsidRPr="00C0662E" w:rsidRDefault="00E752E2" w:rsidP="004B3A48">
            <w:pPr>
              <w:spacing w:line="360" w:lineRule="exact"/>
              <w:ind w:left="74" w:right="-108"/>
              <w:jc w:val="thaiDistribute"/>
              <w:rPr>
                <w:rFonts w:asciiTheme="majorBidi" w:hAnsiTheme="majorBidi" w:cstheme="majorBidi"/>
                <w:sz w:val="30"/>
                <w:szCs w:val="30"/>
              </w:rPr>
            </w:pPr>
            <w:r w:rsidRPr="00B50BB4">
              <w:rPr>
                <w:rFonts w:asciiTheme="majorBidi" w:hAnsiTheme="majorBidi" w:cstheme="majorBidi"/>
                <w:sz w:val="30"/>
                <w:szCs w:val="30"/>
              </w:rPr>
              <w:t>Acquisition</w:t>
            </w:r>
          </w:p>
        </w:tc>
        <w:tc>
          <w:tcPr>
            <w:tcW w:w="1892" w:type="dxa"/>
            <w:tcBorders>
              <w:top w:val="nil"/>
              <w:left w:val="nil"/>
              <w:bottom w:val="nil"/>
              <w:right w:val="nil"/>
            </w:tcBorders>
          </w:tcPr>
          <w:p w14:paraId="093AB105" w14:textId="20FC9B58" w:rsidR="00173F05" w:rsidRPr="00AB30F0" w:rsidRDefault="004E7800" w:rsidP="004B3A48">
            <w:pPr>
              <w:spacing w:line="360" w:lineRule="exact"/>
              <w:ind w:left="-108" w:right="277"/>
              <w:jc w:val="right"/>
              <w:rPr>
                <w:rFonts w:asciiTheme="majorBidi" w:hAnsiTheme="majorBidi" w:cstheme="majorBidi"/>
                <w:sz w:val="30"/>
                <w:szCs w:val="30"/>
                <w:lang w:val="en-US"/>
              </w:rPr>
            </w:pPr>
            <w:r w:rsidRPr="00AB30F0">
              <w:rPr>
                <w:rFonts w:asciiTheme="majorBidi" w:hAnsiTheme="majorBidi" w:cstheme="majorBidi"/>
                <w:sz w:val="30"/>
                <w:szCs w:val="30"/>
                <w:lang w:val="en-US"/>
              </w:rPr>
              <w:t>74</w:t>
            </w:r>
            <w:r w:rsidR="003C6516">
              <w:rPr>
                <w:rFonts w:asciiTheme="majorBidi" w:hAnsiTheme="majorBidi" w:cstheme="majorBidi"/>
                <w:sz w:val="30"/>
                <w:szCs w:val="30"/>
                <w:lang w:val="en-US"/>
              </w:rPr>
              <w:t>6</w:t>
            </w:r>
          </w:p>
        </w:tc>
        <w:tc>
          <w:tcPr>
            <w:tcW w:w="1710" w:type="dxa"/>
            <w:gridSpan w:val="2"/>
            <w:tcBorders>
              <w:top w:val="nil"/>
              <w:left w:val="nil"/>
              <w:bottom w:val="nil"/>
              <w:right w:val="nil"/>
            </w:tcBorders>
          </w:tcPr>
          <w:p w14:paraId="2BA5B966" w14:textId="64A3C9C0" w:rsidR="00173F05" w:rsidRPr="00AB30F0" w:rsidRDefault="004E7800" w:rsidP="004B3A48">
            <w:pPr>
              <w:spacing w:line="360" w:lineRule="exact"/>
              <w:ind w:left="-108" w:right="204"/>
              <w:jc w:val="right"/>
              <w:rPr>
                <w:rFonts w:asciiTheme="majorBidi" w:hAnsiTheme="majorBidi" w:cstheme="majorBidi"/>
                <w:sz w:val="30"/>
                <w:szCs w:val="30"/>
                <w:lang w:val="en-US"/>
              </w:rPr>
            </w:pPr>
            <w:r w:rsidRPr="00AB30F0">
              <w:rPr>
                <w:rFonts w:asciiTheme="majorBidi" w:hAnsiTheme="majorBidi" w:cstheme="majorBidi"/>
                <w:sz w:val="30"/>
                <w:szCs w:val="30"/>
                <w:lang w:val="en-US"/>
              </w:rPr>
              <w:t>741</w:t>
            </w:r>
          </w:p>
        </w:tc>
      </w:tr>
      <w:tr w:rsidR="004B3A48" w:rsidRPr="00C0662E" w14:paraId="077502C0" w14:textId="77777777" w:rsidTr="004B3A48">
        <w:trPr>
          <w:trHeight w:val="288"/>
        </w:trPr>
        <w:tc>
          <w:tcPr>
            <w:tcW w:w="5220" w:type="dxa"/>
          </w:tcPr>
          <w:p w14:paraId="028144EF" w14:textId="4695443E" w:rsidR="00173F05" w:rsidRPr="00C0662E" w:rsidRDefault="00E752E2" w:rsidP="004B3A48">
            <w:pPr>
              <w:spacing w:line="360" w:lineRule="exact"/>
              <w:ind w:left="74" w:right="-108"/>
              <w:jc w:val="thaiDistribute"/>
              <w:rPr>
                <w:rFonts w:asciiTheme="majorBidi" w:hAnsiTheme="majorBidi" w:cstheme="majorBidi"/>
                <w:sz w:val="30"/>
                <w:szCs w:val="30"/>
                <w:cs/>
              </w:rPr>
            </w:pPr>
            <w:r w:rsidRPr="003F7425">
              <w:rPr>
                <w:rFonts w:asciiTheme="majorBidi" w:hAnsiTheme="majorBidi"/>
                <w:sz w:val="30"/>
                <w:szCs w:val="30"/>
              </w:rPr>
              <w:t>Disposal during the period - net book value as at disposal date</w:t>
            </w:r>
          </w:p>
        </w:tc>
        <w:tc>
          <w:tcPr>
            <w:tcW w:w="1892" w:type="dxa"/>
            <w:tcBorders>
              <w:top w:val="nil"/>
              <w:left w:val="nil"/>
              <w:bottom w:val="nil"/>
              <w:right w:val="nil"/>
            </w:tcBorders>
          </w:tcPr>
          <w:p w14:paraId="343E450A" w14:textId="431A4AD2" w:rsidR="00173F05" w:rsidRPr="00AB30F0" w:rsidRDefault="00721AFF" w:rsidP="004B3A48">
            <w:pPr>
              <w:spacing w:line="360" w:lineRule="exact"/>
              <w:ind w:left="-108" w:right="277"/>
              <w:jc w:val="right"/>
              <w:rPr>
                <w:rFonts w:asciiTheme="majorBidi" w:hAnsiTheme="majorBidi" w:cstheme="majorBidi"/>
                <w:sz w:val="30"/>
                <w:szCs w:val="30"/>
                <w:lang w:val="en-US"/>
              </w:rPr>
            </w:pPr>
            <w:r w:rsidRPr="00AB30F0">
              <w:rPr>
                <w:rFonts w:asciiTheme="majorBidi" w:hAnsiTheme="majorBidi" w:cstheme="majorBidi"/>
                <w:sz w:val="30"/>
                <w:szCs w:val="30"/>
                <w:lang w:val="en-US"/>
              </w:rPr>
              <w:t>(</w:t>
            </w:r>
            <w:r w:rsidR="00F075AA" w:rsidRPr="00AB30F0">
              <w:rPr>
                <w:rFonts w:asciiTheme="majorBidi" w:hAnsiTheme="majorBidi" w:cstheme="majorBidi"/>
                <w:sz w:val="30"/>
                <w:szCs w:val="30"/>
                <w:lang w:val="en-US"/>
              </w:rPr>
              <w:t>4</w:t>
            </w:r>
            <w:r w:rsidRPr="00AB30F0">
              <w:rPr>
                <w:rFonts w:asciiTheme="majorBidi" w:hAnsiTheme="majorBidi" w:cstheme="majorBidi"/>
                <w:sz w:val="30"/>
                <w:szCs w:val="30"/>
                <w:lang w:val="en-US"/>
              </w:rPr>
              <w:t>)</w:t>
            </w:r>
          </w:p>
        </w:tc>
        <w:tc>
          <w:tcPr>
            <w:tcW w:w="1710" w:type="dxa"/>
            <w:gridSpan w:val="2"/>
            <w:tcBorders>
              <w:top w:val="nil"/>
              <w:left w:val="nil"/>
              <w:bottom w:val="nil"/>
              <w:right w:val="nil"/>
            </w:tcBorders>
          </w:tcPr>
          <w:p w14:paraId="53EB5DA9" w14:textId="1C17E048" w:rsidR="00173F05" w:rsidRPr="00AB30F0" w:rsidRDefault="00721AFF" w:rsidP="004B3A48">
            <w:pPr>
              <w:spacing w:line="360" w:lineRule="exact"/>
              <w:ind w:left="-108" w:right="204"/>
              <w:jc w:val="right"/>
              <w:rPr>
                <w:rFonts w:asciiTheme="majorBidi" w:hAnsiTheme="majorBidi" w:cstheme="majorBidi"/>
                <w:sz w:val="30"/>
                <w:szCs w:val="30"/>
                <w:lang w:val="en-US"/>
              </w:rPr>
            </w:pPr>
            <w:r w:rsidRPr="00AB30F0">
              <w:rPr>
                <w:rFonts w:asciiTheme="majorBidi" w:hAnsiTheme="majorBidi" w:cstheme="majorBidi"/>
                <w:sz w:val="30"/>
                <w:szCs w:val="30"/>
                <w:lang w:val="en-US"/>
              </w:rPr>
              <w:t>(</w:t>
            </w:r>
            <w:r w:rsidR="00F075AA" w:rsidRPr="00AB30F0">
              <w:rPr>
                <w:rFonts w:asciiTheme="majorBidi" w:hAnsiTheme="majorBidi" w:cstheme="majorBidi"/>
                <w:sz w:val="30"/>
                <w:szCs w:val="30"/>
                <w:lang w:val="en-US"/>
              </w:rPr>
              <w:t>4</w:t>
            </w:r>
            <w:r w:rsidRPr="00AB30F0">
              <w:rPr>
                <w:rFonts w:asciiTheme="majorBidi" w:hAnsiTheme="majorBidi" w:cstheme="majorBidi"/>
                <w:sz w:val="30"/>
                <w:szCs w:val="30"/>
                <w:lang w:val="en-US"/>
              </w:rPr>
              <w:t>)</w:t>
            </w:r>
          </w:p>
        </w:tc>
      </w:tr>
      <w:tr w:rsidR="004B3A48" w:rsidRPr="00C0662E" w14:paraId="3840030C" w14:textId="77777777" w:rsidTr="004B3A48">
        <w:trPr>
          <w:trHeight w:val="342"/>
        </w:trPr>
        <w:tc>
          <w:tcPr>
            <w:tcW w:w="5220" w:type="dxa"/>
          </w:tcPr>
          <w:p w14:paraId="4796D8D2" w14:textId="17262AFA" w:rsidR="00173F05" w:rsidRPr="00C0662E" w:rsidRDefault="00E752E2" w:rsidP="004B3A48">
            <w:pPr>
              <w:spacing w:line="360" w:lineRule="exact"/>
              <w:ind w:left="74" w:right="-108"/>
              <w:jc w:val="thaiDistribute"/>
              <w:rPr>
                <w:rFonts w:asciiTheme="majorBidi" w:hAnsiTheme="majorBidi" w:cstheme="majorBidi"/>
                <w:sz w:val="30"/>
                <w:szCs w:val="30"/>
              </w:rPr>
            </w:pPr>
            <w:r w:rsidRPr="00210000">
              <w:rPr>
                <w:rFonts w:asciiTheme="majorBidi" w:hAnsiTheme="majorBidi" w:cstheme="majorBidi"/>
                <w:sz w:val="30"/>
                <w:szCs w:val="30"/>
              </w:rPr>
              <w:t>Depreciation</w:t>
            </w:r>
          </w:p>
        </w:tc>
        <w:tc>
          <w:tcPr>
            <w:tcW w:w="1892" w:type="dxa"/>
            <w:tcBorders>
              <w:top w:val="nil"/>
              <w:left w:val="nil"/>
              <w:right w:val="nil"/>
            </w:tcBorders>
          </w:tcPr>
          <w:p w14:paraId="0108C26A" w14:textId="5896C792" w:rsidR="00173F05" w:rsidRPr="00FF0107" w:rsidRDefault="00B42C70" w:rsidP="004B3A48">
            <w:pPr>
              <w:pBdr>
                <w:bottom w:val="single" w:sz="4" w:space="1" w:color="auto"/>
              </w:pBdr>
              <w:spacing w:line="360" w:lineRule="exact"/>
              <w:ind w:left="-108" w:right="277"/>
              <w:jc w:val="right"/>
              <w:rPr>
                <w:rFonts w:asciiTheme="majorBidi" w:hAnsiTheme="majorBidi" w:cstheme="majorBidi"/>
                <w:sz w:val="30"/>
                <w:szCs w:val="30"/>
                <w:cs/>
                <w:lang w:val="en-US"/>
              </w:rPr>
            </w:pPr>
            <w:r w:rsidRPr="00FF0107">
              <w:rPr>
                <w:rFonts w:asciiTheme="majorBidi" w:hAnsiTheme="majorBidi" w:cstheme="majorBidi"/>
                <w:sz w:val="30"/>
                <w:szCs w:val="30"/>
                <w:lang w:val="en-US"/>
              </w:rPr>
              <w:t>(5,38</w:t>
            </w:r>
            <w:r w:rsidR="003C6516">
              <w:rPr>
                <w:rFonts w:asciiTheme="majorBidi" w:hAnsiTheme="majorBidi" w:cstheme="majorBidi"/>
                <w:sz w:val="30"/>
                <w:szCs w:val="30"/>
                <w:lang w:val="en-US"/>
              </w:rPr>
              <w:t>4</w:t>
            </w:r>
            <w:r w:rsidRPr="00FF0107">
              <w:rPr>
                <w:rFonts w:asciiTheme="majorBidi" w:hAnsiTheme="majorBidi" w:cstheme="majorBidi"/>
                <w:sz w:val="30"/>
                <w:szCs w:val="30"/>
                <w:lang w:val="en-US"/>
              </w:rPr>
              <w:t>)</w:t>
            </w:r>
          </w:p>
        </w:tc>
        <w:tc>
          <w:tcPr>
            <w:tcW w:w="1710" w:type="dxa"/>
            <w:gridSpan w:val="2"/>
            <w:tcBorders>
              <w:top w:val="nil"/>
              <w:left w:val="nil"/>
              <w:right w:val="nil"/>
            </w:tcBorders>
          </w:tcPr>
          <w:p w14:paraId="481712FB" w14:textId="2561C70D" w:rsidR="00173F05" w:rsidRPr="00FF0107" w:rsidRDefault="00B42C70" w:rsidP="004B3A48">
            <w:pPr>
              <w:pBdr>
                <w:bottom w:val="single" w:sz="4" w:space="1" w:color="auto"/>
              </w:pBdr>
              <w:spacing w:line="360" w:lineRule="exact"/>
              <w:ind w:left="-108" w:right="204"/>
              <w:jc w:val="right"/>
              <w:rPr>
                <w:rFonts w:asciiTheme="majorBidi" w:hAnsiTheme="majorBidi" w:cstheme="majorBidi"/>
                <w:sz w:val="30"/>
                <w:szCs w:val="30"/>
                <w:cs/>
                <w:lang w:val="en-US"/>
              </w:rPr>
            </w:pPr>
            <w:r w:rsidRPr="00FF0107">
              <w:rPr>
                <w:rFonts w:asciiTheme="majorBidi" w:hAnsiTheme="majorBidi" w:cstheme="majorBidi"/>
                <w:sz w:val="30"/>
                <w:szCs w:val="30"/>
                <w:lang w:val="en-US"/>
              </w:rPr>
              <w:t>(5,364)</w:t>
            </w:r>
          </w:p>
        </w:tc>
      </w:tr>
      <w:tr w:rsidR="004B3A48" w:rsidRPr="00C0662E" w14:paraId="2C513495" w14:textId="77777777" w:rsidTr="004B3A48">
        <w:trPr>
          <w:trHeight w:val="270"/>
        </w:trPr>
        <w:tc>
          <w:tcPr>
            <w:tcW w:w="5220" w:type="dxa"/>
            <w:vAlign w:val="center"/>
          </w:tcPr>
          <w:p w14:paraId="0AC1BCD4" w14:textId="706F9805" w:rsidR="00173F05" w:rsidRPr="00C0662E" w:rsidRDefault="00E752E2" w:rsidP="004B3A48">
            <w:pPr>
              <w:spacing w:line="360" w:lineRule="exact"/>
              <w:ind w:left="74" w:right="-108"/>
              <w:jc w:val="thaiDistribute"/>
              <w:rPr>
                <w:rFonts w:asciiTheme="majorBidi" w:hAnsiTheme="majorBidi" w:cstheme="majorBidi"/>
                <w:sz w:val="30"/>
                <w:szCs w:val="30"/>
                <w:lang w:val="en-US"/>
              </w:rPr>
            </w:pPr>
            <w:r w:rsidRPr="00210000">
              <w:rPr>
                <w:sz w:val="30"/>
                <w:szCs w:val="30"/>
              </w:rPr>
              <w:t xml:space="preserve">As at </w:t>
            </w:r>
            <w:r>
              <w:rPr>
                <w:rFonts w:asciiTheme="majorBidi" w:hAnsiTheme="majorBidi" w:cstheme="majorBidi"/>
                <w:sz w:val="30"/>
                <w:szCs w:val="30"/>
              </w:rPr>
              <w:t>June 30</w:t>
            </w:r>
            <w:r w:rsidRPr="009F72CC">
              <w:rPr>
                <w:rFonts w:asciiTheme="majorBidi" w:hAnsiTheme="majorBidi" w:cstheme="majorBidi"/>
                <w:sz w:val="30"/>
                <w:szCs w:val="30"/>
              </w:rPr>
              <w:t>, 202</w:t>
            </w:r>
            <w:r>
              <w:rPr>
                <w:rFonts w:asciiTheme="majorBidi" w:hAnsiTheme="majorBidi" w:cstheme="majorBidi"/>
                <w:sz w:val="30"/>
                <w:szCs w:val="30"/>
              </w:rPr>
              <w:t>5</w:t>
            </w:r>
          </w:p>
        </w:tc>
        <w:tc>
          <w:tcPr>
            <w:tcW w:w="1892" w:type="dxa"/>
            <w:tcBorders>
              <w:left w:val="nil"/>
              <w:right w:val="nil"/>
            </w:tcBorders>
            <w:vAlign w:val="center"/>
          </w:tcPr>
          <w:p w14:paraId="4575BFD9" w14:textId="0BE04203" w:rsidR="00173F05" w:rsidRPr="00FF0107" w:rsidRDefault="00B42C70" w:rsidP="004B3A48">
            <w:pPr>
              <w:pBdr>
                <w:bottom w:val="double" w:sz="4" w:space="1" w:color="auto"/>
              </w:pBdr>
              <w:spacing w:line="360" w:lineRule="exact"/>
              <w:ind w:left="-108" w:right="277"/>
              <w:jc w:val="right"/>
              <w:rPr>
                <w:rFonts w:asciiTheme="majorBidi" w:hAnsiTheme="majorBidi" w:cstheme="majorBidi"/>
                <w:sz w:val="30"/>
                <w:szCs w:val="30"/>
                <w:lang w:val="en-US"/>
              </w:rPr>
            </w:pPr>
            <w:r w:rsidRPr="003C6516">
              <w:rPr>
                <w:rFonts w:asciiTheme="majorBidi" w:hAnsiTheme="majorBidi" w:cstheme="majorBidi"/>
                <w:sz w:val="30"/>
                <w:szCs w:val="30"/>
                <w:lang w:val="en-US"/>
              </w:rPr>
              <w:t>90,3</w:t>
            </w:r>
            <w:r w:rsidR="00605238" w:rsidRPr="003C6516">
              <w:rPr>
                <w:rFonts w:asciiTheme="majorBidi" w:hAnsiTheme="majorBidi" w:cstheme="majorBidi"/>
                <w:sz w:val="30"/>
                <w:szCs w:val="30"/>
                <w:lang w:val="en-US"/>
              </w:rPr>
              <w:t>19</w:t>
            </w:r>
          </w:p>
        </w:tc>
        <w:tc>
          <w:tcPr>
            <w:tcW w:w="1710" w:type="dxa"/>
            <w:gridSpan w:val="2"/>
            <w:tcBorders>
              <w:left w:val="nil"/>
              <w:right w:val="nil"/>
            </w:tcBorders>
            <w:vAlign w:val="center"/>
          </w:tcPr>
          <w:p w14:paraId="514DAF76" w14:textId="312F759D" w:rsidR="00173F05" w:rsidRPr="00FF0107" w:rsidRDefault="006957B2" w:rsidP="004B3A48">
            <w:pPr>
              <w:pBdr>
                <w:bottom w:val="double" w:sz="4" w:space="1" w:color="auto"/>
              </w:pBdr>
              <w:spacing w:line="360" w:lineRule="exact"/>
              <w:ind w:left="-108" w:right="204"/>
              <w:jc w:val="right"/>
              <w:rPr>
                <w:rFonts w:asciiTheme="majorBidi" w:hAnsiTheme="majorBidi" w:cstheme="majorBidi"/>
                <w:sz w:val="30"/>
                <w:szCs w:val="30"/>
                <w:lang w:val="en-US"/>
              </w:rPr>
            </w:pPr>
            <w:r w:rsidRPr="00FF0107">
              <w:rPr>
                <w:rFonts w:asciiTheme="majorBidi" w:hAnsiTheme="majorBidi" w:cstheme="majorBidi"/>
                <w:sz w:val="30"/>
                <w:szCs w:val="30"/>
                <w:lang w:val="en-US"/>
              </w:rPr>
              <w:t>90,287</w:t>
            </w:r>
          </w:p>
        </w:tc>
      </w:tr>
    </w:tbl>
    <w:p w14:paraId="7ACD5B69" w14:textId="75D852BE" w:rsidR="00B476EB" w:rsidRDefault="009A42FF" w:rsidP="005D6FE8">
      <w:pPr>
        <w:spacing w:before="120"/>
        <w:ind w:left="425"/>
        <w:jc w:val="thaiDistribute"/>
        <w:outlineLvl w:val="0"/>
        <w:rPr>
          <w:rFonts w:asciiTheme="majorBidi" w:hAnsiTheme="majorBidi" w:cstheme="majorBidi"/>
          <w:sz w:val="30"/>
          <w:szCs w:val="30"/>
        </w:rPr>
      </w:pPr>
      <w:r w:rsidRPr="009A42FF">
        <w:rPr>
          <w:rFonts w:asciiTheme="majorBidi" w:hAnsiTheme="majorBidi" w:cstheme="majorBidi"/>
          <w:sz w:val="30"/>
          <w:szCs w:val="30"/>
        </w:rPr>
        <w:t xml:space="preserve">As at </w:t>
      </w:r>
      <w:r>
        <w:rPr>
          <w:rFonts w:asciiTheme="majorBidi" w:hAnsiTheme="majorBidi" w:cstheme="majorBidi"/>
          <w:sz w:val="30"/>
          <w:szCs w:val="30"/>
          <w:lang w:val="en-US"/>
        </w:rPr>
        <w:t>June 30</w:t>
      </w:r>
      <w:r w:rsidRPr="009A42FF">
        <w:rPr>
          <w:rFonts w:asciiTheme="majorBidi" w:hAnsiTheme="majorBidi" w:cstheme="majorBidi"/>
          <w:sz w:val="30"/>
          <w:szCs w:val="30"/>
        </w:rPr>
        <w:t>,</w:t>
      </w:r>
      <w:r>
        <w:rPr>
          <w:rFonts w:asciiTheme="majorBidi" w:hAnsiTheme="majorBidi" w:cstheme="majorBidi"/>
          <w:sz w:val="30"/>
          <w:szCs w:val="30"/>
        </w:rPr>
        <w:t xml:space="preserve"> </w:t>
      </w:r>
      <w:r w:rsidR="00AB7446" w:rsidRPr="00AB7446">
        <w:rPr>
          <w:rFonts w:asciiTheme="majorBidi" w:hAnsiTheme="majorBidi"/>
          <w:sz w:val="30"/>
          <w:szCs w:val="30"/>
          <w:lang w:val="en-US"/>
        </w:rPr>
        <w:t>2025</w:t>
      </w:r>
      <w:r w:rsidRPr="009A42FF">
        <w:rPr>
          <w:rFonts w:asciiTheme="majorBidi" w:hAnsiTheme="majorBidi"/>
          <w:sz w:val="30"/>
          <w:szCs w:val="30"/>
          <w:cs/>
        </w:rPr>
        <w:t xml:space="preserve"> </w:t>
      </w:r>
      <w:r w:rsidRPr="009A42FF">
        <w:rPr>
          <w:rFonts w:asciiTheme="majorBidi" w:hAnsiTheme="majorBidi" w:cstheme="majorBidi"/>
          <w:sz w:val="30"/>
          <w:szCs w:val="30"/>
        </w:rPr>
        <w:t xml:space="preserve">and December </w:t>
      </w:r>
      <w:r w:rsidR="00AB7446" w:rsidRPr="00AB7446">
        <w:rPr>
          <w:rFonts w:asciiTheme="majorBidi" w:hAnsiTheme="majorBidi"/>
          <w:sz w:val="30"/>
          <w:szCs w:val="30"/>
          <w:lang w:val="en-US"/>
        </w:rPr>
        <w:t>31</w:t>
      </w:r>
      <w:r w:rsidRPr="009A42FF">
        <w:rPr>
          <w:rFonts w:asciiTheme="majorBidi" w:hAnsiTheme="majorBidi" w:cstheme="majorBidi"/>
          <w:sz w:val="30"/>
          <w:szCs w:val="30"/>
        </w:rPr>
        <w:t xml:space="preserve">, </w:t>
      </w:r>
      <w:r w:rsidR="00AB7446" w:rsidRPr="00AB7446">
        <w:rPr>
          <w:rFonts w:asciiTheme="majorBidi" w:hAnsiTheme="majorBidi"/>
          <w:sz w:val="30"/>
          <w:szCs w:val="30"/>
          <w:lang w:val="en-US"/>
        </w:rPr>
        <w:t>2024</w:t>
      </w:r>
      <w:r w:rsidRPr="009A42FF">
        <w:rPr>
          <w:rFonts w:asciiTheme="majorBidi" w:hAnsiTheme="majorBidi" w:cstheme="majorBidi"/>
          <w:sz w:val="30"/>
          <w:szCs w:val="30"/>
        </w:rPr>
        <w:t xml:space="preserve">, the Company has assets at the cost of Baht </w:t>
      </w:r>
      <w:r w:rsidR="00182C3C">
        <w:rPr>
          <w:rFonts w:asciiTheme="majorBidi" w:hAnsiTheme="majorBidi"/>
          <w:sz w:val="30"/>
          <w:szCs w:val="30"/>
        </w:rPr>
        <w:t>143.22</w:t>
      </w:r>
      <w:r w:rsidRPr="009A42FF">
        <w:rPr>
          <w:rFonts w:asciiTheme="majorBidi" w:hAnsiTheme="majorBidi"/>
          <w:sz w:val="30"/>
          <w:szCs w:val="30"/>
          <w:cs/>
        </w:rPr>
        <w:t xml:space="preserve"> </w:t>
      </w:r>
      <w:r w:rsidRPr="009A42FF">
        <w:rPr>
          <w:rFonts w:asciiTheme="majorBidi" w:hAnsiTheme="majorBidi" w:cstheme="majorBidi"/>
          <w:sz w:val="30"/>
          <w:szCs w:val="30"/>
        </w:rPr>
        <w:t xml:space="preserve">million and Baht </w:t>
      </w:r>
      <w:r w:rsidR="00AB7446" w:rsidRPr="00AB7446">
        <w:rPr>
          <w:rFonts w:asciiTheme="majorBidi" w:hAnsiTheme="majorBidi"/>
          <w:sz w:val="30"/>
          <w:szCs w:val="30"/>
          <w:lang w:val="en-US"/>
        </w:rPr>
        <w:t>140</w:t>
      </w:r>
      <w:r w:rsidRPr="009A42FF">
        <w:rPr>
          <w:rFonts w:asciiTheme="majorBidi" w:hAnsiTheme="majorBidi"/>
          <w:sz w:val="30"/>
          <w:szCs w:val="30"/>
          <w:cs/>
        </w:rPr>
        <w:t>.</w:t>
      </w:r>
      <w:r w:rsidR="00AB7446" w:rsidRPr="00AB7446">
        <w:rPr>
          <w:rFonts w:asciiTheme="majorBidi" w:hAnsiTheme="majorBidi"/>
          <w:sz w:val="30"/>
          <w:szCs w:val="30"/>
          <w:lang w:val="en-US"/>
        </w:rPr>
        <w:t>62</w:t>
      </w:r>
      <w:r w:rsidRPr="009A42FF">
        <w:rPr>
          <w:rFonts w:asciiTheme="majorBidi" w:hAnsiTheme="majorBidi"/>
          <w:sz w:val="30"/>
          <w:szCs w:val="30"/>
          <w:cs/>
        </w:rPr>
        <w:t xml:space="preserve"> </w:t>
      </w:r>
      <w:r w:rsidRPr="009A42FF">
        <w:rPr>
          <w:rFonts w:asciiTheme="majorBidi" w:hAnsiTheme="majorBidi" w:cstheme="majorBidi"/>
          <w:sz w:val="30"/>
          <w:szCs w:val="30"/>
        </w:rPr>
        <w:t xml:space="preserve">million respectively, in consolidated financial statements, and Baht </w:t>
      </w:r>
      <w:r w:rsidR="00227002">
        <w:rPr>
          <w:rFonts w:asciiTheme="majorBidi" w:hAnsiTheme="majorBidi"/>
          <w:sz w:val="30"/>
          <w:szCs w:val="30"/>
        </w:rPr>
        <w:t>141.92</w:t>
      </w:r>
      <w:r w:rsidRPr="009A42FF">
        <w:rPr>
          <w:rFonts w:asciiTheme="majorBidi" w:hAnsiTheme="majorBidi"/>
          <w:sz w:val="30"/>
          <w:szCs w:val="30"/>
          <w:cs/>
        </w:rPr>
        <w:t xml:space="preserve"> </w:t>
      </w:r>
      <w:r w:rsidRPr="009A42FF">
        <w:rPr>
          <w:rFonts w:asciiTheme="majorBidi" w:hAnsiTheme="majorBidi" w:cstheme="majorBidi"/>
          <w:sz w:val="30"/>
          <w:szCs w:val="30"/>
        </w:rPr>
        <w:t xml:space="preserve">million and Baht </w:t>
      </w:r>
      <w:r w:rsidR="00AB7446" w:rsidRPr="00AB7446">
        <w:rPr>
          <w:rFonts w:asciiTheme="majorBidi" w:hAnsiTheme="majorBidi"/>
          <w:sz w:val="30"/>
          <w:szCs w:val="30"/>
          <w:lang w:val="en-US"/>
        </w:rPr>
        <w:t>139</w:t>
      </w:r>
      <w:r w:rsidRPr="009A42FF">
        <w:rPr>
          <w:rFonts w:asciiTheme="majorBidi" w:hAnsiTheme="majorBidi"/>
          <w:sz w:val="30"/>
          <w:szCs w:val="30"/>
          <w:cs/>
        </w:rPr>
        <w:t>.</w:t>
      </w:r>
      <w:r w:rsidR="00AB7446" w:rsidRPr="00AB7446">
        <w:rPr>
          <w:rFonts w:asciiTheme="majorBidi" w:hAnsiTheme="majorBidi"/>
          <w:sz w:val="30"/>
          <w:szCs w:val="30"/>
          <w:lang w:val="en-US"/>
        </w:rPr>
        <w:t>35</w:t>
      </w:r>
      <w:r w:rsidRPr="009A42FF">
        <w:rPr>
          <w:rFonts w:asciiTheme="majorBidi" w:hAnsiTheme="majorBidi"/>
          <w:sz w:val="30"/>
          <w:szCs w:val="30"/>
          <w:cs/>
        </w:rPr>
        <w:t xml:space="preserve"> </w:t>
      </w:r>
      <w:r w:rsidRPr="009A42FF">
        <w:rPr>
          <w:rFonts w:asciiTheme="majorBidi" w:hAnsiTheme="majorBidi" w:cstheme="majorBidi"/>
          <w:sz w:val="30"/>
          <w:szCs w:val="30"/>
        </w:rPr>
        <w:t>million in the separate financial statements, were fully depreciated but most of them are still in use.</w:t>
      </w:r>
    </w:p>
    <w:p w14:paraId="68A3B783" w14:textId="303C27FD" w:rsidR="000E217A" w:rsidRDefault="000E217A">
      <w:pPr>
        <w:suppressAutoHyphens w:val="0"/>
        <w:overflowPunct/>
        <w:autoSpaceDE/>
        <w:autoSpaceDN/>
        <w:textAlignment w:val="auto"/>
        <w:rPr>
          <w:rFonts w:asciiTheme="majorBidi" w:hAnsiTheme="majorBidi" w:cstheme="majorBidi"/>
          <w:sz w:val="30"/>
          <w:szCs w:val="30"/>
        </w:rPr>
      </w:pPr>
      <w:r>
        <w:rPr>
          <w:rFonts w:asciiTheme="majorBidi" w:hAnsiTheme="majorBidi" w:cstheme="majorBidi"/>
          <w:sz w:val="30"/>
          <w:szCs w:val="30"/>
        </w:rPr>
        <w:br w:type="page"/>
      </w:r>
    </w:p>
    <w:p w14:paraId="0CDE8FFF" w14:textId="349ABAE8" w:rsidR="00535106" w:rsidRPr="00C0662E" w:rsidRDefault="00F872D2" w:rsidP="005D6FE8">
      <w:pPr>
        <w:spacing w:before="120"/>
        <w:ind w:left="425"/>
        <w:jc w:val="thaiDistribute"/>
        <w:rPr>
          <w:rFonts w:asciiTheme="majorBidi" w:hAnsiTheme="majorBidi" w:cstheme="majorBidi"/>
          <w:sz w:val="30"/>
          <w:szCs w:val="30"/>
        </w:rPr>
      </w:pPr>
      <w:r w:rsidRPr="00F872D2">
        <w:rPr>
          <w:rFonts w:asciiTheme="majorBidi" w:hAnsiTheme="majorBidi" w:cstheme="majorBidi"/>
          <w:sz w:val="30"/>
          <w:szCs w:val="30"/>
        </w:rPr>
        <w:lastRenderedPageBreak/>
        <w:t xml:space="preserve">As at </w:t>
      </w:r>
      <w:r>
        <w:rPr>
          <w:rFonts w:asciiTheme="majorBidi" w:hAnsiTheme="majorBidi" w:cstheme="majorBidi"/>
          <w:sz w:val="30"/>
          <w:szCs w:val="30"/>
        </w:rPr>
        <w:t>June 30</w:t>
      </w:r>
      <w:r w:rsidRPr="00F872D2">
        <w:rPr>
          <w:rFonts w:asciiTheme="majorBidi" w:hAnsiTheme="majorBidi" w:cstheme="majorBidi"/>
          <w:sz w:val="30"/>
          <w:szCs w:val="30"/>
        </w:rPr>
        <w:t>,</w:t>
      </w:r>
      <w:r>
        <w:rPr>
          <w:rFonts w:asciiTheme="majorBidi" w:hAnsiTheme="majorBidi" w:cstheme="majorBidi"/>
          <w:sz w:val="30"/>
          <w:szCs w:val="30"/>
        </w:rPr>
        <w:t xml:space="preserve"> </w:t>
      </w:r>
      <w:r w:rsidR="00AB7446" w:rsidRPr="00AB7446">
        <w:rPr>
          <w:rFonts w:asciiTheme="majorBidi" w:hAnsiTheme="majorBidi"/>
          <w:sz w:val="30"/>
          <w:szCs w:val="30"/>
          <w:lang w:val="en-US"/>
        </w:rPr>
        <w:t>2025</w:t>
      </w:r>
      <w:r w:rsidRPr="00F872D2">
        <w:rPr>
          <w:rFonts w:asciiTheme="majorBidi" w:hAnsiTheme="majorBidi"/>
          <w:sz w:val="30"/>
          <w:szCs w:val="30"/>
          <w:cs/>
        </w:rPr>
        <w:t xml:space="preserve"> </w:t>
      </w:r>
      <w:r w:rsidRPr="00F872D2">
        <w:rPr>
          <w:rFonts w:asciiTheme="majorBidi" w:hAnsiTheme="majorBidi" w:cstheme="majorBidi"/>
          <w:sz w:val="30"/>
          <w:szCs w:val="30"/>
        </w:rPr>
        <w:t xml:space="preserve">and December </w:t>
      </w:r>
      <w:r w:rsidR="00AB7446" w:rsidRPr="00AB7446">
        <w:rPr>
          <w:rFonts w:asciiTheme="majorBidi" w:hAnsiTheme="majorBidi"/>
          <w:sz w:val="30"/>
          <w:szCs w:val="30"/>
          <w:lang w:val="en-US"/>
        </w:rPr>
        <w:t>31</w:t>
      </w:r>
      <w:r w:rsidRPr="00F872D2">
        <w:rPr>
          <w:rFonts w:asciiTheme="majorBidi" w:hAnsiTheme="majorBidi" w:cstheme="majorBidi"/>
          <w:sz w:val="30"/>
          <w:szCs w:val="30"/>
        </w:rPr>
        <w:t xml:space="preserve">, </w:t>
      </w:r>
      <w:r w:rsidR="00AB7446" w:rsidRPr="00AB7446">
        <w:rPr>
          <w:rFonts w:asciiTheme="majorBidi" w:hAnsiTheme="majorBidi"/>
          <w:sz w:val="30"/>
          <w:szCs w:val="30"/>
          <w:lang w:val="en-US"/>
        </w:rPr>
        <w:t>2024</w:t>
      </w:r>
      <w:r w:rsidRPr="00F872D2">
        <w:rPr>
          <w:rFonts w:asciiTheme="majorBidi" w:hAnsiTheme="majorBidi" w:cstheme="majorBidi"/>
          <w:sz w:val="30"/>
          <w:szCs w:val="30"/>
        </w:rPr>
        <w:t xml:space="preserve">, revaluation surplus of fixed assets amount of Baht </w:t>
      </w:r>
      <w:r w:rsidR="00AB7446" w:rsidRPr="00AB7446">
        <w:rPr>
          <w:rFonts w:asciiTheme="majorBidi" w:hAnsiTheme="majorBidi"/>
          <w:sz w:val="30"/>
          <w:szCs w:val="30"/>
          <w:lang w:val="en-US"/>
        </w:rPr>
        <w:t>54</w:t>
      </w:r>
      <w:r w:rsidRPr="00F872D2">
        <w:rPr>
          <w:rFonts w:asciiTheme="majorBidi" w:hAnsiTheme="majorBidi"/>
          <w:sz w:val="30"/>
          <w:szCs w:val="30"/>
          <w:cs/>
        </w:rPr>
        <w:t>.</w:t>
      </w:r>
      <w:r>
        <w:rPr>
          <w:rFonts w:asciiTheme="majorBidi" w:hAnsiTheme="majorBidi"/>
          <w:sz w:val="30"/>
          <w:szCs w:val="30"/>
        </w:rPr>
        <w:t>05</w:t>
      </w:r>
      <w:r w:rsidRPr="00F872D2">
        <w:rPr>
          <w:rFonts w:asciiTheme="majorBidi" w:hAnsiTheme="majorBidi"/>
          <w:sz w:val="30"/>
          <w:szCs w:val="30"/>
          <w:cs/>
        </w:rPr>
        <w:t xml:space="preserve"> </w:t>
      </w:r>
      <w:r w:rsidRPr="00F872D2">
        <w:rPr>
          <w:rFonts w:asciiTheme="majorBidi" w:hAnsiTheme="majorBidi" w:cstheme="majorBidi"/>
          <w:sz w:val="30"/>
          <w:szCs w:val="30"/>
        </w:rPr>
        <w:t xml:space="preserve">million and Baht </w:t>
      </w:r>
      <w:r w:rsidR="00AB7446" w:rsidRPr="00AB7446">
        <w:rPr>
          <w:rFonts w:asciiTheme="majorBidi" w:hAnsiTheme="majorBidi"/>
          <w:sz w:val="30"/>
          <w:szCs w:val="30"/>
          <w:lang w:val="en-US"/>
        </w:rPr>
        <w:t>55</w:t>
      </w:r>
      <w:r w:rsidRPr="00F872D2">
        <w:rPr>
          <w:rFonts w:asciiTheme="majorBidi" w:hAnsiTheme="majorBidi"/>
          <w:sz w:val="30"/>
          <w:szCs w:val="30"/>
          <w:cs/>
        </w:rPr>
        <w:t>.</w:t>
      </w:r>
      <w:r w:rsidR="00AB7446" w:rsidRPr="00AB7446">
        <w:rPr>
          <w:rFonts w:asciiTheme="majorBidi" w:hAnsiTheme="majorBidi"/>
          <w:sz w:val="30"/>
          <w:szCs w:val="30"/>
          <w:lang w:val="en-US"/>
        </w:rPr>
        <w:t>36</w:t>
      </w:r>
      <w:r w:rsidRPr="00F872D2">
        <w:rPr>
          <w:rFonts w:asciiTheme="majorBidi" w:hAnsiTheme="majorBidi"/>
          <w:sz w:val="30"/>
          <w:szCs w:val="30"/>
          <w:cs/>
        </w:rPr>
        <w:t xml:space="preserve"> </w:t>
      </w:r>
      <w:r w:rsidRPr="00F872D2">
        <w:rPr>
          <w:rFonts w:asciiTheme="majorBidi" w:hAnsiTheme="majorBidi" w:cstheme="majorBidi"/>
          <w:sz w:val="30"/>
          <w:szCs w:val="30"/>
        </w:rPr>
        <w:t>million respectively, in the consolidated and separate financial statements, shown as “Other components of equity - net” under “Shareholders’ Equity” in statements of financial position, the revaluation surplus on fixed assets is not available for dividend distribution.</w:t>
      </w:r>
    </w:p>
    <w:p w14:paraId="4DFE3809" w14:textId="587DEB04" w:rsidR="00B73BB7" w:rsidRDefault="00087A78" w:rsidP="005D6FE8">
      <w:pPr>
        <w:spacing w:before="120"/>
        <w:ind w:left="425"/>
        <w:jc w:val="thaiDistribute"/>
        <w:rPr>
          <w:rFonts w:asciiTheme="majorBidi" w:hAnsiTheme="majorBidi" w:cstheme="majorBidi"/>
          <w:sz w:val="30"/>
          <w:szCs w:val="30"/>
          <w:shd w:val="clear" w:color="auto" w:fill="FBE4D5" w:themeFill="accent2" w:themeFillTint="33"/>
          <w:lang w:val="en-US"/>
        </w:rPr>
      </w:pPr>
      <w:r w:rsidRPr="00087A78">
        <w:rPr>
          <w:rFonts w:asciiTheme="majorBidi" w:hAnsiTheme="majorBidi" w:cstheme="majorBidi"/>
          <w:sz w:val="30"/>
          <w:szCs w:val="30"/>
          <w:lang w:val="en-US"/>
        </w:rPr>
        <w:t xml:space="preserve">As at </w:t>
      </w:r>
      <w:r>
        <w:rPr>
          <w:rFonts w:asciiTheme="majorBidi" w:hAnsiTheme="majorBidi" w:cstheme="majorBidi"/>
          <w:sz w:val="30"/>
          <w:szCs w:val="30"/>
          <w:lang w:val="en-US"/>
        </w:rPr>
        <w:t>June 30</w:t>
      </w:r>
      <w:r w:rsidRPr="00087A78">
        <w:rPr>
          <w:rFonts w:asciiTheme="majorBidi" w:hAnsiTheme="majorBidi" w:cstheme="majorBidi"/>
          <w:sz w:val="30"/>
          <w:szCs w:val="30"/>
          <w:lang w:val="en-US"/>
        </w:rPr>
        <w:t>,</w:t>
      </w:r>
      <w:r>
        <w:rPr>
          <w:rFonts w:asciiTheme="majorBidi" w:hAnsiTheme="majorBidi" w:cstheme="majorBidi"/>
          <w:sz w:val="30"/>
          <w:szCs w:val="30"/>
          <w:lang w:val="en-US"/>
        </w:rPr>
        <w:t xml:space="preserve"> </w:t>
      </w:r>
      <w:r w:rsidR="00AB7446" w:rsidRPr="00AB7446">
        <w:rPr>
          <w:rFonts w:asciiTheme="majorBidi" w:hAnsiTheme="majorBidi"/>
          <w:sz w:val="30"/>
          <w:szCs w:val="30"/>
          <w:lang w:val="en-US"/>
        </w:rPr>
        <w:t>2025</w:t>
      </w:r>
      <w:r w:rsidRPr="00087A78">
        <w:rPr>
          <w:rFonts w:asciiTheme="majorBidi" w:hAnsiTheme="majorBidi"/>
          <w:sz w:val="30"/>
          <w:szCs w:val="30"/>
          <w:cs/>
          <w:lang w:val="en-US"/>
        </w:rPr>
        <w:t xml:space="preserve"> </w:t>
      </w:r>
      <w:r w:rsidRPr="00087A78">
        <w:rPr>
          <w:rFonts w:asciiTheme="majorBidi" w:hAnsiTheme="majorBidi" w:cstheme="majorBidi"/>
          <w:sz w:val="30"/>
          <w:szCs w:val="30"/>
          <w:lang w:val="en-US"/>
        </w:rPr>
        <w:t xml:space="preserve">and December </w:t>
      </w:r>
      <w:r w:rsidR="00AB7446" w:rsidRPr="00AB7446">
        <w:rPr>
          <w:rFonts w:asciiTheme="majorBidi" w:hAnsiTheme="majorBidi"/>
          <w:sz w:val="30"/>
          <w:szCs w:val="30"/>
          <w:lang w:val="en-US"/>
        </w:rPr>
        <w:t>31</w:t>
      </w:r>
      <w:r w:rsidRPr="00087A78">
        <w:rPr>
          <w:rFonts w:asciiTheme="majorBidi" w:hAnsiTheme="majorBidi" w:cstheme="majorBidi"/>
          <w:sz w:val="30"/>
          <w:szCs w:val="30"/>
          <w:lang w:val="en-US"/>
        </w:rPr>
        <w:t xml:space="preserve">, </w:t>
      </w:r>
      <w:r w:rsidR="00AB7446" w:rsidRPr="00AB7446">
        <w:rPr>
          <w:rFonts w:asciiTheme="majorBidi" w:hAnsiTheme="majorBidi"/>
          <w:sz w:val="30"/>
          <w:szCs w:val="30"/>
          <w:lang w:val="en-US"/>
        </w:rPr>
        <w:t>2024</w:t>
      </w:r>
      <w:r w:rsidRPr="00087A78">
        <w:rPr>
          <w:rFonts w:asciiTheme="majorBidi" w:hAnsiTheme="majorBidi" w:cstheme="majorBidi"/>
          <w:sz w:val="30"/>
          <w:szCs w:val="30"/>
          <w:lang w:val="en-US"/>
        </w:rPr>
        <w:t xml:space="preserve">, Freehold land and condominium unit including revaluation surplus amount of Baht </w:t>
      </w:r>
      <w:r w:rsidR="00AB7446" w:rsidRPr="00AB7446">
        <w:rPr>
          <w:rFonts w:asciiTheme="majorBidi" w:hAnsiTheme="majorBidi"/>
          <w:sz w:val="30"/>
          <w:szCs w:val="30"/>
          <w:lang w:val="en-US"/>
        </w:rPr>
        <w:t>204</w:t>
      </w:r>
      <w:r w:rsidRPr="00087A78">
        <w:rPr>
          <w:rFonts w:asciiTheme="majorBidi" w:hAnsiTheme="majorBidi"/>
          <w:sz w:val="30"/>
          <w:szCs w:val="30"/>
          <w:cs/>
          <w:lang w:val="en-US"/>
        </w:rPr>
        <w:t>.</w:t>
      </w:r>
      <w:r w:rsidR="00AB7446" w:rsidRPr="00AB7446">
        <w:rPr>
          <w:rFonts w:asciiTheme="majorBidi" w:hAnsiTheme="majorBidi"/>
          <w:sz w:val="30"/>
          <w:szCs w:val="30"/>
          <w:lang w:val="en-US"/>
        </w:rPr>
        <w:t>16</w:t>
      </w:r>
      <w:r w:rsidRPr="00087A78">
        <w:rPr>
          <w:rFonts w:asciiTheme="majorBidi" w:hAnsiTheme="majorBidi"/>
          <w:sz w:val="30"/>
          <w:szCs w:val="30"/>
          <w:cs/>
          <w:lang w:val="en-US"/>
        </w:rPr>
        <w:t xml:space="preserve"> </w:t>
      </w:r>
      <w:r w:rsidRPr="00087A78">
        <w:rPr>
          <w:rFonts w:asciiTheme="majorBidi" w:hAnsiTheme="majorBidi" w:cstheme="majorBidi"/>
          <w:sz w:val="30"/>
          <w:szCs w:val="30"/>
          <w:lang w:val="en-US"/>
        </w:rPr>
        <w:t xml:space="preserve">million the consolidated and separate financial statements, to use as collateral against bank overdrafts amount of Baht </w:t>
      </w:r>
      <w:r w:rsidR="00AB7446" w:rsidRPr="00AB7446">
        <w:rPr>
          <w:rFonts w:asciiTheme="majorBidi" w:hAnsiTheme="majorBidi"/>
          <w:sz w:val="30"/>
          <w:szCs w:val="30"/>
          <w:lang w:val="en-US"/>
        </w:rPr>
        <w:t>20</w:t>
      </w:r>
      <w:r w:rsidRPr="00087A78">
        <w:rPr>
          <w:rFonts w:asciiTheme="majorBidi" w:hAnsiTheme="majorBidi"/>
          <w:sz w:val="30"/>
          <w:szCs w:val="30"/>
          <w:cs/>
          <w:lang w:val="en-US"/>
        </w:rPr>
        <w:t xml:space="preserve"> </w:t>
      </w:r>
      <w:r w:rsidRPr="00087A78">
        <w:rPr>
          <w:rFonts w:asciiTheme="majorBidi" w:hAnsiTheme="majorBidi" w:cstheme="majorBidi"/>
          <w:sz w:val="30"/>
          <w:szCs w:val="30"/>
          <w:lang w:val="en-US"/>
        </w:rPr>
        <w:t xml:space="preserve">million banks as stated in notes </w:t>
      </w:r>
      <w:r w:rsidR="0081567D">
        <w:rPr>
          <w:rFonts w:asciiTheme="majorBidi" w:hAnsiTheme="majorBidi"/>
          <w:sz w:val="30"/>
          <w:szCs w:val="30"/>
          <w:lang w:val="en-US"/>
        </w:rPr>
        <w:t>20</w:t>
      </w:r>
      <w:r w:rsidRPr="00087A78">
        <w:rPr>
          <w:rFonts w:asciiTheme="majorBidi" w:hAnsiTheme="majorBidi"/>
          <w:sz w:val="30"/>
          <w:szCs w:val="30"/>
          <w:cs/>
          <w:lang w:val="en-US"/>
        </w:rPr>
        <w:t xml:space="preserve"> </w:t>
      </w:r>
      <w:r w:rsidRPr="00087A78">
        <w:rPr>
          <w:rFonts w:asciiTheme="majorBidi" w:hAnsiTheme="majorBidi" w:cstheme="majorBidi"/>
          <w:sz w:val="30"/>
          <w:szCs w:val="30"/>
          <w:lang w:val="en-US"/>
        </w:rPr>
        <w:t xml:space="preserve">and short-term borrowings and interest receivables in note </w:t>
      </w:r>
      <w:r w:rsidR="0081567D">
        <w:rPr>
          <w:rFonts w:asciiTheme="majorBidi" w:hAnsiTheme="majorBidi"/>
          <w:sz w:val="30"/>
          <w:szCs w:val="30"/>
          <w:lang w:val="en-US"/>
        </w:rPr>
        <w:t>22</w:t>
      </w:r>
      <w:r w:rsidRPr="00087A78">
        <w:rPr>
          <w:rFonts w:asciiTheme="majorBidi" w:hAnsiTheme="majorBidi"/>
          <w:sz w:val="30"/>
          <w:szCs w:val="30"/>
          <w:cs/>
          <w:lang w:val="en-US"/>
        </w:rPr>
        <w:t>.</w:t>
      </w:r>
    </w:p>
    <w:p w14:paraId="2CB899A5" w14:textId="45E05A79" w:rsidR="00D51A60" w:rsidRPr="00C0662E" w:rsidRDefault="006B61AE" w:rsidP="005D6FE8">
      <w:pPr>
        <w:spacing w:before="240"/>
        <w:ind w:left="425" w:hanging="425"/>
        <w:jc w:val="thaiDistribute"/>
        <w:outlineLvl w:val="0"/>
        <w:rPr>
          <w:rFonts w:asciiTheme="majorBidi" w:hAnsiTheme="majorBidi" w:cstheme="majorBidi"/>
          <w:sz w:val="30"/>
          <w:szCs w:val="30"/>
          <w:u w:val="single"/>
        </w:rPr>
      </w:pPr>
      <w:r w:rsidRPr="00C0662E">
        <w:rPr>
          <w:rFonts w:asciiTheme="majorBidi" w:hAnsiTheme="majorBidi" w:cstheme="majorBidi"/>
          <w:sz w:val="30"/>
          <w:szCs w:val="30"/>
          <w:lang w:val="en-US"/>
        </w:rPr>
        <w:t>1</w:t>
      </w:r>
      <w:r w:rsidR="007D767A">
        <w:rPr>
          <w:rFonts w:asciiTheme="majorBidi" w:hAnsiTheme="majorBidi" w:cstheme="majorBidi"/>
          <w:sz w:val="30"/>
          <w:szCs w:val="30"/>
          <w:lang w:val="en-US"/>
        </w:rPr>
        <w:t>7.</w:t>
      </w:r>
      <w:r w:rsidR="00D51A60" w:rsidRPr="00C0662E">
        <w:rPr>
          <w:rFonts w:asciiTheme="majorBidi" w:hAnsiTheme="majorBidi" w:cstheme="majorBidi"/>
          <w:sz w:val="30"/>
          <w:szCs w:val="30"/>
          <w:cs/>
        </w:rPr>
        <w:tab/>
      </w:r>
      <w:r w:rsidR="00D2334E" w:rsidRPr="00D2334E">
        <w:rPr>
          <w:rFonts w:asciiTheme="majorBidi" w:hAnsiTheme="majorBidi" w:cstheme="majorBidi"/>
          <w:sz w:val="30"/>
          <w:szCs w:val="30"/>
          <w:u w:val="single"/>
        </w:rPr>
        <w:t>Right-of-use assets</w:t>
      </w:r>
    </w:p>
    <w:p w14:paraId="40EB29C1" w14:textId="319612A8" w:rsidR="008724DE" w:rsidRPr="00C0662E" w:rsidRDefault="004A0C76" w:rsidP="005D6FE8">
      <w:pPr>
        <w:spacing w:before="120" w:after="120"/>
        <w:ind w:left="425"/>
        <w:jc w:val="thaiDistribute"/>
        <w:rPr>
          <w:rFonts w:asciiTheme="majorBidi" w:hAnsiTheme="majorBidi" w:cstheme="majorBidi"/>
          <w:sz w:val="30"/>
          <w:szCs w:val="30"/>
        </w:rPr>
      </w:pPr>
      <w:r w:rsidRPr="004A0C76">
        <w:rPr>
          <w:rFonts w:asciiTheme="majorBidi" w:hAnsiTheme="majorBidi" w:cstheme="majorBidi"/>
          <w:spacing w:val="-2"/>
          <w:sz w:val="30"/>
          <w:szCs w:val="30"/>
        </w:rPr>
        <w:t xml:space="preserve">Movements of right-of- use assets for the </w:t>
      </w:r>
      <w:r>
        <w:rPr>
          <w:rFonts w:asciiTheme="majorBidi" w:hAnsiTheme="majorBidi" w:cstheme="majorBidi"/>
          <w:spacing w:val="-2"/>
          <w:sz w:val="30"/>
          <w:szCs w:val="30"/>
        </w:rPr>
        <w:t>six</w:t>
      </w:r>
      <w:r w:rsidRPr="004A0C76">
        <w:rPr>
          <w:rFonts w:asciiTheme="majorBidi" w:hAnsiTheme="majorBidi" w:cstheme="majorBidi"/>
          <w:spacing w:val="-2"/>
          <w:sz w:val="30"/>
          <w:szCs w:val="30"/>
        </w:rPr>
        <w:t xml:space="preserve">-month periods ended </w:t>
      </w:r>
      <w:r>
        <w:rPr>
          <w:rFonts w:asciiTheme="majorBidi" w:hAnsiTheme="majorBidi" w:cstheme="majorBidi"/>
          <w:spacing w:val="-2"/>
          <w:sz w:val="30"/>
          <w:szCs w:val="30"/>
        </w:rPr>
        <w:t>June 30</w:t>
      </w:r>
      <w:r w:rsidRPr="004A0C76">
        <w:rPr>
          <w:rFonts w:asciiTheme="majorBidi" w:hAnsiTheme="majorBidi" w:cstheme="majorBidi"/>
          <w:spacing w:val="-2"/>
          <w:sz w:val="30"/>
          <w:szCs w:val="30"/>
        </w:rPr>
        <w:t xml:space="preserve">, </w:t>
      </w:r>
      <w:r w:rsidR="00AB7446" w:rsidRPr="00AB7446">
        <w:rPr>
          <w:rFonts w:asciiTheme="majorBidi" w:hAnsiTheme="majorBidi"/>
          <w:spacing w:val="-2"/>
          <w:sz w:val="30"/>
          <w:szCs w:val="30"/>
          <w:lang w:val="en-US"/>
        </w:rPr>
        <w:t>2025</w:t>
      </w:r>
      <w:r w:rsidRPr="004A0C76">
        <w:rPr>
          <w:rFonts w:asciiTheme="majorBidi" w:hAnsiTheme="majorBidi"/>
          <w:spacing w:val="-2"/>
          <w:sz w:val="30"/>
          <w:szCs w:val="30"/>
          <w:cs/>
        </w:rPr>
        <w:t xml:space="preserve">  </w:t>
      </w:r>
      <w:r w:rsidRPr="004A0C76">
        <w:rPr>
          <w:rFonts w:asciiTheme="majorBidi" w:hAnsiTheme="majorBidi" w:cstheme="majorBidi"/>
          <w:spacing w:val="-2"/>
          <w:sz w:val="30"/>
          <w:szCs w:val="30"/>
        </w:rPr>
        <w:t>are as follows :-</w:t>
      </w:r>
    </w:p>
    <w:tbl>
      <w:tblPr>
        <w:tblW w:w="9072" w:type="dxa"/>
        <w:tblInd w:w="426" w:type="dxa"/>
        <w:tblLayout w:type="fixed"/>
        <w:tblLook w:val="0000" w:firstRow="0" w:lastRow="0" w:firstColumn="0" w:lastColumn="0" w:noHBand="0" w:noVBand="0"/>
      </w:tblPr>
      <w:tblGrid>
        <w:gridCol w:w="6804"/>
        <w:gridCol w:w="2268"/>
      </w:tblGrid>
      <w:tr w:rsidR="00C0662E" w:rsidRPr="00C0662E" w14:paraId="02EA803C" w14:textId="77777777" w:rsidTr="00510D2C">
        <w:tc>
          <w:tcPr>
            <w:tcW w:w="6804" w:type="dxa"/>
            <w:tcBorders>
              <w:top w:val="nil"/>
              <w:left w:val="nil"/>
              <w:bottom w:val="nil"/>
              <w:right w:val="nil"/>
            </w:tcBorders>
          </w:tcPr>
          <w:p w14:paraId="0248B382" w14:textId="77777777" w:rsidR="003D174F" w:rsidRPr="00C0662E" w:rsidRDefault="003D174F" w:rsidP="004B3A48">
            <w:pPr>
              <w:spacing w:line="360" w:lineRule="exact"/>
              <w:ind w:left="74" w:right="-108"/>
              <w:jc w:val="thaiDistribute"/>
              <w:rPr>
                <w:rFonts w:asciiTheme="majorBidi" w:hAnsiTheme="majorBidi" w:cstheme="majorBidi"/>
                <w:sz w:val="30"/>
                <w:szCs w:val="30"/>
              </w:rPr>
            </w:pPr>
          </w:p>
        </w:tc>
        <w:tc>
          <w:tcPr>
            <w:tcW w:w="2268" w:type="dxa"/>
            <w:tcBorders>
              <w:top w:val="nil"/>
              <w:left w:val="nil"/>
              <w:bottom w:val="nil"/>
              <w:right w:val="nil"/>
            </w:tcBorders>
          </w:tcPr>
          <w:p w14:paraId="421035BE" w14:textId="7A5B18E7" w:rsidR="003D174F" w:rsidRPr="00C0662E" w:rsidRDefault="00CF12C8" w:rsidP="004B3A48">
            <w:pPr>
              <w:spacing w:line="360" w:lineRule="exact"/>
              <w:ind w:left="-108" w:right="-108"/>
              <w:jc w:val="right"/>
              <w:rPr>
                <w:rFonts w:asciiTheme="majorBidi" w:hAnsiTheme="majorBidi" w:cstheme="majorBidi"/>
                <w:sz w:val="30"/>
                <w:szCs w:val="30"/>
              </w:rPr>
            </w:pPr>
            <w:r w:rsidRPr="00F24DF6">
              <w:rPr>
                <w:rFonts w:hint="cs"/>
                <w:sz w:val="28"/>
                <w:szCs w:val="28"/>
                <w:cs/>
              </w:rPr>
              <w:t>(</w:t>
            </w:r>
            <w:r w:rsidRPr="00F24DF6">
              <w:rPr>
                <w:sz w:val="28"/>
                <w:szCs w:val="28"/>
              </w:rPr>
              <w:t>Unit :Thousand Baht)</w:t>
            </w:r>
          </w:p>
        </w:tc>
      </w:tr>
      <w:tr w:rsidR="00C0662E" w:rsidRPr="00C0662E" w14:paraId="404AFEBE" w14:textId="77777777" w:rsidTr="00510D2C">
        <w:tc>
          <w:tcPr>
            <w:tcW w:w="6804" w:type="dxa"/>
            <w:tcBorders>
              <w:top w:val="nil"/>
              <w:left w:val="nil"/>
              <w:bottom w:val="nil"/>
              <w:right w:val="nil"/>
            </w:tcBorders>
          </w:tcPr>
          <w:p w14:paraId="794638D6" w14:textId="77777777" w:rsidR="003D174F" w:rsidRPr="00C0662E" w:rsidRDefault="003D174F" w:rsidP="004B3A48">
            <w:pPr>
              <w:spacing w:line="360" w:lineRule="exact"/>
              <w:ind w:left="74" w:right="-108"/>
              <w:jc w:val="thaiDistribute"/>
              <w:rPr>
                <w:rFonts w:asciiTheme="majorBidi" w:hAnsiTheme="majorBidi" w:cstheme="majorBidi"/>
                <w:sz w:val="30"/>
                <w:szCs w:val="30"/>
              </w:rPr>
            </w:pPr>
          </w:p>
        </w:tc>
        <w:tc>
          <w:tcPr>
            <w:tcW w:w="2268" w:type="dxa"/>
            <w:tcBorders>
              <w:top w:val="nil"/>
              <w:left w:val="nil"/>
              <w:bottom w:val="nil"/>
              <w:right w:val="nil"/>
            </w:tcBorders>
          </w:tcPr>
          <w:p w14:paraId="0353C8CC" w14:textId="4557E8DF" w:rsidR="003D174F" w:rsidRPr="00C0662E" w:rsidRDefault="00CF12C8" w:rsidP="004B3A48">
            <w:pPr>
              <w:spacing w:line="360" w:lineRule="exact"/>
              <w:ind w:left="-108" w:right="-108"/>
              <w:jc w:val="center"/>
              <w:rPr>
                <w:rFonts w:asciiTheme="majorBidi" w:hAnsiTheme="majorBidi" w:cstheme="majorBidi"/>
                <w:sz w:val="30"/>
                <w:szCs w:val="30"/>
                <w:u w:val="single"/>
              </w:rPr>
            </w:pPr>
            <w:r w:rsidRPr="00F24DF6">
              <w:rPr>
                <w:rFonts w:asciiTheme="majorBidi" w:hAnsiTheme="majorBidi" w:cstheme="majorBidi"/>
                <w:sz w:val="30"/>
                <w:szCs w:val="30"/>
                <w:u w:val="single"/>
              </w:rPr>
              <w:t>Consolidated and Separate financial statements</w:t>
            </w:r>
          </w:p>
        </w:tc>
      </w:tr>
      <w:tr w:rsidR="00C0662E" w:rsidRPr="00C0662E" w14:paraId="7D294417" w14:textId="77777777" w:rsidTr="00510D2C">
        <w:tc>
          <w:tcPr>
            <w:tcW w:w="6804" w:type="dxa"/>
            <w:tcBorders>
              <w:top w:val="nil"/>
              <w:left w:val="nil"/>
              <w:bottom w:val="nil"/>
              <w:right w:val="nil"/>
            </w:tcBorders>
          </w:tcPr>
          <w:p w14:paraId="181BA78E" w14:textId="444B74D5" w:rsidR="003D174F" w:rsidRPr="00C0662E" w:rsidRDefault="00A24749" w:rsidP="004B3A48">
            <w:pPr>
              <w:spacing w:line="360" w:lineRule="exact"/>
              <w:ind w:left="74" w:right="-108"/>
              <w:jc w:val="thaiDistribute"/>
              <w:rPr>
                <w:rFonts w:asciiTheme="majorBidi" w:hAnsiTheme="majorBidi" w:cstheme="majorBidi"/>
                <w:sz w:val="30"/>
                <w:szCs w:val="30"/>
                <w:lang w:val="en-US"/>
              </w:rPr>
            </w:pPr>
            <w:r w:rsidRPr="007A3BE6">
              <w:rPr>
                <w:rFonts w:asciiTheme="majorBidi" w:hAnsiTheme="majorBidi" w:cstheme="majorBidi"/>
                <w:sz w:val="30"/>
                <w:szCs w:val="30"/>
              </w:rPr>
              <w:t xml:space="preserve">As at January </w:t>
            </w:r>
            <w:r w:rsidR="00AB7446" w:rsidRPr="00AB7446">
              <w:rPr>
                <w:rFonts w:asciiTheme="majorBidi" w:hAnsiTheme="majorBidi"/>
                <w:sz w:val="30"/>
                <w:szCs w:val="30"/>
                <w:lang w:val="en-US"/>
              </w:rPr>
              <w:t>1</w:t>
            </w:r>
            <w:r w:rsidRPr="007A3BE6">
              <w:rPr>
                <w:rFonts w:asciiTheme="majorBidi" w:hAnsiTheme="majorBidi" w:cstheme="majorBidi"/>
                <w:sz w:val="30"/>
                <w:szCs w:val="30"/>
              </w:rPr>
              <w:t xml:space="preserve">, </w:t>
            </w:r>
            <w:r w:rsidR="00AB7446" w:rsidRPr="00AB7446">
              <w:rPr>
                <w:rFonts w:asciiTheme="majorBidi" w:hAnsiTheme="majorBidi"/>
                <w:sz w:val="30"/>
                <w:szCs w:val="30"/>
                <w:lang w:val="en-US"/>
              </w:rPr>
              <w:t>202</w:t>
            </w:r>
            <w:r w:rsidR="00AB7446" w:rsidRPr="00AB7446">
              <w:rPr>
                <w:rFonts w:asciiTheme="majorBidi" w:hAnsiTheme="majorBidi" w:hint="cs"/>
                <w:sz w:val="30"/>
                <w:szCs w:val="30"/>
                <w:lang w:val="en-US"/>
              </w:rPr>
              <w:t>5</w:t>
            </w:r>
          </w:p>
        </w:tc>
        <w:tc>
          <w:tcPr>
            <w:tcW w:w="2268" w:type="dxa"/>
            <w:tcBorders>
              <w:top w:val="nil"/>
              <w:left w:val="nil"/>
              <w:bottom w:val="nil"/>
              <w:right w:val="nil"/>
            </w:tcBorders>
          </w:tcPr>
          <w:p w14:paraId="72994642" w14:textId="51184443" w:rsidR="003D174F" w:rsidRPr="00C0662E" w:rsidRDefault="006A5EF8" w:rsidP="004B3A48">
            <w:pPr>
              <w:spacing w:line="360" w:lineRule="exact"/>
              <w:ind w:left="456" w:right="204"/>
              <w:jc w:val="right"/>
              <w:rPr>
                <w:rFonts w:asciiTheme="majorBidi" w:hAnsiTheme="majorBidi" w:cstheme="majorBidi"/>
                <w:sz w:val="30"/>
                <w:szCs w:val="30"/>
                <w:lang w:val="en-US"/>
              </w:rPr>
            </w:pPr>
            <w:r w:rsidRPr="00C0662E">
              <w:rPr>
                <w:sz w:val="30"/>
                <w:szCs w:val="30"/>
              </w:rPr>
              <w:t>8,016</w:t>
            </w:r>
          </w:p>
        </w:tc>
      </w:tr>
      <w:tr w:rsidR="002420B4" w:rsidRPr="00C0662E" w14:paraId="7642CFB7" w14:textId="77777777" w:rsidTr="00510D2C">
        <w:tc>
          <w:tcPr>
            <w:tcW w:w="6804" w:type="dxa"/>
            <w:tcBorders>
              <w:top w:val="nil"/>
              <w:left w:val="nil"/>
              <w:bottom w:val="nil"/>
              <w:right w:val="nil"/>
            </w:tcBorders>
          </w:tcPr>
          <w:p w14:paraId="6FF49EFF" w14:textId="2DEDACCA" w:rsidR="002420B4" w:rsidRPr="00C0662E" w:rsidRDefault="00A931E5" w:rsidP="004B3A48">
            <w:pPr>
              <w:spacing w:line="360" w:lineRule="exact"/>
              <w:ind w:left="74" w:right="-108"/>
              <w:jc w:val="thaiDistribute"/>
              <w:rPr>
                <w:rFonts w:asciiTheme="majorBidi" w:hAnsiTheme="majorBidi" w:cstheme="majorBidi"/>
                <w:sz w:val="30"/>
                <w:szCs w:val="30"/>
                <w:cs/>
              </w:rPr>
            </w:pPr>
            <w:r w:rsidRPr="00E877BF">
              <w:rPr>
                <w:rFonts w:asciiTheme="majorBidi" w:hAnsiTheme="majorBidi" w:cstheme="majorBidi"/>
                <w:sz w:val="30"/>
                <w:szCs w:val="30"/>
              </w:rPr>
              <w:t>Increase - Lease</w:t>
            </w:r>
          </w:p>
        </w:tc>
        <w:tc>
          <w:tcPr>
            <w:tcW w:w="2268" w:type="dxa"/>
            <w:tcBorders>
              <w:top w:val="nil"/>
              <w:left w:val="nil"/>
              <w:bottom w:val="nil"/>
              <w:right w:val="nil"/>
            </w:tcBorders>
          </w:tcPr>
          <w:p w14:paraId="16848DDB" w14:textId="0E72F3E1" w:rsidR="002420B4" w:rsidRPr="00C0662E" w:rsidRDefault="002420B4" w:rsidP="004B3A48">
            <w:pPr>
              <w:spacing w:line="360" w:lineRule="exact"/>
              <w:ind w:left="456" w:right="204"/>
              <w:jc w:val="right"/>
              <w:rPr>
                <w:sz w:val="30"/>
                <w:szCs w:val="30"/>
              </w:rPr>
            </w:pPr>
            <w:r>
              <w:rPr>
                <w:sz w:val="30"/>
                <w:szCs w:val="30"/>
              </w:rPr>
              <w:t>443</w:t>
            </w:r>
          </w:p>
        </w:tc>
      </w:tr>
      <w:tr w:rsidR="00C0662E" w:rsidRPr="00C0662E" w14:paraId="235FD429" w14:textId="77777777" w:rsidTr="00510D2C">
        <w:tc>
          <w:tcPr>
            <w:tcW w:w="6804" w:type="dxa"/>
            <w:tcBorders>
              <w:top w:val="nil"/>
              <w:left w:val="nil"/>
              <w:bottom w:val="nil"/>
              <w:right w:val="nil"/>
            </w:tcBorders>
          </w:tcPr>
          <w:p w14:paraId="52CB10AF" w14:textId="50DA7B54" w:rsidR="0047524F" w:rsidRPr="00C0662E" w:rsidRDefault="00247CC5" w:rsidP="004B3A48">
            <w:pPr>
              <w:spacing w:line="360" w:lineRule="exact"/>
              <w:ind w:left="74" w:right="-108"/>
              <w:jc w:val="thaiDistribute"/>
              <w:rPr>
                <w:rFonts w:asciiTheme="majorBidi" w:hAnsiTheme="majorBidi" w:cstheme="majorBidi"/>
                <w:sz w:val="30"/>
                <w:szCs w:val="30"/>
                <w:cs/>
              </w:rPr>
            </w:pPr>
            <w:r w:rsidRPr="00247CC5">
              <w:rPr>
                <w:rFonts w:asciiTheme="majorBidi" w:hAnsiTheme="majorBidi"/>
                <w:sz w:val="30"/>
                <w:szCs w:val="30"/>
              </w:rPr>
              <w:t>Contract cancellation during the period - net book value at the cancellation date</w:t>
            </w:r>
          </w:p>
        </w:tc>
        <w:tc>
          <w:tcPr>
            <w:tcW w:w="2268" w:type="dxa"/>
            <w:tcBorders>
              <w:top w:val="nil"/>
              <w:left w:val="nil"/>
              <w:bottom w:val="nil"/>
              <w:right w:val="nil"/>
            </w:tcBorders>
          </w:tcPr>
          <w:p w14:paraId="534BF0C0" w14:textId="10DE79D5" w:rsidR="0047524F" w:rsidRPr="00C0662E" w:rsidRDefault="001B6426" w:rsidP="004B3A48">
            <w:pPr>
              <w:spacing w:line="360" w:lineRule="exact"/>
              <w:ind w:left="456" w:right="204"/>
              <w:jc w:val="right"/>
              <w:rPr>
                <w:sz w:val="30"/>
                <w:szCs w:val="30"/>
              </w:rPr>
            </w:pPr>
            <w:r>
              <w:rPr>
                <w:sz w:val="30"/>
                <w:szCs w:val="30"/>
              </w:rPr>
              <w:t>(311)</w:t>
            </w:r>
          </w:p>
        </w:tc>
      </w:tr>
      <w:tr w:rsidR="00897125" w:rsidRPr="00C0662E" w14:paraId="33DD7384" w14:textId="77777777" w:rsidTr="00510D2C">
        <w:tc>
          <w:tcPr>
            <w:tcW w:w="6804" w:type="dxa"/>
            <w:tcBorders>
              <w:top w:val="nil"/>
              <w:left w:val="nil"/>
              <w:bottom w:val="nil"/>
              <w:right w:val="nil"/>
            </w:tcBorders>
          </w:tcPr>
          <w:p w14:paraId="278A8B95" w14:textId="298F4277" w:rsidR="00897125" w:rsidRPr="00C0662E" w:rsidRDefault="00826D34" w:rsidP="004B3A48">
            <w:pPr>
              <w:spacing w:line="360" w:lineRule="exact"/>
              <w:ind w:left="74" w:right="-108"/>
              <w:jc w:val="thaiDistribute"/>
              <w:rPr>
                <w:rFonts w:asciiTheme="majorBidi" w:hAnsiTheme="majorBidi"/>
                <w:sz w:val="30"/>
                <w:szCs w:val="30"/>
                <w:cs/>
              </w:rPr>
            </w:pPr>
            <w:r w:rsidRPr="00826D34">
              <w:rPr>
                <w:rFonts w:asciiTheme="majorBidi" w:hAnsiTheme="majorBidi"/>
                <w:sz w:val="30"/>
                <w:szCs w:val="30"/>
              </w:rPr>
              <w:t>Disposal during the period - net book value as at disposal date</w:t>
            </w:r>
          </w:p>
        </w:tc>
        <w:tc>
          <w:tcPr>
            <w:tcW w:w="2268" w:type="dxa"/>
            <w:tcBorders>
              <w:top w:val="nil"/>
              <w:left w:val="nil"/>
              <w:bottom w:val="nil"/>
              <w:right w:val="nil"/>
            </w:tcBorders>
          </w:tcPr>
          <w:p w14:paraId="09198A5B" w14:textId="3F926A6A" w:rsidR="00897125" w:rsidRPr="00C0662E" w:rsidRDefault="00D9176A" w:rsidP="004B3A48">
            <w:pPr>
              <w:spacing w:line="360" w:lineRule="exact"/>
              <w:ind w:left="456" w:right="204"/>
              <w:jc w:val="right"/>
              <w:rPr>
                <w:sz w:val="30"/>
                <w:szCs w:val="30"/>
              </w:rPr>
            </w:pPr>
            <w:r>
              <w:rPr>
                <w:sz w:val="30"/>
                <w:szCs w:val="30"/>
              </w:rPr>
              <w:t>(1,854)</w:t>
            </w:r>
          </w:p>
        </w:tc>
      </w:tr>
      <w:tr w:rsidR="00C0662E" w:rsidRPr="00C0662E" w14:paraId="2F5578FA" w14:textId="77777777" w:rsidTr="00510D2C">
        <w:trPr>
          <w:trHeight w:val="288"/>
        </w:trPr>
        <w:tc>
          <w:tcPr>
            <w:tcW w:w="6804" w:type="dxa"/>
            <w:tcBorders>
              <w:top w:val="nil"/>
              <w:left w:val="nil"/>
              <w:bottom w:val="nil"/>
              <w:right w:val="nil"/>
            </w:tcBorders>
          </w:tcPr>
          <w:p w14:paraId="332618C6" w14:textId="226812D4" w:rsidR="003D174F" w:rsidRPr="00C0662E" w:rsidRDefault="00594FEA" w:rsidP="004B3A48">
            <w:pPr>
              <w:spacing w:line="360" w:lineRule="exact"/>
              <w:ind w:left="74" w:right="-108"/>
              <w:jc w:val="thaiDistribute"/>
              <w:rPr>
                <w:rFonts w:asciiTheme="majorBidi" w:hAnsiTheme="majorBidi" w:cstheme="majorBidi"/>
                <w:sz w:val="30"/>
                <w:szCs w:val="30"/>
                <w:cs/>
              </w:rPr>
            </w:pPr>
            <w:r w:rsidRPr="00F24DF6">
              <w:rPr>
                <w:rFonts w:asciiTheme="majorBidi" w:hAnsiTheme="majorBidi" w:cstheme="majorBidi"/>
                <w:sz w:val="30"/>
                <w:szCs w:val="30"/>
              </w:rPr>
              <w:t>Depreciation</w:t>
            </w:r>
          </w:p>
        </w:tc>
        <w:tc>
          <w:tcPr>
            <w:tcW w:w="2268" w:type="dxa"/>
            <w:tcBorders>
              <w:top w:val="nil"/>
              <w:left w:val="nil"/>
              <w:right w:val="nil"/>
            </w:tcBorders>
          </w:tcPr>
          <w:p w14:paraId="76582A23" w14:textId="57A46A2D" w:rsidR="003D174F" w:rsidRPr="00C0662E" w:rsidRDefault="0037540F" w:rsidP="004B3A48">
            <w:pPr>
              <w:pBdr>
                <w:bottom w:val="single" w:sz="4" w:space="1" w:color="auto"/>
              </w:pBdr>
              <w:spacing w:line="360" w:lineRule="exact"/>
              <w:ind w:left="456" w:right="204"/>
              <w:jc w:val="right"/>
              <w:rPr>
                <w:rFonts w:asciiTheme="majorBidi" w:hAnsiTheme="majorBidi" w:cstheme="majorBidi"/>
                <w:sz w:val="30"/>
                <w:szCs w:val="30"/>
                <w:lang w:val="en-US"/>
              </w:rPr>
            </w:pPr>
            <w:r>
              <w:rPr>
                <w:rFonts w:asciiTheme="majorBidi" w:hAnsiTheme="majorBidi" w:cstheme="majorBidi"/>
                <w:sz w:val="30"/>
                <w:szCs w:val="30"/>
                <w:lang w:val="en-US"/>
              </w:rPr>
              <w:t>(1</w:t>
            </w:r>
            <w:r w:rsidR="00FE5B0B">
              <w:rPr>
                <w:rFonts w:asciiTheme="majorBidi" w:hAnsiTheme="majorBidi" w:cstheme="majorBidi"/>
                <w:sz w:val="30"/>
                <w:szCs w:val="30"/>
                <w:lang w:val="en-US"/>
              </w:rPr>
              <w:t>,</w:t>
            </w:r>
            <w:r w:rsidR="00847786">
              <w:rPr>
                <w:rFonts w:asciiTheme="majorBidi" w:hAnsiTheme="majorBidi" w:cstheme="majorBidi"/>
                <w:sz w:val="30"/>
                <w:szCs w:val="30"/>
                <w:lang w:val="en-US"/>
              </w:rPr>
              <w:t>9</w:t>
            </w:r>
            <w:r w:rsidR="00DF17A5">
              <w:rPr>
                <w:rFonts w:asciiTheme="majorBidi" w:hAnsiTheme="majorBidi" w:cstheme="majorBidi"/>
                <w:sz w:val="30"/>
                <w:szCs w:val="30"/>
                <w:lang w:val="en-US"/>
              </w:rPr>
              <w:t>15)</w:t>
            </w:r>
          </w:p>
        </w:tc>
      </w:tr>
      <w:tr w:rsidR="00C0662E" w:rsidRPr="00C0662E" w14:paraId="0B943EA5" w14:textId="77777777" w:rsidTr="00510D2C">
        <w:trPr>
          <w:trHeight w:val="461"/>
        </w:trPr>
        <w:tc>
          <w:tcPr>
            <w:tcW w:w="6804" w:type="dxa"/>
            <w:tcBorders>
              <w:top w:val="nil"/>
              <w:left w:val="nil"/>
              <w:bottom w:val="nil"/>
              <w:right w:val="nil"/>
            </w:tcBorders>
            <w:vAlign w:val="center"/>
          </w:tcPr>
          <w:p w14:paraId="7D0ED6D3" w14:textId="739FA015" w:rsidR="003D174F" w:rsidRPr="00924D8B" w:rsidRDefault="00594FEA" w:rsidP="004B3A48">
            <w:pPr>
              <w:spacing w:line="360" w:lineRule="exact"/>
              <w:ind w:left="74" w:right="-108"/>
              <w:jc w:val="thaiDistribute"/>
              <w:rPr>
                <w:rFonts w:asciiTheme="majorBidi" w:hAnsiTheme="majorBidi" w:cstheme="majorBidi"/>
                <w:sz w:val="30"/>
                <w:szCs w:val="30"/>
              </w:rPr>
            </w:pPr>
            <w:r w:rsidRPr="00210000">
              <w:rPr>
                <w:sz w:val="30"/>
                <w:szCs w:val="30"/>
              </w:rPr>
              <w:t xml:space="preserve">As at </w:t>
            </w:r>
            <w:r>
              <w:rPr>
                <w:sz w:val="30"/>
                <w:szCs w:val="30"/>
              </w:rPr>
              <w:t>J</w:t>
            </w:r>
            <w:r>
              <w:rPr>
                <w:rFonts w:asciiTheme="majorBidi" w:hAnsiTheme="majorBidi" w:cstheme="majorBidi"/>
                <w:sz w:val="30"/>
                <w:szCs w:val="30"/>
                <w:lang w:val="en-US"/>
              </w:rPr>
              <w:t>une 30, 2025</w:t>
            </w:r>
          </w:p>
        </w:tc>
        <w:tc>
          <w:tcPr>
            <w:tcW w:w="2268" w:type="dxa"/>
            <w:tcBorders>
              <w:left w:val="nil"/>
              <w:right w:val="nil"/>
            </w:tcBorders>
            <w:vAlign w:val="center"/>
          </w:tcPr>
          <w:p w14:paraId="65EE8C96" w14:textId="3C767421" w:rsidR="003D174F" w:rsidRPr="00C0662E" w:rsidRDefault="00B609BF" w:rsidP="004B3A48">
            <w:pPr>
              <w:pBdr>
                <w:bottom w:val="double" w:sz="4" w:space="1" w:color="auto"/>
              </w:pBdr>
              <w:spacing w:line="360" w:lineRule="exact"/>
              <w:ind w:left="456" w:right="204"/>
              <w:jc w:val="right"/>
              <w:rPr>
                <w:rFonts w:asciiTheme="majorBidi" w:hAnsiTheme="majorBidi" w:cstheme="majorBidi"/>
                <w:sz w:val="30"/>
                <w:szCs w:val="30"/>
                <w:cs/>
                <w:lang w:val="en-US"/>
              </w:rPr>
            </w:pPr>
            <w:r>
              <w:rPr>
                <w:rFonts w:asciiTheme="majorBidi" w:hAnsiTheme="majorBidi" w:cstheme="majorBidi"/>
                <w:sz w:val="30"/>
                <w:szCs w:val="30"/>
                <w:lang w:val="en-US"/>
              </w:rPr>
              <w:t>4,379</w:t>
            </w:r>
          </w:p>
        </w:tc>
      </w:tr>
    </w:tbl>
    <w:p w14:paraId="09E0240C" w14:textId="341A7CEE" w:rsidR="0028703B" w:rsidRDefault="00A8060C" w:rsidP="005D6FE8">
      <w:pPr>
        <w:spacing w:before="120"/>
        <w:ind w:left="425" w:right="102"/>
        <w:jc w:val="thaiDistribute"/>
        <w:outlineLvl w:val="0"/>
        <w:rPr>
          <w:rFonts w:asciiTheme="majorBidi" w:hAnsiTheme="majorBidi"/>
          <w:sz w:val="30"/>
          <w:szCs w:val="30"/>
          <w:lang w:val="en-US"/>
        </w:rPr>
      </w:pPr>
      <w:r w:rsidRPr="00A8060C">
        <w:rPr>
          <w:rFonts w:asciiTheme="majorBidi" w:hAnsiTheme="majorBidi"/>
          <w:sz w:val="30"/>
          <w:szCs w:val="30"/>
        </w:rPr>
        <w:t xml:space="preserve">Right-of-use assets are in the process of payment under the lease as stated in note </w:t>
      </w:r>
      <w:r>
        <w:rPr>
          <w:rFonts w:asciiTheme="majorBidi" w:hAnsiTheme="majorBidi"/>
          <w:sz w:val="30"/>
          <w:szCs w:val="30"/>
        </w:rPr>
        <w:t>25</w:t>
      </w:r>
      <w:r w:rsidRPr="00A8060C">
        <w:rPr>
          <w:rFonts w:asciiTheme="majorBidi" w:hAnsiTheme="majorBidi"/>
          <w:sz w:val="30"/>
          <w:szCs w:val="30"/>
          <w:cs/>
        </w:rPr>
        <w:t>.</w:t>
      </w:r>
    </w:p>
    <w:p w14:paraId="1F03398C" w14:textId="52A5A59B" w:rsidR="00B73BB7" w:rsidRPr="00C0662E" w:rsidRDefault="00B73BB7" w:rsidP="00604CC4">
      <w:pPr>
        <w:spacing w:before="240" w:line="400" w:lineRule="exact"/>
        <w:ind w:left="425" w:right="102" w:hanging="425"/>
        <w:jc w:val="thaiDistribute"/>
        <w:outlineLvl w:val="0"/>
        <w:rPr>
          <w:rFonts w:asciiTheme="majorBidi" w:hAnsiTheme="majorBidi" w:cstheme="majorBidi"/>
          <w:sz w:val="30"/>
          <w:szCs w:val="30"/>
          <w:u w:val="single"/>
        </w:rPr>
      </w:pPr>
      <w:r w:rsidRPr="00C0662E">
        <w:rPr>
          <w:rFonts w:asciiTheme="majorBidi" w:hAnsiTheme="majorBidi" w:cstheme="majorBidi"/>
          <w:sz w:val="30"/>
          <w:szCs w:val="30"/>
        </w:rPr>
        <w:t>1</w:t>
      </w:r>
      <w:r w:rsidR="007D767A">
        <w:rPr>
          <w:rFonts w:asciiTheme="majorBidi" w:hAnsiTheme="majorBidi" w:cstheme="majorBidi"/>
          <w:sz w:val="30"/>
          <w:szCs w:val="30"/>
          <w:lang w:val="en-US"/>
        </w:rPr>
        <w:t>8</w:t>
      </w:r>
      <w:r w:rsidRPr="00C0662E">
        <w:rPr>
          <w:rFonts w:asciiTheme="majorBidi" w:hAnsiTheme="majorBidi" w:cstheme="majorBidi"/>
          <w:sz w:val="30"/>
          <w:szCs w:val="30"/>
        </w:rPr>
        <w:t>.</w:t>
      </w:r>
      <w:r w:rsidRPr="00C0662E">
        <w:rPr>
          <w:rFonts w:asciiTheme="majorBidi" w:hAnsiTheme="majorBidi" w:cstheme="majorBidi"/>
          <w:sz w:val="30"/>
          <w:szCs w:val="30"/>
        </w:rPr>
        <w:tab/>
      </w:r>
      <w:r w:rsidR="00BA4DE8" w:rsidRPr="00BA4DE8">
        <w:rPr>
          <w:rFonts w:asciiTheme="majorBidi" w:hAnsiTheme="majorBidi" w:cstheme="majorBidi"/>
          <w:sz w:val="30"/>
          <w:szCs w:val="30"/>
          <w:u w:val="single"/>
        </w:rPr>
        <w:t>Non-current non-cash financial assets pledged as collateral</w:t>
      </w:r>
    </w:p>
    <w:p w14:paraId="519463A4" w14:textId="7E118B2E" w:rsidR="00A64058" w:rsidRPr="00C0662E" w:rsidRDefault="0072301F" w:rsidP="005D6FE8">
      <w:pPr>
        <w:spacing w:before="120" w:after="120" w:line="400" w:lineRule="exact"/>
        <w:ind w:left="425"/>
        <w:jc w:val="thaiDistribute"/>
        <w:rPr>
          <w:rFonts w:asciiTheme="majorBidi" w:hAnsiTheme="majorBidi" w:cstheme="majorBidi"/>
          <w:sz w:val="30"/>
          <w:szCs w:val="30"/>
        </w:rPr>
      </w:pPr>
      <w:r w:rsidRPr="0072301F">
        <w:rPr>
          <w:rFonts w:asciiTheme="majorBidi" w:hAnsiTheme="majorBidi"/>
          <w:sz w:val="30"/>
          <w:szCs w:val="30"/>
        </w:rPr>
        <w:t xml:space="preserve">Non-current non-cash financial assets pledged as collateral as at </w:t>
      </w:r>
      <w:r>
        <w:rPr>
          <w:rFonts w:asciiTheme="majorBidi" w:hAnsiTheme="majorBidi"/>
          <w:sz w:val="30"/>
          <w:szCs w:val="30"/>
        </w:rPr>
        <w:t>June 30</w:t>
      </w:r>
      <w:r w:rsidRPr="0072301F">
        <w:rPr>
          <w:rFonts w:asciiTheme="majorBidi" w:hAnsiTheme="majorBidi"/>
          <w:sz w:val="30"/>
          <w:szCs w:val="30"/>
        </w:rPr>
        <w:t xml:space="preserve">, </w:t>
      </w:r>
      <w:r w:rsidR="00AB7446" w:rsidRPr="00AB7446">
        <w:rPr>
          <w:rFonts w:asciiTheme="majorBidi" w:hAnsiTheme="majorBidi"/>
          <w:sz w:val="30"/>
          <w:szCs w:val="30"/>
          <w:lang w:val="en-US"/>
        </w:rPr>
        <w:t>2025</w:t>
      </w:r>
      <w:r w:rsidRPr="0072301F">
        <w:rPr>
          <w:rFonts w:asciiTheme="majorBidi" w:hAnsiTheme="majorBidi"/>
          <w:sz w:val="30"/>
          <w:szCs w:val="30"/>
          <w:cs/>
        </w:rPr>
        <w:t xml:space="preserve"> </w:t>
      </w:r>
      <w:r w:rsidRPr="0072301F">
        <w:rPr>
          <w:rFonts w:asciiTheme="majorBidi" w:hAnsiTheme="majorBidi"/>
          <w:sz w:val="30"/>
          <w:szCs w:val="30"/>
        </w:rPr>
        <w:t xml:space="preserve">and December </w:t>
      </w:r>
      <w:r w:rsidR="00AB7446" w:rsidRPr="00AB7446">
        <w:rPr>
          <w:rFonts w:asciiTheme="majorBidi" w:hAnsiTheme="majorBidi"/>
          <w:sz w:val="30"/>
          <w:szCs w:val="30"/>
          <w:lang w:val="en-US"/>
        </w:rPr>
        <w:t>31</w:t>
      </w:r>
      <w:r w:rsidRPr="0072301F">
        <w:rPr>
          <w:rFonts w:asciiTheme="majorBidi" w:hAnsiTheme="majorBidi"/>
          <w:sz w:val="30"/>
          <w:szCs w:val="30"/>
        </w:rPr>
        <w:t xml:space="preserve">, </w:t>
      </w:r>
      <w:r w:rsidR="00AB7446" w:rsidRPr="00AB7446">
        <w:rPr>
          <w:rFonts w:asciiTheme="majorBidi" w:hAnsiTheme="majorBidi"/>
          <w:sz w:val="30"/>
          <w:szCs w:val="30"/>
          <w:lang w:val="en-US"/>
        </w:rPr>
        <w:t>2024</w:t>
      </w:r>
      <w:r w:rsidRPr="0072301F">
        <w:rPr>
          <w:rFonts w:asciiTheme="majorBidi" w:hAnsiTheme="majorBidi"/>
          <w:sz w:val="30"/>
          <w:szCs w:val="30"/>
          <w:cs/>
        </w:rPr>
        <w:t xml:space="preserve"> </w:t>
      </w:r>
      <w:r w:rsidRPr="0072301F">
        <w:rPr>
          <w:rFonts w:asciiTheme="majorBidi" w:hAnsiTheme="majorBidi"/>
          <w:sz w:val="30"/>
          <w:szCs w:val="30"/>
        </w:rPr>
        <w:t>are as follows :-</w:t>
      </w:r>
    </w:p>
    <w:tbl>
      <w:tblPr>
        <w:tblW w:w="9071" w:type="dxa"/>
        <w:tblInd w:w="426" w:type="dxa"/>
        <w:tblLayout w:type="fixed"/>
        <w:tblLook w:val="0000" w:firstRow="0" w:lastRow="0" w:firstColumn="0" w:lastColumn="0" w:noHBand="0" w:noVBand="0"/>
      </w:tblPr>
      <w:tblGrid>
        <w:gridCol w:w="4110"/>
        <w:gridCol w:w="1242"/>
        <w:gridCol w:w="1276"/>
        <w:gridCol w:w="1199"/>
        <w:gridCol w:w="1244"/>
      </w:tblGrid>
      <w:tr w:rsidR="00C0662E" w:rsidRPr="00C0662E" w14:paraId="442EF1D6" w14:textId="77777777" w:rsidTr="00E15575">
        <w:trPr>
          <w:cantSplit/>
          <w:tblHeader/>
        </w:trPr>
        <w:tc>
          <w:tcPr>
            <w:tcW w:w="4110" w:type="dxa"/>
            <w:tcBorders>
              <w:top w:val="nil"/>
              <w:left w:val="nil"/>
              <w:bottom w:val="nil"/>
              <w:right w:val="nil"/>
            </w:tcBorders>
          </w:tcPr>
          <w:p w14:paraId="33314F3F" w14:textId="77777777" w:rsidR="00A64058" w:rsidRPr="00C0662E" w:rsidRDefault="00A64058" w:rsidP="00060B7E">
            <w:pPr>
              <w:spacing w:line="320" w:lineRule="exact"/>
              <w:ind w:left="74" w:right="-108"/>
              <w:jc w:val="center"/>
              <w:rPr>
                <w:sz w:val="30"/>
                <w:szCs w:val="30"/>
                <w:u w:val="single"/>
              </w:rPr>
            </w:pPr>
          </w:p>
        </w:tc>
        <w:tc>
          <w:tcPr>
            <w:tcW w:w="2518" w:type="dxa"/>
            <w:gridSpan w:val="2"/>
            <w:tcBorders>
              <w:top w:val="nil"/>
              <w:left w:val="nil"/>
              <w:bottom w:val="nil"/>
              <w:right w:val="nil"/>
            </w:tcBorders>
          </w:tcPr>
          <w:p w14:paraId="05B9FF27" w14:textId="77777777" w:rsidR="00A64058" w:rsidRPr="00C0662E" w:rsidRDefault="00A64058" w:rsidP="00182107">
            <w:pPr>
              <w:spacing w:line="320" w:lineRule="exact"/>
              <w:ind w:left="-108" w:right="-108"/>
              <w:jc w:val="center"/>
              <w:rPr>
                <w:sz w:val="30"/>
                <w:szCs w:val="30"/>
                <w:u w:val="single"/>
              </w:rPr>
            </w:pPr>
          </w:p>
        </w:tc>
        <w:tc>
          <w:tcPr>
            <w:tcW w:w="2443" w:type="dxa"/>
            <w:gridSpan w:val="2"/>
            <w:tcBorders>
              <w:top w:val="nil"/>
              <w:left w:val="nil"/>
              <w:right w:val="nil"/>
            </w:tcBorders>
          </w:tcPr>
          <w:p w14:paraId="4B7E37C9" w14:textId="04352692" w:rsidR="00A64058" w:rsidRPr="00C0662E" w:rsidRDefault="000116ED" w:rsidP="00182107">
            <w:pPr>
              <w:spacing w:line="320" w:lineRule="exact"/>
              <w:ind w:left="-108" w:right="-108"/>
              <w:jc w:val="right"/>
              <w:rPr>
                <w:sz w:val="30"/>
                <w:szCs w:val="30"/>
              </w:rPr>
            </w:pPr>
            <w:r w:rsidRPr="00F24DF6">
              <w:rPr>
                <w:rFonts w:hint="cs"/>
                <w:sz w:val="28"/>
                <w:szCs w:val="28"/>
                <w:cs/>
              </w:rPr>
              <w:t>(</w:t>
            </w:r>
            <w:r w:rsidRPr="00F24DF6">
              <w:rPr>
                <w:sz w:val="28"/>
                <w:szCs w:val="28"/>
              </w:rPr>
              <w:t>Unit :Thousand Baht)</w:t>
            </w:r>
          </w:p>
        </w:tc>
      </w:tr>
      <w:tr w:rsidR="00C0662E" w:rsidRPr="00C0662E" w14:paraId="05503259" w14:textId="77777777" w:rsidTr="00E15575">
        <w:trPr>
          <w:cantSplit/>
          <w:tblHeader/>
        </w:trPr>
        <w:tc>
          <w:tcPr>
            <w:tcW w:w="4110" w:type="dxa"/>
            <w:tcBorders>
              <w:top w:val="nil"/>
              <w:left w:val="nil"/>
              <w:bottom w:val="nil"/>
              <w:right w:val="nil"/>
            </w:tcBorders>
          </w:tcPr>
          <w:p w14:paraId="58007416" w14:textId="77777777" w:rsidR="00A64058" w:rsidRPr="00C0662E" w:rsidRDefault="00A64058" w:rsidP="00060B7E">
            <w:pPr>
              <w:spacing w:line="320" w:lineRule="exact"/>
              <w:ind w:left="74" w:right="-108"/>
              <w:jc w:val="center"/>
              <w:rPr>
                <w:sz w:val="30"/>
                <w:szCs w:val="30"/>
                <w:u w:val="single"/>
              </w:rPr>
            </w:pPr>
          </w:p>
        </w:tc>
        <w:tc>
          <w:tcPr>
            <w:tcW w:w="2518" w:type="dxa"/>
            <w:gridSpan w:val="2"/>
            <w:tcBorders>
              <w:top w:val="nil"/>
              <w:left w:val="nil"/>
              <w:bottom w:val="nil"/>
              <w:right w:val="nil"/>
            </w:tcBorders>
          </w:tcPr>
          <w:p w14:paraId="24724590" w14:textId="7ACAD225" w:rsidR="00A64058" w:rsidRPr="00C0662E" w:rsidRDefault="000116ED" w:rsidP="00182107">
            <w:pPr>
              <w:spacing w:line="320" w:lineRule="exact"/>
              <w:ind w:left="-108" w:right="-108"/>
              <w:jc w:val="center"/>
              <w:rPr>
                <w:sz w:val="30"/>
                <w:szCs w:val="30"/>
                <w:u w:val="single"/>
              </w:rPr>
            </w:pPr>
            <w:r w:rsidRPr="00F24DF6">
              <w:rPr>
                <w:sz w:val="28"/>
                <w:szCs w:val="28"/>
                <w:u w:val="single"/>
              </w:rPr>
              <w:t>Consolidated financial statements</w:t>
            </w:r>
          </w:p>
        </w:tc>
        <w:tc>
          <w:tcPr>
            <w:tcW w:w="2443" w:type="dxa"/>
            <w:gridSpan w:val="2"/>
            <w:tcBorders>
              <w:top w:val="nil"/>
              <w:left w:val="nil"/>
              <w:right w:val="nil"/>
            </w:tcBorders>
          </w:tcPr>
          <w:p w14:paraId="4EE3696C" w14:textId="02015868" w:rsidR="00A64058" w:rsidRPr="00C0662E" w:rsidRDefault="000116ED" w:rsidP="00182107">
            <w:pPr>
              <w:spacing w:line="320" w:lineRule="exact"/>
              <w:ind w:left="-108" w:right="-108"/>
              <w:jc w:val="center"/>
              <w:rPr>
                <w:sz w:val="30"/>
                <w:szCs w:val="30"/>
                <w:u w:val="single"/>
              </w:rPr>
            </w:pPr>
            <w:r w:rsidRPr="00F24DF6">
              <w:rPr>
                <w:sz w:val="28"/>
                <w:szCs w:val="28"/>
                <w:u w:val="single"/>
              </w:rPr>
              <w:t>Separate financial statements</w:t>
            </w:r>
          </w:p>
        </w:tc>
      </w:tr>
      <w:tr w:rsidR="00C0662E" w:rsidRPr="00C0662E" w14:paraId="470944FC" w14:textId="77777777" w:rsidTr="00E15575">
        <w:trPr>
          <w:cantSplit/>
          <w:tblHeader/>
        </w:trPr>
        <w:tc>
          <w:tcPr>
            <w:tcW w:w="4110" w:type="dxa"/>
            <w:tcBorders>
              <w:top w:val="nil"/>
              <w:left w:val="nil"/>
              <w:bottom w:val="nil"/>
              <w:right w:val="nil"/>
            </w:tcBorders>
          </w:tcPr>
          <w:p w14:paraId="70A83933" w14:textId="77777777" w:rsidR="00A64058" w:rsidRPr="00C0662E" w:rsidRDefault="00A64058" w:rsidP="00060B7E">
            <w:pPr>
              <w:spacing w:line="320" w:lineRule="exact"/>
              <w:ind w:left="74" w:right="-108"/>
              <w:rPr>
                <w:sz w:val="30"/>
                <w:szCs w:val="30"/>
              </w:rPr>
            </w:pPr>
          </w:p>
        </w:tc>
        <w:tc>
          <w:tcPr>
            <w:tcW w:w="2518" w:type="dxa"/>
            <w:gridSpan w:val="2"/>
            <w:tcBorders>
              <w:top w:val="nil"/>
              <w:left w:val="nil"/>
            </w:tcBorders>
          </w:tcPr>
          <w:p w14:paraId="00A75490" w14:textId="5D39D52E" w:rsidR="00A64058" w:rsidRPr="00C0662E" w:rsidRDefault="000116ED" w:rsidP="00182107">
            <w:pPr>
              <w:spacing w:line="320" w:lineRule="exact"/>
              <w:ind w:right="-108"/>
              <w:jc w:val="center"/>
              <w:rPr>
                <w:sz w:val="30"/>
                <w:szCs w:val="30"/>
                <w:u w:val="single"/>
              </w:rPr>
            </w:pPr>
            <w:r w:rsidRPr="00F24DF6">
              <w:rPr>
                <w:sz w:val="28"/>
                <w:szCs w:val="28"/>
                <w:u w:val="single"/>
              </w:rPr>
              <w:t>As at</w:t>
            </w:r>
          </w:p>
        </w:tc>
        <w:tc>
          <w:tcPr>
            <w:tcW w:w="2443" w:type="dxa"/>
            <w:gridSpan w:val="2"/>
            <w:tcBorders>
              <w:top w:val="nil"/>
              <w:right w:val="nil"/>
            </w:tcBorders>
          </w:tcPr>
          <w:p w14:paraId="2E63D5AE" w14:textId="30B78809" w:rsidR="00A64058" w:rsidRPr="00C0662E" w:rsidRDefault="000116ED" w:rsidP="00182107">
            <w:pPr>
              <w:spacing w:line="320" w:lineRule="exact"/>
              <w:ind w:right="-108"/>
              <w:jc w:val="center"/>
              <w:rPr>
                <w:sz w:val="30"/>
                <w:szCs w:val="30"/>
                <w:u w:val="single"/>
              </w:rPr>
            </w:pPr>
            <w:r w:rsidRPr="00F24DF6">
              <w:rPr>
                <w:sz w:val="28"/>
                <w:szCs w:val="28"/>
                <w:u w:val="single"/>
              </w:rPr>
              <w:t>As at</w:t>
            </w:r>
          </w:p>
        </w:tc>
      </w:tr>
      <w:tr w:rsidR="00C0662E" w:rsidRPr="00C0662E" w14:paraId="2C65653E" w14:textId="77777777" w:rsidTr="00E15575">
        <w:trPr>
          <w:cantSplit/>
          <w:tblHeader/>
        </w:trPr>
        <w:tc>
          <w:tcPr>
            <w:tcW w:w="4110" w:type="dxa"/>
            <w:tcBorders>
              <w:top w:val="nil"/>
              <w:left w:val="nil"/>
              <w:bottom w:val="nil"/>
              <w:right w:val="nil"/>
            </w:tcBorders>
          </w:tcPr>
          <w:p w14:paraId="49A8558B" w14:textId="77777777" w:rsidR="006C6D83" w:rsidRPr="00C0662E" w:rsidRDefault="006C6D83" w:rsidP="00060B7E">
            <w:pPr>
              <w:spacing w:line="320" w:lineRule="exact"/>
              <w:ind w:left="74" w:right="-108"/>
              <w:jc w:val="thaiDistribute"/>
              <w:rPr>
                <w:sz w:val="30"/>
                <w:szCs w:val="30"/>
              </w:rPr>
            </w:pPr>
          </w:p>
        </w:tc>
        <w:tc>
          <w:tcPr>
            <w:tcW w:w="1242" w:type="dxa"/>
            <w:tcBorders>
              <w:top w:val="nil"/>
              <w:left w:val="nil"/>
            </w:tcBorders>
            <w:vAlign w:val="center"/>
          </w:tcPr>
          <w:p w14:paraId="4E8A3964" w14:textId="77777777" w:rsidR="00AB53FE" w:rsidRDefault="00637D89" w:rsidP="00182107">
            <w:pPr>
              <w:spacing w:line="320" w:lineRule="exact"/>
              <w:ind w:left="-108" w:right="-108"/>
              <w:jc w:val="center"/>
              <w:rPr>
                <w:rFonts w:asciiTheme="majorBidi" w:hAnsiTheme="majorBidi" w:cstheme="majorBidi"/>
                <w:sz w:val="28"/>
                <w:szCs w:val="28"/>
                <w:u w:val="single"/>
              </w:rPr>
            </w:pPr>
            <w:r>
              <w:rPr>
                <w:rFonts w:asciiTheme="majorBidi" w:hAnsiTheme="majorBidi" w:cstheme="majorBidi"/>
                <w:sz w:val="28"/>
                <w:szCs w:val="28"/>
                <w:u w:val="single"/>
              </w:rPr>
              <w:t xml:space="preserve">June 30, </w:t>
            </w:r>
          </w:p>
          <w:p w14:paraId="7F34EF78" w14:textId="439537CB" w:rsidR="006C6D83" w:rsidRPr="00C0662E" w:rsidRDefault="00637D89" w:rsidP="00182107">
            <w:pPr>
              <w:spacing w:line="320" w:lineRule="exact"/>
              <w:ind w:left="-108" w:right="-108"/>
              <w:jc w:val="center"/>
              <w:rPr>
                <w:sz w:val="30"/>
                <w:szCs w:val="30"/>
                <w:u w:val="single"/>
                <w:lang w:val="en-US"/>
              </w:rPr>
            </w:pPr>
            <w:r>
              <w:rPr>
                <w:rFonts w:asciiTheme="majorBidi" w:hAnsiTheme="majorBidi" w:cstheme="majorBidi"/>
                <w:sz w:val="28"/>
                <w:szCs w:val="28"/>
                <w:u w:val="single"/>
              </w:rPr>
              <w:t>2025</w:t>
            </w:r>
          </w:p>
        </w:tc>
        <w:tc>
          <w:tcPr>
            <w:tcW w:w="1276" w:type="dxa"/>
            <w:tcBorders>
              <w:top w:val="nil"/>
              <w:left w:val="nil"/>
            </w:tcBorders>
            <w:vAlign w:val="center"/>
          </w:tcPr>
          <w:p w14:paraId="2CD3C2BC" w14:textId="2552EAC8" w:rsidR="006C6D83" w:rsidRPr="00924D8B" w:rsidRDefault="00637D89" w:rsidP="00924D8B">
            <w:pPr>
              <w:spacing w:line="320" w:lineRule="exact"/>
              <w:ind w:left="-100" w:right="-85"/>
              <w:jc w:val="center"/>
              <w:rPr>
                <w:rFonts w:asciiTheme="majorBidi" w:hAnsiTheme="majorBidi" w:cstheme="majorBidi"/>
                <w:sz w:val="28"/>
                <w:szCs w:val="28"/>
                <w:u w:val="single"/>
              </w:rPr>
            </w:pPr>
            <w:r w:rsidRPr="00637D89">
              <w:rPr>
                <w:rFonts w:asciiTheme="majorBidi" w:hAnsiTheme="majorBidi" w:cstheme="majorBidi"/>
                <w:sz w:val="28"/>
                <w:szCs w:val="28"/>
                <w:u w:val="single"/>
              </w:rPr>
              <w:t>December 31, 2024</w:t>
            </w:r>
          </w:p>
        </w:tc>
        <w:tc>
          <w:tcPr>
            <w:tcW w:w="1199" w:type="dxa"/>
            <w:tcBorders>
              <w:top w:val="nil"/>
            </w:tcBorders>
            <w:vAlign w:val="center"/>
          </w:tcPr>
          <w:p w14:paraId="55924B25" w14:textId="77777777" w:rsidR="00AB53FE" w:rsidRDefault="00637D89" w:rsidP="00924D8B">
            <w:pPr>
              <w:spacing w:line="320" w:lineRule="exact"/>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 xml:space="preserve">June 30, </w:t>
            </w:r>
          </w:p>
          <w:p w14:paraId="53BFAE64" w14:textId="27C89895" w:rsidR="006C6D83" w:rsidRPr="00924D8B" w:rsidRDefault="00637D89" w:rsidP="00924D8B">
            <w:pPr>
              <w:spacing w:line="320" w:lineRule="exact"/>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2025</w:t>
            </w:r>
          </w:p>
        </w:tc>
        <w:tc>
          <w:tcPr>
            <w:tcW w:w="1244" w:type="dxa"/>
            <w:tcBorders>
              <w:top w:val="nil"/>
            </w:tcBorders>
            <w:vAlign w:val="center"/>
          </w:tcPr>
          <w:p w14:paraId="7B9208B8" w14:textId="6905835D" w:rsidR="006C6D83" w:rsidRPr="00924D8B" w:rsidRDefault="00637D89" w:rsidP="00924D8B">
            <w:pPr>
              <w:spacing w:line="320" w:lineRule="exact"/>
              <w:ind w:left="-100" w:right="-85"/>
              <w:jc w:val="center"/>
              <w:rPr>
                <w:rFonts w:asciiTheme="majorBidi" w:hAnsiTheme="majorBidi" w:cstheme="majorBidi"/>
                <w:sz w:val="28"/>
                <w:szCs w:val="28"/>
                <w:u w:val="single"/>
              </w:rPr>
            </w:pPr>
            <w:r w:rsidRPr="00637D89">
              <w:rPr>
                <w:rFonts w:asciiTheme="majorBidi" w:hAnsiTheme="majorBidi" w:cstheme="majorBidi"/>
                <w:sz w:val="28"/>
                <w:szCs w:val="28"/>
                <w:u w:val="single"/>
              </w:rPr>
              <w:t>December 31, 2024</w:t>
            </w:r>
          </w:p>
        </w:tc>
      </w:tr>
      <w:tr w:rsidR="00C0662E" w:rsidRPr="00C0662E" w14:paraId="0A5B5F79" w14:textId="77777777" w:rsidTr="00E15575">
        <w:trPr>
          <w:cantSplit/>
          <w:trHeight w:val="477"/>
        </w:trPr>
        <w:tc>
          <w:tcPr>
            <w:tcW w:w="4110" w:type="dxa"/>
            <w:tcBorders>
              <w:top w:val="nil"/>
              <w:left w:val="nil"/>
              <w:bottom w:val="nil"/>
              <w:right w:val="nil"/>
            </w:tcBorders>
            <w:vAlign w:val="center"/>
          </w:tcPr>
          <w:p w14:paraId="48E9D2AA" w14:textId="7D9B6CB9" w:rsidR="006F563C" w:rsidRPr="00C0662E" w:rsidRDefault="00A22D1C" w:rsidP="00060B7E">
            <w:pPr>
              <w:spacing w:line="320" w:lineRule="exact"/>
              <w:ind w:left="74" w:right="-108"/>
              <w:jc w:val="thaiDistribute"/>
              <w:rPr>
                <w:sz w:val="30"/>
                <w:szCs w:val="30"/>
                <w:cs/>
              </w:rPr>
            </w:pPr>
            <w:r w:rsidRPr="00A23EAE">
              <w:rPr>
                <w:sz w:val="30"/>
                <w:szCs w:val="30"/>
              </w:rPr>
              <w:t>Restricted bank deposits</w:t>
            </w:r>
          </w:p>
        </w:tc>
        <w:tc>
          <w:tcPr>
            <w:tcW w:w="1242" w:type="dxa"/>
            <w:tcBorders>
              <w:left w:val="nil"/>
              <w:right w:val="nil"/>
            </w:tcBorders>
            <w:vAlign w:val="center"/>
          </w:tcPr>
          <w:p w14:paraId="4D43A71D" w14:textId="1C0EDA09" w:rsidR="006F563C" w:rsidRPr="00077902" w:rsidRDefault="002108FA" w:rsidP="00182107">
            <w:pPr>
              <w:pBdr>
                <w:bottom w:val="double" w:sz="4" w:space="1" w:color="auto"/>
              </w:pBdr>
              <w:spacing w:line="320" w:lineRule="exact"/>
              <w:ind w:right="96"/>
              <w:jc w:val="right"/>
              <w:rPr>
                <w:sz w:val="30"/>
                <w:szCs w:val="30"/>
                <w:lang w:val="en-US"/>
              </w:rPr>
            </w:pPr>
            <w:r w:rsidRPr="00077902">
              <w:rPr>
                <w:sz w:val="30"/>
                <w:szCs w:val="30"/>
                <w:lang w:val="en-US"/>
              </w:rPr>
              <w:t>50,312</w:t>
            </w:r>
          </w:p>
        </w:tc>
        <w:tc>
          <w:tcPr>
            <w:tcW w:w="1276" w:type="dxa"/>
            <w:tcBorders>
              <w:left w:val="nil"/>
              <w:right w:val="nil"/>
            </w:tcBorders>
            <w:vAlign w:val="center"/>
          </w:tcPr>
          <w:p w14:paraId="376ED7D5" w14:textId="0A0D245B" w:rsidR="006F563C" w:rsidRPr="00077902" w:rsidRDefault="00715D01" w:rsidP="00182107">
            <w:pPr>
              <w:pBdr>
                <w:bottom w:val="double" w:sz="4" w:space="1" w:color="auto"/>
              </w:pBdr>
              <w:spacing w:line="320" w:lineRule="exact"/>
              <w:ind w:right="108"/>
              <w:jc w:val="right"/>
              <w:rPr>
                <w:sz w:val="30"/>
                <w:szCs w:val="30"/>
                <w:lang w:val="en-US"/>
              </w:rPr>
            </w:pPr>
            <w:r w:rsidRPr="00077902">
              <w:rPr>
                <w:sz w:val="30"/>
                <w:szCs w:val="30"/>
                <w:lang w:val="en-US"/>
              </w:rPr>
              <w:t>44,116</w:t>
            </w:r>
          </w:p>
        </w:tc>
        <w:tc>
          <w:tcPr>
            <w:tcW w:w="1199" w:type="dxa"/>
            <w:tcBorders>
              <w:left w:val="nil"/>
              <w:right w:val="nil"/>
            </w:tcBorders>
            <w:vAlign w:val="center"/>
          </w:tcPr>
          <w:p w14:paraId="325AC71E" w14:textId="744F7502" w:rsidR="006F563C" w:rsidRPr="00077902" w:rsidRDefault="002108FA" w:rsidP="00182107">
            <w:pPr>
              <w:pBdr>
                <w:bottom w:val="double" w:sz="4" w:space="1" w:color="auto"/>
              </w:pBdr>
              <w:spacing w:line="320" w:lineRule="exact"/>
              <w:ind w:right="110"/>
              <w:jc w:val="right"/>
              <w:rPr>
                <w:sz w:val="30"/>
                <w:szCs w:val="30"/>
                <w:cs/>
                <w:lang w:val="en-US"/>
              </w:rPr>
            </w:pPr>
            <w:r w:rsidRPr="00077902">
              <w:rPr>
                <w:sz w:val="30"/>
                <w:szCs w:val="30"/>
                <w:lang w:val="en-US"/>
              </w:rPr>
              <w:t>50,312</w:t>
            </w:r>
          </w:p>
        </w:tc>
        <w:tc>
          <w:tcPr>
            <w:tcW w:w="1244" w:type="dxa"/>
            <w:tcBorders>
              <w:left w:val="nil"/>
              <w:right w:val="nil"/>
            </w:tcBorders>
            <w:vAlign w:val="center"/>
          </w:tcPr>
          <w:p w14:paraId="5F95A157" w14:textId="77DDC415" w:rsidR="006F563C" w:rsidRPr="00C0662E" w:rsidRDefault="00715D01" w:rsidP="00182107">
            <w:pPr>
              <w:pBdr>
                <w:bottom w:val="double" w:sz="4" w:space="1" w:color="auto"/>
              </w:pBdr>
              <w:spacing w:line="320" w:lineRule="exact"/>
              <w:ind w:right="110"/>
              <w:jc w:val="right"/>
              <w:rPr>
                <w:sz w:val="30"/>
                <w:szCs w:val="30"/>
                <w:cs/>
              </w:rPr>
            </w:pPr>
            <w:r w:rsidRPr="00C0662E">
              <w:rPr>
                <w:sz w:val="30"/>
                <w:szCs w:val="30"/>
                <w:lang w:val="en-US"/>
              </w:rPr>
              <w:t>44,116</w:t>
            </w:r>
          </w:p>
        </w:tc>
      </w:tr>
    </w:tbl>
    <w:p w14:paraId="2E0AD343" w14:textId="70578ED9" w:rsidR="000C2B07" w:rsidRDefault="0046122A" w:rsidP="000C2B07">
      <w:pPr>
        <w:spacing w:before="240" w:after="120" w:line="400" w:lineRule="exact"/>
        <w:ind w:left="425"/>
        <w:jc w:val="thaiDistribute"/>
        <w:rPr>
          <w:rFonts w:asciiTheme="majorBidi" w:hAnsiTheme="majorBidi"/>
          <w:spacing w:val="-2"/>
          <w:sz w:val="30"/>
          <w:szCs w:val="30"/>
          <w:cs/>
        </w:rPr>
      </w:pPr>
      <w:r w:rsidRPr="0046122A">
        <w:rPr>
          <w:rFonts w:asciiTheme="majorBidi" w:hAnsiTheme="majorBidi" w:cstheme="majorBidi"/>
          <w:spacing w:val="-2"/>
          <w:sz w:val="30"/>
          <w:szCs w:val="30"/>
        </w:rPr>
        <w:t xml:space="preserve">Fixed deposit have been pledged as collateral for short-term borrowings from financial institutions as stated in notes </w:t>
      </w:r>
      <w:r w:rsidR="00F206C6">
        <w:rPr>
          <w:rFonts w:asciiTheme="majorBidi" w:hAnsiTheme="majorBidi"/>
          <w:spacing w:val="-2"/>
          <w:sz w:val="30"/>
          <w:szCs w:val="30"/>
        </w:rPr>
        <w:t>20</w:t>
      </w:r>
      <w:r w:rsidRPr="0046122A">
        <w:rPr>
          <w:rFonts w:asciiTheme="majorBidi" w:hAnsiTheme="majorBidi" w:cstheme="majorBidi"/>
          <w:spacing w:val="-2"/>
          <w:sz w:val="30"/>
          <w:szCs w:val="30"/>
        </w:rPr>
        <w:t xml:space="preserve">, long-term borrowings from financial institutions as stated in note </w:t>
      </w:r>
      <w:r w:rsidR="00C27CC0">
        <w:rPr>
          <w:rFonts w:asciiTheme="majorBidi" w:hAnsiTheme="majorBidi"/>
          <w:spacing w:val="-2"/>
          <w:sz w:val="30"/>
          <w:szCs w:val="30"/>
        </w:rPr>
        <w:t>24</w:t>
      </w:r>
      <w:r w:rsidRPr="0046122A">
        <w:rPr>
          <w:rFonts w:asciiTheme="majorBidi" w:hAnsiTheme="majorBidi"/>
          <w:spacing w:val="-2"/>
          <w:sz w:val="30"/>
          <w:szCs w:val="30"/>
          <w:cs/>
        </w:rPr>
        <w:t xml:space="preserve"> </w:t>
      </w:r>
      <w:r w:rsidRPr="0046122A">
        <w:rPr>
          <w:rFonts w:asciiTheme="majorBidi" w:hAnsiTheme="majorBidi" w:cstheme="majorBidi"/>
          <w:spacing w:val="-2"/>
          <w:sz w:val="30"/>
          <w:szCs w:val="30"/>
        </w:rPr>
        <w:t xml:space="preserve">and obligations with commercial banks sated in note </w:t>
      </w:r>
      <w:r w:rsidR="00AB7446" w:rsidRPr="00AB7446">
        <w:rPr>
          <w:rFonts w:asciiTheme="majorBidi" w:hAnsiTheme="majorBidi"/>
          <w:spacing w:val="-2"/>
          <w:sz w:val="30"/>
          <w:szCs w:val="30"/>
          <w:lang w:val="en-US"/>
        </w:rPr>
        <w:t>33</w:t>
      </w:r>
      <w:r w:rsidRPr="0046122A">
        <w:rPr>
          <w:rFonts w:asciiTheme="majorBidi" w:hAnsiTheme="majorBidi"/>
          <w:spacing w:val="-2"/>
          <w:sz w:val="30"/>
          <w:szCs w:val="30"/>
          <w:cs/>
        </w:rPr>
        <w:t>.</w:t>
      </w:r>
      <w:r w:rsidR="00AB7446" w:rsidRPr="00AB7446">
        <w:rPr>
          <w:rFonts w:asciiTheme="majorBidi" w:hAnsiTheme="majorBidi"/>
          <w:spacing w:val="-2"/>
          <w:sz w:val="30"/>
          <w:szCs w:val="30"/>
          <w:lang w:val="en-US"/>
        </w:rPr>
        <w:t>3</w:t>
      </w:r>
      <w:r w:rsidR="00C27CC0">
        <w:rPr>
          <w:rFonts w:asciiTheme="majorBidi" w:hAnsiTheme="majorBidi"/>
          <w:spacing w:val="-2"/>
          <w:sz w:val="30"/>
          <w:szCs w:val="30"/>
        </w:rPr>
        <w:t>.</w:t>
      </w:r>
      <w:r w:rsidR="00F84786" w:rsidRPr="0046122A">
        <w:rPr>
          <w:rFonts w:asciiTheme="majorBidi" w:hAnsiTheme="majorBidi"/>
          <w:spacing w:val="-2"/>
          <w:sz w:val="30"/>
          <w:szCs w:val="30"/>
          <w:cs/>
        </w:rPr>
        <w:t xml:space="preserve"> </w:t>
      </w:r>
      <w:r w:rsidR="000C2B07">
        <w:rPr>
          <w:rFonts w:asciiTheme="majorBidi" w:hAnsiTheme="majorBidi"/>
          <w:spacing w:val="-2"/>
          <w:sz w:val="30"/>
          <w:szCs w:val="30"/>
          <w:cs/>
        </w:rPr>
        <w:br w:type="page"/>
      </w:r>
    </w:p>
    <w:p w14:paraId="778EFA3F" w14:textId="71511EED" w:rsidR="00C32817" w:rsidRPr="00C0662E" w:rsidRDefault="0096340C" w:rsidP="00E15575">
      <w:pPr>
        <w:spacing w:before="240" w:line="400" w:lineRule="exact"/>
        <w:ind w:left="431" w:right="102" w:hanging="431"/>
        <w:outlineLvl w:val="0"/>
        <w:rPr>
          <w:rFonts w:asciiTheme="majorBidi" w:hAnsiTheme="majorBidi" w:cstheme="majorBidi"/>
          <w:sz w:val="30"/>
          <w:szCs w:val="30"/>
          <w:u w:val="single"/>
          <w:cs/>
        </w:rPr>
      </w:pPr>
      <w:r w:rsidRPr="00C0662E">
        <w:rPr>
          <w:rFonts w:asciiTheme="majorBidi" w:hAnsiTheme="majorBidi" w:cstheme="majorBidi"/>
          <w:sz w:val="30"/>
          <w:szCs w:val="30"/>
        </w:rPr>
        <w:lastRenderedPageBreak/>
        <w:t>1</w:t>
      </w:r>
      <w:r w:rsidR="007D767A">
        <w:rPr>
          <w:rFonts w:asciiTheme="majorBidi" w:hAnsiTheme="majorBidi" w:cstheme="majorBidi"/>
          <w:sz w:val="30"/>
          <w:szCs w:val="30"/>
          <w:lang w:val="en-US"/>
        </w:rPr>
        <w:t>9</w:t>
      </w:r>
      <w:r w:rsidR="00C32817" w:rsidRPr="00C0662E">
        <w:rPr>
          <w:rFonts w:asciiTheme="majorBidi" w:hAnsiTheme="majorBidi" w:cstheme="majorBidi"/>
          <w:sz w:val="30"/>
          <w:szCs w:val="30"/>
        </w:rPr>
        <w:t>.</w:t>
      </w:r>
      <w:r w:rsidR="00C32817" w:rsidRPr="00C0662E">
        <w:rPr>
          <w:rFonts w:asciiTheme="majorBidi" w:hAnsiTheme="majorBidi" w:cstheme="majorBidi"/>
          <w:sz w:val="30"/>
          <w:szCs w:val="30"/>
        </w:rPr>
        <w:tab/>
      </w:r>
      <w:r w:rsidR="00615E04" w:rsidRPr="00615E04">
        <w:rPr>
          <w:rFonts w:asciiTheme="majorBidi" w:hAnsiTheme="majorBidi" w:cstheme="majorBidi"/>
          <w:sz w:val="30"/>
          <w:szCs w:val="30"/>
          <w:u w:val="single"/>
        </w:rPr>
        <w:t>Advance payments for purchases of real estate projects under development</w:t>
      </w:r>
    </w:p>
    <w:p w14:paraId="43232C89" w14:textId="064B605A" w:rsidR="00C32817" w:rsidRPr="00A000D1" w:rsidRDefault="00577C98" w:rsidP="00E15575">
      <w:pPr>
        <w:spacing w:before="120" w:after="120" w:line="400" w:lineRule="exact"/>
        <w:ind w:left="425"/>
        <w:jc w:val="thaiDistribute"/>
        <w:textAlignment w:val="auto"/>
        <w:rPr>
          <w:rFonts w:asciiTheme="majorBidi" w:hAnsiTheme="majorBidi" w:cstheme="majorBidi"/>
          <w:sz w:val="30"/>
          <w:szCs w:val="30"/>
        </w:rPr>
      </w:pPr>
      <w:r w:rsidRPr="00A000D1">
        <w:rPr>
          <w:rFonts w:asciiTheme="majorBidi" w:hAnsiTheme="majorBidi" w:cstheme="majorBidi"/>
          <w:sz w:val="30"/>
          <w:szCs w:val="30"/>
        </w:rPr>
        <w:t xml:space="preserve">Advance payments for purchases of real estate projects under development as at June 30, </w:t>
      </w:r>
      <w:r w:rsidR="00AB7446" w:rsidRPr="00AB7446">
        <w:rPr>
          <w:rFonts w:asciiTheme="majorBidi" w:hAnsiTheme="majorBidi"/>
          <w:sz w:val="30"/>
          <w:szCs w:val="30"/>
          <w:lang w:val="en-US"/>
        </w:rPr>
        <w:t>2025</w:t>
      </w:r>
      <w:r w:rsidRPr="00A000D1">
        <w:rPr>
          <w:rFonts w:asciiTheme="majorBidi" w:hAnsiTheme="majorBidi"/>
          <w:sz w:val="30"/>
          <w:szCs w:val="30"/>
          <w:cs/>
        </w:rPr>
        <w:t xml:space="preserve"> </w:t>
      </w:r>
      <w:r w:rsidRPr="00A000D1">
        <w:rPr>
          <w:rFonts w:asciiTheme="majorBidi" w:hAnsiTheme="majorBidi" w:cstheme="majorBidi"/>
          <w:sz w:val="30"/>
          <w:szCs w:val="30"/>
        </w:rPr>
        <w:t xml:space="preserve">and December </w:t>
      </w:r>
      <w:r w:rsidR="00AB7446" w:rsidRPr="00AB7446">
        <w:rPr>
          <w:rFonts w:asciiTheme="majorBidi" w:hAnsiTheme="majorBidi"/>
          <w:sz w:val="30"/>
          <w:szCs w:val="30"/>
          <w:lang w:val="en-US"/>
        </w:rPr>
        <w:t>31</w:t>
      </w:r>
      <w:r w:rsidRPr="00A000D1">
        <w:rPr>
          <w:rFonts w:asciiTheme="majorBidi" w:hAnsiTheme="majorBidi" w:cstheme="majorBidi"/>
          <w:sz w:val="30"/>
          <w:szCs w:val="30"/>
        </w:rPr>
        <w:t xml:space="preserve">, </w:t>
      </w:r>
      <w:r w:rsidR="00AB7446" w:rsidRPr="00AB7446">
        <w:rPr>
          <w:rFonts w:asciiTheme="majorBidi" w:hAnsiTheme="majorBidi"/>
          <w:sz w:val="30"/>
          <w:szCs w:val="30"/>
          <w:lang w:val="en-US"/>
        </w:rPr>
        <w:t>2024</w:t>
      </w:r>
      <w:r w:rsidRPr="00A000D1">
        <w:rPr>
          <w:rFonts w:asciiTheme="majorBidi" w:hAnsiTheme="majorBidi"/>
          <w:sz w:val="30"/>
          <w:szCs w:val="30"/>
          <w:cs/>
        </w:rPr>
        <w:t xml:space="preserve"> </w:t>
      </w:r>
      <w:r w:rsidRPr="00A000D1">
        <w:rPr>
          <w:rFonts w:asciiTheme="majorBidi" w:hAnsiTheme="majorBidi" w:cstheme="majorBidi"/>
          <w:sz w:val="30"/>
          <w:szCs w:val="30"/>
        </w:rPr>
        <w:t>are as follows :-</w:t>
      </w:r>
    </w:p>
    <w:tbl>
      <w:tblPr>
        <w:tblW w:w="8982" w:type="dxa"/>
        <w:tblInd w:w="468" w:type="dxa"/>
        <w:tblLayout w:type="fixed"/>
        <w:tblLook w:val="0000" w:firstRow="0" w:lastRow="0" w:firstColumn="0" w:lastColumn="0" w:noHBand="0" w:noVBand="0"/>
      </w:tblPr>
      <w:tblGrid>
        <w:gridCol w:w="5832"/>
        <w:gridCol w:w="1530"/>
        <w:gridCol w:w="1620"/>
      </w:tblGrid>
      <w:tr w:rsidR="00C0662E" w:rsidRPr="00C0662E" w14:paraId="71F7BBE3" w14:textId="77777777" w:rsidTr="00BF62F5">
        <w:trPr>
          <w:trHeight w:val="451"/>
        </w:trPr>
        <w:tc>
          <w:tcPr>
            <w:tcW w:w="5832" w:type="dxa"/>
            <w:tcBorders>
              <w:top w:val="nil"/>
              <w:left w:val="nil"/>
              <w:bottom w:val="nil"/>
              <w:right w:val="nil"/>
            </w:tcBorders>
          </w:tcPr>
          <w:p w14:paraId="6D707395" w14:textId="77777777" w:rsidR="00C32817" w:rsidRPr="00C0662E" w:rsidRDefault="00C32817" w:rsidP="00C96859">
            <w:pPr>
              <w:tabs>
                <w:tab w:val="left" w:pos="450"/>
              </w:tabs>
              <w:spacing w:line="380" w:lineRule="exact"/>
              <w:ind w:left="74" w:right="-108" w:firstLine="1170"/>
              <w:rPr>
                <w:rFonts w:asciiTheme="majorBidi" w:hAnsiTheme="majorBidi" w:cstheme="majorBidi"/>
                <w:sz w:val="30"/>
                <w:szCs w:val="30"/>
              </w:rPr>
            </w:pPr>
          </w:p>
        </w:tc>
        <w:tc>
          <w:tcPr>
            <w:tcW w:w="3150" w:type="dxa"/>
            <w:gridSpan w:val="2"/>
            <w:tcBorders>
              <w:top w:val="nil"/>
              <w:left w:val="nil"/>
              <w:bottom w:val="nil"/>
              <w:right w:val="nil"/>
            </w:tcBorders>
          </w:tcPr>
          <w:p w14:paraId="0E0F09CD" w14:textId="5D56898A" w:rsidR="00C32817" w:rsidRPr="00C0662E" w:rsidRDefault="00B27DA4" w:rsidP="00182107">
            <w:pPr>
              <w:spacing w:line="380" w:lineRule="exact"/>
              <w:ind w:left="-62" w:right="-85"/>
              <w:jc w:val="right"/>
              <w:rPr>
                <w:rFonts w:asciiTheme="majorBidi" w:hAnsiTheme="majorBidi" w:cstheme="majorBidi"/>
                <w:sz w:val="30"/>
                <w:szCs w:val="30"/>
                <w:cs/>
                <w:lang w:val="en-US"/>
              </w:rPr>
            </w:pPr>
            <w:r w:rsidRPr="000900E4">
              <w:rPr>
                <w:rFonts w:asciiTheme="majorBidi" w:hAnsiTheme="majorBidi"/>
                <w:sz w:val="30"/>
                <w:szCs w:val="30"/>
                <w:cs/>
              </w:rPr>
              <w:t>(</w:t>
            </w:r>
            <w:r w:rsidRPr="000900E4">
              <w:rPr>
                <w:rFonts w:asciiTheme="majorBidi" w:hAnsiTheme="majorBidi" w:cstheme="majorBidi"/>
                <w:sz w:val="30"/>
                <w:szCs w:val="30"/>
              </w:rPr>
              <w:t>Unit :Thousand Baht)</w:t>
            </w:r>
          </w:p>
        </w:tc>
      </w:tr>
      <w:tr w:rsidR="00C0662E" w:rsidRPr="00C0662E" w14:paraId="7B585DF4" w14:textId="77777777" w:rsidTr="00BF62F5">
        <w:trPr>
          <w:trHeight w:val="566"/>
        </w:trPr>
        <w:tc>
          <w:tcPr>
            <w:tcW w:w="5832" w:type="dxa"/>
            <w:tcBorders>
              <w:top w:val="nil"/>
              <w:left w:val="nil"/>
              <w:bottom w:val="nil"/>
              <w:right w:val="nil"/>
            </w:tcBorders>
          </w:tcPr>
          <w:p w14:paraId="47EFD911" w14:textId="77777777" w:rsidR="00C32817" w:rsidRPr="00C0662E" w:rsidRDefault="00C32817" w:rsidP="00C96859">
            <w:pPr>
              <w:tabs>
                <w:tab w:val="left" w:pos="450"/>
              </w:tabs>
              <w:spacing w:line="380" w:lineRule="exact"/>
              <w:ind w:left="74" w:right="-108" w:firstLine="1170"/>
              <w:rPr>
                <w:rFonts w:asciiTheme="majorBidi" w:hAnsiTheme="majorBidi" w:cstheme="majorBidi"/>
                <w:sz w:val="30"/>
                <w:szCs w:val="30"/>
              </w:rPr>
            </w:pPr>
          </w:p>
        </w:tc>
        <w:tc>
          <w:tcPr>
            <w:tcW w:w="3150" w:type="dxa"/>
            <w:gridSpan w:val="2"/>
            <w:tcBorders>
              <w:top w:val="nil"/>
              <w:left w:val="nil"/>
              <w:bottom w:val="nil"/>
              <w:right w:val="nil"/>
            </w:tcBorders>
          </w:tcPr>
          <w:p w14:paraId="57F02B0B" w14:textId="77777777" w:rsidR="00B27DA4" w:rsidRPr="002D7321" w:rsidRDefault="00B27DA4" w:rsidP="00B27DA4">
            <w:pPr>
              <w:spacing w:line="370" w:lineRule="exact"/>
              <w:ind w:left="-62" w:right="-85"/>
              <w:jc w:val="center"/>
              <w:rPr>
                <w:sz w:val="30"/>
                <w:szCs w:val="30"/>
                <w:u w:val="single"/>
              </w:rPr>
            </w:pPr>
            <w:r w:rsidRPr="002D7321">
              <w:rPr>
                <w:sz w:val="30"/>
                <w:szCs w:val="30"/>
                <w:u w:val="single"/>
              </w:rPr>
              <w:t xml:space="preserve">Consolidated and Separate </w:t>
            </w:r>
          </w:p>
          <w:p w14:paraId="301045F4" w14:textId="33B03431" w:rsidR="00C32817" w:rsidRPr="00C0662E" w:rsidRDefault="00B27DA4" w:rsidP="00182107">
            <w:pPr>
              <w:spacing w:line="380" w:lineRule="exact"/>
              <w:ind w:left="-62" w:right="-85"/>
              <w:jc w:val="center"/>
              <w:rPr>
                <w:rFonts w:asciiTheme="majorBidi" w:hAnsiTheme="majorBidi" w:cstheme="majorBidi"/>
                <w:sz w:val="30"/>
                <w:szCs w:val="30"/>
                <w:u w:val="single"/>
                <w:cs/>
              </w:rPr>
            </w:pPr>
            <w:r w:rsidRPr="002D7321">
              <w:rPr>
                <w:sz w:val="30"/>
                <w:szCs w:val="30"/>
                <w:u w:val="single"/>
              </w:rPr>
              <w:t>financial statements</w:t>
            </w:r>
          </w:p>
        </w:tc>
      </w:tr>
      <w:tr w:rsidR="00C0662E" w:rsidRPr="00C0662E" w14:paraId="564D4D1D" w14:textId="77777777" w:rsidTr="00BF62F5">
        <w:trPr>
          <w:trHeight w:val="324"/>
        </w:trPr>
        <w:tc>
          <w:tcPr>
            <w:tcW w:w="5832" w:type="dxa"/>
            <w:tcBorders>
              <w:top w:val="nil"/>
              <w:left w:val="nil"/>
              <w:bottom w:val="nil"/>
              <w:right w:val="nil"/>
            </w:tcBorders>
          </w:tcPr>
          <w:p w14:paraId="08196250" w14:textId="77777777" w:rsidR="00C32817" w:rsidRPr="00C0662E" w:rsidRDefault="00C32817" w:rsidP="00C96859">
            <w:pPr>
              <w:tabs>
                <w:tab w:val="left" w:pos="450"/>
              </w:tabs>
              <w:spacing w:line="380" w:lineRule="exact"/>
              <w:ind w:left="74" w:right="-108" w:firstLine="1170"/>
              <w:rPr>
                <w:rFonts w:asciiTheme="majorBidi" w:hAnsiTheme="majorBidi" w:cstheme="majorBidi"/>
                <w:sz w:val="30"/>
                <w:szCs w:val="30"/>
              </w:rPr>
            </w:pPr>
          </w:p>
        </w:tc>
        <w:tc>
          <w:tcPr>
            <w:tcW w:w="3150" w:type="dxa"/>
            <w:gridSpan w:val="2"/>
            <w:tcBorders>
              <w:top w:val="nil"/>
              <w:left w:val="nil"/>
              <w:bottom w:val="nil"/>
              <w:right w:val="nil"/>
            </w:tcBorders>
          </w:tcPr>
          <w:p w14:paraId="50DD5687" w14:textId="65EEA3BC" w:rsidR="00C32817" w:rsidRPr="00C0662E" w:rsidRDefault="00B27DA4" w:rsidP="00182107">
            <w:pPr>
              <w:spacing w:line="380" w:lineRule="exact"/>
              <w:ind w:left="-62" w:right="-85"/>
              <w:jc w:val="center"/>
              <w:rPr>
                <w:rFonts w:asciiTheme="majorBidi" w:hAnsiTheme="majorBidi" w:cstheme="majorBidi"/>
                <w:sz w:val="30"/>
                <w:szCs w:val="30"/>
                <w:u w:val="single"/>
              </w:rPr>
            </w:pPr>
            <w:r w:rsidRPr="00F24DF6">
              <w:rPr>
                <w:sz w:val="28"/>
                <w:szCs w:val="28"/>
                <w:u w:val="single"/>
              </w:rPr>
              <w:t>As at</w:t>
            </w:r>
          </w:p>
        </w:tc>
      </w:tr>
      <w:tr w:rsidR="00C0662E" w:rsidRPr="00C0662E" w14:paraId="30AD1FCB" w14:textId="77777777">
        <w:trPr>
          <w:trHeight w:val="396"/>
        </w:trPr>
        <w:tc>
          <w:tcPr>
            <w:tcW w:w="5832" w:type="dxa"/>
            <w:tcBorders>
              <w:top w:val="nil"/>
              <w:left w:val="nil"/>
              <w:bottom w:val="nil"/>
              <w:right w:val="nil"/>
            </w:tcBorders>
          </w:tcPr>
          <w:p w14:paraId="6E9423BB" w14:textId="77777777" w:rsidR="00C32817" w:rsidRPr="00C0662E" w:rsidRDefault="00C32817" w:rsidP="00C96859">
            <w:pPr>
              <w:spacing w:line="380" w:lineRule="exact"/>
              <w:ind w:left="74" w:right="-108"/>
              <w:jc w:val="thaiDistribute"/>
              <w:rPr>
                <w:rFonts w:asciiTheme="majorBidi" w:hAnsiTheme="majorBidi" w:cstheme="majorBidi"/>
                <w:sz w:val="30"/>
                <w:szCs w:val="30"/>
                <w:cs/>
              </w:rPr>
            </w:pPr>
          </w:p>
        </w:tc>
        <w:tc>
          <w:tcPr>
            <w:tcW w:w="1530" w:type="dxa"/>
            <w:tcBorders>
              <w:top w:val="nil"/>
              <w:left w:val="nil"/>
              <w:bottom w:val="nil"/>
              <w:right w:val="nil"/>
            </w:tcBorders>
            <w:vAlign w:val="center"/>
          </w:tcPr>
          <w:p w14:paraId="442BA0BD" w14:textId="4E5F9B08" w:rsidR="00C32817" w:rsidRPr="005D29E3" w:rsidRDefault="005D29E3" w:rsidP="00182107">
            <w:pPr>
              <w:spacing w:line="380" w:lineRule="exact"/>
              <w:ind w:left="-62" w:right="-85"/>
              <w:jc w:val="center"/>
              <w:rPr>
                <w:rFonts w:asciiTheme="majorBidi" w:hAnsiTheme="majorBidi" w:cstheme="majorBidi"/>
                <w:sz w:val="30"/>
                <w:szCs w:val="30"/>
                <w:u w:val="single"/>
              </w:rPr>
            </w:pPr>
            <w:r>
              <w:rPr>
                <w:rFonts w:asciiTheme="majorBidi" w:hAnsiTheme="majorBidi" w:cstheme="majorBidi"/>
                <w:sz w:val="30"/>
                <w:szCs w:val="30"/>
                <w:u w:val="single"/>
              </w:rPr>
              <w:t>June 30, 2025</w:t>
            </w:r>
          </w:p>
        </w:tc>
        <w:tc>
          <w:tcPr>
            <w:tcW w:w="1620" w:type="dxa"/>
            <w:tcBorders>
              <w:top w:val="nil"/>
            </w:tcBorders>
            <w:vAlign w:val="center"/>
          </w:tcPr>
          <w:p w14:paraId="58C24A66" w14:textId="085663AD" w:rsidR="00C32817" w:rsidRPr="00C0662E" w:rsidRDefault="005D29E3" w:rsidP="00182107">
            <w:pPr>
              <w:spacing w:line="380" w:lineRule="exact"/>
              <w:ind w:left="-62" w:right="-85"/>
              <w:jc w:val="center"/>
              <w:rPr>
                <w:rFonts w:asciiTheme="majorBidi" w:hAnsiTheme="majorBidi" w:cstheme="majorBidi"/>
                <w:sz w:val="30"/>
                <w:szCs w:val="30"/>
                <w:u w:val="single"/>
                <w:lang w:val="en-US"/>
              </w:rPr>
            </w:pPr>
            <w:r w:rsidRPr="00373A73">
              <w:rPr>
                <w:rFonts w:asciiTheme="majorBidi" w:hAnsiTheme="majorBidi" w:cstheme="majorBidi"/>
                <w:sz w:val="28"/>
                <w:szCs w:val="28"/>
                <w:u w:val="single"/>
                <w:lang w:val="en-US"/>
              </w:rPr>
              <w:t>December 31, 202</w:t>
            </w:r>
            <w:r>
              <w:rPr>
                <w:rFonts w:asciiTheme="majorBidi" w:hAnsiTheme="majorBidi" w:cstheme="majorBidi"/>
                <w:sz w:val="28"/>
                <w:szCs w:val="28"/>
                <w:u w:val="single"/>
                <w:lang w:val="en-US"/>
              </w:rPr>
              <w:t>4</w:t>
            </w:r>
          </w:p>
        </w:tc>
      </w:tr>
      <w:tr w:rsidR="00C0662E" w:rsidRPr="00C0662E" w14:paraId="4D3B7620" w14:textId="77777777" w:rsidTr="00BF62F5">
        <w:trPr>
          <w:trHeight w:val="304"/>
        </w:trPr>
        <w:tc>
          <w:tcPr>
            <w:tcW w:w="5832" w:type="dxa"/>
          </w:tcPr>
          <w:p w14:paraId="7CA9886F" w14:textId="00729CEC" w:rsidR="00C32817" w:rsidRPr="00C0662E" w:rsidRDefault="00136104" w:rsidP="00C96859">
            <w:pPr>
              <w:pStyle w:val="a7"/>
              <w:spacing w:line="380" w:lineRule="exact"/>
              <w:ind w:left="74" w:right="-108"/>
              <w:rPr>
                <w:rFonts w:asciiTheme="majorBidi" w:hAnsiTheme="majorBidi" w:cstheme="majorBidi"/>
                <w:sz w:val="30"/>
                <w:szCs w:val="30"/>
                <w:cs/>
              </w:rPr>
            </w:pPr>
            <w:r w:rsidRPr="00F24DF6">
              <w:rPr>
                <w:snapToGrid w:val="0"/>
                <w:sz w:val="28"/>
                <w:lang w:eastAsia="th-TH"/>
              </w:rPr>
              <w:t>American Town project</w:t>
            </w:r>
          </w:p>
        </w:tc>
        <w:tc>
          <w:tcPr>
            <w:tcW w:w="1530" w:type="dxa"/>
            <w:tcBorders>
              <w:top w:val="nil"/>
              <w:left w:val="nil"/>
              <w:right w:val="nil"/>
            </w:tcBorders>
          </w:tcPr>
          <w:p w14:paraId="0EE3F46D" w14:textId="77777777" w:rsidR="00C32817" w:rsidRPr="00C0662E" w:rsidRDefault="00C32817" w:rsidP="00182107">
            <w:pPr>
              <w:tabs>
                <w:tab w:val="left" w:pos="1020"/>
              </w:tabs>
              <w:spacing w:line="380" w:lineRule="exact"/>
              <w:ind w:left="18" w:right="112"/>
              <w:jc w:val="right"/>
              <w:rPr>
                <w:rFonts w:asciiTheme="majorBidi" w:hAnsiTheme="majorBidi" w:cstheme="majorBidi"/>
                <w:sz w:val="30"/>
                <w:szCs w:val="30"/>
              </w:rPr>
            </w:pPr>
            <w:r w:rsidRPr="00C0662E">
              <w:rPr>
                <w:rFonts w:asciiTheme="majorBidi" w:hAnsiTheme="majorBidi" w:cstheme="majorBidi"/>
                <w:sz w:val="30"/>
                <w:szCs w:val="30"/>
              </w:rPr>
              <w:t>230,909</w:t>
            </w:r>
          </w:p>
        </w:tc>
        <w:tc>
          <w:tcPr>
            <w:tcW w:w="1620" w:type="dxa"/>
            <w:tcBorders>
              <w:top w:val="nil"/>
              <w:left w:val="nil"/>
              <w:right w:val="nil"/>
            </w:tcBorders>
          </w:tcPr>
          <w:p w14:paraId="5A24B4DD" w14:textId="77777777" w:rsidR="00C32817" w:rsidRPr="00C0662E" w:rsidRDefault="00C32817" w:rsidP="00182107">
            <w:pPr>
              <w:tabs>
                <w:tab w:val="left" w:pos="1020"/>
              </w:tabs>
              <w:spacing w:line="380" w:lineRule="exact"/>
              <w:ind w:left="18" w:right="112"/>
              <w:jc w:val="right"/>
              <w:rPr>
                <w:rFonts w:asciiTheme="majorBidi" w:hAnsiTheme="majorBidi" w:cstheme="majorBidi"/>
                <w:sz w:val="30"/>
                <w:szCs w:val="30"/>
              </w:rPr>
            </w:pPr>
            <w:r w:rsidRPr="00C0662E">
              <w:rPr>
                <w:rFonts w:asciiTheme="majorBidi" w:hAnsiTheme="majorBidi" w:cstheme="majorBidi"/>
                <w:sz w:val="30"/>
                <w:szCs w:val="30"/>
              </w:rPr>
              <w:t>230,909</w:t>
            </w:r>
          </w:p>
        </w:tc>
      </w:tr>
      <w:tr w:rsidR="00C0662E" w:rsidRPr="00C0662E" w14:paraId="1FDF51DE" w14:textId="77777777" w:rsidTr="00BF62F5">
        <w:trPr>
          <w:trHeight w:val="304"/>
        </w:trPr>
        <w:tc>
          <w:tcPr>
            <w:tcW w:w="5832" w:type="dxa"/>
          </w:tcPr>
          <w:p w14:paraId="7D2F7C6B" w14:textId="7A3F2685" w:rsidR="00C32817" w:rsidRPr="00C0662E" w:rsidRDefault="00136104" w:rsidP="00C96859">
            <w:pPr>
              <w:pStyle w:val="a7"/>
              <w:spacing w:line="380" w:lineRule="exact"/>
              <w:ind w:left="74" w:right="-108"/>
              <w:rPr>
                <w:rFonts w:asciiTheme="majorBidi" w:hAnsiTheme="majorBidi" w:cstheme="majorBidi"/>
                <w:sz w:val="30"/>
                <w:szCs w:val="30"/>
                <w:cs/>
              </w:rPr>
            </w:pPr>
            <w:r w:rsidRPr="00F24DF6">
              <w:rPr>
                <w:snapToGrid w:val="0"/>
                <w:sz w:val="28"/>
                <w:lang w:eastAsia="th-TH"/>
              </w:rPr>
              <w:t>Siam Tara Mantra project</w:t>
            </w:r>
          </w:p>
        </w:tc>
        <w:tc>
          <w:tcPr>
            <w:tcW w:w="1530" w:type="dxa"/>
            <w:tcBorders>
              <w:top w:val="nil"/>
              <w:left w:val="nil"/>
              <w:right w:val="nil"/>
            </w:tcBorders>
          </w:tcPr>
          <w:p w14:paraId="21C50A10" w14:textId="77777777" w:rsidR="00C32817" w:rsidRPr="00C0662E" w:rsidRDefault="00C32817" w:rsidP="00182107">
            <w:pPr>
              <w:tabs>
                <w:tab w:val="left" w:pos="1020"/>
              </w:tabs>
              <w:spacing w:line="380" w:lineRule="exact"/>
              <w:ind w:left="18" w:right="112"/>
              <w:jc w:val="right"/>
              <w:rPr>
                <w:rFonts w:asciiTheme="majorBidi" w:hAnsiTheme="majorBidi" w:cstheme="majorBidi"/>
                <w:sz w:val="30"/>
                <w:szCs w:val="30"/>
              </w:rPr>
            </w:pPr>
            <w:r w:rsidRPr="00C0662E">
              <w:rPr>
                <w:rFonts w:asciiTheme="majorBidi" w:hAnsiTheme="majorBidi" w:cstheme="majorBidi"/>
                <w:sz w:val="30"/>
                <w:szCs w:val="30"/>
              </w:rPr>
              <w:t>83,724</w:t>
            </w:r>
          </w:p>
        </w:tc>
        <w:tc>
          <w:tcPr>
            <w:tcW w:w="1620" w:type="dxa"/>
            <w:tcBorders>
              <w:top w:val="nil"/>
              <w:left w:val="nil"/>
              <w:right w:val="nil"/>
            </w:tcBorders>
          </w:tcPr>
          <w:p w14:paraId="1F1FBE96" w14:textId="77777777" w:rsidR="00C32817" w:rsidRPr="00C0662E" w:rsidRDefault="00C32817" w:rsidP="00182107">
            <w:pPr>
              <w:tabs>
                <w:tab w:val="left" w:pos="1020"/>
              </w:tabs>
              <w:spacing w:line="380" w:lineRule="exact"/>
              <w:ind w:left="18" w:right="112"/>
              <w:jc w:val="right"/>
              <w:rPr>
                <w:rFonts w:asciiTheme="majorBidi" w:hAnsiTheme="majorBidi" w:cstheme="majorBidi"/>
                <w:sz w:val="30"/>
                <w:szCs w:val="30"/>
              </w:rPr>
            </w:pPr>
            <w:r w:rsidRPr="00C0662E">
              <w:rPr>
                <w:rFonts w:asciiTheme="majorBidi" w:hAnsiTheme="majorBidi" w:cstheme="majorBidi"/>
                <w:sz w:val="30"/>
                <w:szCs w:val="30"/>
              </w:rPr>
              <w:t>83,724</w:t>
            </w:r>
          </w:p>
        </w:tc>
      </w:tr>
      <w:tr w:rsidR="00C0662E" w:rsidRPr="00C0662E" w14:paraId="03263066" w14:textId="77777777" w:rsidTr="00BF62F5">
        <w:trPr>
          <w:trHeight w:val="304"/>
        </w:trPr>
        <w:tc>
          <w:tcPr>
            <w:tcW w:w="5832" w:type="dxa"/>
          </w:tcPr>
          <w:p w14:paraId="55546F2A" w14:textId="4B3F6C65" w:rsidR="00C32817" w:rsidRPr="00C0662E" w:rsidRDefault="00136104" w:rsidP="00C96859">
            <w:pPr>
              <w:pStyle w:val="a7"/>
              <w:spacing w:line="380" w:lineRule="exact"/>
              <w:ind w:left="74" w:right="-108"/>
              <w:rPr>
                <w:rFonts w:asciiTheme="majorBidi" w:hAnsiTheme="majorBidi" w:cstheme="majorBidi"/>
                <w:sz w:val="30"/>
                <w:szCs w:val="30"/>
                <w:cs/>
              </w:rPr>
            </w:pPr>
            <w:r w:rsidRPr="00F24DF6">
              <w:rPr>
                <w:snapToGrid w:val="0"/>
                <w:sz w:val="28"/>
                <w:lang w:eastAsia="th-TH"/>
              </w:rPr>
              <w:t>Venice East project</w:t>
            </w:r>
          </w:p>
        </w:tc>
        <w:tc>
          <w:tcPr>
            <w:tcW w:w="1530" w:type="dxa"/>
            <w:tcBorders>
              <w:top w:val="nil"/>
              <w:left w:val="nil"/>
              <w:right w:val="nil"/>
            </w:tcBorders>
          </w:tcPr>
          <w:p w14:paraId="23397CF8" w14:textId="77777777" w:rsidR="00C32817" w:rsidRPr="00C0662E" w:rsidRDefault="00C32817" w:rsidP="00182107">
            <w:pPr>
              <w:pBdr>
                <w:bottom w:val="single" w:sz="4" w:space="1" w:color="auto"/>
              </w:pBdr>
              <w:tabs>
                <w:tab w:val="left" w:pos="1020"/>
              </w:tabs>
              <w:spacing w:line="380" w:lineRule="exact"/>
              <w:ind w:left="18" w:right="112"/>
              <w:jc w:val="right"/>
              <w:rPr>
                <w:rFonts w:asciiTheme="majorBidi" w:hAnsiTheme="majorBidi" w:cstheme="majorBidi"/>
                <w:sz w:val="30"/>
                <w:szCs w:val="30"/>
              </w:rPr>
            </w:pPr>
            <w:r w:rsidRPr="00C0662E">
              <w:rPr>
                <w:rFonts w:asciiTheme="majorBidi" w:hAnsiTheme="majorBidi" w:cstheme="majorBidi"/>
                <w:sz w:val="30"/>
                <w:szCs w:val="30"/>
              </w:rPr>
              <w:t>151,710</w:t>
            </w:r>
          </w:p>
        </w:tc>
        <w:tc>
          <w:tcPr>
            <w:tcW w:w="1620" w:type="dxa"/>
            <w:tcBorders>
              <w:top w:val="nil"/>
              <w:left w:val="nil"/>
              <w:right w:val="nil"/>
            </w:tcBorders>
          </w:tcPr>
          <w:p w14:paraId="6F7C0058" w14:textId="77777777" w:rsidR="00C32817" w:rsidRPr="00C0662E" w:rsidRDefault="00C32817" w:rsidP="00182107">
            <w:pPr>
              <w:pBdr>
                <w:bottom w:val="single" w:sz="4" w:space="1" w:color="auto"/>
              </w:pBdr>
              <w:tabs>
                <w:tab w:val="left" w:pos="1020"/>
              </w:tabs>
              <w:spacing w:line="380" w:lineRule="exact"/>
              <w:ind w:left="18" w:right="112"/>
              <w:jc w:val="right"/>
              <w:rPr>
                <w:rFonts w:asciiTheme="majorBidi" w:hAnsiTheme="majorBidi" w:cstheme="majorBidi"/>
                <w:sz w:val="30"/>
                <w:szCs w:val="30"/>
              </w:rPr>
            </w:pPr>
            <w:r w:rsidRPr="00C0662E">
              <w:rPr>
                <w:rFonts w:asciiTheme="majorBidi" w:hAnsiTheme="majorBidi" w:cstheme="majorBidi"/>
                <w:sz w:val="30"/>
                <w:szCs w:val="30"/>
              </w:rPr>
              <w:t>151,710</w:t>
            </w:r>
          </w:p>
        </w:tc>
      </w:tr>
      <w:tr w:rsidR="00C0662E" w:rsidRPr="00C0662E" w14:paraId="6953D54C" w14:textId="77777777" w:rsidTr="00BF62F5">
        <w:trPr>
          <w:trHeight w:val="304"/>
        </w:trPr>
        <w:tc>
          <w:tcPr>
            <w:tcW w:w="5832" w:type="dxa"/>
          </w:tcPr>
          <w:p w14:paraId="6B1B796A" w14:textId="1760E966" w:rsidR="00C32817" w:rsidRPr="00C0662E" w:rsidRDefault="00136104" w:rsidP="00C96859">
            <w:pPr>
              <w:pStyle w:val="a7"/>
              <w:spacing w:line="380" w:lineRule="exact"/>
              <w:ind w:left="74" w:right="-108" w:firstLine="567"/>
              <w:rPr>
                <w:rFonts w:asciiTheme="majorBidi" w:hAnsiTheme="majorBidi" w:cstheme="majorBidi"/>
                <w:sz w:val="30"/>
                <w:szCs w:val="30"/>
                <w:cs/>
              </w:rPr>
            </w:pPr>
            <w:r w:rsidRPr="00F24DF6">
              <w:rPr>
                <w:sz w:val="28"/>
              </w:rPr>
              <w:t>Total</w:t>
            </w:r>
          </w:p>
        </w:tc>
        <w:tc>
          <w:tcPr>
            <w:tcW w:w="1530" w:type="dxa"/>
            <w:tcBorders>
              <w:left w:val="nil"/>
              <w:right w:val="nil"/>
            </w:tcBorders>
          </w:tcPr>
          <w:p w14:paraId="180DD8D7" w14:textId="77777777" w:rsidR="00C32817" w:rsidRPr="00C0662E" w:rsidRDefault="00C32817" w:rsidP="00182107">
            <w:pPr>
              <w:tabs>
                <w:tab w:val="left" w:pos="1020"/>
              </w:tabs>
              <w:spacing w:line="380" w:lineRule="exact"/>
              <w:ind w:left="18" w:right="112"/>
              <w:jc w:val="right"/>
              <w:rPr>
                <w:rFonts w:asciiTheme="majorBidi" w:hAnsiTheme="majorBidi" w:cstheme="majorBidi"/>
                <w:sz w:val="30"/>
                <w:szCs w:val="30"/>
              </w:rPr>
            </w:pPr>
            <w:r w:rsidRPr="00C0662E">
              <w:rPr>
                <w:rFonts w:asciiTheme="majorBidi" w:hAnsiTheme="majorBidi" w:cstheme="majorBidi"/>
                <w:sz w:val="30"/>
                <w:szCs w:val="30"/>
              </w:rPr>
              <w:t>466,343</w:t>
            </w:r>
          </w:p>
        </w:tc>
        <w:tc>
          <w:tcPr>
            <w:tcW w:w="1620" w:type="dxa"/>
            <w:tcBorders>
              <w:left w:val="nil"/>
              <w:right w:val="nil"/>
            </w:tcBorders>
          </w:tcPr>
          <w:p w14:paraId="664467ED" w14:textId="77777777" w:rsidR="00C32817" w:rsidRPr="00C0662E" w:rsidRDefault="00C32817" w:rsidP="00182107">
            <w:pPr>
              <w:tabs>
                <w:tab w:val="left" w:pos="1020"/>
              </w:tabs>
              <w:spacing w:line="380" w:lineRule="exact"/>
              <w:ind w:left="18" w:right="112"/>
              <w:jc w:val="right"/>
              <w:rPr>
                <w:rFonts w:asciiTheme="majorBidi" w:hAnsiTheme="majorBidi" w:cstheme="majorBidi"/>
                <w:sz w:val="30"/>
                <w:szCs w:val="30"/>
              </w:rPr>
            </w:pPr>
            <w:r w:rsidRPr="00C0662E">
              <w:rPr>
                <w:rFonts w:asciiTheme="majorBidi" w:hAnsiTheme="majorBidi" w:cstheme="majorBidi"/>
                <w:sz w:val="30"/>
                <w:szCs w:val="30"/>
              </w:rPr>
              <w:t>466,343</w:t>
            </w:r>
          </w:p>
        </w:tc>
      </w:tr>
      <w:tr w:rsidR="00C0662E" w:rsidRPr="00C0662E" w14:paraId="2F3EBA85" w14:textId="77777777" w:rsidTr="00BF62F5">
        <w:trPr>
          <w:trHeight w:val="369"/>
        </w:trPr>
        <w:tc>
          <w:tcPr>
            <w:tcW w:w="5832" w:type="dxa"/>
          </w:tcPr>
          <w:p w14:paraId="502ABB85" w14:textId="5D36A8E4" w:rsidR="00C32817" w:rsidRPr="00C0662E" w:rsidRDefault="00136104" w:rsidP="00C96859">
            <w:pPr>
              <w:pStyle w:val="a7"/>
              <w:spacing w:line="380" w:lineRule="exact"/>
              <w:ind w:left="74" w:right="-108"/>
              <w:rPr>
                <w:rFonts w:asciiTheme="majorBidi" w:hAnsiTheme="majorBidi" w:cstheme="majorBidi"/>
                <w:sz w:val="30"/>
                <w:szCs w:val="30"/>
                <w:cs/>
              </w:rPr>
            </w:pPr>
            <w:r w:rsidRPr="00F24DF6">
              <w:rPr>
                <w:sz w:val="28"/>
                <w:u w:val="single"/>
              </w:rPr>
              <w:t>Less</w:t>
            </w:r>
            <w:r w:rsidRPr="00F24DF6">
              <w:rPr>
                <w:sz w:val="28"/>
              </w:rPr>
              <w:t xml:space="preserve"> Allowance for expected credit losses</w:t>
            </w:r>
          </w:p>
        </w:tc>
        <w:tc>
          <w:tcPr>
            <w:tcW w:w="1530" w:type="dxa"/>
            <w:tcBorders>
              <w:top w:val="nil"/>
              <w:left w:val="nil"/>
              <w:right w:val="nil"/>
            </w:tcBorders>
          </w:tcPr>
          <w:p w14:paraId="1268C146" w14:textId="77777777" w:rsidR="00C32817" w:rsidRPr="00C0662E" w:rsidRDefault="00C32817" w:rsidP="00182107">
            <w:pPr>
              <w:pBdr>
                <w:bottom w:val="single" w:sz="4" w:space="1" w:color="auto"/>
              </w:pBdr>
              <w:tabs>
                <w:tab w:val="left" w:pos="1015"/>
                <w:tab w:val="left" w:pos="1582"/>
              </w:tabs>
              <w:spacing w:line="380" w:lineRule="exact"/>
              <w:ind w:left="18" w:right="71"/>
              <w:jc w:val="right"/>
              <w:rPr>
                <w:rFonts w:asciiTheme="majorBidi" w:hAnsiTheme="majorBidi" w:cstheme="majorBidi"/>
                <w:sz w:val="30"/>
                <w:szCs w:val="30"/>
              </w:rPr>
            </w:pPr>
            <w:r w:rsidRPr="00C0662E">
              <w:rPr>
                <w:rFonts w:asciiTheme="majorBidi" w:hAnsiTheme="majorBidi" w:cstheme="majorBidi"/>
                <w:sz w:val="30"/>
                <w:szCs w:val="30"/>
              </w:rPr>
              <w:t>(466,343)</w:t>
            </w:r>
          </w:p>
        </w:tc>
        <w:tc>
          <w:tcPr>
            <w:tcW w:w="1620" w:type="dxa"/>
            <w:tcBorders>
              <w:top w:val="nil"/>
              <w:left w:val="nil"/>
              <w:right w:val="nil"/>
            </w:tcBorders>
          </w:tcPr>
          <w:p w14:paraId="57CB59BE" w14:textId="77777777" w:rsidR="00C32817" w:rsidRPr="00C0662E" w:rsidRDefault="00C32817" w:rsidP="00182107">
            <w:pPr>
              <w:pBdr>
                <w:bottom w:val="single" w:sz="4" w:space="1" w:color="auto"/>
              </w:pBdr>
              <w:tabs>
                <w:tab w:val="left" w:pos="1015"/>
                <w:tab w:val="left" w:pos="1582"/>
              </w:tabs>
              <w:spacing w:line="380" w:lineRule="exact"/>
              <w:ind w:left="18" w:right="71"/>
              <w:jc w:val="right"/>
              <w:rPr>
                <w:rFonts w:asciiTheme="majorBidi" w:hAnsiTheme="majorBidi" w:cstheme="majorBidi"/>
                <w:sz w:val="30"/>
                <w:szCs w:val="30"/>
              </w:rPr>
            </w:pPr>
            <w:r w:rsidRPr="00C0662E">
              <w:rPr>
                <w:rFonts w:asciiTheme="majorBidi" w:hAnsiTheme="majorBidi" w:cstheme="majorBidi"/>
                <w:sz w:val="30"/>
                <w:szCs w:val="30"/>
              </w:rPr>
              <w:t>(466,343)</w:t>
            </w:r>
          </w:p>
        </w:tc>
      </w:tr>
      <w:tr w:rsidR="00C0662E" w:rsidRPr="00C0662E" w14:paraId="7C96C000" w14:textId="77777777" w:rsidTr="00BF62F5">
        <w:trPr>
          <w:trHeight w:val="468"/>
        </w:trPr>
        <w:tc>
          <w:tcPr>
            <w:tcW w:w="5832" w:type="dxa"/>
          </w:tcPr>
          <w:p w14:paraId="14865AC2" w14:textId="5A4E7090" w:rsidR="00C32817" w:rsidRPr="00C0662E" w:rsidRDefault="00136104" w:rsidP="00C96859">
            <w:pPr>
              <w:pStyle w:val="a7"/>
              <w:spacing w:line="380" w:lineRule="exact"/>
              <w:ind w:left="74" w:right="-108"/>
              <w:rPr>
                <w:rFonts w:asciiTheme="majorBidi" w:hAnsiTheme="majorBidi" w:cstheme="majorBidi"/>
                <w:sz w:val="30"/>
                <w:szCs w:val="30"/>
                <w:cs/>
              </w:rPr>
            </w:pPr>
            <w:r w:rsidRPr="00F24DF6">
              <w:rPr>
                <w:sz w:val="28"/>
              </w:rPr>
              <w:t>Net</w:t>
            </w:r>
          </w:p>
        </w:tc>
        <w:tc>
          <w:tcPr>
            <w:tcW w:w="1530" w:type="dxa"/>
            <w:tcBorders>
              <w:left w:val="nil"/>
              <w:right w:val="nil"/>
            </w:tcBorders>
          </w:tcPr>
          <w:p w14:paraId="0154812C" w14:textId="77777777" w:rsidR="00C32817" w:rsidRPr="00C0662E" w:rsidRDefault="00C32817" w:rsidP="00182107">
            <w:pPr>
              <w:pBdr>
                <w:bottom w:val="double" w:sz="4" w:space="1" w:color="auto"/>
              </w:pBdr>
              <w:tabs>
                <w:tab w:val="left" w:pos="1020"/>
              </w:tabs>
              <w:spacing w:line="380" w:lineRule="exact"/>
              <w:ind w:left="18" w:right="112"/>
              <w:jc w:val="center"/>
              <w:rPr>
                <w:rFonts w:asciiTheme="majorBidi" w:hAnsiTheme="majorBidi" w:cstheme="majorBidi"/>
                <w:sz w:val="30"/>
                <w:szCs w:val="30"/>
              </w:rPr>
            </w:pPr>
            <w:r w:rsidRPr="00C0662E">
              <w:rPr>
                <w:rFonts w:asciiTheme="majorBidi" w:hAnsiTheme="majorBidi" w:cstheme="majorBidi"/>
                <w:sz w:val="30"/>
                <w:szCs w:val="30"/>
              </w:rPr>
              <w:t xml:space="preserve">                   -</w:t>
            </w:r>
          </w:p>
        </w:tc>
        <w:tc>
          <w:tcPr>
            <w:tcW w:w="1620" w:type="dxa"/>
            <w:tcBorders>
              <w:left w:val="nil"/>
              <w:right w:val="nil"/>
            </w:tcBorders>
          </w:tcPr>
          <w:p w14:paraId="21EC2D68" w14:textId="77777777" w:rsidR="00C32817" w:rsidRPr="00C0662E" w:rsidRDefault="00C32817" w:rsidP="00182107">
            <w:pPr>
              <w:pBdr>
                <w:bottom w:val="double" w:sz="4" w:space="1" w:color="auto"/>
              </w:pBdr>
              <w:tabs>
                <w:tab w:val="left" w:pos="1020"/>
              </w:tabs>
              <w:spacing w:line="380" w:lineRule="exact"/>
              <w:ind w:left="18" w:right="112"/>
              <w:jc w:val="center"/>
              <w:rPr>
                <w:rFonts w:asciiTheme="majorBidi" w:hAnsiTheme="majorBidi" w:cstheme="majorBidi"/>
                <w:sz w:val="30"/>
                <w:szCs w:val="30"/>
              </w:rPr>
            </w:pPr>
            <w:r w:rsidRPr="00C0662E">
              <w:rPr>
                <w:rFonts w:asciiTheme="majorBidi" w:hAnsiTheme="majorBidi" w:cstheme="majorBidi"/>
                <w:sz w:val="30"/>
                <w:szCs w:val="30"/>
              </w:rPr>
              <w:t xml:space="preserve">                   -</w:t>
            </w:r>
          </w:p>
        </w:tc>
      </w:tr>
    </w:tbl>
    <w:p w14:paraId="21C706AA" w14:textId="0970A5FA" w:rsidR="00766215" w:rsidRDefault="00766215" w:rsidP="00496B7F">
      <w:pPr>
        <w:spacing w:before="120" w:line="400" w:lineRule="exact"/>
        <w:ind w:left="425"/>
        <w:jc w:val="thaiDistribute"/>
        <w:textAlignment w:val="auto"/>
        <w:rPr>
          <w:rFonts w:asciiTheme="majorBidi" w:hAnsiTheme="majorBidi" w:cstheme="majorBidi"/>
          <w:snapToGrid w:val="0"/>
          <w:sz w:val="30"/>
          <w:szCs w:val="30"/>
          <w:lang w:eastAsia="th-TH"/>
        </w:rPr>
      </w:pPr>
      <w:r w:rsidRPr="00766215">
        <w:rPr>
          <w:rFonts w:asciiTheme="majorBidi" w:hAnsiTheme="majorBidi" w:cstheme="majorBidi"/>
          <w:snapToGrid w:val="0"/>
          <w:sz w:val="30"/>
          <w:szCs w:val="30"/>
          <w:lang w:eastAsia="th-TH"/>
        </w:rPr>
        <w:t xml:space="preserve">At the Board of directors’ meeting No. </w:t>
      </w:r>
      <w:r w:rsidR="00AB7446" w:rsidRPr="00AB7446">
        <w:rPr>
          <w:rFonts w:asciiTheme="majorBidi" w:hAnsiTheme="majorBidi"/>
          <w:snapToGrid w:val="0"/>
          <w:sz w:val="30"/>
          <w:szCs w:val="30"/>
          <w:lang w:val="en-US" w:eastAsia="th-TH"/>
        </w:rPr>
        <w:t>6</w:t>
      </w:r>
      <w:r w:rsidRPr="00766215">
        <w:rPr>
          <w:rFonts w:asciiTheme="majorBidi" w:hAnsiTheme="majorBidi"/>
          <w:snapToGrid w:val="0"/>
          <w:sz w:val="30"/>
          <w:szCs w:val="30"/>
          <w:cs/>
          <w:lang w:eastAsia="th-TH"/>
        </w:rPr>
        <w:t>/</w:t>
      </w:r>
      <w:r w:rsidR="00AB7446" w:rsidRPr="00AB7446">
        <w:rPr>
          <w:rFonts w:asciiTheme="majorBidi" w:hAnsiTheme="majorBidi"/>
          <w:snapToGrid w:val="0"/>
          <w:sz w:val="30"/>
          <w:szCs w:val="30"/>
          <w:lang w:val="en-US" w:eastAsia="th-TH"/>
        </w:rPr>
        <w:t>2015</w:t>
      </w:r>
      <w:r w:rsidRPr="00766215">
        <w:rPr>
          <w:rFonts w:asciiTheme="majorBidi" w:hAnsiTheme="majorBidi"/>
          <w:snapToGrid w:val="0"/>
          <w:sz w:val="30"/>
          <w:szCs w:val="30"/>
          <w:cs/>
          <w:lang w:eastAsia="th-TH"/>
        </w:rPr>
        <w:t xml:space="preserve"> </w:t>
      </w:r>
      <w:r w:rsidRPr="00766215">
        <w:rPr>
          <w:rFonts w:asciiTheme="majorBidi" w:hAnsiTheme="majorBidi" w:cstheme="majorBidi"/>
          <w:snapToGrid w:val="0"/>
          <w:sz w:val="30"/>
          <w:szCs w:val="30"/>
          <w:lang w:eastAsia="th-TH"/>
        </w:rPr>
        <w:t xml:space="preserve">held on March </w:t>
      </w:r>
      <w:r w:rsidR="00AB7446" w:rsidRPr="00AB7446">
        <w:rPr>
          <w:rFonts w:asciiTheme="majorBidi" w:hAnsiTheme="majorBidi"/>
          <w:snapToGrid w:val="0"/>
          <w:sz w:val="30"/>
          <w:szCs w:val="30"/>
          <w:lang w:val="en-US" w:eastAsia="th-TH"/>
        </w:rPr>
        <w:t>20</w:t>
      </w:r>
      <w:r w:rsidRPr="00766215">
        <w:rPr>
          <w:rFonts w:asciiTheme="majorBidi" w:hAnsiTheme="majorBidi" w:cstheme="majorBidi"/>
          <w:snapToGrid w:val="0"/>
          <w:sz w:val="30"/>
          <w:szCs w:val="30"/>
          <w:lang w:eastAsia="th-TH"/>
        </w:rPr>
        <w:t xml:space="preserve">, </w:t>
      </w:r>
      <w:r w:rsidR="00AB7446" w:rsidRPr="00AB7446">
        <w:rPr>
          <w:rFonts w:asciiTheme="majorBidi" w:hAnsiTheme="majorBidi"/>
          <w:snapToGrid w:val="0"/>
          <w:sz w:val="30"/>
          <w:szCs w:val="30"/>
          <w:lang w:val="en-US" w:eastAsia="th-TH"/>
        </w:rPr>
        <w:t>2015</w:t>
      </w:r>
      <w:r w:rsidRPr="00766215">
        <w:rPr>
          <w:rFonts w:asciiTheme="majorBidi" w:hAnsiTheme="majorBidi" w:cstheme="majorBidi"/>
          <w:snapToGrid w:val="0"/>
          <w:sz w:val="30"/>
          <w:szCs w:val="30"/>
          <w:lang w:eastAsia="th-TH"/>
        </w:rPr>
        <w:t xml:space="preserve">, unanimously passed the resolutions to approve the Company to purchase land and constructions of American Town project, Siam Tara Mantra project and Venice East project from </w:t>
      </w:r>
      <w:r w:rsidR="004F035A">
        <w:rPr>
          <w:rFonts w:asciiTheme="majorBidi" w:hAnsiTheme="majorBidi" w:cstheme="majorBidi"/>
          <w:snapToGrid w:val="0"/>
          <w:sz w:val="30"/>
          <w:szCs w:val="30"/>
          <w:lang w:eastAsia="th-TH"/>
        </w:rPr>
        <w:t>a company</w:t>
      </w:r>
      <w:r w:rsidRPr="00766215">
        <w:rPr>
          <w:rFonts w:asciiTheme="majorBidi" w:hAnsiTheme="majorBidi" w:cstheme="majorBidi"/>
          <w:snapToGrid w:val="0"/>
          <w:sz w:val="30"/>
          <w:szCs w:val="30"/>
          <w:lang w:eastAsia="th-TH"/>
        </w:rPr>
        <w:t xml:space="preserve">. The Company paid the total project costs, the debt obligations for the credit supporting the projects from financial institutions including additional the other construction expenses as agreed in the amount of Baht </w:t>
      </w:r>
      <w:r w:rsidR="00AB7446" w:rsidRPr="00AB7446">
        <w:rPr>
          <w:rFonts w:asciiTheme="majorBidi" w:hAnsiTheme="majorBidi"/>
          <w:snapToGrid w:val="0"/>
          <w:sz w:val="30"/>
          <w:szCs w:val="30"/>
          <w:lang w:val="en-US" w:eastAsia="th-TH"/>
        </w:rPr>
        <w:t>629</w:t>
      </w:r>
      <w:r w:rsidRPr="00766215">
        <w:rPr>
          <w:rFonts w:asciiTheme="majorBidi" w:hAnsiTheme="majorBidi"/>
          <w:snapToGrid w:val="0"/>
          <w:sz w:val="30"/>
          <w:szCs w:val="30"/>
          <w:cs/>
          <w:lang w:eastAsia="th-TH"/>
        </w:rPr>
        <w:t>.</w:t>
      </w:r>
      <w:r w:rsidR="00AB7446" w:rsidRPr="00AB7446">
        <w:rPr>
          <w:rFonts w:asciiTheme="majorBidi" w:hAnsiTheme="majorBidi"/>
          <w:snapToGrid w:val="0"/>
          <w:sz w:val="30"/>
          <w:szCs w:val="30"/>
          <w:lang w:val="en-US" w:eastAsia="th-TH"/>
        </w:rPr>
        <w:t>65</w:t>
      </w:r>
      <w:r w:rsidRPr="00766215">
        <w:rPr>
          <w:rFonts w:asciiTheme="majorBidi" w:hAnsiTheme="majorBidi"/>
          <w:snapToGrid w:val="0"/>
          <w:sz w:val="30"/>
          <w:szCs w:val="30"/>
          <w:cs/>
          <w:lang w:eastAsia="th-TH"/>
        </w:rPr>
        <w:t xml:space="preserve"> </w:t>
      </w:r>
      <w:r w:rsidRPr="00766215">
        <w:rPr>
          <w:rFonts w:asciiTheme="majorBidi" w:hAnsiTheme="majorBidi" w:cstheme="majorBidi"/>
          <w:snapToGrid w:val="0"/>
          <w:sz w:val="30"/>
          <w:szCs w:val="30"/>
          <w:lang w:eastAsia="th-TH"/>
        </w:rPr>
        <w:t xml:space="preserve">million. The Company has already made advance payments amounts of Baht </w:t>
      </w:r>
      <w:r w:rsidR="00AB7446" w:rsidRPr="00AB7446">
        <w:rPr>
          <w:rFonts w:asciiTheme="majorBidi" w:hAnsiTheme="majorBidi"/>
          <w:snapToGrid w:val="0"/>
          <w:sz w:val="30"/>
          <w:szCs w:val="30"/>
          <w:lang w:val="en-US" w:eastAsia="th-TH"/>
        </w:rPr>
        <w:t>466</w:t>
      </w:r>
      <w:r w:rsidRPr="00766215">
        <w:rPr>
          <w:rFonts w:asciiTheme="majorBidi" w:hAnsiTheme="majorBidi"/>
          <w:snapToGrid w:val="0"/>
          <w:sz w:val="30"/>
          <w:szCs w:val="30"/>
          <w:cs/>
          <w:lang w:eastAsia="th-TH"/>
        </w:rPr>
        <w:t>.</w:t>
      </w:r>
      <w:r w:rsidR="00AB7446" w:rsidRPr="00AB7446">
        <w:rPr>
          <w:rFonts w:asciiTheme="majorBidi" w:hAnsiTheme="majorBidi"/>
          <w:snapToGrid w:val="0"/>
          <w:sz w:val="30"/>
          <w:szCs w:val="30"/>
          <w:lang w:val="en-US" w:eastAsia="th-TH"/>
        </w:rPr>
        <w:t>34</w:t>
      </w:r>
      <w:r w:rsidRPr="00766215">
        <w:rPr>
          <w:rFonts w:asciiTheme="majorBidi" w:hAnsiTheme="majorBidi"/>
          <w:snapToGrid w:val="0"/>
          <w:sz w:val="30"/>
          <w:szCs w:val="30"/>
          <w:cs/>
          <w:lang w:eastAsia="th-TH"/>
        </w:rPr>
        <w:t xml:space="preserve"> </w:t>
      </w:r>
      <w:r w:rsidRPr="00766215">
        <w:rPr>
          <w:rFonts w:asciiTheme="majorBidi" w:hAnsiTheme="majorBidi" w:cstheme="majorBidi"/>
          <w:snapToGrid w:val="0"/>
          <w:sz w:val="30"/>
          <w:szCs w:val="30"/>
          <w:lang w:eastAsia="th-TH"/>
        </w:rPr>
        <w:t>million.</w:t>
      </w:r>
    </w:p>
    <w:p w14:paraId="226DC9CE" w14:textId="0369107F" w:rsidR="0037582A" w:rsidRPr="00C0662E" w:rsidRDefault="00D826CE" w:rsidP="00496B7F">
      <w:pPr>
        <w:spacing w:before="120" w:line="380" w:lineRule="exact"/>
        <w:ind w:left="425"/>
        <w:jc w:val="thaiDistribute"/>
        <w:textAlignment w:val="auto"/>
        <w:rPr>
          <w:rFonts w:asciiTheme="majorBidi" w:hAnsiTheme="majorBidi" w:cstheme="majorBidi"/>
          <w:snapToGrid w:val="0"/>
          <w:sz w:val="30"/>
          <w:szCs w:val="30"/>
          <w:cs/>
          <w:lang w:eastAsia="th-TH"/>
        </w:rPr>
      </w:pPr>
      <w:r w:rsidRPr="00D826CE">
        <w:rPr>
          <w:snapToGrid w:val="0"/>
          <w:sz w:val="30"/>
          <w:szCs w:val="30"/>
          <w:lang w:eastAsia="th-TH"/>
        </w:rPr>
        <w:t xml:space="preserve">As at </w:t>
      </w:r>
      <w:r>
        <w:rPr>
          <w:snapToGrid w:val="0"/>
          <w:sz w:val="30"/>
          <w:szCs w:val="30"/>
          <w:lang w:eastAsia="th-TH"/>
        </w:rPr>
        <w:t>June 30</w:t>
      </w:r>
      <w:r w:rsidRPr="00D826CE">
        <w:rPr>
          <w:snapToGrid w:val="0"/>
          <w:sz w:val="30"/>
          <w:szCs w:val="30"/>
          <w:lang w:eastAsia="th-TH"/>
        </w:rPr>
        <w:t xml:space="preserve">, </w:t>
      </w:r>
      <w:r w:rsidR="00AB7446" w:rsidRPr="00AB7446">
        <w:rPr>
          <w:snapToGrid w:val="0"/>
          <w:sz w:val="30"/>
          <w:szCs w:val="30"/>
          <w:lang w:val="en-US" w:eastAsia="th-TH"/>
        </w:rPr>
        <w:t>2025</w:t>
      </w:r>
      <w:r w:rsidRPr="00D826CE">
        <w:rPr>
          <w:snapToGrid w:val="0"/>
          <w:sz w:val="30"/>
          <w:szCs w:val="30"/>
          <w:cs/>
          <w:lang w:eastAsia="th-TH"/>
        </w:rPr>
        <w:t xml:space="preserve"> </w:t>
      </w:r>
      <w:r w:rsidRPr="00D826CE">
        <w:rPr>
          <w:snapToGrid w:val="0"/>
          <w:sz w:val="30"/>
          <w:szCs w:val="30"/>
          <w:lang w:eastAsia="th-TH"/>
        </w:rPr>
        <w:t xml:space="preserve">and December </w:t>
      </w:r>
      <w:r w:rsidR="00AB7446" w:rsidRPr="00AB7446">
        <w:rPr>
          <w:snapToGrid w:val="0"/>
          <w:sz w:val="30"/>
          <w:szCs w:val="30"/>
          <w:lang w:val="en-US" w:eastAsia="th-TH"/>
        </w:rPr>
        <w:t>31</w:t>
      </w:r>
      <w:r w:rsidRPr="00D826CE">
        <w:rPr>
          <w:snapToGrid w:val="0"/>
          <w:sz w:val="30"/>
          <w:szCs w:val="30"/>
          <w:lang w:eastAsia="th-TH"/>
        </w:rPr>
        <w:t xml:space="preserve">, </w:t>
      </w:r>
      <w:r w:rsidR="00AB7446" w:rsidRPr="00AB7446">
        <w:rPr>
          <w:snapToGrid w:val="0"/>
          <w:sz w:val="30"/>
          <w:szCs w:val="30"/>
          <w:lang w:val="en-US" w:eastAsia="th-TH"/>
        </w:rPr>
        <w:t>2024</w:t>
      </w:r>
      <w:r w:rsidRPr="00D826CE">
        <w:rPr>
          <w:snapToGrid w:val="0"/>
          <w:sz w:val="30"/>
          <w:szCs w:val="30"/>
          <w:lang w:eastAsia="th-TH"/>
        </w:rPr>
        <w:t xml:space="preserve">, the ownership of land with its constructions of such three projects have not been transferred. </w:t>
      </w:r>
      <w:r w:rsidR="00182107" w:rsidRPr="00C0662E">
        <w:rPr>
          <w:snapToGrid w:val="0"/>
          <w:sz w:val="30"/>
          <w:szCs w:val="30"/>
          <w:cs/>
          <w:lang w:eastAsia="th-TH"/>
        </w:rPr>
        <w:t xml:space="preserve"> </w:t>
      </w:r>
    </w:p>
    <w:p w14:paraId="06816439" w14:textId="15DFD93F" w:rsidR="00012074" w:rsidRPr="00C0662E" w:rsidRDefault="00932394" w:rsidP="00496B7F">
      <w:pPr>
        <w:spacing w:before="120"/>
        <w:ind w:left="425"/>
        <w:jc w:val="thaiDistribute"/>
        <w:textAlignment w:val="auto"/>
        <w:rPr>
          <w:rFonts w:asciiTheme="majorBidi" w:hAnsiTheme="majorBidi" w:cstheme="majorBidi"/>
          <w:snapToGrid w:val="0"/>
          <w:spacing w:val="-4"/>
          <w:sz w:val="30"/>
          <w:szCs w:val="30"/>
          <w:u w:val="single"/>
          <w:lang w:eastAsia="th-TH"/>
        </w:rPr>
      </w:pPr>
      <w:r w:rsidRPr="00932394">
        <w:rPr>
          <w:rFonts w:asciiTheme="majorBidi" w:hAnsiTheme="majorBidi" w:cstheme="majorBidi"/>
          <w:snapToGrid w:val="0"/>
          <w:sz w:val="30"/>
          <w:szCs w:val="30"/>
          <w:u w:val="single"/>
          <w:lang w:eastAsia="th-TH"/>
        </w:rPr>
        <w:t>Inter-company lawsuit</w:t>
      </w:r>
    </w:p>
    <w:p w14:paraId="30D49137" w14:textId="6A5A97B8" w:rsidR="002E10CA" w:rsidRDefault="00AF4199" w:rsidP="00496B7F">
      <w:pPr>
        <w:spacing w:before="120"/>
        <w:ind w:left="425"/>
        <w:jc w:val="thaiDistribute"/>
        <w:textAlignment w:val="auto"/>
        <w:rPr>
          <w:rFonts w:asciiTheme="majorBidi" w:hAnsiTheme="majorBidi" w:cstheme="majorBidi"/>
          <w:snapToGrid w:val="0"/>
          <w:spacing w:val="2"/>
          <w:sz w:val="30"/>
          <w:szCs w:val="30"/>
          <w:lang w:eastAsia="th-TH"/>
        </w:rPr>
      </w:pPr>
      <w:r w:rsidRPr="00AF4199">
        <w:rPr>
          <w:rFonts w:asciiTheme="majorBidi" w:hAnsiTheme="majorBidi" w:cstheme="majorBidi"/>
          <w:snapToGrid w:val="0"/>
          <w:spacing w:val="-4"/>
          <w:sz w:val="30"/>
          <w:szCs w:val="30"/>
          <w:lang w:eastAsia="th-TH"/>
        </w:rPr>
        <w:t xml:space="preserve">The Company was sued </w:t>
      </w:r>
      <w:r w:rsidRPr="00560C2D">
        <w:rPr>
          <w:rFonts w:asciiTheme="majorBidi" w:hAnsiTheme="majorBidi" w:cstheme="majorBidi"/>
          <w:snapToGrid w:val="0"/>
          <w:spacing w:val="-4"/>
          <w:sz w:val="30"/>
          <w:szCs w:val="30"/>
          <w:lang w:eastAsia="th-TH"/>
        </w:rPr>
        <w:t>in the Civil Court by the</w:t>
      </w:r>
      <w:r w:rsidRPr="00AF4199">
        <w:rPr>
          <w:rFonts w:asciiTheme="majorBidi" w:hAnsiTheme="majorBidi" w:cstheme="majorBidi"/>
          <w:snapToGrid w:val="0"/>
          <w:spacing w:val="-4"/>
          <w:sz w:val="30"/>
          <w:szCs w:val="30"/>
          <w:lang w:eastAsia="th-TH"/>
        </w:rPr>
        <w:t xml:space="preserve"> aforementioned company (the plaintiff) and the former shareholders of one of the Company’s subsidiaries (co-plaintiffs) under Civil Case Black No. P.</w:t>
      </w:r>
      <w:r w:rsidR="001B25BB">
        <w:rPr>
          <w:rFonts w:asciiTheme="majorBidi" w:hAnsiTheme="majorBidi"/>
          <w:snapToGrid w:val="0"/>
          <w:spacing w:val="-4"/>
          <w:sz w:val="30"/>
          <w:szCs w:val="30"/>
          <w:lang w:eastAsia="th-TH"/>
        </w:rPr>
        <w:t>2206/</w:t>
      </w:r>
      <w:r w:rsidR="00687585">
        <w:rPr>
          <w:rFonts w:asciiTheme="majorBidi" w:hAnsiTheme="majorBidi"/>
          <w:snapToGrid w:val="0"/>
          <w:spacing w:val="-4"/>
          <w:sz w:val="30"/>
          <w:szCs w:val="30"/>
          <w:lang w:eastAsia="th-TH"/>
        </w:rPr>
        <w:t>2015</w:t>
      </w:r>
      <w:r w:rsidR="001B25BB" w:rsidRPr="001B25BB">
        <w:t xml:space="preserve"> </w:t>
      </w:r>
      <w:r w:rsidR="001B25BB" w:rsidRPr="001B25BB">
        <w:rPr>
          <w:rFonts w:asciiTheme="majorBidi" w:hAnsiTheme="majorBidi"/>
          <w:snapToGrid w:val="0"/>
          <w:spacing w:val="-4"/>
          <w:sz w:val="30"/>
          <w:szCs w:val="30"/>
          <w:lang w:eastAsia="th-TH"/>
        </w:rPr>
        <w:t xml:space="preserve">against the Company, in order to force the Company to  submit the original  mortgaged paper of mortgagee  dated on August </w:t>
      </w:r>
      <w:r w:rsidR="00AB7446" w:rsidRPr="00AB7446">
        <w:rPr>
          <w:rFonts w:asciiTheme="majorBidi" w:hAnsiTheme="majorBidi"/>
          <w:snapToGrid w:val="0"/>
          <w:spacing w:val="-4"/>
          <w:sz w:val="30"/>
          <w:szCs w:val="30"/>
          <w:lang w:val="en-US" w:eastAsia="th-TH"/>
        </w:rPr>
        <w:t>13</w:t>
      </w:r>
      <w:r w:rsidR="001B25BB" w:rsidRPr="001B25BB">
        <w:rPr>
          <w:rFonts w:asciiTheme="majorBidi" w:hAnsiTheme="majorBidi"/>
          <w:snapToGrid w:val="0"/>
          <w:spacing w:val="-4"/>
          <w:sz w:val="30"/>
          <w:szCs w:val="30"/>
          <w:lang w:eastAsia="th-TH"/>
        </w:rPr>
        <w:t xml:space="preserve">, </w:t>
      </w:r>
      <w:r w:rsidR="00AB7446" w:rsidRPr="00AB7446">
        <w:rPr>
          <w:rFonts w:asciiTheme="majorBidi" w:hAnsiTheme="majorBidi"/>
          <w:snapToGrid w:val="0"/>
          <w:spacing w:val="-4"/>
          <w:sz w:val="30"/>
          <w:szCs w:val="30"/>
          <w:lang w:val="en-US" w:eastAsia="th-TH"/>
        </w:rPr>
        <w:t>2014</w:t>
      </w:r>
      <w:r w:rsidR="001B25BB" w:rsidRPr="001B25BB">
        <w:rPr>
          <w:rFonts w:asciiTheme="majorBidi" w:hAnsiTheme="majorBidi"/>
          <w:snapToGrid w:val="0"/>
          <w:spacing w:val="-4"/>
          <w:sz w:val="30"/>
          <w:szCs w:val="30"/>
          <w:lang w:eastAsia="th-TH"/>
        </w:rPr>
        <w:t xml:space="preserve">, consent document to redeem the mortgage from a local bank, the original land title deeds of land located at Amphur Ban Bung, Chonburi Province total </w:t>
      </w:r>
      <w:r w:rsidR="00AB7446" w:rsidRPr="00AB7446">
        <w:rPr>
          <w:rFonts w:asciiTheme="majorBidi" w:hAnsiTheme="majorBidi"/>
          <w:snapToGrid w:val="0"/>
          <w:spacing w:val="-4"/>
          <w:sz w:val="30"/>
          <w:szCs w:val="30"/>
          <w:lang w:val="en-US" w:eastAsia="th-TH"/>
        </w:rPr>
        <w:t>20</w:t>
      </w:r>
      <w:r w:rsidR="001B25BB" w:rsidRPr="001B25BB">
        <w:rPr>
          <w:rFonts w:asciiTheme="majorBidi" w:hAnsiTheme="majorBidi"/>
          <w:snapToGrid w:val="0"/>
          <w:spacing w:val="-4"/>
          <w:sz w:val="30"/>
          <w:szCs w:val="30"/>
          <w:cs/>
          <w:lang w:eastAsia="th-TH"/>
        </w:rPr>
        <w:t xml:space="preserve"> </w:t>
      </w:r>
      <w:r w:rsidR="001B25BB" w:rsidRPr="001B25BB">
        <w:rPr>
          <w:rFonts w:asciiTheme="majorBidi" w:hAnsiTheme="majorBidi"/>
          <w:snapToGrid w:val="0"/>
          <w:spacing w:val="-4"/>
          <w:sz w:val="30"/>
          <w:szCs w:val="30"/>
          <w:lang w:eastAsia="th-TH"/>
        </w:rPr>
        <w:t xml:space="preserve">plots, including power of attorney for transfer of land of the Plaintiff and claiming for damage. </w:t>
      </w:r>
      <w:r w:rsidR="00DB3C0A" w:rsidRPr="00C0662E">
        <w:rPr>
          <w:rFonts w:asciiTheme="majorBidi" w:hAnsiTheme="majorBidi" w:cstheme="majorBidi" w:hint="cs"/>
          <w:snapToGrid w:val="0"/>
          <w:spacing w:val="2"/>
          <w:sz w:val="30"/>
          <w:szCs w:val="30"/>
          <w:cs/>
          <w:lang w:eastAsia="th-TH"/>
        </w:rPr>
        <w:t xml:space="preserve"> </w:t>
      </w:r>
    </w:p>
    <w:p w14:paraId="051E0EB6" w14:textId="6D271D4D" w:rsidR="000C2B07" w:rsidRDefault="000C2B07">
      <w:pPr>
        <w:suppressAutoHyphens w:val="0"/>
        <w:overflowPunct/>
        <w:autoSpaceDE/>
        <w:autoSpaceDN/>
        <w:textAlignment w:val="auto"/>
        <w:rPr>
          <w:rFonts w:asciiTheme="majorBidi" w:hAnsiTheme="majorBidi" w:cstheme="majorBidi"/>
          <w:snapToGrid w:val="0"/>
          <w:spacing w:val="2"/>
          <w:sz w:val="30"/>
          <w:szCs w:val="30"/>
          <w:lang w:eastAsia="th-TH"/>
        </w:rPr>
      </w:pPr>
      <w:r>
        <w:rPr>
          <w:rFonts w:asciiTheme="majorBidi" w:hAnsiTheme="majorBidi" w:cstheme="majorBidi"/>
          <w:snapToGrid w:val="0"/>
          <w:spacing w:val="2"/>
          <w:sz w:val="30"/>
          <w:szCs w:val="30"/>
          <w:lang w:eastAsia="th-TH"/>
        </w:rPr>
        <w:br w:type="page"/>
      </w:r>
    </w:p>
    <w:p w14:paraId="5B361B14" w14:textId="1C657E81" w:rsidR="00320957" w:rsidRPr="00C0662E" w:rsidRDefault="00CE1DB9" w:rsidP="00496B7F">
      <w:pPr>
        <w:spacing w:before="120"/>
        <w:ind w:left="425"/>
        <w:jc w:val="thaiDistribute"/>
        <w:rPr>
          <w:rFonts w:asciiTheme="majorBidi" w:hAnsiTheme="majorBidi" w:cstheme="majorBidi"/>
          <w:snapToGrid w:val="0"/>
          <w:sz w:val="30"/>
          <w:szCs w:val="30"/>
          <w:lang w:eastAsia="th-TH"/>
        </w:rPr>
      </w:pPr>
      <w:r w:rsidRPr="00CE1DB9">
        <w:rPr>
          <w:rFonts w:asciiTheme="majorBidi" w:hAnsiTheme="majorBidi"/>
          <w:snapToGrid w:val="0"/>
          <w:sz w:val="30"/>
          <w:szCs w:val="30"/>
          <w:lang w:eastAsia="th-TH"/>
        </w:rPr>
        <w:lastRenderedPageBreak/>
        <w:t xml:space="preserve">On October </w:t>
      </w:r>
      <w:r w:rsidR="00AB7446" w:rsidRPr="00AB7446">
        <w:rPr>
          <w:rFonts w:asciiTheme="majorBidi" w:hAnsiTheme="majorBidi"/>
          <w:snapToGrid w:val="0"/>
          <w:sz w:val="30"/>
          <w:szCs w:val="30"/>
          <w:lang w:val="en-US" w:eastAsia="th-TH"/>
        </w:rPr>
        <w:t>26</w:t>
      </w:r>
      <w:r w:rsidRPr="00CE1DB9">
        <w:rPr>
          <w:rFonts w:asciiTheme="majorBidi" w:hAnsiTheme="majorBidi"/>
          <w:snapToGrid w:val="0"/>
          <w:sz w:val="30"/>
          <w:szCs w:val="30"/>
          <w:lang w:eastAsia="th-TH"/>
        </w:rPr>
        <w:t xml:space="preserve">, </w:t>
      </w:r>
      <w:r w:rsidR="00AB7446" w:rsidRPr="00AB7446">
        <w:rPr>
          <w:rFonts w:asciiTheme="majorBidi" w:hAnsiTheme="majorBidi"/>
          <w:snapToGrid w:val="0"/>
          <w:sz w:val="30"/>
          <w:szCs w:val="30"/>
          <w:lang w:val="en-US" w:eastAsia="th-TH"/>
        </w:rPr>
        <w:t>2015</w:t>
      </w:r>
      <w:r w:rsidRPr="00CE1DB9">
        <w:rPr>
          <w:rFonts w:asciiTheme="majorBidi" w:hAnsiTheme="majorBidi"/>
          <w:snapToGrid w:val="0"/>
          <w:sz w:val="30"/>
          <w:szCs w:val="30"/>
          <w:lang w:eastAsia="th-TH"/>
        </w:rPr>
        <w:t xml:space="preserve">, the Company testified to the Court and filed a counterclaim with the Civil Court in order to: </w:t>
      </w:r>
      <w:r w:rsidR="00AB7446" w:rsidRPr="00AB7446">
        <w:rPr>
          <w:rFonts w:asciiTheme="majorBidi" w:hAnsiTheme="majorBidi"/>
          <w:snapToGrid w:val="0"/>
          <w:sz w:val="30"/>
          <w:szCs w:val="30"/>
          <w:lang w:val="en-US" w:eastAsia="th-TH"/>
        </w:rPr>
        <w:t>1</w:t>
      </w:r>
      <w:r w:rsidRPr="00CE1DB9">
        <w:rPr>
          <w:rFonts w:asciiTheme="majorBidi" w:hAnsiTheme="majorBidi"/>
          <w:snapToGrid w:val="0"/>
          <w:sz w:val="30"/>
          <w:szCs w:val="30"/>
          <w:cs/>
          <w:lang w:eastAsia="th-TH"/>
        </w:rPr>
        <w:t xml:space="preserve">) </w:t>
      </w:r>
      <w:r w:rsidRPr="00CE1DB9">
        <w:rPr>
          <w:rFonts w:asciiTheme="majorBidi" w:hAnsiTheme="majorBidi"/>
          <w:snapToGrid w:val="0"/>
          <w:sz w:val="30"/>
          <w:szCs w:val="30"/>
          <w:lang w:eastAsia="th-TH"/>
        </w:rPr>
        <w:t>the plaintiff and the co-plaintiff have to transfer the ownership of the land deeds under the agreements to buy and sell the assets of the Siam Taramantra project (</w:t>
      </w:r>
      <w:r w:rsidR="00AB7446" w:rsidRPr="00AB7446">
        <w:rPr>
          <w:rFonts w:asciiTheme="majorBidi" w:hAnsiTheme="majorBidi"/>
          <w:snapToGrid w:val="0"/>
          <w:sz w:val="30"/>
          <w:szCs w:val="30"/>
          <w:lang w:val="en-US" w:eastAsia="th-TH"/>
        </w:rPr>
        <w:t>65</w:t>
      </w:r>
      <w:r w:rsidRPr="00CE1DB9">
        <w:rPr>
          <w:rFonts w:asciiTheme="majorBidi" w:hAnsiTheme="majorBidi"/>
          <w:snapToGrid w:val="0"/>
          <w:sz w:val="30"/>
          <w:szCs w:val="30"/>
          <w:cs/>
          <w:lang w:eastAsia="th-TH"/>
        </w:rPr>
        <w:t xml:space="preserve"> </w:t>
      </w:r>
      <w:r w:rsidRPr="00CE1DB9">
        <w:rPr>
          <w:rFonts w:asciiTheme="majorBidi" w:hAnsiTheme="majorBidi"/>
          <w:snapToGrid w:val="0"/>
          <w:sz w:val="30"/>
          <w:szCs w:val="30"/>
          <w:lang w:eastAsia="th-TH"/>
        </w:rPr>
        <w:t>plots). East Venice Project (</w:t>
      </w:r>
      <w:r w:rsidR="00AB7446" w:rsidRPr="00AB7446">
        <w:rPr>
          <w:rFonts w:asciiTheme="majorBidi" w:hAnsiTheme="majorBidi"/>
          <w:snapToGrid w:val="0"/>
          <w:sz w:val="30"/>
          <w:szCs w:val="30"/>
          <w:lang w:val="en-US" w:eastAsia="th-TH"/>
        </w:rPr>
        <w:t>6</w:t>
      </w:r>
      <w:r w:rsidRPr="00CE1DB9">
        <w:rPr>
          <w:rFonts w:asciiTheme="majorBidi" w:hAnsiTheme="majorBidi"/>
          <w:snapToGrid w:val="0"/>
          <w:sz w:val="30"/>
          <w:szCs w:val="30"/>
          <w:cs/>
          <w:lang w:eastAsia="th-TH"/>
        </w:rPr>
        <w:t xml:space="preserve"> </w:t>
      </w:r>
      <w:r w:rsidRPr="00CE1DB9">
        <w:rPr>
          <w:rFonts w:asciiTheme="majorBidi" w:hAnsiTheme="majorBidi"/>
          <w:snapToGrid w:val="0"/>
          <w:sz w:val="30"/>
          <w:szCs w:val="30"/>
          <w:lang w:eastAsia="th-TH"/>
        </w:rPr>
        <w:t>plots) and American Town Project (</w:t>
      </w:r>
      <w:r w:rsidR="00AB7446" w:rsidRPr="00AB7446">
        <w:rPr>
          <w:rFonts w:asciiTheme="majorBidi" w:hAnsiTheme="majorBidi"/>
          <w:snapToGrid w:val="0"/>
          <w:sz w:val="30"/>
          <w:szCs w:val="30"/>
          <w:lang w:val="en-US" w:eastAsia="th-TH"/>
        </w:rPr>
        <w:t>151</w:t>
      </w:r>
      <w:r w:rsidRPr="00CE1DB9">
        <w:rPr>
          <w:rFonts w:asciiTheme="majorBidi" w:hAnsiTheme="majorBidi"/>
          <w:snapToGrid w:val="0"/>
          <w:sz w:val="30"/>
          <w:szCs w:val="30"/>
          <w:cs/>
          <w:lang w:eastAsia="th-TH"/>
        </w:rPr>
        <w:t xml:space="preserve"> </w:t>
      </w:r>
      <w:r w:rsidRPr="00CE1DB9">
        <w:rPr>
          <w:rFonts w:asciiTheme="majorBidi" w:hAnsiTheme="majorBidi"/>
          <w:snapToGrid w:val="0"/>
          <w:sz w:val="30"/>
          <w:szCs w:val="30"/>
          <w:lang w:eastAsia="th-TH"/>
        </w:rPr>
        <w:t xml:space="preserve">plots). If the plaintiff or co-plaintiff is unable to transfer the land ownership to the Company in accordance with Clause a) in full, the plaintiff and the co-plaintiff shall repay the amount of Baht </w:t>
      </w:r>
      <w:r w:rsidR="00AB7446" w:rsidRPr="00AB7446">
        <w:rPr>
          <w:rFonts w:asciiTheme="majorBidi" w:hAnsiTheme="majorBidi"/>
          <w:snapToGrid w:val="0"/>
          <w:sz w:val="30"/>
          <w:szCs w:val="30"/>
          <w:lang w:val="en-US" w:eastAsia="th-TH"/>
        </w:rPr>
        <w:t>521</w:t>
      </w:r>
      <w:r w:rsidRPr="00CE1DB9">
        <w:rPr>
          <w:rFonts w:asciiTheme="majorBidi" w:hAnsiTheme="majorBidi"/>
          <w:snapToGrid w:val="0"/>
          <w:sz w:val="30"/>
          <w:szCs w:val="30"/>
          <w:cs/>
          <w:lang w:eastAsia="th-TH"/>
        </w:rPr>
        <w:t>.</w:t>
      </w:r>
      <w:r w:rsidR="00AB7446" w:rsidRPr="00AB7446">
        <w:rPr>
          <w:rFonts w:asciiTheme="majorBidi" w:hAnsiTheme="majorBidi"/>
          <w:snapToGrid w:val="0"/>
          <w:sz w:val="30"/>
          <w:szCs w:val="30"/>
          <w:lang w:val="en-US" w:eastAsia="th-TH"/>
        </w:rPr>
        <w:t>62</w:t>
      </w:r>
      <w:r w:rsidRPr="00CE1DB9">
        <w:rPr>
          <w:rFonts w:asciiTheme="majorBidi" w:hAnsiTheme="majorBidi"/>
          <w:snapToGrid w:val="0"/>
          <w:sz w:val="30"/>
          <w:szCs w:val="30"/>
          <w:cs/>
          <w:lang w:eastAsia="th-TH"/>
        </w:rPr>
        <w:t xml:space="preserve"> </w:t>
      </w:r>
      <w:r w:rsidRPr="00CE1DB9">
        <w:rPr>
          <w:rFonts w:asciiTheme="majorBidi" w:hAnsiTheme="majorBidi"/>
          <w:snapToGrid w:val="0"/>
          <w:sz w:val="30"/>
          <w:szCs w:val="30"/>
          <w:lang w:eastAsia="th-TH"/>
        </w:rPr>
        <w:t xml:space="preserve">million to the Company with interest at the rate of </w:t>
      </w:r>
      <w:r w:rsidR="00AB7446" w:rsidRPr="00AB7446">
        <w:rPr>
          <w:rFonts w:asciiTheme="majorBidi" w:hAnsiTheme="majorBidi"/>
          <w:snapToGrid w:val="0"/>
          <w:sz w:val="30"/>
          <w:szCs w:val="30"/>
          <w:lang w:val="en-US" w:eastAsia="th-TH"/>
        </w:rPr>
        <w:t>7</w:t>
      </w:r>
      <w:r w:rsidRPr="00CE1DB9">
        <w:rPr>
          <w:rFonts w:asciiTheme="majorBidi" w:hAnsiTheme="majorBidi"/>
          <w:snapToGrid w:val="0"/>
          <w:sz w:val="30"/>
          <w:szCs w:val="30"/>
          <w:cs/>
          <w:lang w:eastAsia="th-TH"/>
        </w:rPr>
        <w:t>.</w:t>
      </w:r>
      <w:r w:rsidR="00AB7446" w:rsidRPr="00AB7446">
        <w:rPr>
          <w:rFonts w:asciiTheme="majorBidi" w:hAnsiTheme="majorBidi"/>
          <w:snapToGrid w:val="0"/>
          <w:sz w:val="30"/>
          <w:szCs w:val="30"/>
          <w:lang w:val="en-US" w:eastAsia="th-TH"/>
        </w:rPr>
        <w:t>5</w:t>
      </w:r>
      <w:r w:rsidRPr="00CE1DB9">
        <w:rPr>
          <w:rFonts w:asciiTheme="majorBidi" w:hAnsiTheme="majorBidi"/>
          <w:snapToGrid w:val="0"/>
          <w:sz w:val="30"/>
          <w:szCs w:val="30"/>
          <w:cs/>
          <w:lang w:eastAsia="th-TH"/>
        </w:rPr>
        <w:t xml:space="preserve">% </w:t>
      </w:r>
      <w:r w:rsidRPr="00CE1DB9">
        <w:rPr>
          <w:rFonts w:asciiTheme="majorBidi" w:hAnsiTheme="majorBidi"/>
          <w:snapToGrid w:val="0"/>
          <w:sz w:val="30"/>
          <w:szCs w:val="30"/>
          <w:lang w:eastAsia="th-TH"/>
        </w:rPr>
        <w:t xml:space="preserve">per annum of the principal amount of Baht </w:t>
      </w:r>
      <w:r w:rsidR="00AB7446" w:rsidRPr="00AB7446">
        <w:rPr>
          <w:rFonts w:asciiTheme="majorBidi" w:hAnsiTheme="majorBidi"/>
          <w:snapToGrid w:val="0"/>
          <w:sz w:val="30"/>
          <w:szCs w:val="30"/>
          <w:lang w:val="en-US" w:eastAsia="th-TH"/>
        </w:rPr>
        <w:t>515</w:t>
      </w:r>
      <w:r w:rsidRPr="00CE1DB9">
        <w:rPr>
          <w:rFonts w:asciiTheme="majorBidi" w:hAnsiTheme="majorBidi"/>
          <w:snapToGrid w:val="0"/>
          <w:sz w:val="30"/>
          <w:szCs w:val="30"/>
          <w:cs/>
          <w:lang w:eastAsia="th-TH"/>
        </w:rPr>
        <w:t>.</w:t>
      </w:r>
      <w:r w:rsidR="00AB7446" w:rsidRPr="00AB7446">
        <w:rPr>
          <w:rFonts w:asciiTheme="majorBidi" w:hAnsiTheme="majorBidi"/>
          <w:snapToGrid w:val="0"/>
          <w:sz w:val="30"/>
          <w:szCs w:val="30"/>
          <w:lang w:val="en-US" w:eastAsia="th-TH"/>
        </w:rPr>
        <w:t>81</w:t>
      </w:r>
      <w:r w:rsidRPr="00CE1DB9">
        <w:rPr>
          <w:rFonts w:asciiTheme="majorBidi" w:hAnsiTheme="majorBidi"/>
          <w:snapToGrid w:val="0"/>
          <w:sz w:val="30"/>
          <w:szCs w:val="30"/>
          <w:cs/>
          <w:lang w:eastAsia="th-TH"/>
        </w:rPr>
        <w:t xml:space="preserve"> </w:t>
      </w:r>
      <w:r w:rsidRPr="00CE1DB9">
        <w:rPr>
          <w:rFonts w:asciiTheme="majorBidi" w:hAnsiTheme="majorBidi"/>
          <w:snapToGrid w:val="0"/>
          <w:sz w:val="30"/>
          <w:szCs w:val="30"/>
          <w:lang w:eastAsia="th-TH"/>
        </w:rPr>
        <w:t xml:space="preserve">million from the date of the counter-lawsuit until the plaintiff and the co-plaintiff completed the payment to the Company, and </w:t>
      </w:r>
      <w:r w:rsidR="00AB7446" w:rsidRPr="00AB7446">
        <w:rPr>
          <w:rFonts w:asciiTheme="majorBidi" w:hAnsiTheme="majorBidi"/>
          <w:snapToGrid w:val="0"/>
          <w:sz w:val="30"/>
          <w:szCs w:val="30"/>
          <w:lang w:val="en-US" w:eastAsia="th-TH"/>
        </w:rPr>
        <w:t>2</w:t>
      </w:r>
      <w:r w:rsidRPr="00CE1DB9">
        <w:rPr>
          <w:rFonts w:asciiTheme="majorBidi" w:hAnsiTheme="majorBidi"/>
          <w:snapToGrid w:val="0"/>
          <w:sz w:val="30"/>
          <w:szCs w:val="30"/>
          <w:cs/>
          <w:lang w:eastAsia="th-TH"/>
        </w:rPr>
        <w:t xml:space="preserve">) </w:t>
      </w:r>
      <w:r w:rsidRPr="00CE1DB9">
        <w:rPr>
          <w:rFonts w:asciiTheme="majorBidi" w:hAnsiTheme="majorBidi"/>
          <w:snapToGrid w:val="0"/>
          <w:sz w:val="30"/>
          <w:szCs w:val="30"/>
          <w:lang w:eastAsia="th-TH"/>
        </w:rPr>
        <w:t xml:space="preserve">the plaintiff and the co-plaintiff shall pay the damages amount of  Baht </w:t>
      </w:r>
      <w:r w:rsidR="00AB7446" w:rsidRPr="00AB7446">
        <w:rPr>
          <w:rFonts w:asciiTheme="majorBidi" w:hAnsiTheme="majorBidi"/>
          <w:snapToGrid w:val="0"/>
          <w:sz w:val="30"/>
          <w:szCs w:val="30"/>
          <w:lang w:val="en-US" w:eastAsia="th-TH"/>
        </w:rPr>
        <w:t>751</w:t>
      </w:r>
      <w:r w:rsidRPr="00CE1DB9">
        <w:rPr>
          <w:rFonts w:asciiTheme="majorBidi" w:hAnsiTheme="majorBidi"/>
          <w:snapToGrid w:val="0"/>
          <w:sz w:val="30"/>
          <w:szCs w:val="30"/>
          <w:cs/>
          <w:lang w:eastAsia="th-TH"/>
        </w:rPr>
        <w:t>.</w:t>
      </w:r>
      <w:r w:rsidR="00AB7446" w:rsidRPr="00AB7446">
        <w:rPr>
          <w:rFonts w:asciiTheme="majorBidi" w:hAnsiTheme="majorBidi"/>
          <w:snapToGrid w:val="0"/>
          <w:sz w:val="30"/>
          <w:szCs w:val="30"/>
          <w:lang w:val="en-US" w:eastAsia="th-TH"/>
        </w:rPr>
        <w:t>36</w:t>
      </w:r>
      <w:r w:rsidRPr="00CE1DB9">
        <w:rPr>
          <w:rFonts w:asciiTheme="majorBidi" w:hAnsiTheme="majorBidi"/>
          <w:snapToGrid w:val="0"/>
          <w:sz w:val="30"/>
          <w:szCs w:val="30"/>
          <w:cs/>
          <w:lang w:eastAsia="th-TH"/>
        </w:rPr>
        <w:t xml:space="preserve"> </w:t>
      </w:r>
      <w:r w:rsidRPr="00CE1DB9">
        <w:rPr>
          <w:rFonts w:asciiTheme="majorBidi" w:hAnsiTheme="majorBidi"/>
          <w:snapToGrid w:val="0"/>
          <w:sz w:val="30"/>
          <w:szCs w:val="30"/>
          <w:lang w:eastAsia="th-TH"/>
        </w:rPr>
        <w:t xml:space="preserve">million to the Company with interest at the rate of </w:t>
      </w:r>
      <w:r w:rsidR="00AB7446" w:rsidRPr="00AB7446">
        <w:rPr>
          <w:rFonts w:asciiTheme="majorBidi" w:hAnsiTheme="majorBidi"/>
          <w:snapToGrid w:val="0"/>
          <w:sz w:val="30"/>
          <w:szCs w:val="30"/>
          <w:lang w:val="en-US" w:eastAsia="th-TH"/>
        </w:rPr>
        <w:t>7</w:t>
      </w:r>
      <w:r w:rsidRPr="00CE1DB9">
        <w:rPr>
          <w:rFonts w:asciiTheme="majorBidi" w:hAnsiTheme="majorBidi"/>
          <w:snapToGrid w:val="0"/>
          <w:sz w:val="30"/>
          <w:szCs w:val="30"/>
          <w:cs/>
          <w:lang w:eastAsia="th-TH"/>
        </w:rPr>
        <w:t>.</w:t>
      </w:r>
      <w:r w:rsidR="00AB7446" w:rsidRPr="00AB7446">
        <w:rPr>
          <w:rFonts w:asciiTheme="majorBidi" w:hAnsiTheme="majorBidi"/>
          <w:snapToGrid w:val="0"/>
          <w:sz w:val="30"/>
          <w:szCs w:val="30"/>
          <w:lang w:val="en-US" w:eastAsia="th-TH"/>
        </w:rPr>
        <w:t>5</w:t>
      </w:r>
      <w:r w:rsidRPr="00CE1DB9">
        <w:rPr>
          <w:rFonts w:asciiTheme="majorBidi" w:hAnsiTheme="majorBidi"/>
          <w:snapToGrid w:val="0"/>
          <w:sz w:val="30"/>
          <w:szCs w:val="30"/>
          <w:cs/>
          <w:lang w:eastAsia="th-TH"/>
        </w:rPr>
        <w:t xml:space="preserve">% </w:t>
      </w:r>
      <w:r w:rsidRPr="00CE1DB9">
        <w:rPr>
          <w:rFonts w:asciiTheme="majorBidi" w:hAnsiTheme="majorBidi"/>
          <w:snapToGrid w:val="0"/>
          <w:sz w:val="30"/>
          <w:szCs w:val="30"/>
          <w:lang w:eastAsia="th-TH"/>
        </w:rPr>
        <w:t xml:space="preserve">per annum of the principal amount of Baht </w:t>
      </w:r>
      <w:r w:rsidR="00AB7446" w:rsidRPr="00AB7446">
        <w:rPr>
          <w:rFonts w:asciiTheme="majorBidi" w:hAnsiTheme="majorBidi"/>
          <w:snapToGrid w:val="0"/>
          <w:sz w:val="30"/>
          <w:szCs w:val="30"/>
          <w:lang w:val="en-US" w:eastAsia="th-TH"/>
        </w:rPr>
        <w:t>743</w:t>
      </w:r>
      <w:r w:rsidRPr="00CE1DB9">
        <w:rPr>
          <w:rFonts w:asciiTheme="majorBidi" w:hAnsiTheme="majorBidi"/>
          <w:snapToGrid w:val="0"/>
          <w:sz w:val="30"/>
          <w:szCs w:val="30"/>
          <w:cs/>
          <w:lang w:eastAsia="th-TH"/>
        </w:rPr>
        <w:t xml:space="preserve"> </w:t>
      </w:r>
      <w:r w:rsidRPr="00CE1DB9">
        <w:rPr>
          <w:rFonts w:asciiTheme="majorBidi" w:hAnsiTheme="majorBidi"/>
          <w:snapToGrid w:val="0"/>
          <w:sz w:val="30"/>
          <w:szCs w:val="30"/>
          <w:lang w:eastAsia="th-TH"/>
        </w:rPr>
        <w:t>million from the date of the counterclaim until the plaintiff and the co-plaintiff completed the payment to the Company.</w:t>
      </w:r>
    </w:p>
    <w:p w14:paraId="0D7C5CAB" w14:textId="53D37AE2" w:rsidR="008C2013" w:rsidRPr="00A000D1" w:rsidRDefault="008C2013" w:rsidP="00496B7F">
      <w:pPr>
        <w:spacing w:before="120"/>
        <w:ind w:left="425"/>
        <w:jc w:val="thaiDistribute"/>
        <w:rPr>
          <w:rFonts w:asciiTheme="majorBidi" w:hAnsiTheme="majorBidi"/>
          <w:snapToGrid w:val="0"/>
          <w:spacing w:val="-6"/>
          <w:sz w:val="30"/>
          <w:szCs w:val="30"/>
          <w:lang w:val="en-US" w:eastAsia="th-TH"/>
        </w:rPr>
      </w:pPr>
      <w:r w:rsidRPr="00A000D1">
        <w:rPr>
          <w:rFonts w:asciiTheme="majorBidi" w:hAnsiTheme="majorBidi"/>
          <w:snapToGrid w:val="0"/>
          <w:spacing w:val="-6"/>
          <w:sz w:val="30"/>
          <w:szCs w:val="30"/>
          <w:lang w:val="en-US" w:eastAsia="th-TH"/>
        </w:rPr>
        <w:t xml:space="preserve">On January </w:t>
      </w:r>
      <w:r w:rsidR="00AB7446" w:rsidRPr="00AB7446">
        <w:rPr>
          <w:rFonts w:asciiTheme="majorBidi" w:hAnsiTheme="majorBidi"/>
          <w:snapToGrid w:val="0"/>
          <w:spacing w:val="-6"/>
          <w:sz w:val="30"/>
          <w:szCs w:val="30"/>
          <w:lang w:val="en-US" w:eastAsia="th-TH"/>
        </w:rPr>
        <w:t>30</w:t>
      </w:r>
      <w:r w:rsidRPr="00A000D1">
        <w:rPr>
          <w:rFonts w:asciiTheme="majorBidi" w:hAnsiTheme="majorBidi"/>
          <w:snapToGrid w:val="0"/>
          <w:spacing w:val="-6"/>
          <w:sz w:val="30"/>
          <w:szCs w:val="30"/>
          <w:lang w:val="en-US" w:eastAsia="th-TH"/>
        </w:rPr>
        <w:t xml:space="preserve">, </w:t>
      </w:r>
      <w:r w:rsidR="00AB7446" w:rsidRPr="00AB7446">
        <w:rPr>
          <w:rFonts w:asciiTheme="majorBidi" w:hAnsiTheme="majorBidi"/>
          <w:snapToGrid w:val="0"/>
          <w:spacing w:val="-6"/>
          <w:sz w:val="30"/>
          <w:szCs w:val="30"/>
          <w:lang w:val="en-US" w:eastAsia="th-TH"/>
        </w:rPr>
        <w:t>2025</w:t>
      </w:r>
      <w:r w:rsidRPr="00A000D1">
        <w:rPr>
          <w:rFonts w:asciiTheme="majorBidi" w:hAnsiTheme="majorBidi"/>
          <w:snapToGrid w:val="0"/>
          <w:spacing w:val="-6"/>
          <w:sz w:val="30"/>
          <w:szCs w:val="30"/>
          <w:lang w:val="en-US" w:eastAsia="th-TH"/>
        </w:rPr>
        <w:t xml:space="preserve">, the Court dismissed the counterclaim. </w:t>
      </w:r>
      <w:r w:rsidR="002F1896" w:rsidRPr="00A000D1">
        <w:rPr>
          <w:rFonts w:asciiTheme="majorBidi" w:hAnsiTheme="majorBidi"/>
          <w:snapToGrid w:val="0"/>
          <w:spacing w:val="-6"/>
          <w:sz w:val="30"/>
          <w:szCs w:val="30"/>
          <w:lang w:val="en-US" w:eastAsia="th-TH"/>
        </w:rPr>
        <w:t>The Company subsequently filed an appeal against the judgment of the Court of First Instance, which is currently under consideration by the Court of Appeal.</w:t>
      </w:r>
    </w:p>
    <w:p w14:paraId="342BB678" w14:textId="2588DC18" w:rsidR="00131950" w:rsidRPr="00C0662E" w:rsidRDefault="007D767A" w:rsidP="00131950">
      <w:pPr>
        <w:spacing w:before="240"/>
        <w:ind w:left="425" w:hanging="425"/>
        <w:outlineLvl w:val="0"/>
        <w:rPr>
          <w:rFonts w:asciiTheme="majorBidi" w:hAnsiTheme="majorBidi" w:cstheme="majorBidi"/>
          <w:sz w:val="30"/>
          <w:szCs w:val="30"/>
          <w:u w:val="single"/>
          <w:cs/>
        </w:rPr>
      </w:pPr>
      <w:r>
        <w:rPr>
          <w:rFonts w:asciiTheme="majorBidi" w:hAnsiTheme="majorBidi" w:cstheme="majorBidi"/>
          <w:sz w:val="30"/>
          <w:szCs w:val="30"/>
        </w:rPr>
        <w:t>20</w:t>
      </w:r>
      <w:r w:rsidR="00C84791" w:rsidRPr="00C0662E">
        <w:rPr>
          <w:rFonts w:asciiTheme="majorBidi" w:hAnsiTheme="majorBidi" w:cstheme="majorBidi"/>
          <w:sz w:val="30"/>
          <w:szCs w:val="30"/>
        </w:rPr>
        <w:t>.</w:t>
      </w:r>
      <w:r w:rsidR="00C84791" w:rsidRPr="00C0662E">
        <w:rPr>
          <w:rFonts w:asciiTheme="majorBidi" w:hAnsiTheme="majorBidi" w:cstheme="majorBidi"/>
          <w:sz w:val="30"/>
          <w:szCs w:val="30"/>
        </w:rPr>
        <w:tab/>
      </w:r>
      <w:r w:rsidR="000F1809" w:rsidRPr="000F1809">
        <w:rPr>
          <w:rFonts w:asciiTheme="majorBidi" w:hAnsiTheme="majorBidi" w:cstheme="majorBidi"/>
          <w:sz w:val="30"/>
          <w:szCs w:val="30"/>
          <w:u w:val="single"/>
        </w:rPr>
        <w:t>Overdrafts and short-term borrowings from financial institutions</w:t>
      </w:r>
    </w:p>
    <w:p w14:paraId="0C03F370" w14:textId="65615256" w:rsidR="00131950" w:rsidRPr="00C0662E" w:rsidRDefault="00680EBC" w:rsidP="00131950">
      <w:pPr>
        <w:spacing w:before="120" w:after="120"/>
        <w:ind w:left="425"/>
        <w:jc w:val="thaiDistribute"/>
        <w:rPr>
          <w:rFonts w:asciiTheme="majorBidi" w:hAnsiTheme="majorBidi" w:cstheme="majorBidi"/>
          <w:sz w:val="30"/>
          <w:szCs w:val="30"/>
        </w:rPr>
      </w:pPr>
      <w:r w:rsidRPr="00680EBC">
        <w:rPr>
          <w:rFonts w:asciiTheme="majorBidi" w:hAnsiTheme="majorBidi" w:cstheme="majorBidi"/>
          <w:sz w:val="30"/>
          <w:szCs w:val="30"/>
        </w:rPr>
        <w:t xml:space="preserve">Overdrafts and short-term borrowings from financial institutions as at </w:t>
      </w:r>
      <w:r>
        <w:rPr>
          <w:rFonts w:asciiTheme="majorBidi" w:hAnsiTheme="majorBidi" w:cstheme="majorBidi"/>
          <w:sz w:val="30"/>
          <w:szCs w:val="30"/>
        </w:rPr>
        <w:t>June 30</w:t>
      </w:r>
      <w:r w:rsidRPr="00680EBC">
        <w:rPr>
          <w:rFonts w:asciiTheme="majorBidi" w:hAnsiTheme="majorBidi" w:cstheme="majorBidi"/>
          <w:sz w:val="30"/>
          <w:szCs w:val="30"/>
        </w:rPr>
        <w:t xml:space="preserve">, </w:t>
      </w:r>
      <w:r w:rsidR="00AB7446" w:rsidRPr="00AB7446">
        <w:rPr>
          <w:rFonts w:asciiTheme="majorBidi" w:hAnsiTheme="majorBidi"/>
          <w:sz w:val="30"/>
          <w:szCs w:val="30"/>
          <w:lang w:val="en-US"/>
        </w:rPr>
        <w:t>2025</w:t>
      </w:r>
      <w:r w:rsidRPr="00680EBC">
        <w:rPr>
          <w:rFonts w:asciiTheme="majorBidi" w:hAnsiTheme="majorBidi"/>
          <w:sz w:val="30"/>
          <w:szCs w:val="30"/>
          <w:cs/>
        </w:rPr>
        <w:t xml:space="preserve"> </w:t>
      </w:r>
      <w:r w:rsidRPr="00680EBC">
        <w:rPr>
          <w:rFonts w:asciiTheme="majorBidi" w:hAnsiTheme="majorBidi" w:cstheme="majorBidi"/>
          <w:sz w:val="30"/>
          <w:szCs w:val="30"/>
        </w:rPr>
        <w:t xml:space="preserve">and December </w:t>
      </w:r>
      <w:r w:rsidR="00AB7446" w:rsidRPr="00AB7446">
        <w:rPr>
          <w:rFonts w:asciiTheme="majorBidi" w:hAnsiTheme="majorBidi"/>
          <w:sz w:val="30"/>
          <w:szCs w:val="30"/>
          <w:lang w:val="en-US"/>
        </w:rPr>
        <w:t>31</w:t>
      </w:r>
      <w:r w:rsidRPr="00680EBC">
        <w:rPr>
          <w:rFonts w:asciiTheme="majorBidi" w:hAnsiTheme="majorBidi" w:cstheme="majorBidi"/>
          <w:sz w:val="30"/>
          <w:szCs w:val="30"/>
        </w:rPr>
        <w:t xml:space="preserve">, </w:t>
      </w:r>
      <w:r w:rsidR="00AB7446" w:rsidRPr="00AB7446">
        <w:rPr>
          <w:rFonts w:asciiTheme="majorBidi" w:hAnsiTheme="majorBidi"/>
          <w:sz w:val="30"/>
          <w:szCs w:val="30"/>
          <w:lang w:val="en-US"/>
        </w:rPr>
        <w:t>2024</w:t>
      </w:r>
      <w:r w:rsidRPr="00680EBC">
        <w:rPr>
          <w:rFonts w:asciiTheme="majorBidi" w:hAnsiTheme="majorBidi"/>
          <w:sz w:val="30"/>
          <w:szCs w:val="30"/>
          <w:cs/>
        </w:rPr>
        <w:t xml:space="preserve"> </w:t>
      </w:r>
      <w:r w:rsidRPr="00680EBC">
        <w:rPr>
          <w:rFonts w:asciiTheme="majorBidi" w:hAnsiTheme="majorBidi" w:cstheme="majorBidi"/>
          <w:sz w:val="30"/>
          <w:szCs w:val="30"/>
        </w:rPr>
        <w:t>are as follows :-</w:t>
      </w:r>
    </w:p>
    <w:tbl>
      <w:tblPr>
        <w:tblW w:w="9221" w:type="dxa"/>
        <w:tblInd w:w="378" w:type="dxa"/>
        <w:tblLook w:val="0000" w:firstRow="0" w:lastRow="0" w:firstColumn="0" w:lastColumn="0" w:noHBand="0" w:noVBand="0"/>
      </w:tblPr>
      <w:tblGrid>
        <w:gridCol w:w="3942"/>
        <w:gridCol w:w="1026"/>
        <w:gridCol w:w="992"/>
        <w:gridCol w:w="1559"/>
        <w:gridCol w:w="1702"/>
      </w:tblGrid>
      <w:tr w:rsidR="00131950" w:rsidRPr="00C0662E" w14:paraId="00ECB4C6" w14:textId="77777777">
        <w:trPr>
          <w:tblHeader/>
        </w:trPr>
        <w:tc>
          <w:tcPr>
            <w:tcW w:w="3942" w:type="dxa"/>
            <w:tcBorders>
              <w:top w:val="nil"/>
              <w:left w:val="nil"/>
              <w:bottom w:val="nil"/>
              <w:right w:val="nil"/>
            </w:tcBorders>
          </w:tcPr>
          <w:p w14:paraId="0E9EBB00" w14:textId="77777777" w:rsidR="00131950" w:rsidRPr="00C0662E" w:rsidRDefault="00131950">
            <w:pPr>
              <w:spacing w:line="400" w:lineRule="exact"/>
              <w:ind w:left="74" w:right="-108"/>
              <w:rPr>
                <w:rFonts w:asciiTheme="majorBidi" w:hAnsiTheme="majorBidi" w:cstheme="majorBidi"/>
                <w:sz w:val="30"/>
                <w:szCs w:val="30"/>
              </w:rPr>
            </w:pPr>
          </w:p>
        </w:tc>
        <w:tc>
          <w:tcPr>
            <w:tcW w:w="5279" w:type="dxa"/>
            <w:gridSpan w:val="4"/>
            <w:tcBorders>
              <w:top w:val="nil"/>
              <w:left w:val="nil"/>
              <w:bottom w:val="nil"/>
              <w:right w:val="nil"/>
            </w:tcBorders>
          </w:tcPr>
          <w:p w14:paraId="7A78A206" w14:textId="2F28DCF3" w:rsidR="00131950" w:rsidRPr="00C0662E" w:rsidRDefault="002E3BD1">
            <w:pPr>
              <w:spacing w:line="400" w:lineRule="exact"/>
              <w:ind w:left="-108" w:right="-84"/>
              <w:jc w:val="right"/>
              <w:rPr>
                <w:rFonts w:asciiTheme="majorBidi" w:hAnsiTheme="majorBidi" w:cstheme="majorBidi"/>
                <w:sz w:val="30"/>
                <w:szCs w:val="30"/>
              </w:rPr>
            </w:pPr>
            <w:r w:rsidRPr="00C57ADA">
              <w:rPr>
                <w:sz w:val="30"/>
                <w:szCs w:val="30"/>
                <w:cs/>
              </w:rPr>
              <w:t>(</w:t>
            </w:r>
            <w:r w:rsidRPr="00C57ADA">
              <w:rPr>
                <w:sz w:val="30"/>
                <w:szCs w:val="30"/>
              </w:rPr>
              <w:t>Unit :Thousand Baht)</w:t>
            </w:r>
          </w:p>
        </w:tc>
      </w:tr>
      <w:tr w:rsidR="00131950" w:rsidRPr="00C0662E" w14:paraId="03BC037E" w14:textId="77777777">
        <w:trPr>
          <w:cantSplit/>
          <w:tblHeader/>
        </w:trPr>
        <w:tc>
          <w:tcPr>
            <w:tcW w:w="3942" w:type="dxa"/>
            <w:tcBorders>
              <w:top w:val="nil"/>
              <w:left w:val="nil"/>
              <w:bottom w:val="nil"/>
              <w:right w:val="nil"/>
            </w:tcBorders>
          </w:tcPr>
          <w:p w14:paraId="13DFB552" w14:textId="77777777" w:rsidR="00131950" w:rsidRPr="00C0662E" w:rsidRDefault="00131950">
            <w:pPr>
              <w:tabs>
                <w:tab w:val="left" w:pos="450"/>
              </w:tabs>
              <w:spacing w:line="400" w:lineRule="exact"/>
              <w:ind w:left="74" w:right="-108"/>
              <w:rPr>
                <w:rFonts w:asciiTheme="majorBidi" w:hAnsiTheme="majorBidi" w:cstheme="majorBidi"/>
                <w:sz w:val="30"/>
                <w:szCs w:val="30"/>
              </w:rPr>
            </w:pPr>
          </w:p>
        </w:tc>
        <w:tc>
          <w:tcPr>
            <w:tcW w:w="2018" w:type="dxa"/>
            <w:gridSpan w:val="2"/>
            <w:tcBorders>
              <w:top w:val="nil"/>
              <w:left w:val="nil"/>
              <w:bottom w:val="nil"/>
              <w:right w:val="nil"/>
            </w:tcBorders>
          </w:tcPr>
          <w:p w14:paraId="77D727AD" w14:textId="77777777" w:rsidR="003B1185" w:rsidRPr="00C57ADA" w:rsidRDefault="003B1185" w:rsidP="003B1185">
            <w:pPr>
              <w:tabs>
                <w:tab w:val="left" w:pos="450"/>
              </w:tabs>
              <w:spacing w:line="400" w:lineRule="exact"/>
              <w:ind w:left="-108" w:right="-108"/>
              <w:jc w:val="center"/>
              <w:rPr>
                <w:sz w:val="30"/>
                <w:szCs w:val="30"/>
                <w:u w:val="single"/>
              </w:rPr>
            </w:pPr>
            <w:r w:rsidRPr="00C57ADA">
              <w:rPr>
                <w:sz w:val="30"/>
                <w:szCs w:val="30"/>
                <w:u w:val="single"/>
              </w:rPr>
              <w:t xml:space="preserve">Interest rate </w:t>
            </w:r>
          </w:p>
          <w:p w14:paraId="083BD6C5" w14:textId="1419FEE1" w:rsidR="00131950" w:rsidRPr="00C0662E" w:rsidRDefault="003B1185">
            <w:pPr>
              <w:tabs>
                <w:tab w:val="left" w:pos="450"/>
              </w:tabs>
              <w:spacing w:line="400" w:lineRule="exact"/>
              <w:ind w:left="-108" w:right="-108"/>
              <w:jc w:val="center"/>
              <w:rPr>
                <w:rFonts w:asciiTheme="majorBidi" w:hAnsiTheme="majorBidi" w:cstheme="majorBidi"/>
                <w:sz w:val="30"/>
                <w:szCs w:val="30"/>
                <w:u w:val="single"/>
              </w:rPr>
            </w:pPr>
            <w:r w:rsidRPr="00C57ADA">
              <w:rPr>
                <w:sz w:val="30"/>
                <w:szCs w:val="30"/>
                <w:u w:val="single"/>
                <w:cs/>
              </w:rPr>
              <w:t xml:space="preserve">(% </w:t>
            </w:r>
            <w:r w:rsidRPr="00C57ADA">
              <w:rPr>
                <w:sz w:val="30"/>
                <w:szCs w:val="30"/>
                <w:u w:val="single"/>
              </w:rPr>
              <w:t>p.a.)</w:t>
            </w:r>
          </w:p>
        </w:tc>
        <w:tc>
          <w:tcPr>
            <w:tcW w:w="3261" w:type="dxa"/>
            <w:gridSpan w:val="2"/>
            <w:tcBorders>
              <w:top w:val="nil"/>
              <w:left w:val="nil"/>
              <w:bottom w:val="nil"/>
              <w:right w:val="nil"/>
            </w:tcBorders>
          </w:tcPr>
          <w:p w14:paraId="585DECB0" w14:textId="77777777" w:rsidR="003B1185" w:rsidRPr="00C57ADA" w:rsidRDefault="003B1185" w:rsidP="003B1185">
            <w:pPr>
              <w:tabs>
                <w:tab w:val="left" w:pos="450"/>
              </w:tabs>
              <w:spacing w:line="420" w:lineRule="exact"/>
              <w:ind w:left="-108" w:right="-108"/>
              <w:jc w:val="center"/>
              <w:rPr>
                <w:sz w:val="30"/>
                <w:szCs w:val="30"/>
                <w:u w:val="single"/>
              </w:rPr>
            </w:pPr>
            <w:r w:rsidRPr="00C57ADA">
              <w:rPr>
                <w:sz w:val="30"/>
                <w:szCs w:val="30"/>
                <w:u w:val="single"/>
              </w:rPr>
              <w:t>Consolidated and Separate</w:t>
            </w:r>
            <w:r w:rsidRPr="00C57ADA">
              <w:rPr>
                <w:sz w:val="30"/>
                <w:szCs w:val="30"/>
                <w:u w:val="single"/>
                <w:cs/>
              </w:rPr>
              <w:t xml:space="preserve"> </w:t>
            </w:r>
          </w:p>
          <w:p w14:paraId="0E9BA2AA" w14:textId="264E019E" w:rsidR="00131950" w:rsidRPr="00C0662E" w:rsidRDefault="003B1185">
            <w:pPr>
              <w:tabs>
                <w:tab w:val="left" w:pos="450"/>
              </w:tabs>
              <w:spacing w:line="400" w:lineRule="exact"/>
              <w:ind w:left="-108" w:right="-108"/>
              <w:jc w:val="center"/>
              <w:rPr>
                <w:rFonts w:asciiTheme="majorBidi" w:hAnsiTheme="majorBidi" w:cstheme="majorBidi"/>
                <w:sz w:val="30"/>
                <w:szCs w:val="30"/>
              </w:rPr>
            </w:pPr>
            <w:r w:rsidRPr="00C57ADA">
              <w:rPr>
                <w:sz w:val="30"/>
                <w:szCs w:val="30"/>
                <w:u w:val="single"/>
              </w:rPr>
              <w:t>financial statements</w:t>
            </w:r>
          </w:p>
        </w:tc>
      </w:tr>
      <w:tr w:rsidR="00131950" w:rsidRPr="00C0662E" w14:paraId="2DD54A3C" w14:textId="77777777">
        <w:trPr>
          <w:cantSplit/>
          <w:tblHeader/>
        </w:trPr>
        <w:tc>
          <w:tcPr>
            <w:tcW w:w="3942" w:type="dxa"/>
            <w:tcBorders>
              <w:top w:val="nil"/>
              <w:left w:val="nil"/>
              <w:bottom w:val="nil"/>
              <w:right w:val="nil"/>
            </w:tcBorders>
          </w:tcPr>
          <w:p w14:paraId="5EDEA0EF" w14:textId="77777777" w:rsidR="00131950" w:rsidRPr="00C0662E" w:rsidRDefault="00131950">
            <w:pPr>
              <w:tabs>
                <w:tab w:val="left" w:pos="450"/>
              </w:tabs>
              <w:spacing w:line="400" w:lineRule="exact"/>
              <w:ind w:left="74" w:right="-108"/>
              <w:rPr>
                <w:rFonts w:asciiTheme="majorBidi" w:hAnsiTheme="majorBidi" w:cstheme="majorBidi"/>
                <w:sz w:val="30"/>
                <w:szCs w:val="30"/>
              </w:rPr>
            </w:pPr>
          </w:p>
        </w:tc>
        <w:tc>
          <w:tcPr>
            <w:tcW w:w="2018" w:type="dxa"/>
            <w:gridSpan w:val="2"/>
            <w:tcBorders>
              <w:top w:val="nil"/>
              <w:left w:val="nil"/>
              <w:bottom w:val="nil"/>
              <w:right w:val="nil"/>
            </w:tcBorders>
          </w:tcPr>
          <w:p w14:paraId="1DD0D874" w14:textId="2E8B9B48" w:rsidR="00131950" w:rsidRPr="00C0662E" w:rsidRDefault="00131950">
            <w:pPr>
              <w:spacing w:line="400" w:lineRule="exact"/>
              <w:ind w:left="-108" w:right="-108"/>
              <w:jc w:val="center"/>
              <w:rPr>
                <w:rFonts w:asciiTheme="majorBidi" w:hAnsiTheme="majorBidi" w:cstheme="majorBidi"/>
                <w:sz w:val="30"/>
                <w:szCs w:val="30"/>
                <w:u w:val="single"/>
              </w:rPr>
            </w:pPr>
          </w:p>
        </w:tc>
        <w:tc>
          <w:tcPr>
            <w:tcW w:w="3261" w:type="dxa"/>
            <w:gridSpan w:val="2"/>
            <w:tcBorders>
              <w:top w:val="nil"/>
              <w:left w:val="nil"/>
              <w:bottom w:val="nil"/>
              <w:right w:val="nil"/>
            </w:tcBorders>
          </w:tcPr>
          <w:p w14:paraId="700C95A2" w14:textId="647D0437" w:rsidR="00131950" w:rsidRPr="00C0662E" w:rsidRDefault="00E3594E">
            <w:pPr>
              <w:spacing w:line="400" w:lineRule="exact"/>
              <w:ind w:left="-108" w:right="-108"/>
              <w:jc w:val="center"/>
              <w:rPr>
                <w:rFonts w:asciiTheme="majorBidi" w:hAnsiTheme="majorBidi" w:cstheme="majorBidi"/>
                <w:sz w:val="30"/>
                <w:szCs w:val="30"/>
                <w:u w:val="single"/>
                <w:cs/>
                <w:lang w:val="en-US"/>
              </w:rPr>
            </w:pPr>
            <w:r w:rsidRPr="00C80C4F">
              <w:rPr>
                <w:rFonts w:asciiTheme="majorBidi" w:hAnsiTheme="majorBidi" w:cstheme="majorBidi"/>
                <w:sz w:val="30"/>
                <w:szCs w:val="30"/>
                <w:u w:val="single"/>
              </w:rPr>
              <w:t>As at</w:t>
            </w:r>
          </w:p>
        </w:tc>
      </w:tr>
      <w:tr w:rsidR="00131950" w:rsidRPr="00C0662E" w14:paraId="2F9F171F" w14:textId="77777777">
        <w:trPr>
          <w:trHeight w:val="332"/>
          <w:tblHeader/>
        </w:trPr>
        <w:tc>
          <w:tcPr>
            <w:tcW w:w="3942" w:type="dxa"/>
            <w:tcBorders>
              <w:top w:val="nil"/>
              <w:left w:val="nil"/>
              <w:bottom w:val="nil"/>
              <w:right w:val="nil"/>
            </w:tcBorders>
          </w:tcPr>
          <w:p w14:paraId="6A8DA64D" w14:textId="77777777" w:rsidR="00131950" w:rsidRPr="00C0662E" w:rsidRDefault="00131950">
            <w:pPr>
              <w:tabs>
                <w:tab w:val="left" w:pos="450"/>
              </w:tabs>
              <w:spacing w:line="400" w:lineRule="exact"/>
              <w:ind w:left="74" w:right="-108"/>
              <w:rPr>
                <w:rFonts w:asciiTheme="majorBidi" w:hAnsiTheme="majorBidi" w:cstheme="majorBidi"/>
                <w:sz w:val="30"/>
                <w:szCs w:val="30"/>
              </w:rPr>
            </w:pPr>
          </w:p>
        </w:tc>
        <w:tc>
          <w:tcPr>
            <w:tcW w:w="1026" w:type="dxa"/>
            <w:tcBorders>
              <w:top w:val="nil"/>
              <w:left w:val="nil"/>
              <w:right w:val="nil"/>
            </w:tcBorders>
          </w:tcPr>
          <w:p w14:paraId="5731D540" w14:textId="2CC112AE" w:rsidR="00131950" w:rsidRPr="00C0662E" w:rsidRDefault="00533C44">
            <w:pPr>
              <w:spacing w:line="400" w:lineRule="exact"/>
              <w:ind w:left="-100" w:right="-85"/>
              <w:jc w:val="center"/>
              <w:rPr>
                <w:rFonts w:asciiTheme="majorBidi" w:hAnsiTheme="majorBidi" w:cstheme="majorBidi"/>
                <w:sz w:val="30"/>
                <w:szCs w:val="30"/>
                <w:u w:val="single"/>
                <w:lang w:val="en-US"/>
              </w:rPr>
            </w:pPr>
            <w:r w:rsidRPr="00C57ADA">
              <w:rPr>
                <w:rFonts w:asciiTheme="majorBidi" w:hAnsiTheme="majorBidi" w:cstheme="majorBidi"/>
                <w:sz w:val="30"/>
                <w:szCs w:val="30"/>
                <w:u w:val="single"/>
              </w:rPr>
              <w:t>202</w:t>
            </w:r>
            <w:r>
              <w:rPr>
                <w:rFonts w:asciiTheme="majorBidi" w:hAnsiTheme="majorBidi" w:cstheme="majorBidi"/>
                <w:sz w:val="30"/>
                <w:szCs w:val="30"/>
                <w:u w:val="single"/>
              </w:rPr>
              <w:t>5</w:t>
            </w:r>
          </w:p>
        </w:tc>
        <w:tc>
          <w:tcPr>
            <w:tcW w:w="992" w:type="dxa"/>
            <w:tcBorders>
              <w:top w:val="nil"/>
              <w:left w:val="nil"/>
              <w:right w:val="nil"/>
            </w:tcBorders>
          </w:tcPr>
          <w:p w14:paraId="2DCEED11" w14:textId="594DD5E5" w:rsidR="00131950" w:rsidRPr="00C0662E" w:rsidRDefault="00533C44">
            <w:pPr>
              <w:spacing w:line="400" w:lineRule="exact"/>
              <w:ind w:left="-100" w:right="-85"/>
              <w:jc w:val="center"/>
              <w:rPr>
                <w:rFonts w:asciiTheme="majorBidi" w:hAnsiTheme="majorBidi" w:cstheme="majorBidi"/>
                <w:sz w:val="30"/>
                <w:szCs w:val="30"/>
                <w:u w:val="single"/>
                <w:lang w:val="en-US"/>
              </w:rPr>
            </w:pPr>
            <w:r w:rsidRPr="00C57ADA">
              <w:rPr>
                <w:rFonts w:asciiTheme="majorBidi" w:hAnsiTheme="majorBidi" w:cstheme="majorBidi"/>
                <w:sz w:val="30"/>
                <w:szCs w:val="30"/>
                <w:u w:val="single"/>
              </w:rPr>
              <w:t>202</w:t>
            </w:r>
            <w:r>
              <w:rPr>
                <w:rFonts w:asciiTheme="majorBidi" w:hAnsiTheme="majorBidi" w:cstheme="majorBidi"/>
                <w:sz w:val="30"/>
                <w:szCs w:val="30"/>
                <w:u w:val="single"/>
              </w:rPr>
              <w:t>4</w:t>
            </w:r>
          </w:p>
        </w:tc>
        <w:tc>
          <w:tcPr>
            <w:tcW w:w="1559" w:type="dxa"/>
            <w:tcBorders>
              <w:top w:val="nil"/>
              <w:left w:val="nil"/>
              <w:right w:val="nil"/>
            </w:tcBorders>
            <w:vAlign w:val="center"/>
          </w:tcPr>
          <w:p w14:paraId="76695F78" w14:textId="22BABAEF" w:rsidR="00131950" w:rsidRPr="00E85087" w:rsidRDefault="00533C44">
            <w:pPr>
              <w:spacing w:line="400" w:lineRule="exact"/>
              <w:ind w:left="-100" w:right="-85"/>
              <w:jc w:val="center"/>
              <w:rPr>
                <w:rFonts w:asciiTheme="majorBidi" w:hAnsiTheme="majorBidi" w:cstheme="majorBidi"/>
                <w:sz w:val="30"/>
                <w:szCs w:val="30"/>
                <w:u w:val="single"/>
                <w:lang w:val="en-US"/>
              </w:rPr>
            </w:pPr>
            <w:r w:rsidRPr="00E85087">
              <w:rPr>
                <w:rFonts w:asciiTheme="majorBidi" w:hAnsiTheme="majorBidi" w:cstheme="majorBidi"/>
                <w:sz w:val="30"/>
                <w:szCs w:val="30"/>
                <w:u w:val="single"/>
                <w:lang w:val="en-US"/>
              </w:rPr>
              <w:t>June 30, 2025</w:t>
            </w:r>
          </w:p>
        </w:tc>
        <w:tc>
          <w:tcPr>
            <w:tcW w:w="1702" w:type="dxa"/>
            <w:tcBorders>
              <w:top w:val="nil"/>
              <w:left w:val="nil"/>
              <w:right w:val="nil"/>
            </w:tcBorders>
            <w:vAlign w:val="center"/>
          </w:tcPr>
          <w:p w14:paraId="43806492" w14:textId="78521A82" w:rsidR="00131950" w:rsidRPr="00E85087" w:rsidRDefault="00533C44">
            <w:pPr>
              <w:spacing w:line="400" w:lineRule="exact"/>
              <w:ind w:left="-100" w:right="-85"/>
              <w:jc w:val="center"/>
              <w:rPr>
                <w:rFonts w:asciiTheme="majorBidi" w:hAnsiTheme="majorBidi" w:cstheme="majorBidi"/>
                <w:sz w:val="30"/>
                <w:szCs w:val="30"/>
                <w:u w:val="single"/>
              </w:rPr>
            </w:pPr>
            <w:r w:rsidRPr="00E85087">
              <w:rPr>
                <w:rFonts w:asciiTheme="majorBidi" w:hAnsiTheme="majorBidi" w:cstheme="majorBidi"/>
                <w:sz w:val="30"/>
                <w:szCs w:val="30"/>
                <w:u w:val="single"/>
                <w:lang w:val="en-US"/>
              </w:rPr>
              <w:t>December 31, 2024</w:t>
            </w:r>
          </w:p>
        </w:tc>
      </w:tr>
      <w:tr w:rsidR="00131950" w:rsidRPr="00C0662E" w14:paraId="7841DD35" w14:textId="77777777">
        <w:tc>
          <w:tcPr>
            <w:tcW w:w="3942" w:type="dxa"/>
          </w:tcPr>
          <w:p w14:paraId="0546D130" w14:textId="7B44FFF0" w:rsidR="00131950" w:rsidRPr="00C0662E" w:rsidRDefault="006D3A2E">
            <w:pPr>
              <w:spacing w:line="400" w:lineRule="exact"/>
              <w:ind w:left="74" w:right="-108"/>
              <w:jc w:val="both"/>
              <w:rPr>
                <w:rFonts w:asciiTheme="majorBidi" w:hAnsiTheme="majorBidi" w:cstheme="majorBidi"/>
                <w:sz w:val="30"/>
                <w:szCs w:val="30"/>
                <w:cs/>
              </w:rPr>
            </w:pPr>
            <w:r w:rsidRPr="00C57ADA">
              <w:rPr>
                <w:sz w:val="30"/>
                <w:szCs w:val="30"/>
              </w:rPr>
              <w:t>Overdrafts</w:t>
            </w:r>
          </w:p>
        </w:tc>
        <w:tc>
          <w:tcPr>
            <w:tcW w:w="1026" w:type="dxa"/>
            <w:tcBorders>
              <w:left w:val="nil"/>
              <w:right w:val="nil"/>
            </w:tcBorders>
          </w:tcPr>
          <w:p w14:paraId="08D3D883" w14:textId="77777777" w:rsidR="00131950" w:rsidRPr="00C0662E" w:rsidRDefault="00131950">
            <w:pPr>
              <w:tabs>
                <w:tab w:val="decimal" w:pos="61"/>
              </w:tabs>
              <w:suppressAutoHyphens w:val="0"/>
              <w:overflowPunct/>
              <w:autoSpaceDE/>
              <w:autoSpaceDN/>
              <w:spacing w:line="400" w:lineRule="exact"/>
              <w:ind w:right="-85"/>
              <w:jc w:val="center"/>
              <w:textAlignment w:val="auto"/>
              <w:rPr>
                <w:rFonts w:asciiTheme="majorBidi" w:hAnsiTheme="majorBidi" w:cstheme="majorBidi"/>
                <w:sz w:val="30"/>
                <w:szCs w:val="30"/>
                <w:lang w:val="en-US"/>
              </w:rPr>
            </w:pPr>
            <w:r w:rsidRPr="00C0662E">
              <w:rPr>
                <w:rFonts w:asciiTheme="majorBidi" w:hAnsiTheme="majorBidi" w:cstheme="majorBidi"/>
                <w:sz w:val="30"/>
                <w:szCs w:val="30"/>
                <w:lang w:val="en-US"/>
              </w:rPr>
              <w:t>MOR</w:t>
            </w:r>
          </w:p>
        </w:tc>
        <w:tc>
          <w:tcPr>
            <w:tcW w:w="992" w:type="dxa"/>
            <w:tcBorders>
              <w:left w:val="nil"/>
              <w:right w:val="nil"/>
            </w:tcBorders>
          </w:tcPr>
          <w:p w14:paraId="4225C44D" w14:textId="77777777" w:rsidR="00131950" w:rsidRPr="00C0662E" w:rsidRDefault="00131950">
            <w:pPr>
              <w:tabs>
                <w:tab w:val="decimal" w:pos="459"/>
              </w:tabs>
              <w:suppressAutoHyphens w:val="0"/>
              <w:overflowPunct/>
              <w:autoSpaceDE/>
              <w:autoSpaceDN/>
              <w:spacing w:line="400" w:lineRule="exact"/>
              <w:ind w:right="-85"/>
              <w:jc w:val="center"/>
              <w:textAlignment w:val="auto"/>
              <w:rPr>
                <w:rFonts w:asciiTheme="majorBidi" w:hAnsiTheme="majorBidi" w:cstheme="majorBidi"/>
                <w:sz w:val="30"/>
                <w:szCs w:val="30"/>
                <w:lang w:val="en-US"/>
              </w:rPr>
            </w:pPr>
            <w:r w:rsidRPr="00C0662E">
              <w:rPr>
                <w:rFonts w:asciiTheme="majorBidi" w:hAnsiTheme="majorBidi" w:cstheme="majorBidi"/>
                <w:sz w:val="30"/>
                <w:szCs w:val="30"/>
                <w:lang w:val="en-US"/>
              </w:rPr>
              <w:t>MOR</w:t>
            </w:r>
          </w:p>
        </w:tc>
        <w:tc>
          <w:tcPr>
            <w:tcW w:w="1559" w:type="dxa"/>
            <w:tcBorders>
              <w:left w:val="nil"/>
              <w:right w:val="nil"/>
            </w:tcBorders>
          </w:tcPr>
          <w:p w14:paraId="3DE885FB" w14:textId="1E0D51F2" w:rsidR="00131950" w:rsidRPr="004B12CF" w:rsidRDefault="00131950">
            <w:pPr>
              <w:tabs>
                <w:tab w:val="decimal" w:pos="774"/>
              </w:tabs>
              <w:suppressAutoHyphens w:val="0"/>
              <w:overflowPunct/>
              <w:autoSpaceDE/>
              <w:autoSpaceDN/>
              <w:spacing w:line="400" w:lineRule="exact"/>
              <w:ind w:right="23"/>
              <w:jc w:val="right"/>
              <w:textAlignment w:val="auto"/>
              <w:rPr>
                <w:rFonts w:asciiTheme="majorBidi" w:hAnsiTheme="majorBidi" w:cstheme="majorBidi"/>
                <w:sz w:val="30"/>
                <w:szCs w:val="30"/>
                <w:cs/>
                <w:lang w:val="en-US"/>
              </w:rPr>
            </w:pPr>
            <w:r w:rsidRPr="004B12CF">
              <w:rPr>
                <w:rFonts w:asciiTheme="majorBidi" w:hAnsiTheme="majorBidi" w:cstheme="majorBidi"/>
                <w:sz w:val="30"/>
                <w:szCs w:val="30"/>
                <w:lang w:val="en-US"/>
              </w:rPr>
              <w:t>14,984</w:t>
            </w:r>
          </w:p>
        </w:tc>
        <w:tc>
          <w:tcPr>
            <w:tcW w:w="1702" w:type="dxa"/>
            <w:tcBorders>
              <w:left w:val="nil"/>
              <w:right w:val="nil"/>
            </w:tcBorders>
          </w:tcPr>
          <w:p w14:paraId="1C68B704" w14:textId="7E10AE99" w:rsidR="00131950" w:rsidRPr="00C0662E" w:rsidRDefault="00131950">
            <w:pPr>
              <w:tabs>
                <w:tab w:val="decimal" w:pos="1061"/>
              </w:tabs>
              <w:suppressAutoHyphens w:val="0"/>
              <w:overflowPunct/>
              <w:autoSpaceDE/>
              <w:autoSpaceDN/>
              <w:spacing w:line="400" w:lineRule="exact"/>
              <w:ind w:right="18"/>
              <w:jc w:val="right"/>
              <w:textAlignment w:val="auto"/>
              <w:rPr>
                <w:rFonts w:asciiTheme="majorBidi" w:hAnsiTheme="majorBidi" w:cstheme="majorBidi"/>
                <w:sz w:val="30"/>
                <w:szCs w:val="30"/>
                <w:cs/>
                <w:lang w:val="en-US"/>
              </w:rPr>
            </w:pPr>
            <w:r w:rsidRPr="00C0662E">
              <w:rPr>
                <w:sz w:val="30"/>
                <w:szCs w:val="30"/>
                <w:lang w:val="en-US"/>
              </w:rPr>
              <w:t>58</w:t>
            </w:r>
          </w:p>
        </w:tc>
      </w:tr>
      <w:tr w:rsidR="00131950" w:rsidRPr="00C0662E" w14:paraId="582A9CDF" w14:textId="77777777">
        <w:tc>
          <w:tcPr>
            <w:tcW w:w="3942" w:type="dxa"/>
          </w:tcPr>
          <w:p w14:paraId="11D02268" w14:textId="386F5D90" w:rsidR="00131950" w:rsidRPr="00C0662E" w:rsidRDefault="006D3A2E">
            <w:pPr>
              <w:spacing w:line="400" w:lineRule="exact"/>
              <w:ind w:left="74" w:right="-108"/>
              <w:jc w:val="both"/>
              <w:rPr>
                <w:rFonts w:asciiTheme="majorBidi" w:hAnsiTheme="majorBidi" w:cstheme="majorBidi"/>
                <w:sz w:val="30"/>
                <w:szCs w:val="30"/>
                <w:cs/>
              </w:rPr>
            </w:pPr>
            <w:r w:rsidRPr="00C57ADA">
              <w:rPr>
                <w:sz w:val="30"/>
                <w:szCs w:val="30"/>
              </w:rPr>
              <w:t>Promissory notes</w:t>
            </w:r>
          </w:p>
        </w:tc>
        <w:tc>
          <w:tcPr>
            <w:tcW w:w="1026" w:type="dxa"/>
            <w:tcBorders>
              <w:left w:val="nil"/>
              <w:right w:val="nil"/>
            </w:tcBorders>
          </w:tcPr>
          <w:p w14:paraId="78C4B5D6" w14:textId="77777777" w:rsidR="00131950" w:rsidRPr="00C0662E" w:rsidRDefault="00131950">
            <w:pPr>
              <w:tabs>
                <w:tab w:val="decimal" w:pos="61"/>
              </w:tabs>
              <w:suppressAutoHyphens w:val="0"/>
              <w:overflowPunct/>
              <w:autoSpaceDE/>
              <w:autoSpaceDN/>
              <w:spacing w:line="400" w:lineRule="exact"/>
              <w:ind w:right="-85"/>
              <w:jc w:val="center"/>
              <w:textAlignment w:val="auto"/>
              <w:rPr>
                <w:rFonts w:asciiTheme="majorBidi" w:hAnsiTheme="majorBidi" w:cstheme="majorBidi"/>
                <w:sz w:val="30"/>
                <w:szCs w:val="30"/>
                <w:lang w:val="en-US"/>
              </w:rPr>
            </w:pPr>
            <w:r w:rsidRPr="00C0662E">
              <w:rPr>
                <w:rFonts w:asciiTheme="majorBidi" w:hAnsiTheme="majorBidi" w:cstheme="majorBidi"/>
                <w:sz w:val="30"/>
                <w:szCs w:val="30"/>
                <w:lang w:val="en-US"/>
              </w:rPr>
              <w:t>MLR</w:t>
            </w:r>
          </w:p>
        </w:tc>
        <w:tc>
          <w:tcPr>
            <w:tcW w:w="992" w:type="dxa"/>
            <w:tcBorders>
              <w:left w:val="nil"/>
              <w:right w:val="nil"/>
            </w:tcBorders>
          </w:tcPr>
          <w:p w14:paraId="2D80CC94" w14:textId="77777777" w:rsidR="00131950" w:rsidRPr="00C0662E" w:rsidRDefault="00131950">
            <w:pPr>
              <w:tabs>
                <w:tab w:val="decimal" w:pos="459"/>
              </w:tabs>
              <w:suppressAutoHyphens w:val="0"/>
              <w:overflowPunct/>
              <w:autoSpaceDE/>
              <w:autoSpaceDN/>
              <w:spacing w:line="400" w:lineRule="exact"/>
              <w:ind w:right="-85"/>
              <w:jc w:val="center"/>
              <w:textAlignment w:val="auto"/>
              <w:rPr>
                <w:rFonts w:asciiTheme="majorBidi" w:hAnsiTheme="majorBidi" w:cstheme="majorBidi"/>
                <w:sz w:val="30"/>
                <w:szCs w:val="30"/>
                <w:lang w:val="en-US"/>
              </w:rPr>
            </w:pPr>
            <w:r w:rsidRPr="00C0662E">
              <w:rPr>
                <w:rFonts w:asciiTheme="majorBidi" w:hAnsiTheme="majorBidi" w:cstheme="majorBidi"/>
                <w:sz w:val="30"/>
                <w:szCs w:val="30"/>
                <w:lang w:val="en-US"/>
              </w:rPr>
              <w:t>MLR</w:t>
            </w:r>
          </w:p>
        </w:tc>
        <w:tc>
          <w:tcPr>
            <w:tcW w:w="1559" w:type="dxa"/>
            <w:tcBorders>
              <w:left w:val="nil"/>
              <w:right w:val="nil"/>
            </w:tcBorders>
          </w:tcPr>
          <w:p w14:paraId="41350ABB" w14:textId="000D7ED8" w:rsidR="00131950" w:rsidRPr="004B12CF" w:rsidRDefault="00131950">
            <w:pPr>
              <w:tabs>
                <w:tab w:val="decimal" w:pos="774"/>
              </w:tabs>
              <w:suppressAutoHyphens w:val="0"/>
              <w:overflowPunct/>
              <w:autoSpaceDE/>
              <w:autoSpaceDN/>
              <w:spacing w:line="400" w:lineRule="exact"/>
              <w:ind w:right="23"/>
              <w:jc w:val="right"/>
              <w:textAlignment w:val="auto"/>
              <w:rPr>
                <w:rFonts w:asciiTheme="majorBidi" w:hAnsiTheme="majorBidi" w:cstheme="majorBidi"/>
                <w:sz w:val="30"/>
                <w:szCs w:val="30"/>
                <w:lang w:val="en-US"/>
              </w:rPr>
            </w:pPr>
            <w:r w:rsidRPr="004B12CF">
              <w:rPr>
                <w:rFonts w:asciiTheme="majorBidi" w:hAnsiTheme="majorBidi" w:cstheme="majorBidi"/>
                <w:sz w:val="30"/>
                <w:szCs w:val="30"/>
                <w:lang w:val="en-US"/>
              </w:rPr>
              <w:t>-</w:t>
            </w:r>
          </w:p>
        </w:tc>
        <w:tc>
          <w:tcPr>
            <w:tcW w:w="1702" w:type="dxa"/>
            <w:tcBorders>
              <w:left w:val="nil"/>
              <w:right w:val="nil"/>
            </w:tcBorders>
          </w:tcPr>
          <w:p w14:paraId="2AE96DEB" w14:textId="68D534B2" w:rsidR="00131950" w:rsidRPr="00C0662E" w:rsidRDefault="00131950">
            <w:pPr>
              <w:tabs>
                <w:tab w:val="decimal" w:pos="1061"/>
              </w:tabs>
              <w:suppressAutoHyphens w:val="0"/>
              <w:overflowPunct/>
              <w:autoSpaceDE/>
              <w:autoSpaceDN/>
              <w:spacing w:line="400" w:lineRule="exact"/>
              <w:ind w:right="18"/>
              <w:jc w:val="right"/>
              <w:textAlignment w:val="auto"/>
              <w:rPr>
                <w:rFonts w:asciiTheme="majorBidi" w:hAnsiTheme="majorBidi" w:cstheme="majorBidi"/>
                <w:sz w:val="30"/>
                <w:szCs w:val="30"/>
                <w:lang w:val="en-US"/>
              </w:rPr>
            </w:pPr>
            <w:r w:rsidRPr="00C0662E">
              <w:rPr>
                <w:sz w:val="30"/>
                <w:szCs w:val="30"/>
                <w:lang w:val="en-US"/>
              </w:rPr>
              <w:t>50,000</w:t>
            </w:r>
          </w:p>
        </w:tc>
      </w:tr>
      <w:tr w:rsidR="00131950" w:rsidRPr="00C0662E" w14:paraId="457F85FD" w14:textId="77777777">
        <w:tc>
          <w:tcPr>
            <w:tcW w:w="3942" w:type="dxa"/>
          </w:tcPr>
          <w:p w14:paraId="75D1024E" w14:textId="7B105B36" w:rsidR="00131950" w:rsidRPr="00C0662E" w:rsidRDefault="006D3A2E">
            <w:pPr>
              <w:tabs>
                <w:tab w:val="left" w:pos="702"/>
              </w:tabs>
              <w:spacing w:line="400" w:lineRule="exact"/>
              <w:ind w:left="74" w:right="-108"/>
              <w:jc w:val="both"/>
              <w:rPr>
                <w:rFonts w:asciiTheme="majorBidi" w:hAnsiTheme="majorBidi" w:cstheme="majorBidi"/>
                <w:sz w:val="30"/>
                <w:szCs w:val="30"/>
                <w:cs/>
              </w:rPr>
            </w:pPr>
            <w:r w:rsidRPr="00C57ADA">
              <w:rPr>
                <w:sz w:val="30"/>
                <w:szCs w:val="30"/>
                <w:u w:val="single"/>
              </w:rPr>
              <w:t>Less</w:t>
            </w:r>
            <w:r w:rsidRPr="00C57ADA">
              <w:rPr>
                <w:rFonts w:hint="cs"/>
                <w:sz w:val="30"/>
                <w:szCs w:val="30"/>
                <w:cs/>
              </w:rPr>
              <w:t xml:space="preserve"> </w:t>
            </w:r>
            <w:r w:rsidRPr="00C57ADA">
              <w:rPr>
                <w:sz w:val="30"/>
                <w:szCs w:val="30"/>
              </w:rPr>
              <w:t>Deferred financial fee</w:t>
            </w:r>
          </w:p>
        </w:tc>
        <w:tc>
          <w:tcPr>
            <w:tcW w:w="1026" w:type="dxa"/>
            <w:tcBorders>
              <w:left w:val="nil"/>
              <w:right w:val="nil"/>
            </w:tcBorders>
            <w:vAlign w:val="center"/>
          </w:tcPr>
          <w:p w14:paraId="6E526EBB" w14:textId="77777777" w:rsidR="00131950" w:rsidRPr="00C0662E" w:rsidRDefault="00131950">
            <w:pPr>
              <w:tabs>
                <w:tab w:val="decimal" w:pos="543"/>
              </w:tabs>
              <w:suppressAutoHyphens w:val="0"/>
              <w:overflowPunct/>
              <w:autoSpaceDE/>
              <w:autoSpaceDN/>
              <w:spacing w:line="400" w:lineRule="exact"/>
              <w:ind w:right="-85"/>
              <w:textAlignment w:val="auto"/>
              <w:rPr>
                <w:rFonts w:asciiTheme="majorBidi" w:hAnsiTheme="majorBidi" w:cstheme="majorBidi"/>
                <w:sz w:val="30"/>
                <w:szCs w:val="30"/>
                <w:lang w:val="en-US"/>
              </w:rPr>
            </w:pPr>
          </w:p>
        </w:tc>
        <w:tc>
          <w:tcPr>
            <w:tcW w:w="992" w:type="dxa"/>
            <w:tcBorders>
              <w:left w:val="nil"/>
              <w:right w:val="nil"/>
            </w:tcBorders>
            <w:vAlign w:val="center"/>
          </w:tcPr>
          <w:p w14:paraId="6B6EFAA3" w14:textId="77777777" w:rsidR="00131950" w:rsidRPr="00C0662E" w:rsidRDefault="00131950">
            <w:pPr>
              <w:tabs>
                <w:tab w:val="decimal" w:pos="543"/>
              </w:tabs>
              <w:suppressAutoHyphens w:val="0"/>
              <w:overflowPunct/>
              <w:autoSpaceDE/>
              <w:autoSpaceDN/>
              <w:spacing w:line="400" w:lineRule="exact"/>
              <w:ind w:right="-85"/>
              <w:textAlignment w:val="auto"/>
              <w:rPr>
                <w:rFonts w:asciiTheme="majorBidi" w:hAnsiTheme="majorBidi" w:cstheme="majorBidi"/>
                <w:sz w:val="30"/>
                <w:szCs w:val="30"/>
                <w:lang w:val="en-US"/>
              </w:rPr>
            </w:pPr>
          </w:p>
        </w:tc>
        <w:tc>
          <w:tcPr>
            <w:tcW w:w="1559" w:type="dxa"/>
            <w:tcBorders>
              <w:left w:val="nil"/>
              <w:right w:val="nil"/>
            </w:tcBorders>
            <w:vAlign w:val="center"/>
          </w:tcPr>
          <w:p w14:paraId="1B921F0D" w14:textId="67643549" w:rsidR="00131950" w:rsidRPr="004B12CF" w:rsidRDefault="00131950">
            <w:pPr>
              <w:pBdr>
                <w:bottom w:val="single" w:sz="4" w:space="1" w:color="auto"/>
              </w:pBdr>
              <w:tabs>
                <w:tab w:val="decimal" w:pos="774"/>
              </w:tabs>
              <w:suppressAutoHyphens w:val="0"/>
              <w:overflowPunct/>
              <w:autoSpaceDE/>
              <w:autoSpaceDN/>
              <w:spacing w:line="400" w:lineRule="exact"/>
              <w:ind w:right="23"/>
              <w:jc w:val="right"/>
              <w:textAlignment w:val="auto"/>
              <w:rPr>
                <w:rFonts w:asciiTheme="majorBidi" w:hAnsiTheme="majorBidi" w:cstheme="majorBidi"/>
                <w:sz w:val="30"/>
                <w:szCs w:val="30"/>
                <w:lang w:val="en-US"/>
              </w:rPr>
            </w:pPr>
            <w:r w:rsidRPr="004B12CF">
              <w:rPr>
                <w:rFonts w:asciiTheme="majorBidi" w:hAnsiTheme="majorBidi" w:cstheme="majorBidi"/>
                <w:sz w:val="30"/>
                <w:szCs w:val="30"/>
                <w:lang w:val="en-US"/>
              </w:rPr>
              <w:t>-</w:t>
            </w:r>
          </w:p>
        </w:tc>
        <w:tc>
          <w:tcPr>
            <w:tcW w:w="1702" w:type="dxa"/>
            <w:tcBorders>
              <w:left w:val="nil"/>
              <w:right w:val="nil"/>
            </w:tcBorders>
          </w:tcPr>
          <w:p w14:paraId="4FBDF57C" w14:textId="5E680C23" w:rsidR="00131950" w:rsidRPr="00C0662E" w:rsidRDefault="00131950">
            <w:pPr>
              <w:pBdr>
                <w:bottom w:val="single" w:sz="4" w:space="1" w:color="auto"/>
              </w:pBdr>
              <w:tabs>
                <w:tab w:val="decimal" w:pos="1043"/>
              </w:tabs>
              <w:suppressAutoHyphens w:val="0"/>
              <w:overflowPunct/>
              <w:autoSpaceDE/>
              <w:autoSpaceDN/>
              <w:spacing w:line="400" w:lineRule="exact"/>
              <w:ind w:right="18"/>
              <w:jc w:val="right"/>
              <w:textAlignment w:val="auto"/>
              <w:rPr>
                <w:rFonts w:asciiTheme="majorBidi" w:hAnsiTheme="majorBidi" w:cstheme="majorBidi"/>
                <w:sz w:val="30"/>
                <w:szCs w:val="30"/>
                <w:lang w:val="en-US"/>
              </w:rPr>
            </w:pPr>
            <w:r w:rsidRPr="00C0662E">
              <w:rPr>
                <w:sz w:val="30"/>
                <w:szCs w:val="30"/>
                <w:lang w:val="en-US"/>
              </w:rPr>
              <w:t>(785)</w:t>
            </w:r>
          </w:p>
        </w:tc>
      </w:tr>
      <w:tr w:rsidR="00131950" w:rsidRPr="00C0662E" w14:paraId="484C3D05" w14:textId="77777777">
        <w:trPr>
          <w:trHeight w:val="491"/>
        </w:trPr>
        <w:tc>
          <w:tcPr>
            <w:tcW w:w="3942" w:type="dxa"/>
            <w:vAlign w:val="center"/>
          </w:tcPr>
          <w:p w14:paraId="484422FC" w14:textId="28D09449" w:rsidR="00131950" w:rsidRPr="00C0662E" w:rsidRDefault="006D3A2E">
            <w:pPr>
              <w:tabs>
                <w:tab w:val="left" w:pos="702"/>
              </w:tabs>
              <w:spacing w:line="400" w:lineRule="exact"/>
              <w:ind w:left="74" w:right="-108"/>
              <w:jc w:val="both"/>
              <w:rPr>
                <w:rFonts w:asciiTheme="majorBidi" w:hAnsiTheme="majorBidi" w:cstheme="majorBidi"/>
                <w:sz w:val="30"/>
                <w:szCs w:val="30"/>
                <w:cs/>
              </w:rPr>
            </w:pPr>
            <w:r w:rsidRPr="00C57ADA">
              <w:rPr>
                <w:sz w:val="30"/>
                <w:szCs w:val="30"/>
              </w:rPr>
              <w:t>Net</w:t>
            </w:r>
          </w:p>
        </w:tc>
        <w:tc>
          <w:tcPr>
            <w:tcW w:w="1026" w:type="dxa"/>
            <w:tcBorders>
              <w:left w:val="nil"/>
              <w:right w:val="nil"/>
            </w:tcBorders>
            <w:vAlign w:val="center"/>
          </w:tcPr>
          <w:p w14:paraId="78FF02D9" w14:textId="77777777" w:rsidR="00131950" w:rsidRPr="00C0662E" w:rsidRDefault="00131950">
            <w:pPr>
              <w:tabs>
                <w:tab w:val="decimal" w:pos="543"/>
              </w:tabs>
              <w:suppressAutoHyphens w:val="0"/>
              <w:overflowPunct/>
              <w:autoSpaceDE/>
              <w:autoSpaceDN/>
              <w:spacing w:line="400" w:lineRule="exact"/>
              <w:ind w:right="-85"/>
              <w:textAlignment w:val="auto"/>
              <w:rPr>
                <w:rFonts w:asciiTheme="majorBidi" w:hAnsiTheme="majorBidi" w:cstheme="majorBidi"/>
                <w:sz w:val="30"/>
                <w:szCs w:val="30"/>
                <w:lang w:val="en-US"/>
              </w:rPr>
            </w:pPr>
          </w:p>
        </w:tc>
        <w:tc>
          <w:tcPr>
            <w:tcW w:w="992" w:type="dxa"/>
            <w:tcBorders>
              <w:left w:val="nil"/>
              <w:right w:val="nil"/>
            </w:tcBorders>
            <w:vAlign w:val="center"/>
          </w:tcPr>
          <w:p w14:paraId="6A1D2ED9" w14:textId="77777777" w:rsidR="00131950" w:rsidRPr="00C0662E" w:rsidRDefault="00131950">
            <w:pPr>
              <w:tabs>
                <w:tab w:val="decimal" w:pos="543"/>
              </w:tabs>
              <w:suppressAutoHyphens w:val="0"/>
              <w:overflowPunct/>
              <w:autoSpaceDE/>
              <w:autoSpaceDN/>
              <w:spacing w:line="400" w:lineRule="exact"/>
              <w:ind w:right="-85"/>
              <w:textAlignment w:val="auto"/>
              <w:rPr>
                <w:rFonts w:asciiTheme="majorBidi" w:hAnsiTheme="majorBidi" w:cstheme="majorBidi"/>
                <w:sz w:val="30"/>
                <w:szCs w:val="30"/>
                <w:lang w:val="en-US"/>
              </w:rPr>
            </w:pPr>
          </w:p>
        </w:tc>
        <w:tc>
          <w:tcPr>
            <w:tcW w:w="1559" w:type="dxa"/>
            <w:tcBorders>
              <w:left w:val="nil"/>
              <w:right w:val="nil"/>
            </w:tcBorders>
            <w:vAlign w:val="center"/>
          </w:tcPr>
          <w:p w14:paraId="7C9B29F3" w14:textId="10072C65" w:rsidR="00131950" w:rsidRPr="004B12CF" w:rsidRDefault="00131950">
            <w:pPr>
              <w:pBdr>
                <w:bottom w:val="double" w:sz="4" w:space="1" w:color="auto"/>
              </w:pBdr>
              <w:tabs>
                <w:tab w:val="decimal" w:pos="774"/>
              </w:tabs>
              <w:suppressAutoHyphens w:val="0"/>
              <w:overflowPunct/>
              <w:autoSpaceDE/>
              <w:autoSpaceDN/>
              <w:spacing w:line="400" w:lineRule="exact"/>
              <w:ind w:right="23"/>
              <w:jc w:val="right"/>
              <w:textAlignment w:val="auto"/>
              <w:rPr>
                <w:rFonts w:asciiTheme="majorBidi" w:hAnsiTheme="majorBidi" w:cstheme="majorBidi"/>
                <w:sz w:val="30"/>
                <w:szCs w:val="30"/>
                <w:lang w:val="en-US"/>
              </w:rPr>
            </w:pPr>
            <w:r w:rsidRPr="004B12CF">
              <w:rPr>
                <w:rFonts w:asciiTheme="majorBidi" w:hAnsiTheme="majorBidi" w:cstheme="majorBidi"/>
                <w:sz w:val="30"/>
                <w:szCs w:val="30"/>
                <w:lang w:val="en-US"/>
              </w:rPr>
              <w:t>14,984</w:t>
            </w:r>
          </w:p>
        </w:tc>
        <w:tc>
          <w:tcPr>
            <w:tcW w:w="1702" w:type="dxa"/>
            <w:tcBorders>
              <w:left w:val="nil"/>
              <w:right w:val="nil"/>
            </w:tcBorders>
            <w:vAlign w:val="center"/>
          </w:tcPr>
          <w:p w14:paraId="67A5376D" w14:textId="098C66D1" w:rsidR="00131950" w:rsidRPr="00C0662E" w:rsidRDefault="00131950">
            <w:pPr>
              <w:pBdr>
                <w:bottom w:val="double" w:sz="4" w:space="1" w:color="auto"/>
              </w:pBdr>
              <w:tabs>
                <w:tab w:val="decimal" w:pos="1061"/>
              </w:tabs>
              <w:suppressAutoHyphens w:val="0"/>
              <w:overflowPunct/>
              <w:autoSpaceDE/>
              <w:autoSpaceDN/>
              <w:spacing w:line="400" w:lineRule="exact"/>
              <w:ind w:right="18"/>
              <w:jc w:val="right"/>
              <w:textAlignment w:val="auto"/>
              <w:rPr>
                <w:rFonts w:asciiTheme="majorBidi" w:hAnsiTheme="majorBidi" w:cstheme="majorBidi"/>
                <w:sz w:val="30"/>
                <w:szCs w:val="30"/>
                <w:lang w:val="en-US"/>
              </w:rPr>
            </w:pPr>
            <w:r w:rsidRPr="00C0662E">
              <w:rPr>
                <w:sz w:val="30"/>
                <w:szCs w:val="30"/>
                <w:lang w:val="en-US"/>
              </w:rPr>
              <w:t>49,273</w:t>
            </w:r>
          </w:p>
        </w:tc>
      </w:tr>
    </w:tbl>
    <w:p w14:paraId="6BD967AD" w14:textId="6B44CA6E" w:rsidR="00131950" w:rsidRDefault="004E04E9" w:rsidP="00131950">
      <w:pPr>
        <w:adjustRightInd w:val="0"/>
        <w:spacing w:before="120"/>
        <w:ind w:left="425"/>
        <w:jc w:val="thaiDistribute"/>
        <w:rPr>
          <w:rFonts w:asciiTheme="majorBidi" w:hAnsiTheme="majorBidi"/>
          <w:sz w:val="30"/>
          <w:szCs w:val="30"/>
          <w:cs/>
          <w:lang w:val="en-US" w:eastAsia="en-US"/>
        </w:rPr>
      </w:pPr>
      <w:r w:rsidRPr="004E04E9">
        <w:rPr>
          <w:rFonts w:asciiTheme="majorBidi" w:hAnsiTheme="majorBidi" w:cstheme="majorBidi"/>
          <w:sz w:val="30"/>
          <w:szCs w:val="30"/>
          <w:lang w:val="en-US" w:eastAsia="en-US"/>
        </w:rPr>
        <w:t xml:space="preserve">As at </w:t>
      </w:r>
      <w:r>
        <w:rPr>
          <w:rFonts w:asciiTheme="majorBidi" w:hAnsiTheme="majorBidi" w:cstheme="majorBidi"/>
          <w:sz w:val="30"/>
          <w:szCs w:val="30"/>
          <w:lang w:val="en-US" w:eastAsia="en-US"/>
        </w:rPr>
        <w:t>June 30</w:t>
      </w:r>
      <w:r w:rsidRPr="004E04E9">
        <w:rPr>
          <w:rFonts w:asciiTheme="majorBidi" w:hAnsiTheme="majorBidi" w:cstheme="majorBidi"/>
          <w:sz w:val="30"/>
          <w:szCs w:val="30"/>
          <w:lang w:val="en-US" w:eastAsia="en-US"/>
        </w:rPr>
        <w:t xml:space="preserve">, </w:t>
      </w:r>
      <w:r w:rsidR="00AB7446" w:rsidRPr="00AB7446">
        <w:rPr>
          <w:rFonts w:asciiTheme="majorBidi" w:hAnsiTheme="majorBidi"/>
          <w:sz w:val="30"/>
          <w:szCs w:val="30"/>
          <w:lang w:val="en-US" w:eastAsia="en-US"/>
        </w:rPr>
        <w:t>2025</w:t>
      </w:r>
      <w:r w:rsidRPr="004E04E9">
        <w:rPr>
          <w:rFonts w:asciiTheme="majorBidi" w:hAnsiTheme="majorBidi"/>
          <w:sz w:val="30"/>
          <w:szCs w:val="30"/>
          <w:cs/>
          <w:lang w:val="en-US" w:eastAsia="en-US"/>
        </w:rPr>
        <w:t xml:space="preserve"> </w:t>
      </w:r>
      <w:r w:rsidRPr="004E04E9">
        <w:rPr>
          <w:rFonts w:asciiTheme="majorBidi" w:hAnsiTheme="majorBidi" w:cstheme="majorBidi"/>
          <w:sz w:val="30"/>
          <w:szCs w:val="30"/>
          <w:lang w:val="en-US" w:eastAsia="en-US"/>
        </w:rPr>
        <w:t xml:space="preserve">and December </w:t>
      </w:r>
      <w:r w:rsidR="00AB7446" w:rsidRPr="00AB7446">
        <w:rPr>
          <w:rFonts w:asciiTheme="majorBidi" w:hAnsiTheme="majorBidi"/>
          <w:sz w:val="30"/>
          <w:szCs w:val="30"/>
          <w:lang w:val="en-US" w:eastAsia="en-US"/>
        </w:rPr>
        <w:t>31</w:t>
      </w:r>
      <w:r w:rsidRPr="004E04E9">
        <w:rPr>
          <w:rFonts w:asciiTheme="majorBidi" w:hAnsiTheme="majorBidi" w:cstheme="majorBidi"/>
          <w:sz w:val="30"/>
          <w:szCs w:val="30"/>
          <w:lang w:val="en-US" w:eastAsia="en-US"/>
        </w:rPr>
        <w:t xml:space="preserve">, </w:t>
      </w:r>
      <w:r w:rsidR="00AB7446" w:rsidRPr="00AB7446">
        <w:rPr>
          <w:rFonts w:asciiTheme="majorBidi" w:hAnsiTheme="majorBidi"/>
          <w:sz w:val="30"/>
          <w:szCs w:val="30"/>
          <w:lang w:val="en-US" w:eastAsia="en-US"/>
        </w:rPr>
        <w:t>2024</w:t>
      </w:r>
      <w:r w:rsidRPr="004E04E9">
        <w:rPr>
          <w:rFonts w:asciiTheme="majorBidi" w:hAnsiTheme="majorBidi" w:cstheme="majorBidi"/>
          <w:sz w:val="30"/>
          <w:szCs w:val="30"/>
          <w:lang w:val="en-US" w:eastAsia="en-US"/>
        </w:rPr>
        <w:t xml:space="preserve">, The Group has an overdraft facility with a bank amount to Baht </w:t>
      </w:r>
      <w:r w:rsidR="00AB7446" w:rsidRPr="00AB7446">
        <w:rPr>
          <w:rFonts w:asciiTheme="majorBidi" w:hAnsiTheme="majorBidi"/>
          <w:sz w:val="30"/>
          <w:szCs w:val="30"/>
          <w:lang w:val="en-US" w:eastAsia="en-US"/>
        </w:rPr>
        <w:t>20</w:t>
      </w:r>
      <w:r w:rsidRPr="004E04E9">
        <w:rPr>
          <w:rFonts w:asciiTheme="majorBidi" w:hAnsiTheme="majorBidi"/>
          <w:sz w:val="30"/>
          <w:szCs w:val="30"/>
          <w:cs/>
          <w:lang w:val="en-US" w:eastAsia="en-US"/>
        </w:rPr>
        <w:t xml:space="preserve"> </w:t>
      </w:r>
      <w:r w:rsidRPr="004E04E9">
        <w:rPr>
          <w:rFonts w:asciiTheme="majorBidi" w:hAnsiTheme="majorBidi" w:cstheme="majorBidi"/>
          <w:sz w:val="30"/>
          <w:szCs w:val="30"/>
          <w:lang w:val="en-US" w:eastAsia="en-US"/>
        </w:rPr>
        <w:t xml:space="preserve">million, guaranteed by the buildings and improvement as stated in note </w:t>
      </w:r>
      <w:r w:rsidR="00AB7446" w:rsidRPr="00AB7446">
        <w:rPr>
          <w:rFonts w:asciiTheme="majorBidi" w:hAnsiTheme="majorBidi"/>
          <w:sz w:val="30"/>
          <w:szCs w:val="30"/>
          <w:lang w:val="en-US" w:eastAsia="en-US"/>
        </w:rPr>
        <w:t>1</w:t>
      </w:r>
      <w:r>
        <w:rPr>
          <w:rFonts w:asciiTheme="majorBidi" w:hAnsiTheme="majorBidi"/>
          <w:sz w:val="30"/>
          <w:szCs w:val="30"/>
          <w:lang w:val="en-US" w:eastAsia="en-US"/>
        </w:rPr>
        <w:t>6</w:t>
      </w:r>
      <w:r w:rsidRPr="004E04E9">
        <w:rPr>
          <w:rFonts w:asciiTheme="majorBidi" w:hAnsiTheme="majorBidi"/>
          <w:sz w:val="30"/>
          <w:szCs w:val="30"/>
          <w:cs/>
          <w:lang w:val="en-US" w:eastAsia="en-US"/>
        </w:rPr>
        <w:t xml:space="preserve"> </w:t>
      </w:r>
      <w:r w:rsidRPr="004E04E9">
        <w:rPr>
          <w:rFonts w:asciiTheme="majorBidi" w:hAnsiTheme="majorBidi" w:cstheme="majorBidi"/>
          <w:sz w:val="30"/>
          <w:szCs w:val="30"/>
          <w:lang w:val="en-US" w:eastAsia="en-US"/>
        </w:rPr>
        <w:t>and the Company’s directors guarantees.</w:t>
      </w:r>
    </w:p>
    <w:p w14:paraId="1BC97336" w14:textId="1EBE9036" w:rsidR="000C2B07" w:rsidRDefault="00CC7A89" w:rsidP="00131950">
      <w:pPr>
        <w:adjustRightInd w:val="0"/>
        <w:spacing w:before="120"/>
        <w:ind w:left="425"/>
        <w:jc w:val="thaiDistribute"/>
        <w:rPr>
          <w:rFonts w:asciiTheme="majorBidi" w:hAnsiTheme="majorBidi" w:cstheme="majorBidi"/>
          <w:sz w:val="30"/>
          <w:szCs w:val="30"/>
          <w:lang w:val="en-US" w:eastAsia="en-US"/>
        </w:rPr>
      </w:pPr>
      <w:r w:rsidRPr="00CC7A89">
        <w:rPr>
          <w:rFonts w:asciiTheme="majorBidi" w:hAnsiTheme="majorBidi" w:cstheme="majorBidi"/>
          <w:sz w:val="30"/>
          <w:szCs w:val="30"/>
          <w:lang w:val="en-US" w:eastAsia="en-US"/>
        </w:rPr>
        <w:t xml:space="preserve">As at December </w:t>
      </w:r>
      <w:r w:rsidR="00AB7446" w:rsidRPr="00AB7446">
        <w:rPr>
          <w:rFonts w:asciiTheme="majorBidi" w:hAnsiTheme="majorBidi"/>
          <w:sz w:val="30"/>
          <w:szCs w:val="30"/>
          <w:lang w:val="en-US" w:eastAsia="en-US"/>
        </w:rPr>
        <w:t>31</w:t>
      </w:r>
      <w:r w:rsidRPr="00CC7A89">
        <w:rPr>
          <w:rFonts w:asciiTheme="majorBidi" w:hAnsiTheme="majorBidi" w:cstheme="majorBidi"/>
          <w:sz w:val="30"/>
          <w:szCs w:val="30"/>
          <w:lang w:val="en-US" w:eastAsia="en-US"/>
        </w:rPr>
        <w:t xml:space="preserve">, </w:t>
      </w:r>
      <w:r w:rsidR="00AB7446" w:rsidRPr="00AB7446">
        <w:rPr>
          <w:rFonts w:asciiTheme="majorBidi" w:hAnsiTheme="majorBidi"/>
          <w:sz w:val="30"/>
          <w:szCs w:val="30"/>
          <w:lang w:val="en-US" w:eastAsia="en-US"/>
        </w:rPr>
        <w:t>2024</w:t>
      </w:r>
      <w:r w:rsidRPr="00CC7A89">
        <w:rPr>
          <w:rFonts w:asciiTheme="majorBidi" w:hAnsiTheme="majorBidi" w:cstheme="majorBidi"/>
          <w:sz w:val="30"/>
          <w:szCs w:val="30"/>
          <w:lang w:val="en-US" w:eastAsia="en-US"/>
        </w:rPr>
        <w:t xml:space="preserve">, the Group had short-term borrowings with a bank the promissory notes of the Company are short-term borrowings under discounted promissory notes credit lines, the repayment is scheduled in three months, are guaranteed by the transfer of rights to receive from trade receivable as stated in note </w:t>
      </w:r>
      <w:r w:rsidR="00453683">
        <w:rPr>
          <w:rFonts w:asciiTheme="majorBidi" w:hAnsiTheme="majorBidi" w:cstheme="majorBidi"/>
          <w:sz w:val="30"/>
          <w:szCs w:val="30"/>
          <w:lang w:val="en-US" w:eastAsia="en-US"/>
        </w:rPr>
        <w:t>7</w:t>
      </w:r>
      <w:r w:rsidRPr="00CC7A89">
        <w:rPr>
          <w:rFonts w:asciiTheme="majorBidi" w:hAnsiTheme="majorBidi" w:cstheme="majorBidi"/>
          <w:sz w:val="30"/>
          <w:szCs w:val="30"/>
          <w:lang w:val="en-US" w:eastAsia="en-US"/>
        </w:rPr>
        <w:t xml:space="preserve">, the transfer of rights to receive from unbilled income and retention receivables as stated in note </w:t>
      </w:r>
      <w:r w:rsidR="00453683">
        <w:rPr>
          <w:rFonts w:asciiTheme="majorBidi" w:hAnsiTheme="majorBidi"/>
          <w:sz w:val="30"/>
          <w:szCs w:val="30"/>
          <w:lang w:val="en-US" w:eastAsia="en-US"/>
        </w:rPr>
        <w:t>8</w:t>
      </w:r>
      <w:r w:rsidRPr="00CC7A89">
        <w:rPr>
          <w:rFonts w:asciiTheme="majorBidi" w:hAnsiTheme="majorBidi" w:cstheme="majorBidi"/>
          <w:sz w:val="30"/>
          <w:szCs w:val="30"/>
          <w:lang w:val="en-US" w:eastAsia="en-US"/>
        </w:rPr>
        <w:t xml:space="preserve">, investment property as stated in note </w:t>
      </w:r>
      <w:r w:rsidR="00506483">
        <w:rPr>
          <w:rFonts w:asciiTheme="majorBidi" w:hAnsiTheme="majorBidi"/>
          <w:sz w:val="30"/>
          <w:szCs w:val="30"/>
          <w:lang w:val="en-US" w:eastAsia="en-US"/>
        </w:rPr>
        <w:t>15</w:t>
      </w:r>
      <w:r w:rsidRPr="00CC7A89">
        <w:rPr>
          <w:rFonts w:asciiTheme="majorBidi" w:hAnsiTheme="majorBidi" w:cstheme="majorBidi"/>
          <w:sz w:val="30"/>
          <w:szCs w:val="30"/>
          <w:lang w:val="en-US" w:eastAsia="en-US"/>
        </w:rPr>
        <w:t xml:space="preserve">, transfer the right to claim bank deposit as stated in note </w:t>
      </w:r>
      <w:r w:rsidR="00AB7446" w:rsidRPr="00AB7446">
        <w:rPr>
          <w:rFonts w:asciiTheme="majorBidi" w:hAnsiTheme="majorBidi"/>
          <w:sz w:val="30"/>
          <w:szCs w:val="30"/>
          <w:lang w:val="en-US" w:eastAsia="en-US"/>
        </w:rPr>
        <w:t>1</w:t>
      </w:r>
      <w:r w:rsidR="00506483">
        <w:rPr>
          <w:rFonts w:asciiTheme="majorBidi" w:hAnsiTheme="majorBidi"/>
          <w:sz w:val="30"/>
          <w:szCs w:val="30"/>
          <w:lang w:val="en-US" w:eastAsia="en-US"/>
        </w:rPr>
        <w:t>8</w:t>
      </w:r>
      <w:r w:rsidRPr="00CC7A89">
        <w:rPr>
          <w:rFonts w:asciiTheme="majorBidi" w:hAnsiTheme="majorBidi"/>
          <w:sz w:val="30"/>
          <w:szCs w:val="30"/>
          <w:cs/>
          <w:lang w:val="en-US" w:eastAsia="en-US"/>
        </w:rPr>
        <w:t xml:space="preserve"> </w:t>
      </w:r>
      <w:r w:rsidRPr="00CC7A89">
        <w:rPr>
          <w:rFonts w:asciiTheme="majorBidi" w:hAnsiTheme="majorBidi" w:cstheme="majorBidi"/>
          <w:sz w:val="30"/>
          <w:szCs w:val="30"/>
          <w:lang w:val="en-US" w:eastAsia="en-US"/>
        </w:rPr>
        <w:t>and the Company’s directors guarantee.</w:t>
      </w:r>
    </w:p>
    <w:p w14:paraId="0FAF28CF" w14:textId="77777777" w:rsidR="000C2B07" w:rsidRDefault="000C2B07">
      <w:pPr>
        <w:suppressAutoHyphens w:val="0"/>
        <w:overflowPunct/>
        <w:autoSpaceDE/>
        <w:autoSpaceDN/>
        <w:textAlignment w:val="auto"/>
        <w:rPr>
          <w:rFonts w:asciiTheme="majorBidi" w:hAnsiTheme="majorBidi" w:cstheme="majorBidi"/>
          <w:sz w:val="30"/>
          <w:szCs w:val="30"/>
          <w:lang w:val="en-US" w:eastAsia="en-US"/>
        </w:rPr>
      </w:pPr>
      <w:r>
        <w:rPr>
          <w:rFonts w:asciiTheme="majorBidi" w:hAnsiTheme="majorBidi" w:cstheme="majorBidi"/>
          <w:sz w:val="30"/>
          <w:szCs w:val="30"/>
          <w:lang w:val="en-US" w:eastAsia="en-US"/>
        </w:rPr>
        <w:br w:type="page"/>
      </w:r>
    </w:p>
    <w:p w14:paraId="67CE3EC0" w14:textId="7E64A8CA" w:rsidR="00131950" w:rsidRPr="00C0662E" w:rsidRDefault="00C9164C" w:rsidP="00131950">
      <w:pPr>
        <w:spacing w:before="240"/>
        <w:ind w:left="425" w:right="102" w:hanging="425"/>
        <w:outlineLvl w:val="0"/>
        <w:rPr>
          <w:rFonts w:asciiTheme="majorBidi" w:hAnsiTheme="majorBidi" w:cstheme="majorBidi"/>
          <w:sz w:val="30"/>
          <w:szCs w:val="30"/>
          <w:u w:val="single"/>
        </w:rPr>
      </w:pPr>
      <w:r w:rsidRPr="00C0662E">
        <w:rPr>
          <w:rFonts w:asciiTheme="majorBidi" w:hAnsiTheme="majorBidi" w:cstheme="majorBidi"/>
          <w:sz w:val="30"/>
          <w:szCs w:val="30"/>
          <w:lang w:val="en-US"/>
        </w:rPr>
        <w:lastRenderedPageBreak/>
        <w:t>2</w:t>
      </w:r>
      <w:r w:rsidR="007D767A">
        <w:rPr>
          <w:rFonts w:asciiTheme="majorBidi" w:hAnsiTheme="majorBidi" w:cstheme="majorBidi"/>
          <w:sz w:val="30"/>
          <w:szCs w:val="30"/>
          <w:lang w:val="en-US"/>
        </w:rPr>
        <w:t>1</w:t>
      </w:r>
      <w:r w:rsidR="00D51A60" w:rsidRPr="00C0662E">
        <w:rPr>
          <w:rFonts w:asciiTheme="majorBidi" w:hAnsiTheme="majorBidi" w:cstheme="majorBidi"/>
          <w:sz w:val="30"/>
          <w:szCs w:val="30"/>
        </w:rPr>
        <w:t>.</w:t>
      </w:r>
      <w:r w:rsidR="00D51A60" w:rsidRPr="00C0662E">
        <w:rPr>
          <w:rFonts w:asciiTheme="majorBidi" w:hAnsiTheme="majorBidi" w:cstheme="majorBidi"/>
          <w:sz w:val="30"/>
          <w:szCs w:val="30"/>
        </w:rPr>
        <w:tab/>
      </w:r>
      <w:r w:rsidR="0091286A" w:rsidRPr="0091286A">
        <w:rPr>
          <w:rFonts w:asciiTheme="majorBidi" w:hAnsiTheme="majorBidi" w:cstheme="majorBidi"/>
          <w:sz w:val="30"/>
          <w:szCs w:val="30"/>
          <w:u w:val="single"/>
          <w:lang w:val="en-US" w:eastAsia="en-US"/>
        </w:rPr>
        <w:t>Trade and other current payables</w:t>
      </w:r>
    </w:p>
    <w:p w14:paraId="3153D834" w14:textId="0AEE9EAF" w:rsidR="00131950" w:rsidRPr="00C0662E" w:rsidRDefault="00A85737" w:rsidP="00131950">
      <w:pPr>
        <w:spacing w:before="120" w:after="120"/>
        <w:ind w:left="425"/>
        <w:jc w:val="thaiDistribute"/>
        <w:rPr>
          <w:rFonts w:asciiTheme="majorBidi" w:hAnsiTheme="majorBidi" w:cstheme="majorBidi"/>
          <w:sz w:val="30"/>
          <w:szCs w:val="30"/>
        </w:rPr>
      </w:pPr>
      <w:r w:rsidRPr="00A85737">
        <w:rPr>
          <w:rFonts w:asciiTheme="majorBidi" w:hAnsiTheme="majorBidi" w:cstheme="majorBidi"/>
          <w:sz w:val="30"/>
          <w:szCs w:val="30"/>
        </w:rPr>
        <w:t xml:space="preserve">Trade and other current payables as at </w:t>
      </w:r>
      <w:r>
        <w:rPr>
          <w:rFonts w:asciiTheme="majorBidi" w:hAnsiTheme="majorBidi" w:cstheme="majorBidi"/>
          <w:sz w:val="30"/>
          <w:szCs w:val="30"/>
        </w:rPr>
        <w:t>June 30</w:t>
      </w:r>
      <w:r w:rsidRPr="00A85737">
        <w:rPr>
          <w:rFonts w:asciiTheme="majorBidi" w:hAnsiTheme="majorBidi" w:cstheme="majorBidi"/>
          <w:sz w:val="30"/>
          <w:szCs w:val="30"/>
        </w:rPr>
        <w:t xml:space="preserve">, </w:t>
      </w:r>
      <w:r w:rsidR="00AB7446" w:rsidRPr="00AB7446">
        <w:rPr>
          <w:rFonts w:asciiTheme="majorBidi" w:hAnsiTheme="majorBidi"/>
          <w:sz w:val="30"/>
          <w:szCs w:val="30"/>
          <w:lang w:val="en-US"/>
        </w:rPr>
        <w:t>2025</w:t>
      </w:r>
      <w:r w:rsidRPr="00A85737">
        <w:rPr>
          <w:rFonts w:asciiTheme="majorBidi" w:hAnsiTheme="majorBidi"/>
          <w:sz w:val="30"/>
          <w:szCs w:val="30"/>
          <w:cs/>
        </w:rPr>
        <w:t xml:space="preserve"> </w:t>
      </w:r>
      <w:r w:rsidRPr="00A85737">
        <w:rPr>
          <w:rFonts w:asciiTheme="majorBidi" w:hAnsiTheme="majorBidi" w:cstheme="majorBidi"/>
          <w:sz w:val="30"/>
          <w:szCs w:val="30"/>
        </w:rPr>
        <w:t xml:space="preserve">and December </w:t>
      </w:r>
      <w:r w:rsidR="00AB7446" w:rsidRPr="00AB7446">
        <w:rPr>
          <w:rFonts w:asciiTheme="majorBidi" w:hAnsiTheme="majorBidi"/>
          <w:sz w:val="30"/>
          <w:szCs w:val="30"/>
          <w:lang w:val="en-US"/>
        </w:rPr>
        <w:t>31</w:t>
      </w:r>
      <w:r w:rsidRPr="00A85737">
        <w:rPr>
          <w:rFonts w:asciiTheme="majorBidi" w:hAnsiTheme="majorBidi" w:cstheme="majorBidi"/>
          <w:sz w:val="30"/>
          <w:szCs w:val="30"/>
        </w:rPr>
        <w:t xml:space="preserve">, </w:t>
      </w:r>
      <w:r w:rsidR="00AB7446" w:rsidRPr="00AB7446">
        <w:rPr>
          <w:rFonts w:asciiTheme="majorBidi" w:hAnsiTheme="majorBidi"/>
          <w:sz w:val="30"/>
          <w:szCs w:val="30"/>
          <w:lang w:val="en-US"/>
        </w:rPr>
        <w:t>2024</w:t>
      </w:r>
      <w:r w:rsidRPr="00A85737">
        <w:rPr>
          <w:rFonts w:asciiTheme="majorBidi" w:hAnsiTheme="majorBidi"/>
          <w:sz w:val="30"/>
          <w:szCs w:val="30"/>
          <w:cs/>
        </w:rPr>
        <w:t xml:space="preserve"> </w:t>
      </w:r>
      <w:r w:rsidRPr="00A85737">
        <w:rPr>
          <w:rFonts w:asciiTheme="majorBidi" w:hAnsiTheme="majorBidi" w:cstheme="majorBidi"/>
          <w:sz w:val="30"/>
          <w:szCs w:val="30"/>
        </w:rPr>
        <w:t>are as follows :-</w:t>
      </w:r>
    </w:p>
    <w:tbl>
      <w:tblPr>
        <w:tblW w:w="9202" w:type="dxa"/>
        <w:tblInd w:w="468" w:type="dxa"/>
        <w:tblLayout w:type="fixed"/>
        <w:tblLook w:val="0000" w:firstRow="0" w:lastRow="0" w:firstColumn="0" w:lastColumn="0" w:noHBand="0" w:noVBand="0"/>
      </w:tblPr>
      <w:tblGrid>
        <w:gridCol w:w="4210"/>
        <w:gridCol w:w="1242"/>
        <w:gridCol w:w="1276"/>
        <w:gridCol w:w="1199"/>
        <w:gridCol w:w="1275"/>
      </w:tblGrid>
      <w:tr w:rsidR="00131950" w:rsidRPr="00C0662E" w14:paraId="105B83A9" w14:textId="77777777">
        <w:trPr>
          <w:cantSplit/>
          <w:tblHeader/>
        </w:trPr>
        <w:tc>
          <w:tcPr>
            <w:tcW w:w="4210" w:type="dxa"/>
            <w:tcBorders>
              <w:top w:val="nil"/>
              <w:left w:val="nil"/>
              <w:bottom w:val="nil"/>
              <w:right w:val="nil"/>
            </w:tcBorders>
          </w:tcPr>
          <w:p w14:paraId="789A1CE0" w14:textId="77777777" w:rsidR="00131950" w:rsidRPr="00C0662E" w:rsidRDefault="00131950">
            <w:pPr>
              <w:spacing w:line="340" w:lineRule="exact"/>
              <w:ind w:left="74" w:right="-108"/>
              <w:jc w:val="center"/>
              <w:rPr>
                <w:sz w:val="28"/>
                <w:szCs w:val="28"/>
                <w:u w:val="single"/>
              </w:rPr>
            </w:pPr>
          </w:p>
        </w:tc>
        <w:tc>
          <w:tcPr>
            <w:tcW w:w="2518" w:type="dxa"/>
            <w:gridSpan w:val="2"/>
            <w:tcBorders>
              <w:top w:val="nil"/>
              <w:left w:val="nil"/>
              <w:bottom w:val="nil"/>
              <w:right w:val="nil"/>
            </w:tcBorders>
          </w:tcPr>
          <w:p w14:paraId="4B52C359" w14:textId="77777777" w:rsidR="00131950" w:rsidRPr="00C0662E" w:rsidRDefault="00131950">
            <w:pPr>
              <w:spacing w:line="340" w:lineRule="exact"/>
              <w:ind w:left="-108" w:right="-108"/>
              <w:jc w:val="center"/>
              <w:rPr>
                <w:sz w:val="28"/>
                <w:szCs w:val="28"/>
                <w:u w:val="single"/>
              </w:rPr>
            </w:pPr>
          </w:p>
        </w:tc>
        <w:tc>
          <w:tcPr>
            <w:tcW w:w="2474" w:type="dxa"/>
            <w:gridSpan w:val="2"/>
            <w:tcBorders>
              <w:top w:val="nil"/>
              <w:left w:val="nil"/>
              <w:right w:val="nil"/>
            </w:tcBorders>
          </w:tcPr>
          <w:p w14:paraId="411CFE7B" w14:textId="374788A7" w:rsidR="00131950" w:rsidRPr="00C0662E" w:rsidRDefault="009014F4">
            <w:pPr>
              <w:spacing w:line="340" w:lineRule="exact"/>
              <w:ind w:left="-108" w:right="-108"/>
              <w:jc w:val="right"/>
              <w:rPr>
                <w:sz w:val="28"/>
                <w:szCs w:val="28"/>
              </w:rPr>
            </w:pPr>
            <w:r w:rsidRPr="00255595">
              <w:rPr>
                <w:sz w:val="28"/>
                <w:szCs w:val="28"/>
                <w:cs/>
              </w:rPr>
              <w:t>(</w:t>
            </w:r>
            <w:r w:rsidRPr="00255595">
              <w:rPr>
                <w:sz w:val="28"/>
                <w:szCs w:val="28"/>
              </w:rPr>
              <w:t>Unit :Thousand Baht</w:t>
            </w:r>
          </w:p>
        </w:tc>
      </w:tr>
      <w:tr w:rsidR="00131950" w:rsidRPr="00C0662E" w14:paraId="34119798" w14:textId="77777777">
        <w:trPr>
          <w:cantSplit/>
          <w:tblHeader/>
        </w:trPr>
        <w:tc>
          <w:tcPr>
            <w:tcW w:w="4210" w:type="dxa"/>
            <w:tcBorders>
              <w:top w:val="nil"/>
              <w:left w:val="nil"/>
              <w:bottom w:val="nil"/>
              <w:right w:val="nil"/>
            </w:tcBorders>
          </w:tcPr>
          <w:p w14:paraId="21D6AF1B" w14:textId="77777777" w:rsidR="00131950" w:rsidRPr="00C0662E" w:rsidRDefault="00131950">
            <w:pPr>
              <w:spacing w:line="340" w:lineRule="exact"/>
              <w:ind w:left="74" w:right="-108"/>
              <w:jc w:val="center"/>
              <w:rPr>
                <w:sz w:val="28"/>
                <w:szCs w:val="28"/>
                <w:u w:val="single"/>
              </w:rPr>
            </w:pPr>
          </w:p>
        </w:tc>
        <w:tc>
          <w:tcPr>
            <w:tcW w:w="2518" w:type="dxa"/>
            <w:gridSpan w:val="2"/>
            <w:tcBorders>
              <w:top w:val="nil"/>
              <w:left w:val="nil"/>
              <w:bottom w:val="nil"/>
              <w:right w:val="nil"/>
            </w:tcBorders>
          </w:tcPr>
          <w:p w14:paraId="440867F0" w14:textId="43924D78" w:rsidR="00131950" w:rsidRPr="00C0662E" w:rsidRDefault="009014F4">
            <w:pPr>
              <w:spacing w:line="340" w:lineRule="exact"/>
              <w:ind w:left="-108" w:right="-108"/>
              <w:jc w:val="center"/>
              <w:rPr>
                <w:sz w:val="28"/>
                <w:szCs w:val="28"/>
                <w:u w:val="single"/>
              </w:rPr>
            </w:pPr>
            <w:r w:rsidRPr="00F24DF6">
              <w:rPr>
                <w:sz w:val="28"/>
                <w:szCs w:val="28"/>
                <w:u w:val="single"/>
              </w:rPr>
              <w:t>Consolidated financial statements</w:t>
            </w:r>
          </w:p>
        </w:tc>
        <w:tc>
          <w:tcPr>
            <w:tcW w:w="2474" w:type="dxa"/>
            <w:gridSpan w:val="2"/>
            <w:tcBorders>
              <w:top w:val="nil"/>
              <w:left w:val="nil"/>
              <w:right w:val="nil"/>
            </w:tcBorders>
          </w:tcPr>
          <w:p w14:paraId="118846D2" w14:textId="0EF0AF9E" w:rsidR="00131950" w:rsidRPr="00C0662E" w:rsidRDefault="009014F4">
            <w:pPr>
              <w:spacing w:line="340" w:lineRule="exact"/>
              <w:ind w:left="-108" w:right="-108"/>
              <w:jc w:val="center"/>
              <w:rPr>
                <w:sz w:val="28"/>
                <w:szCs w:val="28"/>
                <w:u w:val="single"/>
              </w:rPr>
            </w:pPr>
            <w:r w:rsidRPr="00F24DF6">
              <w:rPr>
                <w:sz w:val="28"/>
                <w:szCs w:val="28"/>
                <w:u w:val="single"/>
              </w:rPr>
              <w:t>Separate financial statements</w:t>
            </w:r>
          </w:p>
        </w:tc>
      </w:tr>
      <w:tr w:rsidR="00131950" w:rsidRPr="00C0662E" w14:paraId="71D84E03" w14:textId="77777777">
        <w:trPr>
          <w:cantSplit/>
          <w:tblHeader/>
        </w:trPr>
        <w:tc>
          <w:tcPr>
            <w:tcW w:w="4210" w:type="dxa"/>
            <w:tcBorders>
              <w:top w:val="nil"/>
              <w:left w:val="nil"/>
              <w:bottom w:val="nil"/>
              <w:right w:val="nil"/>
            </w:tcBorders>
          </w:tcPr>
          <w:p w14:paraId="21F169A1" w14:textId="77777777" w:rsidR="00131950" w:rsidRPr="00C0662E" w:rsidRDefault="00131950">
            <w:pPr>
              <w:spacing w:line="340" w:lineRule="exact"/>
              <w:ind w:left="74" w:right="-108"/>
              <w:rPr>
                <w:sz w:val="28"/>
                <w:szCs w:val="28"/>
              </w:rPr>
            </w:pPr>
          </w:p>
        </w:tc>
        <w:tc>
          <w:tcPr>
            <w:tcW w:w="2518" w:type="dxa"/>
            <w:gridSpan w:val="2"/>
            <w:tcBorders>
              <w:top w:val="nil"/>
              <w:left w:val="nil"/>
            </w:tcBorders>
          </w:tcPr>
          <w:p w14:paraId="456DFCEF" w14:textId="5B3EE522" w:rsidR="00131950" w:rsidRPr="00C0662E" w:rsidRDefault="009014F4">
            <w:pPr>
              <w:spacing w:line="340" w:lineRule="exact"/>
              <w:ind w:right="-108"/>
              <w:jc w:val="center"/>
              <w:rPr>
                <w:sz w:val="28"/>
                <w:szCs w:val="28"/>
                <w:u w:val="single"/>
              </w:rPr>
            </w:pPr>
            <w:r w:rsidRPr="00F24DF6">
              <w:rPr>
                <w:sz w:val="28"/>
                <w:szCs w:val="28"/>
                <w:u w:val="single"/>
              </w:rPr>
              <w:t>As at</w:t>
            </w:r>
          </w:p>
        </w:tc>
        <w:tc>
          <w:tcPr>
            <w:tcW w:w="2474" w:type="dxa"/>
            <w:gridSpan w:val="2"/>
            <w:tcBorders>
              <w:top w:val="nil"/>
              <w:right w:val="nil"/>
            </w:tcBorders>
          </w:tcPr>
          <w:p w14:paraId="278D468D" w14:textId="086DE6AF" w:rsidR="00131950" w:rsidRPr="00C0662E" w:rsidRDefault="009014F4">
            <w:pPr>
              <w:spacing w:line="340" w:lineRule="exact"/>
              <w:ind w:right="-108"/>
              <w:jc w:val="center"/>
              <w:rPr>
                <w:sz w:val="28"/>
                <w:szCs w:val="28"/>
                <w:u w:val="single"/>
              </w:rPr>
            </w:pPr>
            <w:r w:rsidRPr="00F24DF6">
              <w:rPr>
                <w:sz w:val="28"/>
                <w:szCs w:val="28"/>
                <w:u w:val="single"/>
              </w:rPr>
              <w:t>As at</w:t>
            </w:r>
          </w:p>
        </w:tc>
      </w:tr>
      <w:tr w:rsidR="00131950" w:rsidRPr="00C0662E" w14:paraId="6B002A6A" w14:textId="77777777">
        <w:trPr>
          <w:cantSplit/>
          <w:tblHeader/>
        </w:trPr>
        <w:tc>
          <w:tcPr>
            <w:tcW w:w="4210" w:type="dxa"/>
            <w:tcBorders>
              <w:top w:val="nil"/>
              <w:left w:val="nil"/>
              <w:bottom w:val="nil"/>
              <w:right w:val="nil"/>
            </w:tcBorders>
          </w:tcPr>
          <w:p w14:paraId="1235AB2D" w14:textId="77777777" w:rsidR="00131950" w:rsidRPr="00C0662E" w:rsidRDefault="00131950">
            <w:pPr>
              <w:spacing w:line="340" w:lineRule="exact"/>
              <w:ind w:left="74" w:right="-108" w:hanging="162"/>
              <w:jc w:val="thaiDistribute"/>
              <w:rPr>
                <w:sz w:val="28"/>
                <w:szCs w:val="28"/>
              </w:rPr>
            </w:pPr>
          </w:p>
        </w:tc>
        <w:tc>
          <w:tcPr>
            <w:tcW w:w="1242" w:type="dxa"/>
            <w:tcBorders>
              <w:top w:val="nil"/>
              <w:left w:val="nil"/>
            </w:tcBorders>
            <w:vAlign w:val="center"/>
          </w:tcPr>
          <w:p w14:paraId="5EBFBE60" w14:textId="4972E329" w:rsidR="00F12573" w:rsidRDefault="008A727A" w:rsidP="00F12573">
            <w:pPr>
              <w:spacing w:line="340" w:lineRule="exact"/>
              <w:ind w:left="-108" w:right="-108"/>
              <w:jc w:val="center"/>
              <w:rPr>
                <w:rFonts w:asciiTheme="majorBidi" w:hAnsiTheme="majorBidi" w:cstheme="majorBidi"/>
                <w:sz w:val="28"/>
                <w:szCs w:val="28"/>
                <w:u w:val="single"/>
              </w:rPr>
            </w:pPr>
            <w:r>
              <w:rPr>
                <w:rFonts w:asciiTheme="majorBidi" w:hAnsiTheme="majorBidi" w:cstheme="majorBidi"/>
                <w:sz w:val="28"/>
                <w:szCs w:val="28"/>
                <w:u w:val="single"/>
              </w:rPr>
              <w:t>June 30,</w:t>
            </w:r>
          </w:p>
          <w:p w14:paraId="2FF487FC" w14:textId="456C171E" w:rsidR="00131950" w:rsidRPr="00C0662E" w:rsidRDefault="008A727A" w:rsidP="00F12573">
            <w:pPr>
              <w:spacing w:line="340" w:lineRule="exact"/>
              <w:ind w:left="-108" w:right="-108"/>
              <w:jc w:val="center"/>
              <w:rPr>
                <w:sz w:val="28"/>
                <w:szCs w:val="28"/>
                <w:u w:val="single"/>
                <w:lang w:val="en-US"/>
              </w:rPr>
            </w:pPr>
            <w:r>
              <w:rPr>
                <w:rFonts w:asciiTheme="majorBidi" w:hAnsiTheme="majorBidi" w:cstheme="majorBidi"/>
                <w:sz w:val="28"/>
                <w:szCs w:val="28"/>
                <w:u w:val="single"/>
              </w:rPr>
              <w:t>2025</w:t>
            </w:r>
          </w:p>
        </w:tc>
        <w:tc>
          <w:tcPr>
            <w:tcW w:w="1276" w:type="dxa"/>
            <w:tcBorders>
              <w:top w:val="nil"/>
            </w:tcBorders>
            <w:vAlign w:val="center"/>
          </w:tcPr>
          <w:p w14:paraId="53118F95" w14:textId="41476E25" w:rsidR="00131950" w:rsidRPr="00F555AF" w:rsidRDefault="008A727A" w:rsidP="00F12573">
            <w:pPr>
              <w:spacing w:line="340" w:lineRule="exact"/>
              <w:ind w:left="-100" w:right="-85"/>
              <w:jc w:val="center"/>
              <w:rPr>
                <w:rFonts w:asciiTheme="majorBidi" w:hAnsiTheme="majorBidi" w:cstheme="majorBidi"/>
                <w:sz w:val="28"/>
                <w:szCs w:val="28"/>
                <w:u w:val="single"/>
              </w:rPr>
            </w:pPr>
            <w:r w:rsidRPr="00373A73">
              <w:rPr>
                <w:rFonts w:asciiTheme="majorBidi" w:hAnsiTheme="majorBidi" w:cstheme="majorBidi"/>
                <w:sz w:val="28"/>
                <w:szCs w:val="28"/>
                <w:u w:val="single"/>
                <w:lang w:val="en-US"/>
              </w:rPr>
              <w:t>December 31, 202</w:t>
            </w:r>
            <w:r>
              <w:rPr>
                <w:rFonts w:asciiTheme="majorBidi" w:hAnsiTheme="majorBidi" w:cstheme="majorBidi"/>
                <w:sz w:val="28"/>
                <w:szCs w:val="28"/>
                <w:u w:val="single"/>
                <w:lang w:val="en-US"/>
              </w:rPr>
              <w:t>4</w:t>
            </w:r>
          </w:p>
        </w:tc>
        <w:tc>
          <w:tcPr>
            <w:tcW w:w="1199" w:type="dxa"/>
            <w:tcBorders>
              <w:top w:val="nil"/>
            </w:tcBorders>
            <w:vAlign w:val="center"/>
          </w:tcPr>
          <w:p w14:paraId="381CF1BE" w14:textId="57816D44" w:rsidR="00F12573" w:rsidRDefault="008A727A" w:rsidP="00F12573">
            <w:pPr>
              <w:spacing w:line="340" w:lineRule="exact"/>
              <w:ind w:left="-108" w:right="-108"/>
              <w:jc w:val="center"/>
              <w:rPr>
                <w:rFonts w:asciiTheme="majorBidi" w:hAnsiTheme="majorBidi" w:cstheme="majorBidi"/>
                <w:sz w:val="28"/>
                <w:szCs w:val="28"/>
                <w:u w:val="single"/>
              </w:rPr>
            </w:pPr>
            <w:r>
              <w:rPr>
                <w:rFonts w:asciiTheme="majorBidi" w:hAnsiTheme="majorBidi" w:cstheme="majorBidi"/>
                <w:sz w:val="28"/>
                <w:szCs w:val="28"/>
                <w:u w:val="single"/>
              </w:rPr>
              <w:t>June 30,</w:t>
            </w:r>
          </w:p>
          <w:p w14:paraId="63BE3A71" w14:textId="7CF758F7" w:rsidR="00131950" w:rsidRPr="00F555AF" w:rsidRDefault="008A727A" w:rsidP="00F12573">
            <w:pPr>
              <w:spacing w:line="340" w:lineRule="exact"/>
              <w:ind w:left="-108" w:right="-108"/>
              <w:jc w:val="center"/>
              <w:rPr>
                <w:rFonts w:asciiTheme="majorBidi" w:hAnsiTheme="majorBidi" w:cstheme="majorBidi"/>
                <w:sz w:val="28"/>
                <w:szCs w:val="28"/>
                <w:u w:val="single"/>
              </w:rPr>
            </w:pPr>
            <w:r>
              <w:rPr>
                <w:rFonts w:asciiTheme="majorBidi" w:hAnsiTheme="majorBidi" w:cstheme="majorBidi"/>
                <w:sz w:val="28"/>
                <w:szCs w:val="28"/>
                <w:u w:val="single"/>
              </w:rPr>
              <w:t>2025</w:t>
            </w:r>
          </w:p>
        </w:tc>
        <w:tc>
          <w:tcPr>
            <w:tcW w:w="1275" w:type="dxa"/>
            <w:tcBorders>
              <w:top w:val="nil"/>
            </w:tcBorders>
            <w:vAlign w:val="center"/>
          </w:tcPr>
          <w:p w14:paraId="13D4EFCC" w14:textId="2FECE608" w:rsidR="00131950" w:rsidRPr="00F555AF" w:rsidRDefault="008A727A" w:rsidP="00F12573">
            <w:pPr>
              <w:spacing w:line="340" w:lineRule="exact"/>
              <w:ind w:left="-108" w:right="-108"/>
              <w:jc w:val="center"/>
              <w:rPr>
                <w:rFonts w:asciiTheme="majorBidi" w:hAnsiTheme="majorBidi" w:cstheme="majorBidi"/>
                <w:sz w:val="28"/>
                <w:szCs w:val="28"/>
                <w:u w:val="single"/>
              </w:rPr>
            </w:pPr>
            <w:r w:rsidRPr="00373A73">
              <w:rPr>
                <w:rFonts w:asciiTheme="majorBidi" w:hAnsiTheme="majorBidi" w:cstheme="majorBidi"/>
                <w:sz w:val="28"/>
                <w:szCs w:val="28"/>
                <w:u w:val="single"/>
                <w:lang w:val="en-US"/>
              </w:rPr>
              <w:t>December 31, 202</w:t>
            </w:r>
            <w:r>
              <w:rPr>
                <w:rFonts w:asciiTheme="majorBidi" w:hAnsiTheme="majorBidi" w:cstheme="majorBidi"/>
                <w:sz w:val="28"/>
                <w:szCs w:val="28"/>
                <w:u w:val="single"/>
                <w:lang w:val="en-US"/>
              </w:rPr>
              <w:t>4</w:t>
            </w:r>
          </w:p>
        </w:tc>
      </w:tr>
      <w:tr w:rsidR="00131950" w:rsidRPr="00C0662E" w14:paraId="4C5EAD02" w14:textId="77777777">
        <w:trPr>
          <w:cantSplit/>
        </w:trPr>
        <w:tc>
          <w:tcPr>
            <w:tcW w:w="4210" w:type="dxa"/>
            <w:tcBorders>
              <w:top w:val="nil"/>
              <w:left w:val="nil"/>
              <w:bottom w:val="nil"/>
              <w:right w:val="nil"/>
            </w:tcBorders>
            <w:vAlign w:val="center"/>
          </w:tcPr>
          <w:p w14:paraId="1D57F0EA" w14:textId="27F0C69E" w:rsidR="00131950" w:rsidRPr="00C0662E" w:rsidRDefault="006965F0">
            <w:pPr>
              <w:spacing w:line="340" w:lineRule="exact"/>
              <w:ind w:left="74" w:right="-108"/>
              <w:jc w:val="thaiDistribute"/>
              <w:rPr>
                <w:sz w:val="28"/>
                <w:szCs w:val="28"/>
                <w:u w:val="single"/>
                <w:cs/>
              </w:rPr>
            </w:pPr>
            <w:r w:rsidRPr="006965F0">
              <w:rPr>
                <w:sz w:val="28"/>
                <w:szCs w:val="28"/>
                <w:u w:val="single"/>
              </w:rPr>
              <w:t>Trade accounts payables</w:t>
            </w:r>
          </w:p>
        </w:tc>
        <w:tc>
          <w:tcPr>
            <w:tcW w:w="1242" w:type="dxa"/>
            <w:tcBorders>
              <w:left w:val="nil"/>
              <w:right w:val="nil"/>
            </w:tcBorders>
            <w:vAlign w:val="center"/>
          </w:tcPr>
          <w:p w14:paraId="51C212C1" w14:textId="77777777" w:rsidR="00131950" w:rsidRPr="00C0662E" w:rsidRDefault="00131950">
            <w:pPr>
              <w:spacing w:line="340" w:lineRule="exact"/>
              <w:ind w:right="78"/>
              <w:jc w:val="right"/>
              <w:rPr>
                <w:sz w:val="28"/>
                <w:szCs w:val="28"/>
                <w:lang w:val="en-US"/>
              </w:rPr>
            </w:pPr>
          </w:p>
        </w:tc>
        <w:tc>
          <w:tcPr>
            <w:tcW w:w="1276" w:type="dxa"/>
            <w:tcBorders>
              <w:left w:val="nil"/>
              <w:right w:val="nil"/>
            </w:tcBorders>
            <w:vAlign w:val="center"/>
          </w:tcPr>
          <w:p w14:paraId="1D565679" w14:textId="77777777" w:rsidR="00131950" w:rsidRPr="00C0662E" w:rsidRDefault="00131950">
            <w:pPr>
              <w:spacing w:line="340" w:lineRule="exact"/>
              <w:ind w:right="245"/>
              <w:jc w:val="right"/>
              <w:rPr>
                <w:sz w:val="28"/>
                <w:szCs w:val="28"/>
                <w:lang w:val="en-US"/>
              </w:rPr>
            </w:pPr>
          </w:p>
        </w:tc>
        <w:tc>
          <w:tcPr>
            <w:tcW w:w="1199" w:type="dxa"/>
            <w:tcBorders>
              <w:left w:val="nil"/>
              <w:right w:val="nil"/>
            </w:tcBorders>
            <w:vAlign w:val="center"/>
          </w:tcPr>
          <w:p w14:paraId="14402A10" w14:textId="77777777" w:rsidR="00131950" w:rsidRPr="00C0662E" w:rsidRDefault="00131950">
            <w:pPr>
              <w:spacing w:line="340" w:lineRule="exact"/>
              <w:ind w:right="110"/>
              <w:jc w:val="right"/>
              <w:rPr>
                <w:sz w:val="28"/>
                <w:szCs w:val="28"/>
                <w:cs/>
                <w:lang w:val="en-US"/>
              </w:rPr>
            </w:pPr>
          </w:p>
        </w:tc>
        <w:tc>
          <w:tcPr>
            <w:tcW w:w="1275" w:type="dxa"/>
            <w:tcBorders>
              <w:left w:val="nil"/>
              <w:right w:val="nil"/>
            </w:tcBorders>
            <w:vAlign w:val="center"/>
          </w:tcPr>
          <w:p w14:paraId="7C9A73F0" w14:textId="77777777" w:rsidR="00131950" w:rsidRPr="00C0662E" w:rsidRDefault="00131950">
            <w:pPr>
              <w:spacing w:line="340" w:lineRule="exact"/>
              <w:ind w:right="110"/>
              <w:jc w:val="center"/>
              <w:rPr>
                <w:sz w:val="28"/>
                <w:szCs w:val="28"/>
              </w:rPr>
            </w:pPr>
          </w:p>
        </w:tc>
      </w:tr>
      <w:tr w:rsidR="00E4188E" w:rsidRPr="00C0662E" w14:paraId="2EB34013" w14:textId="77777777">
        <w:trPr>
          <w:cantSplit/>
        </w:trPr>
        <w:tc>
          <w:tcPr>
            <w:tcW w:w="4210" w:type="dxa"/>
            <w:tcBorders>
              <w:top w:val="nil"/>
              <w:left w:val="nil"/>
              <w:bottom w:val="nil"/>
              <w:right w:val="nil"/>
            </w:tcBorders>
            <w:vAlign w:val="center"/>
          </w:tcPr>
          <w:p w14:paraId="1DCD2921" w14:textId="0C73295D" w:rsidR="00E4188E" w:rsidRPr="00A000D1" w:rsidRDefault="00E4188E" w:rsidP="00E4188E">
            <w:pPr>
              <w:spacing w:line="340" w:lineRule="exact"/>
              <w:ind w:left="74" w:right="-108"/>
              <w:jc w:val="thaiDistribute"/>
              <w:rPr>
                <w:sz w:val="28"/>
                <w:szCs w:val="28"/>
                <w:u w:val="single"/>
              </w:rPr>
            </w:pPr>
            <w:r w:rsidRPr="00A000D1">
              <w:rPr>
                <w:sz w:val="28"/>
                <w:szCs w:val="28"/>
              </w:rPr>
              <w:t>Related parties</w:t>
            </w:r>
          </w:p>
        </w:tc>
        <w:tc>
          <w:tcPr>
            <w:tcW w:w="1242" w:type="dxa"/>
            <w:tcBorders>
              <w:left w:val="nil"/>
              <w:right w:val="nil"/>
            </w:tcBorders>
            <w:vAlign w:val="center"/>
          </w:tcPr>
          <w:p w14:paraId="62AFA0A4" w14:textId="77777777" w:rsidR="00E4188E" w:rsidRPr="00A000D1" w:rsidRDefault="00E4188E">
            <w:pPr>
              <w:spacing w:line="340" w:lineRule="exact"/>
              <w:ind w:right="78"/>
              <w:jc w:val="right"/>
              <w:rPr>
                <w:sz w:val="28"/>
                <w:szCs w:val="28"/>
                <w:lang w:val="en-US"/>
              </w:rPr>
            </w:pPr>
          </w:p>
        </w:tc>
        <w:tc>
          <w:tcPr>
            <w:tcW w:w="1276" w:type="dxa"/>
            <w:tcBorders>
              <w:left w:val="nil"/>
              <w:right w:val="nil"/>
            </w:tcBorders>
            <w:vAlign w:val="center"/>
          </w:tcPr>
          <w:p w14:paraId="06B2A2A0" w14:textId="77777777" w:rsidR="00E4188E" w:rsidRPr="00A000D1" w:rsidRDefault="00E4188E">
            <w:pPr>
              <w:spacing w:line="340" w:lineRule="exact"/>
              <w:ind w:right="245"/>
              <w:jc w:val="right"/>
              <w:rPr>
                <w:sz w:val="28"/>
                <w:szCs w:val="28"/>
                <w:lang w:val="en-US"/>
              </w:rPr>
            </w:pPr>
          </w:p>
        </w:tc>
        <w:tc>
          <w:tcPr>
            <w:tcW w:w="1199" w:type="dxa"/>
            <w:tcBorders>
              <w:left w:val="nil"/>
              <w:right w:val="nil"/>
            </w:tcBorders>
            <w:vAlign w:val="center"/>
          </w:tcPr>
          <w:p w14:paraId="0E158EF2" w14:textId="77777777" w:rsidR="00E4188E" w:rsidRPr="00A000D1" w:rsidRDefault="00E4188E">
            <w:pPr>
              <w:spacing w:line="340" w:lineRule="exact"/>
              <w:ind w:right="110"/>
              <w:jc w:val="right"/>
              <w:rPr>
                <w:sz w:val="28"/>
                <w:szCs w:val="28"/>
                <w:cs/>
                <w:lang w:val="en-US"/>
              </w:rPr>
            </w:pPr>
          </w:p>
        </w:tc>
        <w:tc>
          <w:tcPr>
            <w:tcW w:w="1275" w:type="dxa"/>
            <w:tcBorders>
              <w:left w:val="nil"/>
              <w:right w:val="nil"/>
            </w:tcBorders>
            <w:vAlign w:val="center"/>
          </w:tcPr>
          <w:p w14:paraId="6C19A3F1" w14:textId="77777777" w:rsidR="00E4188E" w:rsidRPr="00A000D1" w:rsidRDefault="00E4188E">
            <w:pPr>
              <w:spacing w:line="340" w:lineRule="exact"/>
              <w:ind w:right="110"/>
              <w:jc w:val="center"/>
              <w:rPr>
                <w:sz w:val="28"/>
                <w:szCs w:val="28"/>
              </w:rPr>
            </w:pPr>
          </w:p>
        </w:tc>
      </w:tr>
      <w:tr w:rsidR="00E4188E" w:rsidRPr="00C0662E" w14:paraId="22D75EAA" w14:textId="77777777">
        <w:trPr>
          <w:cantSplit/>
        </w:trPr>
        <w:tc>
          <w:tcPr>
            <w:tcW w:w="4210" w:type="dxa"/>
            <w:tcBorders>
              <w:top w:val="nil"/>
              <w:left w:val="nil"/>
              <w:bottom w:val="nil"/>
              <w:right w:val="nil"/>
            </w:tcBorders>
            <w:vAlign w:val="center"/>
          </w:tcPr>
          <w:p w14:paraId="00682564" w14:textId="549AAA31" w:rsidR="00E4188E" w:rsidRPr="00A000D1" w:rsidRDefault="00E4188E" w:rsidP="00E4188E">
            <w:pPr>
              <w:spacing w:line="340" w:lineRule="exact"/>
              <w:ind w:left="74" w:right="-108"/>
              <w:jc w:val="thaiDistribute"/>
              <w:rPr>
                <w:sz w:val="28"/>
                <w:szCs w:val="28"/>
              </w:rPr>
            </w:pPr>
            <w:r w:rsidRPr="00A000D1">
              <w:rPr>
                <w:rFonts w:hint="cs"/>
                <w:sz w:val="28"/>
                <w:szCs w:val="28"/>
                <w:cs/>
              </w:rPr>
              <w:t xml:space="preserve">   </w:t>
            </w:r>
            <w:r w:rsidRPr="00A000D1">
              <w:rPr>
                <w:sz w:val="28"/>
                <w:szCs w:val="28"/>
              </w:rPr>
              <w:t>Trade accounts payables</w:t>
            </w:r>
          </w:p>
        </w:tc>
        <w:tc>
          <w:tcPr>
            <w:tcW w:w="1242" w:type="dxa"/>
            <w:tcBorders>
              <w:left w:val="nil"/>
              <w:right w:val="nil"/>
            </w:tcBorders>
            <w:vAlign w:val="center"/>
          </w:tcPr>
          <w:p w14:paraId="366F0AA0" w14:textId="55EB99FC" w:rsidR="00E4188E" w:rsidRPr="00A000D1" w:rsidRDefault="00E4188E" w:rsidP="00E4188E">
            <w:pPr>
              <w:pBdr>
                <w:bottom w:val="single" w:sz="4" w:space="1" w:color="auto"/>
              </w:pBdr>
              <w:spacing w:line="340" w:lineRule="exact"/>
              <w:ind w:right="78"/>
              <w:jc w:val="right"/>
              <w:rPr>
                <w:sz w:val="28"/>
                <w:szCs w:val="28"/>
                <w:lang w:val="en-US"/>
              </w:rPr>
            </w:pPr>
            <w:r w:rsidRPr="00A000D1">
              <w:rPr>
                <w:sz w:val="28"/>
                <w:szCs w:val="28"/>
                <w:lang w:val="en-US"/>
              </w:rPr>
              <w:t>709</w:t>
            </w:r>
          </w:p>
        </w:tc>
        <w:tc>
          <w:tcPr>
            <w:tcW w:w="1276" w:type="dxa"/>
            <w:tcBorders>
              <w:left w:val="nil"/>
              <w:right w:val="nil"/>
            </w:tcBorders>
            <w:vAlign w:val="center"/>
          </w:tcPr>
          <w:p w14:paraId="5CF776CA" w14:textId="0D8048D9" w:rsidR="00E4188E" w:rsidRPr="00A000D1" w:rsidRDefault="00E4188E" w:rsidP="00E4188E">
            <w:pPr>
              <w:pBdr>
                <w:bottom w:val="single" w:sz="4" w:space="1" w:color="auto"/>
              </w:pBdr>
              <w:spacing w:line="340" w:lineRule="exact"/>
              <w:ind w:right="96"/>
              <w:jc w:val="right"/>
              <w:rPr>
                <w:sz w:val="28"/>
                <w:szCs w:val="28"/>
                <w:lang w:val="en-US"/>
              </w:rPr>
            </w:pPr>
            <w:r w:rsidRPr="00A000D1">
              <w:rPr>
                <w:sz w:val="28"/>
                <w:szCs w:val="28"/>
                <w:lang w:val="en-US"/>
              </w:rPr>
              <w:t>709</w:t>
            </w:r>
          </w:p>
        </w:tc>
        <w:tc>
          <w:tcPr>
            <w:tcW w:w="1199" w:type="dxa"/>
            <w:tcBorders>
              <w:left w:val="nil"/>
              <w:right w:val="nil"/>
            </w:tcBorders>
            <w:vAlign w:val="center"/>
          </w:tcPr>
          <w:p w14:paraId="1C95035E" w14:textId="35E4DD53" w:rsidR="00E4188E" w:rsidRPr="00A000D1" w:rsidRDefault="00E4188E" w:rsidP="00E4188E">
            <w:pPr>
              <w:pBdr>
                <w:bottom w:val="single" w:sz="4" w:space="1" w:color="auto"/>
              </w:pBdr>
              <w:spacing w:line="340" w:lineRule="exact"/>
              <w:ind w:right="18"/>
              <w:jc w:val="right"/>
              <w:rPr>
                <w:sz w:val="28"/>
                <w:szCs w:val="28"/>
                <w:cs/>
                <w:lang w:val="en-US"/>
              </w:rPr>
            </w:pPr>
            <w:r w:rsidRPr="00A000D1">
              <w:rPr>
                <w:rFonts w:hint="cs"/>
                <w:sz w:val="28"/>
                <w:szCs w:val="28"/>
                <w:cs/>
                <w:lang w:val="en-US"/>
              </w:rPr>
              <w:t>-</w:t>
            </w:r>
          </w:p>
        </w:tc>
        <w:tc>
          <w:tcPr>
            <w:tcW w:w="1275" w:type="dxa"/>
            <w:tcBorders>
              <w:left w:val="nil"/>
              <w:right w:val="nil"/>
            </w:tcBorders>
            <w:vAlign w:val="center"/>
          </w:tcPr>
          <w:p w14:paraId="1BAEFAC7" w14:textId="5B92144B" w:rsidR="00E4188E" w:rsidRPr="00A000D1" w:rsidRDefault="00E4188E" w:rsidP="00E4188E">
            <w:pPr>
              <w:pBdr>
                <w:bottom w:val="single" w:sz="4" w:space="1" w:color="auto"/>
              </w:pBdr>
              <w:spacing w:line="340" w:lineRule="exact"/>
              <w:ind w:right="110"/>
              <w:jc w:val="center"/>
              <w:rPr>
                <w:sz w:val="28"/>
                <w:szCs w:val="28"/>
                <w:cs/>
              </w:rPr>
            </w:pPr>
            <w:r w:rsidRPr="00A000D1">
              <w:rPr>
                <w:sz w:val="28"/>
                <w:szCs w:val="28"/>
              </w:rPr>
              <w:t xml:space="preserve">               -</w:t>
            </w:r>
          </w:p>
        </w:tc>
      </w:tr>
      <w:tr w:rsidR="00131950" w:rsidRPr="00C0662E" w14:paraId="5AF8B8D8" w14:textId="77777777">
        <w:trPr>
          <w:cantSplit/>
        </w:trPr>
        <w:tc>
          <w:tcPr>
            <w:tcW w:w="4210" w:type="dxa"/>
            <w:tcBorders>
              <w:top w:val="nil"/>
              <w:left w:val="nil"/>
              <w:bottom w:val="nil"/>
              <w:right w:val="nil"/>
            </w:tcBorders>
            <w:vAlign w:val="center"/>
          </w:tcPr>
          <w:p w14:paraId="3B576657" w14:textId="2486013D" w:rsidR="00131950" w:rsidRPr="00A000D1" w:rsidRDefault="007A167E">
            <w:pPr>
              <w:spacing w:line="340" w:lineRule="exact"/>
              <w:ind w:left="74" w:right="-108"/>
              <w:jc w:val="thaiDistribute"/>
              <w:rPr>
                <w:sz w:val="28"/>
                <w:szCs w:val="28"/>
              </w:rPr>
            </w:pPr>
            <w:r w:rsidRPr="00A000D1">
              <w:rPr>
                <w:sz w:val="28"/>
                <w:szCs w:val="28"/>
              </w:rPr>
              <w:t>Other persons and parties</w:t>
            </w:r>
          </w:p>
        </w:tc>
        <w:tc>
          <w:tcPr>
            <w:tcW w:w="1242" w:type="dxa"/>
            <w:tcBorders>
              <w:left w:val="nil"/>
            </w:tcBorders>
            <w:vAlign w:val="center"/>
          </w:tcPr>
          <w:p w14:paraId="22FDF57E" w14:textId="19F35BC3" w:rsidR="00131950" w:rsidRPr="00A000D1" w:rsidRDefault="00131950">
            <w:pPr>
              <w:spacing w:line="340" w:lineRule="exact"/>
              <w:ind w:right="78"/>
              <w:jc w:val="right"/>
              <w:rPr>
                <w:sz w:val="28"/>
                <w:szCs w:val="28"/>
                <w:lang w:val="en-US"/>
              </w:rPr>
            </w:pPr>
          </w:p>
        </w:tc>
        <w:tc>
          <w:tcPr>
            <w:tcW w:w="1276" w:type="dxa"/>
            <w:tcBorders>
              <w:left w:val="nil"/>
            </w:tcBorders>
            <w:vAlign w:val="center"/>
          </w:tcPr>
          <w:p w14:paraId="03BFAD1B" w14:textId="2B3E8EA7" w:rsidR="00131950" w:rsidRPr="00A000D1" w:rsidRDefault="00131950">
            <w:pPr>
              <w:spacing w:line="340" w:lineRule="exact"/>
              <w:ind w:right="96"/>
              <w:jc w:val="right"/>
              <w:rPr>
                <w:sz w:val="28"/>
                <w:szCs w:val="28"/>
                <w:lang w:val="en-US"/>
              </w:rPr>
            </w:pPr>
          </w:p>
        </w:tc>
        <w:tc>
          <w:tcPr>
            <w:tcW w:w="1199" w:type="dxa"/>
            <w:vAlign w:val="center"/>
          </w:tcPr>
          <w:p w14:paraId="6B609F7A" w14:textId="32D8338E" w:rsidR="00131950" w:rsidRPr="00A000D1" w:rsidRDefault="00131950">
            <w:pPr>
              <w:spacing w:line="340" w:lineRule="exact"/>
              <w:ind w:right="18"/>
              <w:jc w:val="right"/>
              <w:rPr>
                <w:sz w:val="28"/>
                <w:szCs w:val="28"/>
                <w:lang w:val="en-US"/>
              </w:rPr>
            </w:pPr>
          </w:p>
        </w:tc>
        <w:tc>
          <w:tcPr>
            <w:tcW w:w="1275" w:type="dxa"/>
            <w:vAlign w:val="center"/>
          </w:tcPr>
          <w:p w14:paraId="74D2EDC6" w14:textId="7312C9E4" w:rsidR="00131950" w:rsidRPr="00A000D1" w:rsidRDefault="00131950">
            <w:pPr>
              <w:spacing w:line="340" w:lineRule="exact"/>
              <w:ind w:right="110"/>
              <w:jc w:val="right"/>
              <w:rPr>
                <w:sz w:val="28"/>
                <w:szCs w:val="28"/>
              </w:rPr>
            </w:pPr>
          </w:p>
        </w:tc>
      </w:tr>
      <w:tr w:rsidR="00131950" w:rsidRPr="00C0662E" w14:paraId="0A1E61EC" w14:textId="77777777">
        <w:trPr>
          <w:cantSplit/>
        </w:trPr>
        <w:tc>
          <w:tcPr>
            <w:tcW w:w="4210" w:type="dxa"/>
            <w:tcBorders>
              <w:top w:val="nil"/>
              <w:left w:val="nil"/>
              <w:bottom w:val="nil"/>
              <w:right w:val="nil"/>
            </w:tcBorders>
            <w:vAlign w:val="center"/>
          </w:tcPr>
          <w:p w14:paraId="650783F9" w14:textId="0AA3B023" w:rsidR="00131950" w:rsidRPr="00A000D1" w:rsidRDefault="000517F7">
            <w:pPr>
              <w:spacing w:line="340" w:lineRule="exact"/>
              <w:ind w:left="74" w:right="-108"/>
              <w:jc w:val="thaiDistribute"/>
              <w:rPr>
                <w:sz w:val="28"/>
                <w:szCs w:val="28"/>
                <w:cs/>
              </w:rPr>
            </w:pPr>
            <w:r w:rsidRPr="00A000D1">
              <w:rPr>
                <w:rFonts w:hint="cs"/>
                <w:sz w:val="28"/>
                <w:szCs w:val="28"/>
                <w:cs/>
              </w:rPr>
              <w:t xml:space="preserve">   </w:t>
            </w:r>
            <w:r w:rsidR="007A167E" w:rsidRPr="00A000D1">
              <w:rPr>
                <w:sz w:val="28"/>
                <w:szCs w:val="28"/>
              </w:rPr>
              <w:t>Trade accounts payables</w:t>
            </w:r>
          </w:p>
        </w:tc>
        <w:tc>
          <w:tcPr>
            <w:tcW w:w="1242" w:type="dxa"/>
            <w:tcBorders>
              <w:left w:val="nil"/>
            </w:tcBorders>
            <w:vAlign w:val="center"/>
          </w:tcPr>
          <w:p w14:paraId="6C5ED84C" w14:textId="2DC893AC" w:rsidR="00131950" w:rsidRPr="00A000D1" w:rsidRDefault="00131950">
            <w:pPr>
              <w:spacing w:line="340" w:lineRule="exact"/>
              <w:ind w:right="78"/>
              <w:jc w:val="right"/>
              <w:rPr>
                <w:sz w:val="28"/>
                <w:szCs w:val="28"/>
                <w:lang w:val="en-US"/>
              </w:rPr>
            </w:pPr>
            <w:r w:rsidRPr="00A000D1">
              <w:rPr>
                <w:sz w:val="28"/>
                <w:szCs w:val="28"/>
                <w:lang w:val="en-US"/>
              </w:rPr>
              <w:t>162,608</w:t>
            </w:r>
          </w:p>
        </w:tc>
        <w:tc>
          <w:tcPr>
            <w:tcW w:w="1276" w:type="dxa"/>
            <w:tcBorders>
              <w:left w:val="nil"/>
            </w:tcBorders>
            <w:vAlign w:val="center"/>
          </w:tcPr>
          <w:p w14:paraId="0D9CCA95" w14:textId="02D5E9A8" w:rsidR="00131950" w:rsidRPr="00A000D1" w:rsidRDefault="00131950">
            <w:pPr>
              <w:spacing w:line="340" w:lineRule="exact"/>
              <w:ind w:right="96"/>
              <w:jc w:val="right"/>
              <w:rPr>
                <w:sz w:val="28"/>
                <w:szCs w:val="28"/>
                <w:lang w:val="en-US"/>
              </w:rPr>
            </w:pPr>
            <w:r w:rsidRPr="00A000D1">
              <w:rPr>
                <w:sz w:val="28"/>
                <w:szCs w:val="28"/>
                <w:lang w:val="en-US"/>
              </w:rPr>
              <w:t>258,343</w:t>
            </w:r>
          </w:p>
        </w:tc>
        <w:tc>
          <w:tcPr>
            <w:tcW w:w="1199" w:type="dxa"/>
            <w:vAlign w:val="center"/>
          </w:tcPr>
          <w:p w14:paraId="53146A0E" w14:textId="63718009" w:rsidR="00131950" w:rsidRPr="00A000D1" w:rsidRDefault="00131950">
            <w:pPr>
              <w:spacing w:line="340" w:lineRule="exact"/>
              <w:ind w:right="18"/>
              <w:jc w:val="right"/>
              <w:rPr>
                <w:sz w:val="28"/>
                <w:szCs w:val="28"/>
                <w:lang w:val="en-US"/>
              </w:rPr>
            </w:pPr>
            <w:r w:rsidRPr="00A000D1">
              <w:rPr>
                <w:sz w:val="28"/>
                <w:szCs w:val="28"/>
                <w:lang w:val="en-US"/>
              </w:rPr>
              <w:t>162,511</w:t>
            </w:r>
          </w:p>
        </w:tc>
        <w:tc>
          <w:tcPr>
            <w:tcW w:w="1275" w:type="dxa"/>
            <w:vAlign w:val="center"/>
          </w:tcPr>
          <w:p w14:paraId="51357034" w14:textId="1449C758" w:rsidR="00131950" w:rsidRPr="00A000D1" w:rsidRDefault="00131950">
            <w:pPr>
              <w:spacing w:line="340" w:lineRule="exact"/>
              <w:ind w:right="110"/>
              <w:jc w:val="right"/>
              <w:rPr>
                <w:sz w:val="28"/>
                <w:szCs w:val="28"/>
                <w:lang w:val="en-US"/>
              </w:rPr>
            </w:pPr>
            <w:r w:rsidRPr="00A000D1">
              <w:rPr>
                <w:sz w:val="28"/>
                <w:szCs w:val="28"/>
                <w:lang w:val="en-US"/>
              </w:rPr>
              <w:t>257,965</w:t>
            </w:r>
          </w:p>
        </w:tc>
      </w:tr>
      <w:tr w:rsidR="00131950" w:rsidRPr="00C0662E" w14:paraId="73E72133" w14:textId="77777777">
        <w:trPr>
          <w:cantSplit/>
        </w:trPr>
        <w:tc>
          <w:tcPr>
            <w:tcW w:w="4210" w:type="dxa"/>
            <w:tcBorders>
              <w:top w:val="nil"/>
              <w:left w:val="nil"/>
              <w:bottom w:val="nil"/>
              <w:right w:val="nil"/>
            </w:tcBorders>
            <w:vAlign w:val="center"/>
          </w:tcPr>
          <w:p w14:paraId="5087E39E" w14:textId="5AE5AAA5" w:rsidR="00131950" w:rsidRPr="00A000D1" w:rsidRDefault="000517F7">
            <w:pPr>
              <w:spacing w:line="340" w:lineRule="exact"/>
              <w:ind w:left="74" w:right="-108"/>
              <w:jc w:val="thaiDistribute"/>
              <w:rPr>
                <w:sz w:val="28"/>
                <w:szCs w:val="28"/>
                <w:cs/>
              </w:rPr>
            </w:pPr>
            <w:r w:rsidRPr="00A000D1">
              <w:rPr>
                <w:rFonts w:hint="cs"/>
                <w:sz w:val="28"/>
                <w:szCs w:val="28"/>
                <w:cs/>
              </w:rPr>
              <w:t xml:space="preserve">   </w:t>
            </w:r>
            <w:r w:rsidR="00EC20A7" w:rsidRPr="00A000D1">
              <w:rPr>
                <w:sz w:val="28"/>
                <w:szCs w:val="28"/>
              </w:rPr>
              <w:t>Notes payable</w:t>
            </w:r>
          </w:p>
        </w:tc>
        <w:tc>
          <w:tcPr>
            <w:tcW w:w="1242" w:type="dxa"/>
            <w:tcBorders>
              <w:left w:val="nil"/>
            </w:tcBorders>
            <w:vAlign w:val="center"/>
          </w:tcPr>
          <w:p w14:paraId="08340E6D" w14:textId="0A5605FE" w:rsidR="00131950" w:rsidRPr="00A000D1" w:rsidRDefault="00131950">
            <w:pPr>
              <w:pBdr>
                <w:bottom w:val="single" w:sz="4" w:space="1" w:color="auto"/>
              </w:pBdr>
              <w:spacing w:line="340" w:lineRule="exact"/>
              <w:ind w:right="78"/>
              <w:jc w:val="right"/>
              <w:rPr>
                <w:sz w:val="28"/>
                <w:szCs w:val="28"/>
                <w:lang w:val="en-US"/>
              </w:rPr>
            </w:pPr>
            <w:r w:rsidRPr="00A000D1">
              <w:rPr>
                <w:sz w:val="28"/>
                <w:szCs w:val="28"/>
                <w:lang w:val="en-US"/>
              </w:rPr>
              <w:t>184,167</w:t>
            </w:r>
          </w:p>
        </w:tc>
        <w:tc>
          <w:tcPr>
            <w:tcW w:w="1276" w:type="dxa"/>
            <w:tcBorders>
              <w:left w:val="nil"/>
            </w:tcBorders>
            <w:vAlign w:val="center"/>
          </w:tcPr>
          <w:p w14:paraId="501A1FE6" w14:textId="1227B412" w:rsidR="00131950" w:rsidRPr="00A000D1" w:rsidRDefault="00131950">
            <w:pPr>
              <w:pBdr>
                <w:bottom w:val="single" w:sz="4" w:space="1" w:color="auto"/>
              </w:pBdr>
              <w:spacing w:line="340" w:lineRule="exact"/>
              <w:ind w:right="96"/>
              <w:jc w:val="right"/>
              <w:rPr>
                <w:sz w:val="28"/>
                <w:szCs w:val="28"/>
                <w:lang w:val="en-US"/>
              </w:rPr>
            </w:pPr>
            <w:r w:rsidRPr="00A000D1">
              <w:rPr>
                <w:sz w:val="28"/>
                <w:szCs w:val="28"/>
                <w:lang w:val="en-US"/>
              </w:rPr>
              <w:t>119,209</w:t>
            </w:r>
          </w:p>
        </w:tc>
        <w:tc>
          <w:tcPr>
            <w:tcW w:w="1199" w:type="dxa"/>
            <w:vAlign w:val="center"/>
          </w:tcPr>
          <w:p w14:paraId="15468C28" w14:textId="49D77021" w:rsidR="00131950" w:rsidRPr="00A000D1" w:rsidRDefault="00131950">
            <w:pPr>
              <w:pBdr>
                <w:bottom w:val="single" w:sz="4" w:space="1" w:color="auto"/>
              </w:pBdr>
              <w:spacing w:line="340" w:lineRule="exact"/>
              <w:ind w:right="18"/>
              <w:jc w:val="right"/>
              <w:rPr>
                <w:sz w:val="28"/>
                <w:szCs w:val="28"/>
                <w:lang w:val="en-US"/>
              </w:rPr>
            </w:pPr>
            <w:r w:rsidRPr="00A000D1">
              <w:rPr>
                <w:sz w:val="28"/>
                <w:szCs w:val="28"/>
                <w:lang w:val="en-US"/>
              </w:rPr>
              <w:t>184,167</w:t>
            </w:r>
          </w:p>
        </w:tc>
        <w:tc>
          <w:tcPr>
            <w:tcW w:w="1275" w:type="dxa"/>
            <w:vAlign w:val="center"/>
          </w:tcPr>
          <w:p w14:paraId="4E7B8697" w14:textId="5EF4B994" w:rsidR="00131950" w:rsidRPr="00A000D1" w:rsidRDefault="00131950">
            <w:pPr>
              <w:pBdr>
                <w:bottom w:val="single" w:sz="4" w:space="1" w:color="auto"/>
              </w:pBdr>
              <w:spacing w:line="340" w:lineRule="exact"/>
              <w:ind w:right="110"/>
              <w:jc w:val="right"/>
              <w:rPr>
                <w:sz w:val="28"/>
                <w:szCs w:val="28"/>
                <w:lang w:val="en-US"/>
              </w:rPr>
            </w:pPr>
            <w:r w:rsidRPr="00A000D1">
              <w:rPr>
                <w:sz w:val="28"/>
                <w:szCs w:val="28"/>
                <w:lang w:val="en-US"/>
              </w:rPr>
              <w:t>119,209</w:t>
            </w:r>
          </w:p>
        </w:tc>
      </w:tr>
      <w:tr w:rsidR="00131950" w:rsidRPr="00C0662E" w14:paraId="1EF6B363" w14:textId="77777777">
        <w:trPr>
          <w:cantSplit/>
          <w:trHeight w:val="155"/>
        </w:trPr>
        <w:tc>
          <w:tcPr>
            <w:tcW w:w="4210" w:type="dxa"/>
            <w:tcBorders>
              <w:top w:val="nil"/>
              <w:left w:val="nil"/>
              <w:bottom w:val="nil"/>
              <w:right w:val="nil"/>
            </w:tcBorders>
            <w:vAlign w:val="center"/>
          </w:tcPr>
          <w:p w14:paraId="0C6E753F" w14:textId="372FC702" w:rsidR="00131950" w:rsidRPr="00A000D1" w:rsidRDefault="00A7594A">
            <w:pPr>
              <w:spacing w:line="340" w:lineRule="exact"/>
              <w:ind w:left="417" w:right="-108"/>
              <w:jc w:val="thaiDistribute"/>
              <w:rPr>
                <w:sz w:val="28"/>
                <w:szCs w:val="28"/>
                <w:cs/>
              </w:rPr>
            </w:pPr>
            <w:r w:rsidRPr="00A000D1">
              <w:rPr>
                <w:sz w:val="28"/>
                <w:szCs w:val="28"/>
              </w:rPr>
              <w:t>Total</w:t>
            </w:r>
          </w:p>
        </w:tc>
        <w:tc>
          <w:tcPr>
            <w:tcW w:w="1242" w:type="dxa"/>
            <w:tcBorders>
              <w:left w:val="nil"/>
            </w:tcBorders>
          </w:tcPr>
          <w:p w14:paraId="0494B660" w14:textId="705320F8" w:rsidR="00131950" w:rsidRPr="00A000D1" w:rsidRDefault="00131950">
            <w:pPr>
              <w:pBdr>
                <w:bottom w:val="single" w:sz="4" w:space="1" w:color="auto"/>
              </w:pBdr>
              <w:spacing w:line="340" w:lineRule="exact"/>
              <w:ind w:right="78"/>
              <w:jc w:val="right"/>
              <w:rPr>
                <w:sz w:val="28"/>
                <w:szCs w:val="28"/>
                <w:lang w:val="en-US"/>
              </w:rPr>
            </w:pPr>
            <w:r w:rsidRPr="00A000D1">
              <w:rPr>
                <w:sz w:val="28"/>
                <w:szCs w:val="28"/>
              </w:rPr>
              <w:t>346,775</w:t>
            </w:r>
          </w:p>
        </w:tc>
        <w:tc>
          <w:tcPr>
            <w:tcW w:w="1276" w:type="dxa"/>
            <w:tcBorders>
              <w:left w:val="nil"/>
            </w:tcBorders>
          </w:tcPr>
          <w:p w14:paraId="58253519" w14:textId="5D88C1E8" w:rsidR="00131950" w:rsidRPr="00A000D1" w:rsidRDefault="00131950">
            <w:pPr>
              <w:pBdr>
                <w:bottom w:val="single" w:sz="4" w:space="1" w:color="auto"/>
              </w:pBdr>
              <w:spacing w:line="340" w:lineRule="exact"/>
              <w:ind w:right="96"/>
              <w:jc w:val="right"/>
              <w:rPr>
                <w:sz w:val="28"/>
                <w:szCs w:val="28"/>
                <w:lang w:val="en-US"/>
              </w:rPr>
            </w:pPr>
            <w:r w:rsidRPr="00A000D1">
              <w:rPr>
                <w:sz w:val="28"/>
                <w:szCs w:val="28"/>
              </w:rPr>
              <w:t>377,552</w:t>
            </w:r>
          </w:p>
        </w:tc>
        <w:tc>
          <w:tcPr>
            <w:tcW w:w="1199" w:type="dxa"/>
          </w:tcPr>
          <w:p w14:paraId="2672F113" w14:textId="348990AE" w:rsidR="00131950" w:rsidRPr="00A000D1" w:rsidRDefault="00131950">
            <w:pPr>
              <w:pBdr>
                <w:bottom w:val="single" w:sz="4" w:space="1" w:color="auto"/>
              </w:pBdr>
              <w:spacing w:line="340" w:lineRule="exact"/>
              <w:ind w:right="18"/>
              <w:jc w:val="right"/>
              <w:rPr>
                <w:sz w:val="28"/>
                <w:szCs w:val="28"/>
                <w:lang w:val="en-US"/>
              </w:rPr>
            </w:pPr>
            <w:r w:rsidRPr="00A000D1">
              <w:rPr>
                <w:sz w:val="28"/>
                <w:szCs w:val="28"/>
              </w:rPr>
              <w:t>346,678</w:t>
            </w:r>
          </w:p>
        </w:tc>
        <w:tc>
          <w:tcPr>
            <w:tcW w:w="1275" w:type="dxa"/>
          </w:tcPr>
          <w:p w14:paraId="22973C72" w14:textId="48F68643" w:rsidR="00131950" w:rsidRPr="00A000D1" w:rsidRDefault="00131950">
            <w:pPr>
              <w:pBdr>
                <w:bottom w:val="single" w:sz="4" w:space="1" w:color="auto"/>
              </w:pBdr>
              <w:spacing w:line="340" w:lineRule="exact"/>
              <w:ind w:right="110"/>
              <w:jc w:val="right"/>
              <w:rPr>
                <w:sz w:val="28"/>
                <w:szCs w:val="28"/>
                <w:lang w:val="en-US"/>
              </w:rPr>
            </w:pPr>
            <w:r w:rsidRPr="00A000D1">
              <w:rPr>
                <w:sz w:val="28"/>
                <w:szCs w:val="28"/>
              </w:rPr>
              <w:t>377,174</w:t>
            </w:r>
          </w:p>
        </w:tc>
      </w:tr>
      <w:tr w:rsidR="00131950" w:rsidRPr="00C0662E" w14:paraId="1B58DAEB" w14:textId="77777777">
        <w:trPr>
          <w:cantSplit/>
          <w:trHeight w:val="155"/>
        </w:trPr>
        <w:tc>
          <w:tcPr>
            <w:tcW w:w="4210" w:type="dxa"/>
            <w:tcBorders>
              <w:top w:val="nil"/>
              <w:left w:val="nil"/>
              <w:bottom w:val="nil"/>
              <w:right w:val="nil"/>
            </w:tcBorders>
            <w:vAlign w:val="center"/>
          </w:tcPr>
          <w:p w14:paraId="18428DB9" w14:textId="5A1BB6FA" w:rsidR="00131950" w:rsidRPr="00A000D1" w:rsidRDefault="00A7594A">
            <w:pPr>
              <w:spacing w:line="340" w:lineRule="exact"/>
              <w:ind w:left="417" w:right="-108"/>
              <w:jc w:val="thaiDistribute"/>
              <w:rPr>
                <w:sz w:val="28"/>
                <w:szCs w:val="28"/>
                <w:cs/>
              </w:rPr>
            </w:pPr>
            <w:r w:rsidRPr="00A000D1">
              <w:rPr>
                <w:sz w:val="28"/>
                <w:szCs w:val="28"/>
              </w:rPr>
              <w:t>Total trade accounts payables</w:t>
            </w:r>
          </w:p>
        </w:tc>
        <w:tc>
          <w:tcPr>
            <w:tcW w:w="1242" w:type="dxa"/>
            <w:tcBorders>
              <w:left w:val="nil"/>
            </w:tcBorders>
            <w:vAlign w:val="center"/>
          </w:tcPr>
          <w:p w14:paraId="4C43A2E9" w14:textId="2DFD9ED5" w:rsidR="00131950" w:rsidRPr="00A000D1" w:rsidRDefault="00131950">
            <w:pPr>
              <w:pBdr>
                <w:bottom w:val="single" w:sz="4" w:space="1" w:color="auto"/>
              </w:pBdr>
              <w:spacing w:line="340" w:lineRule="exact"/>
              <w:ind w:right="78"/>
              <w:jc w:val="right"/>
              <w:rPr>
                <w:sz w:val="28"/>
                <w:szCs w:val="28"/>
                <w:lang w:val="en-US"/>
              </w:rPr>
            </w:pPr>
            <w:r w:rsidRPr="00A000D1">
              <w:rPr>
                <w:sz w:val="28"/>
                <w:szCs w:val="28"/>
                <w:lang w:val="en-US"/>
              </w:rPr>
              <w:t>347,484</w:t>
            </w:r>
          </w:p>
        </w:tc>
        <w:tc>
          <w:tcPr>
            <w:tcW w:w="1276" w:type="dxa"/>
            <w:tcBorders>
              <w:left w:val="nil"/>
            </w:tcBorders>
            <w:vAlign w:val="center"/>
          </w:tcPr>
          <w:p w14:paraId="59CDA108" w14:textId="14306045" w:rsidR="00131950" w:rsidRPr="00A000D1" w:rsidRDefault="00131950">
            <w:pPr>
              <w:pBdr>
                <w:bottom w:val="single" w:sz="4" w:space="1" w:color="auto"/>
              </w:pBdr>
              <w:spacing w:line="340" w:lineRule="exact"/>
              <w:ind w:right="96"/>
              <w:jc w:val="right"/>
              <w:rPr>
                <w:sz w:val="28"/>
                <w:szCs w:val="28"/>
                <w:lang w:val="en-US"/>
              </w:rPr>
            </w:pPr>
            <w:r w:rsidRPr="00A000D1">
              <w:rPr>
                <w:sz w:val="28"/>
                <w:szCs w:val="28"/>
                <w:lang w:val="en-US"/>
              </w:rPr>
              <w:t>378,261</w:t>
            </w:r>
          </w:p>
        </w:tc>
        <w:tc>
          <w:tcPr>
            <w:tcW w:w="1199" w:type="dxa"/>
            <w:vAlign w:val="center"/>
          </w:tcPr>
          <w:p w14:paraId="40A78852" w14:textId="302E8E83" w:rsidR="00131950" w:rsidRPr="00A000D1" w:rsidRDefault="00131950">
            <w:pPr>
              <w:pBdr>
                <w:bottom w:val="single" w:sz="4" w:space="1" w:color="auto"/>
              </w:pBdr>
              <w:spacing w:line="340" w:lineRule="exact"/>
              <w:ind w:right="18"/>
              <w:jc w:val="right"/>
              <w:rPr>
                <w:sz w:val="28"/>
                <w:szCs w:val="28"/>
                <w:lang w:val="en-US"/>
              </w:rPr>
            </w:pPr>
            <w:r w:rsidRPr="00A000D1">
              <w:rPr>
                <w:sz w:val="28"/>
                <w:szCs w:val="28"/>
                <w:lang w:val="en-US"/>
              </w:rPr>
              <w:t>346,678</w:t>
            </w:r>
          </w:p>
        </w:tc>
        <w:tc>
          <w:tcPr>
            <w:tcW w:w="1275" w:type="dxa"/>
            <w:vAlign w:val="center"/>
          </w:tcPr>
          <w:p w14:paraId="76259883" w14:textId="6D53E473" w:rsidR="00131950" w:rsidRPr="00A000D1" w:rsidRDefault="00131950">
            <w:pPr>
              <w:pBdr>
                <w:bottom w:val="single" w:sz="4" w:space="1" w:color="auto"/>
              </w:pBdr>
              <w:spacing w:line="340" w:lineRule="exact"/>
              <w:ind w:right="110"/>
              <w:jc w:val="right"/>
              <w:rPr>
                <w:sz w:val="28"/>
                <w:szCs w:val="28"/>
                <w:lang w:val="en-US"/>
              </w:rPr>
            </w:pPr>
            <w:r w:rsidRPr="00A000D1">
              <w:rPr>
                <w:sz w:val="28"/>
                <w:szCs w:val="28"/>
                <w:lang w:val="en-US"/>
              </w:rPr>
              <w:t>377,174</w:t>
            </w:r>
          </w:p>
        </w:tc>
      </w:tr>
      <w:tr w:rsidR="00131950" w:rsidRPr="00C0662E" w14:paraId="46F439AF" w14:textId="77777777">
        <w:trPr>
          <w:cantSplit/>
        </w:trPr>
        <w:tc>
          <w:tcPr>
            <w:tcW w:w="4210" w:type="dxa"/>
            <w:tcBorders>
              <w:top w:val="nil"/>
              <w:left w:val="nil"/>
              <w:bottom w:val="nil"/>
              <w:right w:val="nil"/>
            </w:tcBorders>
            <w:vAlign w:val="center"/>
          </w:tcPr>
          <w:p w14:paraId="2C560E84" w14:textId="64F09A6B" w:rsidR="00131950" w:rsidRPr="00A000D1" w:rsidRDefault="00427194">
            <w:pPr>
              <w:spacing w:line="340" w:lineRule="exact"/>
              <w:ind w:left="74" w:right="-108"/>
              <w:jc w:val="thaiDistribute"/>
              <w:rPr>
                <w:sz w:val="28"/>
                <w:szCs w:val="28"/>
                <w:u w:val="single"/>
                <w:cs/>
              </w:rPr>
            </w:pPr>
            <w:r w:rsidRPr="00A000D1">
              <w:rPr>
                <w:sz w:val="28"/>
                <w:szCs w:val="28"/>
                <w:u w:val="single"/>
              </w:rPr>
              <w:t>Other current payables</w:t>
            </w:r>
          </w:p>
        </w:tc>
        <w:tc>
          <w:tcPr>
            <w:tcW w:w="1242" w:type="dxa"/>
            <w:tcBorders>
              <w:left w:val="nil"/>
            </w:tcBorders>
            <w:vAlign w:val="center"/>
          </w:tcPr>
          <w:p w14:paraId="7C77B817" w14:textId="77777777" w:rsidR="00131950" w:rsidRPr="00A000D1" w:rsidRDefault="00131950">
            <w:pPr>
              <w:spacing w:line="340" w:lineRule="exact"/>
              <w:ind w:right="78"/>
              <w:jc w:val="right"/>
              <w:rPr>
                <w:sz w:val="28"/>
                <w:szCs w:val="28"/>
                <w:lang w:val="en-US"/>
              </w:rPr>
            </w:pPr>
          </w:p>
        </w:tc>
        <w:tc>
          <w:tcPr>
            <w:tcW w:w="1276" w:type="dxa"/>
            <w:tcBorders>
              <w:left w:val="nil"/>
            </w:tcBorders>
            <w:vAlign w:val="center"/>
          </w:tcPr>
          <w:p w14:paraId="17DE37E7" w14:textId="77777777" w:rsidR="00131950" w:rsidRPr="00A000D1" w:rsidRDefault="00131950">
            <w:pPr>
              <w:spacing w:line="340" w:lineRule="exact"/>
              <w:ind w:right="96"/>
              <w:jc w:val="right"/>
              <w:rPr>
                <w:sz w:val="28"/>
                <w:szCs w:val="28"/>
                <w:lang w:val="en-US"/>
              </w:rPr>
            </w:pPr>
          </w:p>
        </w:tc>
        <w:tc>
          <w:tcPr>
            <w:tcW w:w="1199" w:type="dxa"/>
            <w:vAlign w:val="center"/>
          </w:tcPr>
          <w:p w14:paraId="431361F9" w14:textId="77777777" w:rsidR="00131950" w:rsidRPr="00A000D1" w:rsidRDefault="00131950">
            <w:pPr>
              <w:spacing w:line="340" w:lineRule="exact"/>
              <w:ind w:right="18"/>
              <w:jc w:val="right"/>
              <w:rPr>
                <w:sz w:val="28"/>
                <w:szCs w:val="28"/>
                <w:lang w:val="en-US"/>
              </w:rPr>
            </w:pPr>
          </w:p>
        </w:tc>
        <w:tc>
          <w:tcPr>
            <w:tcW w:w="1275" w:type="dxa"/>
            <w:vAlign w:val="center"/>
          </w:tcPr>
          <w:p w14:paraId="59A26B1E" w14:textId="77777777" w:rsidR="00131950" w:rsidRPr="00A000D1" w:rsidRDefault="00131950">
            <w:pPr>
              <w:spacing w:line="340" w:lineRule="exact"/>
              <w:ind w:right="110"/>
              <w:jc w:val="right"/>
              <w:rPr>
                <w:sz w:val="28"/>
                <w:szCs w:val="28"/>
                <w:lang w:val="en-US"/>
              </w:rPr>
            </w:pPr>
          </w:p>
        </w:tc>
      </w:tr>
      <w:tr w:rsidR="00131950" w:rsidRPr="00C0662E" w14:paraId="44C60CE3" w14:textId="77777777">
        <w:trPr>
          <w:cantSplit/>
        </w:trPr>
        <w:tc>
          <w:tcPr>
            <w:tcW w:w="4210" w:type="dxa"/>
            <w:tcBorders>
              <w:top w:val="nil"/>
              <w:left w:val="nil"/>
              <w:bottom w:val="nil"/>
              <w:right w:val="nil"/>
            </w:tcBorders>
            <w:vAlign w:val="center"/>
          </w:tcPr>
          <w:p w14:paraId="70D80E51" w14:textId="08B00611" w:rsidR="00131950" w:rsidRPr="00A000D1" w:rsidRDefault="00427194">
            <w:pPr>
              <w:spacing w:line="340" w:lineRule="exact"/>
              <w:ind w:left="74" w:right="-108"/>
              <w:jc w:val="thaiDistribute"/>
              <w:rPr>
                <w:sz w:val="28"/>
                <w:szCs w:val="28"/>
                <w:cs/>
              </w:rPr>
            </w:pPr>
            <w:r w:rsidRPr="00A000D1">
              <w:rPr>
                <w:sz w:val="28"/>
                <w:szCs w:val="28"/>
                <w:lang w:val="en-US"/>
              </w:rPr>
              <w:t>Related persons and parties</w:t>
            </w:r>
          </w:p>
        </w:tc>
        <w:tc>
          <w:tcPr>
            <w:tcW w:w="1242" w:type="dxa"/>
            <w:tcBorders>
              <w:left w:val="nil"/>
            </w:tcBorders>
            <w:vAlign w:val="center"/>
          </w:tcPr>
          <w:p w14:paraId="2BAA3C2D" w14:textId="582D5B2D" w:rsidR="00131950" w:rsidRPr="00A000D1" w:rsidRDefault="00131950">
            <w:pPr>
              <w:spacing w:line="340" w:lineRule="exact"/>
              <w:ind w:right="78"/>
              <w:jc w:val="right"/>
              <w:rPr>
                <w:sz w:val="28"/>
                <w:szCs w:val="28"/>
                <w:lang w:val="en-US"/>
              </w:rPr>
            </w:pPr>
          </w:p>
        </w:tc>
        <w:tc>
          <w:tcPr>
            <w:tcW w:w="1276" w:type="dxa"/>
            <w:tcBorders>
              <w:left w:val="nil"/>
            </w:tcBorders>
            <w:vAlign w:val="center"/>
          </w:tcPr>
          <w:p w14:paraId="3CD362D7" w14:textId="713D4FDA" w:rsidR="00131950" w:rsidRPr="00A000D1" w:rsidRDefault="00131950">
            <w:pPr>
              <w:spacing w:line="340" w:lineRule="exact"/>
              <w:ind w:right="96"/>
              <w:jc w:val="right"/>
              <w:rPr>
                <w:sz w:val="28"/>
                <w:szCs w:val="28"/>
                <w:lang w:val="en-US"/>
              </w:rPr>
            </w:pPr>
          </w:p>
        </w:tc>
        <w:tc>
          <w:tcPr>
            <w:tcW w:w="1199" w:type="dxa"/>
            <w:vAlign w:val="center"/>
          </w:tcPr>
          <w:p w14:paraId="14839971" w14:textId="68968370" w:rsidR="00131950" w:rsidRPr="00A000D1" w:rsidRDefault="00131950">
            <w:pPr>
              <w:spacing w:line="340" w:lineRule="exact"/>
              <w:ind w:right="18"/>
              <w:jc w:val="right"/>
              <w:rPr>
                <w:sz w:val="28"/>
                <w:szCs w:val="28"/>
                <w:lang w:val="en-US"/>
              </w:rPr>
            </w:pPr>
          </w:p>
        </w:tc>
        <w:tc>
          <w:tcPr>
            <w:tcW w:w="1275" w:type="dxa"/>
            <w:vAlign w:val="center"/>
          </w:tcPr>
          <w:p w14:paraId="17A23488" w14:textId="1E4F705E" w:rsidR="00131950" w:rsidRPr="00A000D1" w:rsidRDefault="00131950">
            <w:pPr>
              <w:spacing w:line="340" w:lineRule="exact"/>
              <w:ind w:right="110"/>
              <w:jc w:val="right"/>
              <w:rPr>
                <w:sz w:val="28"/>
                <w:szCs w:val="28"/>
                <w:lang w:val="en-US"/>
              </w:rPr>
            </w:pPr>
          </w:p>
        </w:tc>
      </w:tr>
      <w:tr w:rsidR="00131950" w:rsidRPr="00C0662E" w14:paraId="37BCC737" w14:textId="77777777">
        <w:trPr>
          <w:cantSplit/>
        </w:trPr>
        <w:tc>
          <w:tcPr>
            <w:tcW w:w="4210" w:type="dxa"/>
            <w:tcBorders>
              <w:top w:val="nil"/>
              <w:left w:val="nil"/>
              <w:bottom w:val="nil"/>
              <w:right w:val="nil"/>
            </w:tcBorders>
          </w:tcPr>
          <w:p w14:paraId="2C39E59E" w14:textId="735BF4F5" w:rsidR="00131950" w:rsidRPr="00A000D1" w:rsidRDefault="00427194">
            <w:pPr>
              <w:spacing w:line="340" w:lineRule="exact"/>
              <w:ind w:left="74" w:right="-108"/>
              <w:jc w:val="thaiDistribute"/>
              <w:rPr>
                <w:sz w:val="28"/>
                <w:szCs w:val="28"/>
                <w:cs/>
              </w:rPr>
            </w:pPr>
            <w:r w:rsidRPr="00A000D1">
              <w:rPr>
                <w:sz w:val="28"/>
                <w:szCs w:val="28"/>
              </w:rPr>
              <w:t xml:space="preserve">   Accrued expenses</w:t>
            </w:r>
          </w:p>
        </w:tc>
        <w:tc>
          <w:tcPr>
            <w:tcW w:w="1242" w:type="dxa"/>
            <w:tcBorders>
              <w:left w:val="nil"/>
            </w:tcBorders>
            <w:vAlign w:val="center"/>
          </w:tcPr>
          <w:p w14:paraId="442AA50F" w14:textId="5EEA6811" w:rsidR="00131950" w:rsidRPr="00A000D1" w:rsidRDefault="00131950">
            <w:pPr>
              <w:spacing w:line="340" w:lineRule="exact"/>
              <w:ind w:right="78"/>
              <w:jc w:val="right"/>
              <w:rPr>
                <w:sz w:val="28"/>
                <w:szCs w:val="28"/>
                <w:lang w:val="en-US"/>
              </w:rPr>
            </w:pPr>
            <w:r w:rsidRPr="00A000D1">
              <w:rPr>
                <w:sz w:val="28"/>
                <w:szCs w:val="28"/>
                <w:lang w:val="en-US"/>
              </w:rPr>
              <w:t>4,177</w:t>
            </w:r>
          </w:p>
        </w:tc>
        <w:tc>
          <w:tcPr>
            <w:tcW w:w="1276" w:type="dxa"/>
            <w:tcBorders>
              <w:left w:val="nil"/>
            </w:tcBorders>
            <w:vAlign w:val="center"/>
          </w:tcPr>
          <w:p w14:paraId="330AFA71" w14:textId="198BCCD7" w:rsidR="00131950" w:rsidRPr="00A000D1" w:rsidRDefault="00131950">
            <w:pPr>
              <w:spacing w:line="340" w:lineRule="exact"/>
              <w:ind w:right="96"/>
              <w:jc w:val="right"/>
              <w:rPr>
                <w:sz w:val="28"/>
                <w:szCs w:val="28"/>
                <w:cs/>
                <w:lang w:val="en-US"/>
              </w:rPr>
            </w:pPr>
            <w:r w:rsidRPr="00A000D1">
              <w:rPr>
                <w:sz w:val="28"/>
                <w:szCs w:val="28"/>
                <w:lang w:val="en-US"/>
              </w:rPr>
              <w:t>2,0</w:t>
            </w:r>
            <w:r w:rsidRPr="00A000D1">
              <w:rPr>
                <w:rFonts w:hint="cs"/>
                <w:sz w:val="28"/>
                <w:szCs w:val="28"/>
                <w:lang w:val="en-US"/>
              </w:rPr>
              <w:t>79</w:t>
            </w:r>
          </w:p>
        </w:tc>
        <w:tc>
          <w:tcPr>
            <w:tcW w:w="1199" w:type="dxa"/>
            <w:vAlign w:val="center"/>
          </w:tcPr>
          <w:p w14:paraId="473695DF" w14:textId="70A9AD50" w:rsidR="00131950" w:rsidRPr="00A000D1" w:rsidRDefault="00131950">
            <w:pPr>
              <w:spacing w:line="340" w:lineRule="exact"/>
              <w:ind w:right="18"/>
              <w:jc w:val="right"/>
              <w:rPr>
                <w:sz w:val="28"/>
                <w:szCs w:val="28"/>
                <w:lang w:val="en-US"/>
              </w:rPr>
            </w:pPr>
            <w:r w:rsidRPr="00A000D1">
              <w:rPr>
                <w:sz w:val="28"/>
                <w:szCs w:val="28"/>
                <w:lang w:val="en-US"/>
              </w:rPr>
              <w:t>2,862</w:t>
            </w:r>
          </w:p>
        </w:tc>
        <w:tc>
          <w:tcPr>
            <w:tcW w:w="1275" w:type="dxa"/>
            <w:vAlign w:val="center"/>
          </w:tcPr>
          <w:p w14:paraId="1420572B" w14:textId="3BE17B9A" w:rsidR="00131950" w:rsidRPr="00A000D1" w:rsidRDefault="00131950">
            <w:pPr>
              <w:spacing w:line="340" w:lineRule="exact"/>
              <w:ind w:right="110"/>
              <w:jc w:val="right"/>
              <w:rPr>
                <w:sz w:val="28"/>
                <w:szCs w:val="28"/>
                <w:cs/>
                <w:lang w:val="en-US"/>
              </w:rPr>
            </w:pPr>
            <w:r w:rsidRPr="00A000D1">
              <w:rPr>
                <w:sz w:val="28"/>
                <w:szCs w:val="28"/>
                <w:lang w:val="en-US"/>
              </w:rPr>
              <w:t>765</w:t>
            </w:r>
          </w:p>
        </w:tc>
      </w:tr>
      <w:tr w:rsidR="00131950" w:rsidRPr="00C0662E" w14:paraId="2AF3F42E" w14:textId="77777777">
        <w:trPr>
          <w:cantSplit/>
        </w:trPr>
        <w:tc>
          <w:tcPr>
            <w:tcW w:w="4210" w:type="dxa"/>
            <w:tcBorders>
              <w:top w:val="nil"/>
              <w:left w:val="nil"/>
              <w:bottom w:val="nil"/>
              <w:right w:val="nil"/>
            </w:tcBorders>
            <w:vAlign w:val="center"/>
          </w:tcPr>
          <w:p w14:paraId="340D4EF8" w14:textId="5F9F1242" w:rsidR="00131950" w:rsidRPr="00A000D1" w:rsidRDefault="00427194">
            <w:pPr>
              <w:spacing w:line="340" w:lineRule="exact"/>
              <w:ind w:left="74" w:right="-108"/>
              <w:jc w:val="thaiDistribute"/>
              <w:rPr>
                <w:sz w:val="28"/>
                <w:szCs w:val="28"/>
                <w:cs/>
              </w:rPr>
            </w:pPr>
            <w:r w:rsidRPr="00A000D1">
              <w:rPr>
                <w:sz w:val="28"/>
                <w:szCs w:val="28"/>
              </w:rPr>
              <w:t xml:space="preserve">   Other payables</w:t>
            </w:r>
          </w:p>
        </w:tc>
        <w:tc>
          <w:tcPr>
            <w:tcW w:w="1242" w:type="dxa"/>
            <w:tcBorders>
              <w:left w:val="nil"/>
            </w:tcBorders>
            <w:vAlign w:val="center"/>
          </w:tcPr>
          <w:p w14:paraId="7D9B52BC" w14:textId="7CC53702" w:rsidR="00131950" w:rsidRPr="00A000D1" w:rsidRDefault="00131950">
            <w:pPr>
              <w:pBdr>
                <w:bottom w:val="single" w:sz="4" w:space="1" w:color="auto"/>
              </w:pBdr>
              <w:spacing w:line="340" w:lineRule="exact"/>
              <w:ind w:right="78"/>
              <w:jc w:val="right"/>
              <w:rPr>
                <w:sz w:val="28"/>
                <w:szCs w:val="28"/>
                <w:lang w:val="en-US"/>
              </w:rPr>
            </w:pPr>
            <w:r w:rsidRPr="00A000D1">
              <w:rPr>
                <w:sz w:val="28"/>
                <w:szCs w:val="28"/>
                <w:lang w:val="en-US"/>
              </w:rPr>
              <w:t>3,831</w:t>
            </w:r>
          </w:p>
        </w:tc>
        <w:tc>
          <w:tcPr>
            <w:tcW w:w="1276" w:type="dxa"/>
            <w:tcBorders>
              <w:left w:val="nil"/>
            </w:tcBorders>
            <w:vAlign w:val="center"/>
          </w:tcPr>
          <w:p w14:paraId="4AC203E9" w14:textId="78B68919" w:rsidR="00131950" w:rsidRPr="00A000D1" w:rsidRDefault="00131950">
            <w:pPr>
              <w:pBdr>
                <w:bottom w:val="single" w:sz="4" w:space="1" w:color="auto"/>
              </w:pBdr>
              <w:spacing w:line="340" w:lineRule="exact"/>
              <w:ind w:right="96"/>
              <w:jc w:val="right"/>
              <w:rPr>
                <w:sz w:val="28"/>
                <w:szCs w:val="28"/>
                <w:lang w:val="en-US"/>
              </w:rPr>
            </w:pPr>
            <w:r w:rsidRPr="00A000D1">
              <w:rPr>
                <w:sz w:val="28"/>
                <w:szCs w:val="28"/>
                <w:lang w:val="en-US"/>
              </w:rPr>
              <w:t>3,831</w:t>
            </w:r>
          </w:p>
        </w:tc>
        <w:tc>
          <w:tcPr>
            <w:tcW w:w="1199" w:type="dxa"/>
            <w:vAlign w:val="center"/>
          </w:tcPr>
          <w:p w14:paraId="101CE72D" w14:textId="0467ED8D" w:rsidR="00131950" w:rsidRPr="00A000D1" w:rsidRDefault="00131950">
            <w:pPr>
              <w:pBdr>
                <w:bottom w:val="single" w:sz="4" w:space="1" w:color="auto"/>
              </w:pBdr>
              <w:spacing w:line="340" w:lineRule="exact"/>
              <w:ind w:right="18"/>
              <w:jc w:val="right"/>
              <w:rPr>
                <w:sz w:val="28"/>
                <w:szCs w:val="28"/>
                <w:lang w:val="en-US"/>
              </w:rPr>
            </w:pPr>
            <w:r w:rsidRPr="00A000D1">
              <w:rPr>
                <w:sz w:val="28"/>
                <w:szCs w:val="28"/>
                <w:lang w:val="en-US"/>
              </w:rPr>
              <w:t>3,759</w:t>
            </w:r>
          </w:p>
        </w:tc>
        <w:tc>
          <w:tcPr>
            <w:tcW w:w="1275" w:type="dxa"/>
            <w:vAlign w:val="center"/>
          </w:tcPr>
          <w:p w14:paraId="3FDD618B" w14:textId="1B7E645D" w:rsidR="00131950" w:rsidRPr="00A000D1" w:rsidRDefault="00131950">
            <w:pPr>
              <w:pBdr>
                <w:bottom w:val="single" w:sz="4" w:space="1" w:color="auto"/>
              </w:pBdr>
              <w:spacing w:line="340" w:lineRule="exact"/>
              <w:ind w:right="110"/>
              <w:jc w:val="right"/>
              <w:rPr>
                <w:sz w:val="28"/>
                <w:szCs w:val="28"/>
                <w:lang w:val="en-US"/>
              </w:rPr>
            </w:pPr>
            <w:r w:rsidRPr="00A000D1">
              <w:rPr>
                <w:sz w:val="28"/>
                <w:szCs w:val="28"/>
                <w:lang w:val="en-US"/>
              </w:rPr>
              <w:t>3,759</w:t>
            </w:r>
          </w:p>
        </w:tc>
      </w:tr>
      <w:tr w:rsidR="00131950" w:rsidRPr="00C0662E" w14:paraId="39FDAEEC" w14:textId="77777777">
        <w:trPr>
          <w:cantSplit/>
        </w:trPr>
        <w:tc>
          <w:tcPr>
            <w:tcW w:w="4210" w:type="dxa"/>
            <w:tcBorders>
              <w:top w:val="nil"/>
              <w:left w:val="nil"/>
              <w:bottom w:val="nil"/>
              <w:right w:val="nil"/>
            </w:tcBorders>
            <w:vAlign w:val="center"/>
          </w:tcPr>
          <w:p w14:paraId="26846DA9" w14:textId="46E2351F" w:rsidR="00131950" w:rsidRPr="00A000D1" w:rsidRDefault="00427194">
            <w:pPr>
              <w:spacing w:line="340" w:lineRule="exact"/>
              <w:ind w:left="417" w:right="-108"/>
              <w:jc w:val="thaiDistribute"/>
              <w:rPr>
                <w:sz w:val="28"/>
                <w:szCs w:val="28"/>
                <w:cs/>
              </w:rPr>
            </w:pPr>
            <w:r w:rsidRPr="00A000D1">
              <w:rPr>
                <w:sz w:val="28"/>
                <w:szCs w:val="28"/>
              </w:rPr>
              <w:t>Total</w:t>
            </w:r>
          </w:p>
        </w:tc>
        <w:tc>
          <w:tcPr>
            <w:tcW w:w="1242" w:type="dxa"/>
            <w:tcBorders>
              <w:left w:val="nil"/>
            </w:tcBorders>
            <w:vAlign w:val="center"/>
          </w:tcPr>
          <w:p w14:paraId="416FB84C" w14:textId="7D6272C4" w:rsidR="00131950" w:rsidRPr="00A000D1" w:rsidRDefault="00131950">
            <w:pPr>
              <w:pBdr>
                <w:bottom w:val="single" w:sz="4" w:space="1" w:color="auto"/>
              </w:pBdr>
              <w:spacing w:line="340" w:lineRule="exact"/>
              <w:ind w:right="78"/>
              <w:jc w:val="right"/>
              <w:rPr>
                <w:sz w:val="28"/>
                <w:szCs w:val="28"/>
                <w:lang w:val="en-US"/>
              </w:rPr>
            </w:pPr>
            <w:r w:rsidRPr="00A000D1">
              <w:rPr>
                <w:sz w:val="28"/>
                <w:szCs w:val="28"/>
                <w:lang w:val="en-US"/>
              </w:rPr>
              <w:t>8,008</w:t>
            </w:r>
          </w:p>
        </w:tc>
        <w:tc>
          <w:tcPr>
            <w:tcW w:w="1276" w:type="dxa"/>
            <w:tcBorders>
              <w:left w:val="nil"/>
            </w:tcBorders>
            <w:vAlign w:val="center"/>
          </w:tcPr>
          <w:p w14:paraId="75FE1585" w14:textId="10BDBD78" w:rsidR="00131950" w:rsidRPr="00A000D1" w:rsidRDefault="00131950">
            <w:pPr>
              <w:pBdr>
                <w:bottom w:val="single" w:sz="4" w:space="1" w:color="auto"/>
              </w:pBdr>
              <w:spacing w:line="340" w:lineRule="exact"/>
              <w:ind w:right="96"/>
              <w:jc w:val="right"/>
              <w:rPr>
                <w:sz w:val="28"/>
                <w:szCs w:val="28"/>
                <w:lang w:val="en-US"/>
              </w:rPr>
            </w:pPr>
            <w:r w:rsidRPr="00A000D1">
              <w:rPr>
                <w:sz w:val="28"/>
                <w:szCs w:val="28"/>
                <w:lang w:val="en-US"/>
              </w:rPr>
              <w:t>5,910</w:t>
            </w:r>
          </w:p>
        </w:tc>
        <w:tc>
          <w:tcPr>
            <w:tcW w:w="1199" w:type="dxa"/>
            <w:vAlign w:val="center"/>
          </w:tcPr>
          <w:p w14:paraId="2F8C8E52" w14:textId="6F98AA1B" w:rsidR="00131950" w:rsidRPr="00A000D1" w:rsidRDefault="00131950">
            <w:pPr>
              <w:pBdr>
                <w:bottom w:val="single" w:sz="4" w:space="1" w:color="auto"/>
              </w:pBdr>
              <w:spacing w:line="340" w:lineRule="exact"/>
              <w:ind w:right="18"/>
              <w:jc w:val="right"/>
              <w:rPr>
                <w:sz w:val="28"/>
                <w:szCs w:val="28"/>
                <w:lang w:val="en-US"/>
              </w:rPr>
            </w:pPr>
            <w:r w:rsidRPr="00A000D1">
              <w:rPr>
                <w:sz w:val="28"/>
                <w:szCs w:val="28"/>
                <w:lang w:val="en-US"/>
              </w:rPr>
              <w:t>6,621</w:t>
            </w:r>
          </w:p>
        </w:tc>
        <w:tc>
          <w:tcPr>
            <w:tcW w:w="1275" w:type="dxa"/>
            <w:vAlign w:val="center"/>
          </w:tcPr>
          <w:p w14:paraId="3E3CB522" w14:textId="1DAF96BA" w:rsidR="00131950" w:rsidRPr="00A000D1" w:rsidRDefault="00131950">
            <w:pPr>
              <w:pBdr>
                <w:bottom w:val="single" w:sz="4" w:space="1" w:color="auto"/>
              </w:pBdr>
              <w:spacing w:line="340" w:lineRule="exact"/>
              <w:ind w:right="110"/>
              <w:jc w:val="right"/>
              <w:rPr>
                <w:sz w:val="28"/>
                <w:szCs w:val="28"/>
                <w:lang w:val="en-US"/>
              </w:rPr>
            </w:pPr>
            <w:r w:rsidRPr="00A000D1">
              <w:rPr>
                <w:sz w:val="28"/>
                <w:szCs w:val="28"/>
                <w:lang w:val="en-US"/>
              </w:rPr>
              <w:t>4,524</w:t>
            </w:r>
          </w:p>
        </w:tc>
      </w:tr>
      <w:tr w:rsidR="00131950" w:rsidRPr="00C0662E" w14:paraId="200F1225" w14:textId="77777777">
        <w:trPr>
          <w:cantSplit/>
        </w:trPr>
        <w:tc>
          <w:tcPr>
            <w:tcW w:w="4210" w:type="dxa"/>
            <w:tcBorders>
              <w:top w:val="nil"/>
              <w:left w:val="nil"/>
              <w:bottom w:val="nil"/>
              <w:right w:val="nil"/>
            </w:tcBorders>
            <w:vAlign w:val="center"/>
          </w:tcPr>
          <w:p w14:paraId="12D81050" w14:textId="54F627CD" w:rsidR="00131950" w:rsidRPr="00A000D1" w:rsidRDefault="000C3F0F">
            <w:pPr>
              <w:spacing w:line="340" w:lineRule="exact"/>
              <w:ind w:left="74" w:right="-108"/>
              <w:jc w:val="thaiDistribute"/>
              <w:rPr>
                <w:sz w:val="28"/>
                <w:szCs w:val="28"/>
                <w:cs/>
              </w:rPr>
            </w:pPr>
            <w:r w:rsidRPr="00A000D1">
              <w:rPr>
                <w:sz w:val="28"/>
                <w:szCs w:val="28"/>
                <w:lang w:val="en-US"/>
              </w:rPr>
              <w:t>Other persons and parties</w:t>
            </w:r>
          </w:p>
        </w:tc>
        <w:tc>
          <w:tcPr>
            <w:tcW w:w="1242" w:type="dxa"/>
            <w:tcBorders>
              <w:left w:val="nil"/>
            </w:tcBorders>
            <w:vAlign w:val="center"/>
          </w:tcPr>
          <w:p w14:paraId="05F67860" w14:textId="4EA1484C" w:rsidR="00131950" w:rsidRPr="00A000D1" w:rsidRDefault="00131950">
            <w:pPr>
              <w:spacing w:line="340" w:lineRule="exact"/>
              <w:ind w:right="78"/>
              <w:jc w:val="right"/>
              <w:rPr>
                <w:sz w:val="28"/>
                <w:szCs w:val="28"/>
                <w:lang w:val="en-US"/>
              </w:rPr>
            </w:pPr>
          </w:p>
        </w:tc>
        <w:tc>
          <w:tcPr>
            <w:tcW w:w="1276" w:type="dxa"/>
            <w:tcBorders>
              <w:left w:val="nil"/>
            </w:tcBorders>
            <w:vAlign w:val="center"/>
          </w:tcPr>
          <w:p w14:paraId="5B74ADE6" w14:textId="10E57AB6" w:rsidR="00131950" w:rsidRPr="00A000D1" w:rsidRDefault="00131950">
            <w:pPr>
              <w:spacing w:line="340" w:lineRule="exact"/>
              <w:ind w:right="96"/>
              <w:jc w:val="right"/>
              <w:rPr>
                <w:sz w:val="28"/>
                <w:szCs w:val="28"/>
                <w:lang w:val="en-US"/>
              </w:rPr>
            </w:pPr>
          </w:p>
        </w:tc>
        <w:tc>
          <w:tcPr>
            <w:tcW w:w="1199" w:type="dxa"/>
            <w:vAlign w:val="center"/>
          </w:tcPr>
          <w:p w14:paraId="26404525" w14:textId="72CBD634" w:rsidR="00131950" w:rsidRPr="00A000D1" w:rsidRDefault="00131950">
            <w:pPr>
              <w:spacing w:line="340" w:lineRule="exact"/>
              <w:ind w:right="18"/>
              <w:jc w:val="right"/>
              <w:rPr>
                <w:sz w:val="28"/>
                <w:szCs w:val="28"/>
              </w:rPr>
            </w:pPr>
          </w:p>
        </w:tc>
        <w:tc>
          <w:tcPr>
            <w:tcW w:w="1275" w:type="dxa"/>
            <w:vAlign w:val="center"/>
          </w:tcPr>
          <w:p w14:paraId="0AA96833" w14:textId="3BA98E7B" w:rsidR="00131950" w:rsidRPr="00A000D1" w:rsidRDefault="00131950">
            <w:pPr>
              <w:spacing w:line="340" w:lineRule="exact"/>
              <w:ind w:right="110"/>
              <w:jc w:val="right"/>
              <w:rPr>
                <w:sz w:val="28"/>
                <w:szCs w:val="28"/>
              </w:rPr>
            </w:pPr>
          </w:p>
        </w:tc>
      </w:tr>
      <w:tr w:rsidR="00131950" w:rsidRPr="00C0662E" w14:paraId="4766F118" w14:textId="77777777">
        <w:trPr>
          <w:cantSplit/>
        </w:trPr>
        <w:tc>
          <w:tcPr>
            <w:tcW w:w="4210" w:type="dxa"/>
            <w:tcBorders>
              <w:top w:val="nil"/>
              <w:left w:val="nil"/>
              <w:bottom w:val="nil"/>
              <w:right w:val="nil"/>
            </w:tcBorders>
            <w:vAlign w:val="center"/>
          </w:tcPr>
          <w:p w14:paraId="6D50428D" w14:textId="7D7CD724" w:rsidR="00131950" w:rsidRPr="00A000D1" w:rsidRDefault="000C3F0F">
            <w:pPr>
              <w:spacing w:line="340" w:lineRule="exact"/>
              <w:ind w:left="74" w:right="-108"/>
              <w:jc w:val="thaiDistribute"/>
              <w:rPr>
                <w:sz w:val="28"/>
                <w:szCs w:val="28"/>
                <w:cs/>
                <w:lang w:val="en-US"/>
              </w:rPr>
            </w:pPr>
            <w:r w:rsidRPr="00A000D1">
              <w:rPr>
                <w:sz w:val="28"/>
                <w:szCs w:val="28"/>
                <w:cs/>
              </w:rPr>
              <w:t xml:space="preserve">   </w:t>
            </w:r>
            <w:r w:rsidRPr="00A000D1">
              <w:rPr>
                <w:sz w:val="28"/>
                <w:szCs w:val="28"/>
              </w:rPr>
              <w:t>Deposit received</w:t>
            </w:r>
          </w:p>
        </w:tc>
        <w:tc>
          <w:tcPr>
            <w:tcW w:w="1242" w:type="dxa"/>
            <w:tcBorders>
              <w:left w:val="nil"/>
            </w:tcBorders>
            <w:vAlign w:val="center"/>
          </w:tcPr>
          <w:p w14:paraId="3B160625" w14:textId="1AA1E9A9" w:rsidR="00131950" w:rsidRPr="00A000D1" w:rsidRDefault="00131950">
            <w:pPr>
              <w:spacing w:line="340" w:lineRule="exact"/>
              <w:ind w:right="78"/>
              <w:jc w:val="right"/>
              <w:rPr>
                <w:sz w:val="28"/>
                <w:szCs w:val="28"/>
                <w:lang w:val="en-US"/>
              </w:rPr>
            </w:pPr>
            <w:r w:rsidRPr="00A000D1">
              <w:rPr>
                <w:sz w:val="28"/>
                <w:szCs w:val="28"/>
                <w:lang w:val="en-US"/>
              </w:rPr>
              <w:t>369</w:t>
            </w:r>
          </w:p>
        </w:tc>
        <w:tc>
          <w:tcPr>
            <w:tcW w:w="1276" w:type="dxa"/>
            <w:tcBorders>
              <w:left w:val="nil"/>
            </w:tcBorders>
            <w:vAlign w:val="center"/>
          </w:tcPr>
          <w:p w14:paraId="56F69B12" w14:textId="3BB8C626" w:rsidR="00131950" w:rsidRPr="00A000D1" w:rsidRDefault="00131950">
            <w:pPr>
              <w:spacing w:line="340" w:lineRule="exact"/>
              <w:ind w:right="96"/>
              <w:jc w:val="right"/>
              <w:rPr>
                <w:sz w:val="28"/>
                <w:szCs w:val="28"/>
                <w:lang w:val="en-US"/>
              </w:rPr>
            </w:pPr>
            <w:r w:rsidRPr="00A000D1">
              <w:rPr>
                <w:sz w:val="28"/>
                <w:szCs w:val="28"/>
                <w:lang w:val="en-US"/>
              </w:rPr>
              <w:t>60,000</w:t>
            </w:r>
          </w:p>
        </w:tc>
        <w:tc>
          <w:tcPr>
            <w:tcW w:w="1199" w:type="dxa"/>
            <w:vAlign w:val="center"/>
          </w:tcPr>
          <w:p w14:paraId="4DA7F561" w14:textId="58F05D01" w:rsidR="00131950" w:rsidRPr="00A000D1" w:rsidRDefault="00131950">
            <w:pPr>
              <w:spacing w:line="340" w:lineRule="exact"/>
              <w:ind w:right="18"/>
              <w:jc w:val="right"/>
              <w:rPr>
                <w:sz w:val="28"/>
                <w:szCs w:val="28"/>
              </w:rPr>
            </w:pPr>
            <w:r w:rsidRPr="00A000D1">
              <w:rPr>
                <w:sz w:val="28"/>
                <w:szCs w:val="28"/>
              </w:rPr>
              <w:t>369</w:t>
            </w:r>
          </w:p>
        </w:tc>
        <w:tc>
          <w:tcPr>
            <w:tcW w:w="1275" w:type="dxa"/>
            <w:vAlign w:val="center"/>
          </w:tcPr>
          <w:p w14:paraId="3F7D5D09" w14:textId="7A8000B2" w:rsidR="00131950" w:rsidRPr="00A000D1" w:rsidRDefault="00131950">
            <w:pPr>
              <w:spacing w:line="340" w:lineRule="exact"/>
              <w:ind w:right="110"/>
              <w:jc w:val="right"/>
              <w:rPr>
                <w:sz w:val="28"/>
                <w:szCs w:val="28"/>
              </w:rPr>
            </w:pPr>
            <w:r w:rsidRPr="00A000D1">
              <w:rPr>
                <w:sz w:val="28"/>
                <w:szCs w:val="28"/>
                <w:lang w:val="en-US"/>
              </w:rPr>
              <w:t>60,000</w:t>
            </w:r>
          </w:p>
        </w:tc>
      </w:tr>
      <w:tr w:rsidR="00131950" w:rsidRPr="00C0662E" w14:paraId="5EDF9464" w14:textId="77777777">
        <w:trPr>
          <w:cantSplit/>
        </w:trPr>
        <w:tc>
          <w:tcPr>
            <w:tcW w:w="4210" w:type="dxa"/>
            <w:tcBorders>
              <w:top w:val="nil"/>
              <w:left w:val="nil"/>
              <w:bottom w:val="nil"/>
              <w:right w:val="nil"/>
            </w:tcBorders>
            <w:vAlign w:val="center"/>
          </w:tcPr>
          <w:p w14:paraId="798A14FE" w14:textId="460B7843" w:rsidR="00131950" w:rsidRPr="00A000D1" w:rsidRDefault="000C3F0F">
            <w:pPr>
              <w:spacing w:line="340" w:lineRule="exact"/>
              <w:ind w:left="74" w:right="-108"/>
              <w:jc w:val="thaiDistribute"/>
              <w:rPr>
                <w:sz w:val="28"/>
                <w:szCs w:val="28"/>
                <w:cs/>
              </w:rPr>
            </w:pPr>
            <w:r w:rsidRPr="00A000D1">
              <w:rPr>
                <w:sz w:val="28"/>
                <w:szCs w:val="28"/>
                <w:cs/>
              </w:rPr>
              <w:t xml:space="preserve">   </w:t>
            </w:r>
            <w:r w:rsidRPr="00A000D1">
              <w:rPr>
                <w:sz w:val="28"/>
                <w:szCs w:val="28"/>
              </w:rPr>
              <w:t>Payables under joint venture agreement</w:t>
            </w:r>
          </w:p>
        </w:tc>
        <w:tc>
          <w:tcPr>
            <w:tcW w:w="1242" w:type="dxa"/>
            <w:tcBorders>
              <w:left w:val="nil"/>
            </w:tcBorders>
            <w:vAlign w:val="center"/>
          </w:tcPr>
          <w:p w14:paraId="41544544" w14:textId="1BD27CDF" w:rsidR="00131950" w:rsidRPr="00A000D1" w:rsidRDefault="00131950">
            <w:pPr>
              <w:spacing w:line="340" w:lineRule="exact"/>
              <w:ind w:right="78"/>
              <w:jc w:val="right"/>
              <w:rPr>
                <w:sz w:val="28"/>
                <w:szCs w:val="28"/>
                <w:lang w:val="en-US"/>
              </w:rPr>
            </w:pPr>
            <w:r w:rsidRPr="00A000D1">
              <w:rPr>
                <w:sz w:val="28"/>
                <w:szCs w:val="28"/>
                <w:lang w:val="en-US"/>
              </w:rPr>
              <w:t>10,137</w:t>
            </w:r>
          </w:p>
        </w:tc>
        <w:tc>
          <w:tcPr>
            <w:tcW w:w="1276" w:type="dxa"/>
            <w:tcBorders>
              <w:left w:val="nil"/>
            </w:tcBorders>
            <w:vAlign w:val="center"/>
          </w:tcPr>
          <w:p w14:paraId="58F2183E" w14:textId="06B9DDE1" w:rsidR="00131950" w:rsidRPr="00A000D1" w:rsidRDefault="00131950">
            <w:pPr>
              <w:spacing w:line="340" w:lineRule="exact"/>
              <w:ind w:right="180"/>
              <w:jc w:val="right"/>
              <w:rPr>
                <w:sz w:val="28"/>
                <w:szCs w:val="28"/>
                <w:lang w:val="en-US"/>
              </w:rPr>
            </w:pPr>
            <w:r w:rsidRPr="00A000D1">
              <w:rPr>
                <w:rFonts w:hint="cs"/>
                <w:sz w:val="28"/>
                <w:szCs w:val="28"/>
                <w:cs/>
                <w:lang w:val="en-US"/>
              </w:rPr>
              <w:t>-</w:t>
            </w:r>
          </w:p>
        </w:tc>
        <w:tc>
          <w:tcPr>
            <w:tcW w:w="1199" w:type="dxa"/>
            <w:vAlign w:val="center"/>
          </w:tcPr>
          <w:p w14:paraId="5A98FADB" w14:textId="47359F84" w:rsidR="00131950" w:rsidRPr="00A000D1" w:rsidRDefault="00131950">
            <w:pPr>
              <w:spacing w:line="340" w:lineRule="exact"/>
              <w:ind w:right="18"/>
              <w:jc w:val="right"/>
              <w:rPr>
                <w:sz w:val="28"/>
                <w:szCs w:val="28"/>
              </w:rPr>
            </w:pPr>
            <w:r w:rsidRPr="00A000D1">
              <w:rPr>
                <w:sz w:val="28"/>
                <w:szCs w:val="28"/>
                <w:lang w:val="en-US"/>
              </w:rPr>
              <w:t>-</w:t>
            </w:r>
          </w:p>
        </w:tc>
        <w:tc>
          <w:tcPr>
            <w:tcW w:w="1275" w:type="dxa"/>
            <w:vAlign w:val="center"/>
          </w:tcPr>
          <w:p w14:paraId="39DC98D2" w14:textId="3BE0542A" w:rsidR="00131950" w:rsidRPr="00A000D1" w:rsidRDefault="00131950">
            <w:pPr>
              <w:spacing w:line="340" w:lineRule="exact"/>
              <w:ind w:right="110"/>
              <w:jc w:val="center"/>
              <w:rPr>
                <w:sz w:val="28"/>
                <w:szCs w:val="28"/>
                <w:lang w:val="en-US"/>
              </w:rPr>
            </w:pPr>
            <w:r w:rsidRPr="00A000D1">
              <w:rPr>
                <w:sz w:val="28"/>
                <w:szCs w:val="28"/>
              </w:rPr>
              <w:t xml:space="preserve">               -</w:t>
            </w:r>
          </w:p>
        </w:tc>
      </w:tr>
      <w:tr w:rsidR="00131950" w:rsidRPr="00C0662E" w14:paraId="11D41BC6" w14:textId="77777777">
        <w:trPr>
          <w:cantSplit/>
        </w:trPr>
        <w:tc>
          <w:tcPr>
            <w:tcW w:w="4210" w:type="dxa"/>
            <w:tcBorders>
              <w:top w:val="nil"/>
              <w:left w:val="nil"/>
              <w:bottom w:val="nil"/>
              <w:right w:val="nil"/>
            </w:tcBorders>
            <w:vAlign w:val="center"/>
          </w:tcPr>
          <w:p w14:paraId="7D37CFF5" w14:textId="5859D0EC" w:rsidR="00131950" w:rsidRPr="00A000D1" w:rsidRDefault="000C3F0F">
            <w:pPr>
              <w:spacing w:line="340" w:lineRule="exact"/>
              <w:ind w:left="74" w:right="-108"/>
              <w:jc w:val="thaiDistribute"/>
              <w:rPr>
                <w:sz w:val="28"/>
                <w:szCs w:val="28"/>
                <w:cs/>
              </w:rPr>
            </w:pPr>
            <w:r w:rsidRPr="00A000D1">
              <w:rPr>
                <w:sz w:val="28"/>
                <w:szCs w:val="28"/>
                <w:cs/>
              </w:rPr>
              <w:t xml:space="preserve">   </w:t>
            </w:r>
            <w:r w:rsidRPr="00A000D1">
              <w:rPr>
                <w:sz w:val="28"/>
                <w:szCs w:val="28"/>
              </w:rPr>
              <w:t>Assets payable</w:t>
            </w:r>
          </w:p>
        </w:tc>
        <w:tc>
          <w:tcPr>
            <w:tcW w:w="1242" w:type="dxa"/>
            <w:tcBorders>
              <w:left w:val="nil"/>
            </w:tcBorders>
            <w:vAlign w:val="center"/>
          </w:tcPr>
          <w:p w14:paraId="6131E4E2" w14:textId="3DECEE66" w:rsidR="00131950" w:rsidRPr="00A000D1" w:rsidRDefault="00131950">
            <w:pPr>
              <w:spacing w:line="340" w:lineRule="exact"/>
              <w:ind w:right="78"/>
              <w:jc w:val="right"/>
              <w:rPr>
                <w:sz w:val="28"/>
                <w:szCs w:val="28"/>
                <w:lang w:val="en-US"/>
              </w:rPr>
            </w:pPr>
            <w:r w:rsidRPr="00A000D1">
              <w:rPr>
                <w:sz w:val="28"/>
                <w:szCs w:val="28"/>
                <w:lang w:val="en-US"/>
              </w:rPr>
              <w:t>3,890</w:t>
            </w:r>
          </w:p>
        </w:tc>
        <w:tc>
          <w:tcPr>
            <w:tcW w:w="1276" w:type="dxa"/>
            <w:tcBorders>
              <w:left w:val="nil"/>
            </w:tcBorders>
            <w:vAlign w:val="center"/>
          </w:tcPr>
          <w:p w14:paraId="5226AE1B" w14:textId="38109446" w:rsidR="00131950" w:rsidRPr="00A000D1" w:rsidRDefault="00131950">
            <w:pPr>
              <w:spacing w:line="340" w:lineRule="exact"/>
              <w:ind w:right="96"/>
              <w:jc w:val="right"/>
              <w:rPr>
                <w:sz w:val="28"/>
                <w:szCs w:val="28"/>
              </w:rPr>
            </w:pPr>
            <w:r w:rsidRPr="00A000D1">
              <w:rPr>
                <w:sz w:val="28"/>
                <w:szCs w:val="28"/>
                <w:lang w:val="en-US"/>
              </w:rPr>
              <w:t>3,905</w:t>
            </w:r>
          </w:p>
        </w:tc>
        <w:tc>
          <w:tcPr>
            <w:tcW w:w="1199" w:type="dxa"/>
            <w:vAlign w:val="center"/>
          </w:tcPr>
          <w:p w14:paraId="30F23340" w14:textId="2D5A671E" w:rsidR="00131950" w:rsidRPr="00A000D1" w:rsidRDefault="00131950">
            <w:pPr>
              <w:spacing w:line="340" w:lineRule="exact"/>
              <w:ind w:right="18"/>
              <w:jc w:val="right"/>
              <w:rPr>
                <w:sz w:val="28"/>
                <w:szCs w:val="28"/>
                <w:lang w:val="en-US"/>
              </w:rPr>
            </w:pPr>
            <w:r w:rsidRPr="00A000D1">
              <w:rPr>
                <w:sz w:val="28"/>
                <w:szCs w:val="28"/>
                <w:lang w:val="en-US"/>
              </w:rPr>
              <w:t>3,890</w:t>
            </w:r>
          </w:p>
        </w:tc>
        <w:tc>
          <w:tcPr>
            <w:tcW w:w="1275" w:type="dxa"/>
            <w:vAlign w:val="center"/>
          </w:tcPr>
          <w:p w14:paraId="56A4F83D" w14:textId="08BF87EC" w:rsidR="00131950" w:rsidRPr="00A000D1" w:rsidRDefault="00131950">
            <w:pPr>
              <w:spacing w:line="340" w:lineRule="exact"/>
              <w:ind w:right="110"/>
              <w:jc w:val="right"/>
              <w:rPr>
                <w:sz w:val="28"/>
                <w:szCs w:val="28"/>
              </w:rPr>
            </w:pPr>
            <w:r w:rsidRPr="00A000D1">
              <w:rPr>
                <w:sz w:val="28"/>
                <w:szCs w:val="28"/>
                <w:lang w:val="en-US"/>
              </w:rPr>
              <w:t>3,905</w:t>
            </w:r>
          </w:p>
        </w:tc>
      </w:tr>
      <w:tr w:rsidR="00131950" w:rsidRPr="00C0662E" w14:paraId="4F6D52D2" w14:textId="77777777">
        <w:trPr>
          <w:cantSplit/>
        </w:trPr>
        <w:tc>
          <w:tcPr>
            <w:tcW w:w="4210" w:type="dxa"/>
            <w:tcBorders>
              <w:top w:val="nil"/>
              <w:left w:val="nil"/>
              <w:bottom w:val="nil"/>
              <w:right w:val="nil"/>
            </w:tcBorders>
          </w:tcPr>
          <w:p w14:paraId="2E78CF45" w14:textId="03B0E3E0" w:rsidR="00131950" w:rsidRPr="00A000D1" w:rsidRDefault="000C3F0F">
            <w:pPr>
              <w:spacing w:line="340" w:lineRule="exact"/>
              <w:ind w:left="74" w:right="-108"/>
              <w:jc w:val="thaiDistribute"/>
              <w:rPr>
                <w:sz w:val="28"/>
                <w:szCs w:val="28"/>
                <w:cs/>
              </w:rPr>
            </w:pPr>
            <w:r w:rsidRPr="00A000D1">
              <w:rPr>
                <w:sz w:val="28"/>
                <w:szCs w:val="28"/>
              </w:rPr>
              <w:t xml:space="preserve">   Accrued expenses</w:t>
            </w:r>
          </w:p>
        </w:tc>
        <w:tc>
          <w:tcPr>
            <w:tcW w:w="1242" w:type="dxa"/>
            <w:tcBorders>
              <w:top w:val="nil"/>
              <w:left w:val="nil"/>
            </w:tcBorders>
            <w:vAlign w:val="center"/>
          </w:tcPr>
          <w:p w14:paraId="6BB465B4" w14:textId="16BD730A" w:rsidR="00131950" w:rsidRPr="00A000D1" w:rsidRDefault="00131950">
            <w:pPr>
              <w:spacing w:line="340" w:lineRule="exact"/>
              <w:ind w:right="78"/>
              <w:jc w:val="right"/>
              <w:rPr>
                <w:sz w:val="28"/>
                <w:szCs w:val="28"/>
                <w:lang w:val="en-US"/>
              </w:rPr>
            </w:pPr>
            <w:r w:rsidRPr="00A000D1">
              <w:rPr>
                <w:sz w:val="28"/>
                <w:szCs w:val="28"/>
                <w:lang w:val="en-US"/>
              </w:rPr>
              <w:t>13,481</w:t>
            </w:r>
          </w:p>
        </w:tc>
        <w:tc>
          <w:tcPr>
            <w:tcW w:w="1276" w:type="dxa"/>
            <w:tcBorders>
              <w:top w:val="nil"/>
              <w:left w:val="nil"/>
            </w:tcBorders>
            <w:vAlign w:val="center"/>
          </w:tcPr>
          <w:p w14:paraId="02AE89DA" w14:textId="13D5E501" w:rsidR="00131950" w:rsidRPr="00A000D1" w:rsidRDefault="00131950">
            <w:pPr>
              <w:spacing w:line="340" w:lineRule="exact"/>
              <w:ind w:right="96"/>
              <w:jc w:val="right"/>
              <w:rPr>
                <w:sz w:val="28"/>
                <w:szCs w:val="28"/>
                <w:lang w:val="en-US"/>
              </w:rPr>
            </w:pPr>
            <w:r w:rsidRPr="00A000D1">
              <w:rPr>
                <w:sz w:val="28"/>
                <w:szCs w:val="28"/>
                <w:lang w:val="en-US"/>
              </w:rPr>
              <w:t>12,573</w:t>
            </w:r>
          </w:p>
        </w:tc>
        <w:tc>
          <w:tcPr>
            <w:tcW w:w="1199" w:type="dxa"/>
            <w:tcBorders>
              <w:top w:val="nil"/>
            </w:tcBorders>
            <w:vAlign w:val="center"/>
          </w:tcPr>
          <w:p w14:paraId="7CEB338D" w14:textId="46FBDD9F" w:rsidR="00131950" w:rsidRPr="00A000D1" w:rsidRDefault="00131950">
            <w:pPr>
              <w:tabs>
                <w:tab w:val="left" w:pos="870"/>
              </w:tabs>
              <w:spacing w:line="340" w:lineRule="exact"/>
              <w:ind w:right="18"/>
              <w:jc w:val="right"/>
              <w:rPr>
                <w:sz w:val="28"/>
                <w:szCs w:val="28"/>
                <w:cs/>
                <w:lang w:val="en-US"/>
              </w:rPr>
            </w:pPr>
            <w:r w:rsidRPr="00A000D1">
              <w:rPr>
                <w:sz w:val="28"/>
                <w:szCs w:val="28"/>
                <w:lang w:val="en-US"/>
              </w:rPr>
              <w:t>7,127</w:t>
            </w:r>
          </w:p>
        </w:tc>
        <w:tc>
          <w:tcPr>
            <w:tcW w:w="1275" w:type="dxa"/>
            <w:tcBorders>
              <w:top w:val="nil"/>
            </w:tcBorders>
            <w:vAlign w:val="center"/>
          </w:tcPr>
          <w:p w14:paraId="6625B3BD" w14:textId="1BB2BA14" w:rsidR="00131950" w:rsidRPr="00A000D1" w:rsidRDefault="00131950">
            <w:pPr>
              <w:tabs>
                <w:tab w:val="left" w:pos="870"/>
              </w:tabs>
              <w:spacing w:line="340" w:lineRule="exact"/>
              <w:ind w:right="110"/>
              <w:jc w:val="right"/>
              <w:rPr>
                <w:sz w:val="28"/>
                <w:szCs w:val="28"/>
                <w:cs/>
              </w:rPr>
            </w:pPr>
            <w:r w:rsidRPr="00A000D1">
              <w:rPr>
                <w:sz w:val="28"/>
                <w:szCs w:val="28"/>
                <w:lang w:val="en-US"/>
              </w:rPr>
              <w:t>6,078</w:t>
            </w:r>
          </w:p>
        </w:tc>
      </w:tr>
      <w:tr w:rsidR="00131950" w:rsidRPr="00C0662E" w14:paraId="61630EE6" w14:textId="77777777">
        <w:trPr>
          <w:cantSplit/>
        </w:trPr>
        <w:tc>
          <w:tcPr>
            <w:tcW w:w="4210" w:type="dxa"/>
            <w:tcBorders>
              <w:top w:val="nil"/>
              <w:left w:val="nil"/>
              <w:bottom w:val="nil"/>
              <w:right w:val="nil"/>
            </w:tcBorders>
            <w:vAlign w:val="center"/>
          </w:tcPr>
          <w:p w14:paraId="5BDB1AE6" w14:textId="34EEFBF6" w:rsidR="00131950" w:rsidRPr="00A000D1" w:rsidRDefault="000C3F0F">
            <w:pPr>
              <w:spacing w:line="340" w:lineRule="exact"/>
              <w:ind w:left="74" w:right="-108"/>
              <w:jc w:val="thaiDistribute"/>
              <w:rPr>
                <w:sz w:val="28"/>
                <w:szCs w:val="28"/>
                <w:cs/>
              </w:rPr>
            </w:pPr>
            <w:r w:rsidRPr="00A000D1">
              <w:rPr>
                <w:sz w:val="28"/>
                <w:szCs w:val="28"/>
              </w:rPr>
              <w:t xml:space="preserve">   Other payables</w:t>
            </w:r>
          </w:p>
        </w:tc>
        <w:tc>
          <w:tcPr>
            <w:tcW w:w="1242" w:type="dxa"/>
            <w:tcBorders>
              <w:top w:val="nil"/>
              <w:left w:val="nil"/>
            </w:tcBorders>
            <w:vAlign w:val="center"/>
          </w:tcPr>
          <w:p w14:paraId="7FA3D97E" w14:textId="33706BE6" w:rsidR="00131950" w:rsidRPr="00A000D1" w:rsidRDefault="00131950">
            <w:pPr>
              <w:pBdr>
                <w:bottom w:val="single" w:sz="4" w:space="1" w:color="auto"/>
              </w:pBdr>
              <w:spacing w:line="340" w:lineRule="exact"/>
              <w:ind w:right="78"/>
              <w:jc w:val="right"/>
              <w:rPr>
                <w:sz w:val="28"/>
                <w:szCs w:val="28"/>
                <w:lang w:val="en-US"/>
              </w:rPr>
            </w:pPr>
            <w:r w:rsidRPr="00A000D1">
              <w:rPr>
                <w:sz w:val="28"/>
                <w:szCs w:val="28"/>
                <w:lang w:val="en-US"/>
              </w:rPr>
              <w:t>13,809</w:t>
            </w:r>
          </w:p>
        </w:tc>
        <w:tc>
          <w:tcPr>
            <w:tcW w:w="1276" w:type="dxa"/>
            <w:tcBorders>
              <w:top w:val="nil"/>
              <w:left w:val="nil"/>
            </w:tcBorders>
            <w:vAlign w:val="center"/>
          </w:tcPr>
          <w:p w14:paraId="4BDBC536" w14:textId="51FE99A3" w:rsidR="00131950" w:rsidRPr="00A000D1" w:rsidRDefault="00131950">
            <w:pPr>
              <w:pBdr>
                <w:bottom w:val="single" w:sz="4" w:space="1" w:color="auto"/>
              </w:pBdr>
              <w:spacing w:line="340" w:lineRule="exact"/>
              <w:ind w:right="96"/>
              <w:jc w:val="right"/>
              <w:rPr>
                <w:sz w:val="28"/>
                <w:szCs w:val="28"/>
                <w:lang w:val="en-US"/>
              </w:rPr>
            </w:pPr>
            <w:r w:rsidRPr="00A000D1">
              <w:rPr>
                <w:sz w:val="28"/>
                <w:szCs w:val="28"/>
                <w:lang w:val="en-US"/>
              </w:rPr>
              <w:t>13,038</w:t>
            </w:r>
          </w:p>
        </w:tc>
        <w:tc>
          <w:tcPr>
            <w:tcW w:w="1199" w:type="dxa"/>
            <w:tcBorders>
              <w:top w:val="nil"/>
            </w:tcBorders>
            <w:vAlign w:val="center"/>
          </w:tcPr>
          <w:p w14:paraId="49298DFF" w14:textId="015D7C4E" w:rsidR="00131950" w:rsidRPr="00A000D1" w:rsidRDefault="00131950">
            <w:pPr>
              <w:pBdr>
                <w:bottom w:val="single" w:sz="4" w:space="1" w:color="auto"/>
              </w:pBdr>
              <w:tabs>
                <w:tab w:val="left" w:pos="870"/>
              </w:tabs>
              <w:spacing w:line="340" w:lineRule="exact"/>
              <w:ind w:right="18"/>
              <w:jc w:val="right"/>
              <w:rPr>
                <w:sz w:val="28"/>
                <w:szCs w:val="28"/>
              </w:rPr>
            </w:pPr>
            <w:r w:rsidRPr="00A000D1">
              <w:rPr>
                <w:sz w:val="28"/>
                <w:szCs w:val="28"/>
              </w:rPr>
              <w:t>10,757</w:t>
            </w:r>
          </w:p>
        </w:tc>
        <w:tc>
          <w:tcPr>
            <w:tcW w:w="1275" w:type="dxa"/>
            <w:tcBorders>
              <w:top w:val="nil"/>
            </w:tcBorders>
            <w:vAlign w:val="center"/>
          </w:tcPr>
          <w:p w14:paraId="5A394042" w14:textId="6E3900A5" w:rsidR="00131950" w:rsidRPr="00A000D1" w:rsidRDefault="00131950">
            <w:pPr>
              <w:pBdr>
                <w:bottom w:val="single" w:sz="4" w:space="1" w:color="auto"/>
              </w:pBdr>
              <w:tabs>
                <w:tab w:val="left" w:pos="870"/>
              </w:tabs>
              <w:spacing w:line="340" w:lineRule="exact"/>
              <w:ind w:right="110"/>
              <w:jc w:val="right"/>
              <w:rPr>
                <w:sz w:val="28"/>
                <w:szCs w:val="28"/>
                <w:lang w:val="en-US"/>
              </w:rPr>
            </w:pPr>
            <w:r w:rsidRPr="00A000D1">
              <w:rPr>
                <w:sz w:val="28"/>
                <w:szCs w:val="28"/>
              </w:rPr>
              <w:t>12,284</w:t>
            </w:r>
          </w:p>
        </w:tc>
      </w:tr>
      <w:tr w:rsidR="00131950" w:rsidRPr="00C0662E" w14:paraId="40701D40" w14:textId="77777777">
        <w:trPr>
          <w:cantSplit/>
        </w:trPr>
        <w:tc>
          <w:tcPr>
            <w:tcW w:w="4210" w:type="dxa"/>
            <w:tcBorders>
              <w:top w:val="nil"/>
              <w:left w:val="nil"/>
              <w:bottom w:val="nil"/>
              <w:right w:val="nil"/>
            </w:tcBorders>
            <w:vAlign w:val="center"/>
          </w:tcPr>
          <w:p w14:paraId="59E1730B" w14:textId="1FF5BFCD" w:rsidR="00131950" w:rsidRPr="00A000D1" w:rsidRDefault="000C3F0F">
            <w:pPr>
              <w:spacing w:line="340" w:lineRule="exact"/>
              <w:ind w:left="417" w:right="-108"/>
              <w:jc w:val="thaiDistribute"/>
              <w:rPr>
                <w:sz w:val="28"/>
                <w:szCs w:val="28"/>
                <w:cs/>
              </w:rPr>
            </w:pPr>
            <w:r w:rsidRPr="00A000D1">
              <w:rPr>
                <w:sz w:val="28"/>
                <w:szCs w:val="28"/>
              </w:rPr>
              <w:t>Total</w:t>
            </w:r>
          </w:p>
        </w:tc>
        <w:tc>
          <w:tcPr>
            <w:tcW w:w="1242" w:type="dxa"/>
            <w:tcBorders>
              <w:top w:val="nil"/>
              <w:left w:val="nil"/>
            </w:tcBorders>
            <w:vAlign w:val="center"/>
          </w:tcPr>
          <w:p w14:paraId="39074D81" w14:textId="57D64B98" w:rsidR="00131950" w:rsidRPr="00A000D1" w:rsidRDefault="00131950">
            <w:pPr>
              <w:pBdr>
                <w:bottom w:val="single" w:sz="4" w:space="1" w:color="auto"/>
              </w:pBdr>
              <w:spacing w:line="340" w:lineRule="exact"/>
              <w:ind w:right="78"/>
              <w:jc w:val="right"/>
              <w:rPr>
                <w:sz w:val="28"/>
                <w:szCs w:val="28"/>
                <w:lang w:val="en-US"/>
              </w:rPr>
            </w:pPr>
            <w:r w:rsidRPr="00A000D1">
              <w:rPr>
                <w:sz w:val="28"/>
                <w:szCs w:val="28"/>
                <w:lang w:val="en-US"/>
              </w:rPr>
              <w:t>41,686</w:t>
            </w:r>
          </w:p>
        </w:tc>
        <w:tc>
          <w:tcPr>
            <w:tcW w:w="1276" w:type="dxa"/>
            <w:tcBorders>
              <w:top w:val="nil"/>
              <w:left w:val="nil"/>
            </w:tcBorders>
            <w:vAlign w:val="center"/>
          </w:tcPr>
          <w:p w14:paraId="683525E7" w14:textId="79206932" w:rsidR="00131950" w:rsidRPr="00A000D1" w:rsidRDefault="00131950">
            <w:pPr>
              <w:pBdr>
                <w:bottom w:val="single" w:sz="4" w:space="1" w:color="auto"/>
              </w:pBdr>
              <w:spacing w:line="340" w:lineRule="exact"/>
              <w:ind w:right="96"/>
              <w:jc w:val="right"/>
              <w:rPr>
                <w:sz w:val="28"/>
                <w:szCs w:val="28"/>
                <w:lang w:val="en-US"/>
              </w:rPr>
            </w:pPr>
            <w:r w:rsidRPr="00A000D1">
              <w:rPr>
                <w:sz w:val="28"/>
                <w:szCs w:val="28"/>
                <w:lang w:val="en-US"/>
              </w:rPr>
              <w:t>89,516</w:t>
            </w:r>
          </w:p>
        </w:tc>
        <w:tc>
          <w:tcPr>
            <w:tcW w:w="1199" w:type="dxa"/>
            <w:tcBorders>
              <w:top w:val="nil"/>
            </w:tcBorders>
            <w:vAlign w:val="center"/>
          </w:tcPr>
          <w:p w14:paraId="59FBF92A" w14:textId="2C9776B5" w:rsidR="00131950" w:rsidRPr="00A000D1" w:rsidRDefault="00131950">
            <w:pPr>
              <w:pBdr>
                <w:bottom w:val="single" w:sz="4" w:space="1" w:color="auto"/>
              </w:pBdr>
              <w:tabs>
                <w:tab w:val="left" w:pos="870"/>
              </w:tabs>
              <w:spacing w:line="340" w:lineRule="exact"/>
              <w:ind w:right="18"/>
              <w:jc w:val="right"/>
              <w:rPr>
                <w:sz w:val="28"/>
                <w:szCs w:val="28"/>
                <w:lang w:val="en-US"/>
              </w:rPr>
            </w:pPr>
            <w:r w:rsidRPr="00A000D1">
              <w:rPr>
                <w:sz w:val="28"/>
                <w:szCs w:val="28"/>
                <w:lang w:val="en-US"/>
              </w:rPr>
              <w:t>22,143</w:t>
            </w:r>
          </w:p>
        </w:tc>
        <w:tc>
          <w:tcPr>
            <w:tcW w:w="1275" w:type="dxa"/>
            <w:tcBorders>
              <w:top w:val="nil"/>
            </w:tcBorders>
            <w:vAlign w:val="center"/>
          </w:tcPr>
          <w:p w14:paraId="3292AFD4" w14:textId="1C604306" w:rsidR="00131950" w:rsidRPr="00A000D1" w:rsidRDefault="00131950">
            <w:pPr>
              <w:pBdr>
                <w:bottom w:val="single" w:sz="4" w:space="1" w:color="auto"/>
              </w:pBdr>
              <w:tabs>
                <w:tab w:val="left" w:pos="870"/>
              </w:tabs>
              <w:spacing w:line="340" w:lineRule="exact"/>
              <w:ind w:right="110"/>
              <w:jc w:val="right"/>
              <w:rPr>
                <w:sz w:val="28"/>
                <w:szCs w:val="28"/>
                <w:lang w:val="en-US"/>
              </w:rPr>
            </w:pPr>
            <w:r w:rsidRPr="00A000D1">
              <w:rPr>
                <w:sz w:val="28"/>
                <w:szCs w:val="28"/>
                <w:lang w:val="en-US"/>
              </w:rPr>
              <w:t>82,267</w:t>
            </w:r>
          </w:p>
        </w:tc>
      </w:tr>
      <w:tr w:rsidR="00131950" w:rsidRPr="00C0662E" w14:paraId="41A63D34" w14:textId="77777777">
        <w:trPr>
          <w:cantSplit/>
          <w:trHeight w:val="378"/>
        </w:trPr>
        <w:tc>
          <w:tcPr>
            <w:tcW w:w="4210" w:type="dxa"/>
            <w:tcBorders>
              <w:top w:val="nil"/>
              <w:left w:val="nil"/>
              <w:bottom w:val="nil"/>
              <w:right w:val="nil"/>
            </w:tcBorders>
            <w:vAlign w:val="center"/>
          </w:tcPr>
          <w:p w14:paraId="21612003" w14:textId="74C61B50" w:rsidR="00131950" w:rsidRPr="00A000D1" w:rsidRDefault="000C3F0F">
            <w:pPr>
              <w:spacing w:line="340" w:lineRule="exact"/>
              <w:ind w:left="417" w:right="-108"/>
              <w:jc w:val="thaiDistribute"/>
              <w:rPr>
                <w:sz w:val="28"/>
                <w:szCs w:val="28"/>
                <w:cs/>
              </w:rPr>
            </w:pPr>
            <w:r w:rsidRPr="00A000D1">
              <w:rPr>
                <w:sz w:val="28"/>
                <w:szCs w:val="28"/>
              </w:rPr>
              <w:t>Total</w:t>
            </w:r>
            <w:r w:rsidRPr="00A000D1">
              <w:rPr>
                <w:sz w:val="28"/>
                <w:szCs w:val="28"/>
                <w:lang w:val="en-US" w:eastAsia="en-US"/>
              </w:rPr>
              <w:t xml:space="preserve"> </w:t>
            </w:r>
            <w:r w:rsidRPr="00A000D1">
              <w:rPr>
                <w:sz w:val="28"/>
                <w:szCs w:val="28"/>
              </w:rPr>
              <w:t>other</w:t>
            </w:r>
            <w:r w:rsidRPr="00A000D1">
              <w:rPr>
                <w:sz w:val="28"/>
                <w:szCs w:val="28"/>
                <w:lang w:val="en-US" w:eastAsia="en-US"/>
              </w:rPr>
              <w:t xml:space="preserve"> current payables</w:t>
            </w:r>
          </w:p>
        </w:tc>
        <w:tc>
          <w:tcPr>
            <w:tcW w:w="1242" w:type="dxa"/>
            <w:tcBorders>
              <w:left w:val="nil"/>
            </w:tcBorders>
            <w:vAlign w:val="center"/>
          </w:tcPr>
          <w:p w14:paraId="2615DDF2" w14:textId="637AC620" w:rsidR="00131950" w:rsidRPr="00A000D1" w:rsidRDefault="00131950">
            <w:pPr>
              <w:pBdr>
                <w:bottom w:val="single" w:sz="4" w:space="1" w:color="auto"/>
              </w:pBdr>
              <w:spacing w:line="340" w:lineRule="exact"/>
              <w:ind w:right="78"/>
              <w:jc w:val="right"/>
              <w:rPr>
                <w:sz w:val="28"/>
                <w:szCs w:val="28"/>
                <w:lang w:val="en-US"/>
              </w:rPr>
            </w:pPr>
            <w:r w:rsidRPr="00A000D1">
              <w:rPr>
                <w:sz w:val="28"/>
                <w:szCs w:val="28"/>
                <w:lang w:val="en-US"/>
              </w:rPr>
              <w:t>49,694</w:t>
            </w:r>
          </w:p>
        </w:tc>
        <w:tc>
          <w:tcPr>
            <w:tcW w:w="1276" w:type="dxa"/>
            <w:tcBorders>
              <w:left w:val="nil"/>
            </w:tcBorders>
            <w:vAlign w:val="center"/>
          </w:tcPr>
          <w:p w14:paraId="2FF05200" w14:textId="0A2749FC" w:rsidR="00131950" w:rsidRPr="00A000D1" w:rsidRDefault="00131950">
            <w:pPr>
              <w:pBdr>
                <w:bottom w:val="single" w:sz="4" w:space="1" w:color="auto"/>
              </w:pBdr>
              <w:spacing w:line="340" w:lineRule="exact"/>
              <w:ind w:right="96"/>
              <w:jc w:val="right"/>
              <w:rPr>
                <w:sz w:val="28"/>
                <w:szCs w:val="28"/>
                <w:lang w:val="en-US"/>
              </w:rPr>
            </w:pPr>
            <w:r w:rsidRPr="00A000D1">
              <w:rPr>
                <w:sz w:val="28"/>
                <w:szCs w:val="28"/>
                <w:lang w:val="en-US"/>
              </w:rPr>
              <w:t>95,42</w:t>
            </w:r>
            <w:r w:rsidRPr="00A000D1">
              <w:rPr>
                <w:rFonts w:hint="cs"/>
                <w:sz w:val="28"/>
                <w:szCs w:val="28"/>
                <w:lang w:val="en-US"/>
              </w:rPr>
              <w:t>6</w:t>
            </w:r>
          </w:p>
        </w:tc>
        <w:tc>
          <w:tcPr>
            <w:tcW w:w="1199" w:type="dxa"/>
            <w:tcBorders>
              <w:left w:val="nil"/>
            </w:tcBorders>
            <w:vAlign w:val="center"/>
          </w:tcPr>
          <w:p w14:paraId="31868F9C" w14:textId="6454F435" w:rsidR="00131950" w:rsidRPr="00A000D1" w:rsidRDefault="00131950">
            <w:pPr>
              <w:pBdr>
                <w:bottom w:val="single" w:sz="4" w:space="1" w:color="auto"/>
              </w:pBdr>
              <w:spacing w:line="340" w:lineRule="exact"/>
              <w:ind w:right="18"/>
              <w:jc w:val="right"/>
              <w:rPr>
                <w:sz w:val="28"/>
                <w:szCs w:val="28"/>
                <w:cs/>
              </w:rPr>
            </w:pPr>
            <w:r w:rsidRPr="00A000D1">
              <w:rPr>
                <w:sz w:val="28"/>
                <w:szCs w:val="28"/>
              </w:rPr>
              <w:t>28,764</w:t>
            </w:r>
          </w:p>
        </w:tc>
        <w:tc>
          <w:tcPr>
            <w:tcW w:w="1275" w:type="dxa"/>
            <w:tcBorders>
              <w:left w:val="nil"/>
            </w:tcBorders>
            <w:vAlign w:val="center"/>
          </w:tcPr>
          <w:p w14:paraId="124023B3" w14:textId="5B4929AE" w:rsidR="00131950" w:rsidRPr="00A000D1" w:rsidRDefault="00131950">
            <w:pPr>
              <w:pBdr>
                <w:bottom w:val="single" w:sz="4" w:space="1" w:color="auto"/>
              </w:pBdr>
              <w:spacing w:line="340" w:lineRule="exact"/>
              <w:ind w:right="110"/>
              <w:jc w:val="right"/>
              <w:rPr>
                <w:sz w:val="28"/>
                <w:szCs w:val="28"/>
                <w:lang w:val="en-US"/>
              </w:rPr>
            </w:pPr>
            <w:r w:rsidRPr="00A000D1">
              <w:rPr>
                <w:sz w:val="28"/>
                <w:szCs w:val="28"/>
              </w:rPr>
              <w:t>86,791</w:t>
            </w:r>
          </w:p>
        </w:tc>
      </w:tr>
      <w:tr w:rsidR="00131950" w:rsidRPr="00C0662E" w14:paraId="24C7DBE0" w14:textId="77777777">
        <w:trPr>
          <w:cantSplit/>
          <w:trHeight w:val="495"/>
        </w:trPr>
        <w:tc>
          <w:tcPr>
            <w:tcW w:w="4210" w:type="dxa"/>
            <w:tcBorders>
              <w:top w:val="nil"/>
              <w:left w:val="nil"/>
              <w:bottom w:val="nil"/>
              <w:right w:val="nil"/>
            </w:tcBorders>
            <w:vAlign w:val="center"/>
          </w:tcPr>
          <w:p w14:paraId="303F6F1D" w14:textId="4049F1D5" w:rsidR="00131950" w:rsidRPr="00A000D1" w:rsidRDefault="000C3F0F">
            <w:pPr>
              <w:spacing w:line="340" w:lineRule="exact"/>
              <w:ind w:left="74" w:right="-108"/>
              <w:jc w:val="thaiDistribute"/>
              <w:rPr>
                <w:sz w:val="28"/>
                <w:szCs w:val="28"/>
                <w:lang w:val="en-US"/>
              </w:rPr>
            </w:pPr>
            <w:r w:rsidRPr="00A000D1">
              <w:rPr>
                <w:sz w:val="28"/>
                <w:szCs w:val="28"/>
                <w:lang w:val="en-US" w:eastAsia="en-US"/>
              </w:rPr>
              <w:t>Total trade and other current payables</w:t>
            </w:r>
          </w:p>
        </w:tc>
        <w:tc>
          <w:tcPr>
            <w:tcW w:w="1242" w:type="dxa"/>
            <w:tcBorders>
              <w:left w:val="nil"/>
            </w:tcBorders>
            <w:vAlign w:val="center"/>
          </w:tcPr>
          <w:p w14:paraId="0C96720C" w14:textId="2B5B7231" w:rsidR="00131950" w:rsidRPr="00A000D1" w:rsidRDefault="00131950">
            <w:pPr>
              <w:pBdr>
                <w:bottom w:val="double" w:sz="4" w:space="1" w:color="auto"/>
              </w:pBdr>
              <w:spacing w:line="340" w:lineRule="exact"/>
              <w:ind w:right="78"/>
              <w:jc w:val="right"/>
              <w:rPr>
                <w:sz w:val="28"/>
                <w:szCs w:val="28"/>
                <w:lang w:val="en-US"/>
              </w:rPr>
            </w:pPr>
            <w:r w:rsidRPr="00A000D1">
              <w:rPr>
                <w:sz w:val="28"/>
                <w:szCs w:val="28"/>
                <w:lang w:val="en-US"/>
              </w:rPr>
              <w:t>397,178</w:t>
            </w:r>
          </w:p>
        </w:tc>
        <w:tc>
          <w:tcPr>
            <w:tcW w:w="1276" w:type="dxa"/>
            <w:tcBorders>
              <w:left w:val="nil"/>
            </w:tcBorders>
            <w:vAlign w:val="center"/>
          </w:tcPr>
          <w:p w14:paraId="02A1E6EB" w14:textId="69D30EF9" w:rsidR="00131950" w:rsidRPr="00A000D1" w:rsidRDefault="00131950">
            <w:pPr>
              <w:pBdr>
                <w:bottom w:val="double" w:sz="4" w:space="1" w:color="auto"/>
              </w:pBdr>
              <w:spacing w:line="340" w:lineRule="exact"/>
              <w:ind w:right="96"/>
              <w:jc w:val="right"/>
              <w:rPr>
                <w:sz w:val="28"/>
                <w:szCs w:val="28"/>
                <w:lang w:val="en-US"/>
              </w:rPr>
            </w:pPr>
            <w:r w:rsidRPr="00A000D1">
              <w:rPr>
                <w:sz w:val="28"/>
                <w:szCs w:val="28"/>
                <w:lang w:val="en-US"/>
              </w:rPr>
              <w:t>473,687</w:t>
            </w:r>
          </w:p>
        </w:tc>
        <w:tc>
          <w:tcPr>
            <w:tcW w:w="1199" w:type="dxa"/>
            <w:tcBorders>
              <w:left w:val="nil"/>
            </w:tcBorders>
            <w:vAlign w:val="center"/>
          </w:tcPr>
          <w:p w14:paraId="18246D76" w14:textId="79659F22" w:rsidR="00131950" w:rsidRPr="00A000D1" w:rsidRDefault="00131950">
            <w:pPr>
              <w:pBdr>
                <w:bottom w:val="double" w:sz="4" w:space="1" w:color="auto"/>
              </w:pBdr>
              <w:spacing w:line="340" w:lineRule="exact"/>
              <w:ind w:right="18"/>
              <w:jc w:val="right"/>
              <w:rPr>
                <w:sz w:val="28"/>
                <w:szCs w:val="28"/>
              </w:rPr>
            </w:pPr>
            <w:r w:rsidRPr="00A000D1">
              <w:rPr>
                <w:sz w:val="28"/>
                <w:szCs w:val="28"/>
              </w:rPr>
              <w:t>375,442</w:t>
            </w:r>
          </w:p>
        </w:tc>
        <w:tc>
          <w:tcPr>
            <w:tcW w:w="1275" w:type="dxa"/>
            <w:tcBorders>
              <w:left w:val="nil"/>
            </w:tcBorders>
            <w:vAlign w:val="center"/>
          </w:tcPr>
          <w:p w14:paraId="4888022A" w14:textId="078F9D75" w:rsidR="00131950" w:rsidRPr="00A000D1" w:rsidRDefault="00131950">
            <w:pPr>
              <w:pBdr>
                <w:bottom w:val="double" w:sz="4" w:space="1" w:color="auto"/>
              </w:pBdr>
              <w:spacing w:line="340" w:lineRule="exact"/>
              <w:ind w:right="110"/>
              <w:jc w:val="right"/>
              <w:rPr>
                <w:sz w:val="28"/>
                <w:szCs w:val="28"/>
              </w:rPr>
            </w:pPr>
            <w:r w:rsidRPr="00A000D1">
              <w:rPr>
                <w:sz w:val="28"/>
                <w:szCs w:val="28"/>
              </w:rPr>
              <w:t>463,965</w:t>
            </w:r>
          </w:p>
        </w:tc>
      </w:tr>
    </w:tbl>
    <w:p w14:paraId="0A9C4527" w14:textId="77777777" w:rsidR="009A04B4" w:rsidRDefault="003619BF" w:rsidP="000C2B07">
      <w:pPr>
        <w:spacing w:before="120" w:line="380" w:lineRule="exact"/>
        <w:ind w:left="425"/>
        <w:jc w:val="thaiDistribute"/>
        <w:rPr>
          <w:rFonts w:asciiTheme="majorBidi" w:hAnsiTheme="majorBidi" w:cstheme="majorBidi"/>
          <w:sz w:val="30"/>
          <w:szCs w:val="30"/>
          <w:u w:val="single"/>
        </w:rPr>
      </w:pPr>
      <w:r w:rsidRPr="003619BF">
        <w:rPr>
          <w:rFonts w:asciiTheme="majorBidi" w:hAnsiTheme="majorBidi" w:cstheme="majorBidi"/>
          <w:sz w:val="30"/>
          <w:szCs w:val="30"/>
          <w:u w:val="single"/>
        </w:rPr>
        <w:t xml:space="preserve">Other current liabilities – payable under joint venture agreement </w:t>
      </w:r>
    </w:p>
    <w:p w14:paraId="06DF7AB0" w14:textId="6249C0EB" w:rsidR="00131950" w:rsidRDefault="004F4146" w:rsidP="002D35FF">
      <w:pPr>
        <w:suppressAutoHyphens w:val="0"/>
        <w:overflowPunct/>
        <w:autoSpaceDE/>
        <w:autoSpaceDN/>
        <w:spacing w:before="120" w:line="380" w:lineRule="exact"/>
        <w:ind w:left="425"/>
        <w:jc w:val="thaiDistribute"/>
        <w:textAlignment w:val="auto"/>
        <w:rPr>
          <w:rFonts w:asciiTheme="majorBidi" w:hAnsiTheme="majorBidi"/>
          <w:sz w:val="30"/>
          <w:szCs w:val="30"/>
        </w:rPr>
      </w:pPr>
      <w:r w:rsidRPr="004F4146">
        <w:rPr>
          <w:rFonts w:asciiTheme="majorBidi" w:hAnsiTheme="majorBidi"/>
          <w:sz w:val="30"/>
          <w:szCs w:val="30"/>
        </w:rPr>
        <w:t xml:space="preserve">On January </w:t>
      </w:r>
      <w:r w:rsidR="00AB7446" w:rsidRPr="00AB7446">
        <w:rPr>
          <w:rFonts w:asciiTheme="majorBidi" w:hAnsiTheme="majorBidi"/>
          <w:sz w:val="30"/>
          <w:szCs w:val="30"/>
          <w:lang w:val="en-US"/>
        </w:rPr>
        <w:t>20</w:t>
      </w:r>
      <w:r w:rsidRPr="004F4146">
        <w:rPr>
          <w:rFonts w:asciiTheme="majorBidi" w:hAnsiTheme="majorBidi"/>
          <w:sz w:val="30"/>
          <w:szCs w:val="30"/>
        </w:rPr>
        <w:t xml:space="preserve">, </w:t>
      </w:r>
      <w:r w:rsidR="00AB7446" w:rsidRPr="00AB7446">
        <w:rPr>
          <w:rFonts w:asciiTheme="majorBidi" w:hAnsiTheme="majorBidi"/>
          <w:sz w:val="30"/>
          <w:szCs w:val="30"/>
          <w:lang w:val="en-US"/>
        </w:rPr>
        <w:t>2025</w:t>
      </w:r>
      <w:r w:rsidRPr="004F4146">
        <w:rPr>
          <w:rFonts w:asciiTheme="majorBidi" w:hAnsiTheme="majorBidi"/>
          <w:sz w:val="30"/>
          <w:szCs w:val="30"/>
        </w:rPr>
        <w:t>, a subsidiary entered into memorandum of understanding (Joint Venture) with a company (the “Joint Venture Partner”), whereby the Joint Venture Partner shall be the developer, renovation and repair of condominium units in the “North Beach Bangsaen” project (inventory) and development of land and buildings (investment properties), as well as the management of the sales of such property. The subsidiary agrees to share the profits from the sales to the Joint Venture Partner in accordance with the terms of the agreement. The term of this memorandum of understanding is two years from the date of signing.</w:t>
      </w:r>
    </w:p>
    <w:p w14:paraId="708F3CB5" w14:textId="4218D82D" w:rsidR="000C2B07" w:rsidRDefault="000C2B07">
      <w:pPr>
        <w:suppressAutoHyphens w:val="0"/>
        <w:overflowPunct/>
        <w:autoSpaceDE/>
        <w:autoSpaceDN/>
        <w:textAlignment w:val="auto"/>
        <w:rPr>
          <w:rFonts w:asciiTheme="majorBidi" w:hAnsiTheme="majorBidi"/>
          <w:sz w:val="30"/>
          <w:szCs w:val="30"/>
        </w:rPr>
      </w:pPr>
      <w:r>
        <w:rPr>
          <w:rFonts w:asciiTheme="majorBidi" w:hAnsiTheme="majorBidi"/>
          <w:sz w:val="30"/>
          <w:szCs w:val="30"/>
        </w:rPr>
        <w:br w:type="page"/>
      </w:r>
    </w:p>
    <w:p w14:paraId="7EBE2855" w14:textId="7E624325" w:rsidR="00131950" w:rsidRPr="00C0662E" w:rsidRDefault="007E11E4" w:rsidP="000C2B07">
      <w:pPr>
        <w:spacing w:before="120" w:line="380" w:lineRule="exact"/>
        <w:ind w:left="901" w:hanging="476"/>
        <w:jc w:val="thaiDistribute"/>
        <w:rPr>
          <w:rFonts w:asciiTheme="majorBidi" w:hAnsiTheme="majorBidi" w:cstheme="majorBidi"/>
          <w:sz w:val="30"/>
          <w:szCs w:val="30"/>
        </w:rPr>
      </w:pPr>
      <w:r w:rsidRPr="007E11E4">
        <w:rPr>
          <w:sz w:val="30"/>
          <w:szCs w:val="30"/>
        </w:rPr>
        <w:lastRenderedPageBreak/>
        <w:t xml:space="preserve">The Group has debt obligations from joint venture as at </w:t>
      </w:r>
      <w:r>
        <w:rPr>
          <w:sz w:val="30"/>
          <w:szCs w:val="30"/>
        </w:rPr>
        <w:t>June 30</w:t>
      </w:r>
      <w:r w:rsidRPr="007E11E4">
        <w:rPr>
          <w:sz w:val="30"/>
          <w:szCs w:val="30"/>
        </w:rPr>
        <w:t xml:space="preserve">, </w:t>
      </w:r>
      <w:r w:rsidR="00AB7446" w:rsidRPr="00AB7446">
        <w:rPr>
          <w:sz w:val="30"/>
          <w:szCs w:val="30"/>
          <w:lang w:val="en-US"/>
        </w:rPr>
        <w:t>2025</w:t>
      </w:r>
      <w:r w:rsidRPr="007E11E4">
        <w:rPr>
          <w:sz w:val="30"/>
          <w:szCs w:val="30"/>
        </w:rPr>
        <w:t>, as detailed following:</w:t>
      </w:r>
    </w:p>
    <w:tbl>
      <w:tblPr>
        <w:tblW w:w="8221" w:type="dxa"/>
        <w:tblInd w:w="720" w:type="dxa"/>
        <w:tblLayout w:type="fixed"/>
        <w:tblLook w:val="0000" w:firstRow="0" w:lastRow="0" w:firstColumn="0" w:lastColumn="0" w:noHBand="0" w:noVBand="0"/>
      </w:tblPr>
      <w:tblGrid>
        <w:gridCol w:w="6210"/>
        <w:gridCol w:w="2011"/>
      </w:tblGrid>
      <w:tr w:rsidR="00131950" w:rsidRPr="0068497D" w14:paraId="10871D18" w14:textId="77777777" w:rsidTr="003400EE">
        <w:trPr>
          <w:cantSplit/>
        </w:trPr>
        <w:tc>
          <w:tcPr>
            <w:tcW w:w="8221" w:type="dxa"/>
            <w:gridSpan w:val="2"/>
            <w:tcBorders>
              <w:top w:val="nil"/>
              <w:left w:val="nil"/>
              <w:right w:val="nil"/>
            </w:tcBorders>
            <w:vAlign w:val="center"/>
          </w:tcPr>
          <w:p w14:paraId="581DF684" w14:textId="31072418" w:rsidR="00131950" w:rsidRPr="0068497D" w:rsidRDefault="00864E6B" w:rsidP="000C2B07">
            <w:pPr>
              <w:spacing w:line="380" w:lineRule="exact"/>
              <w:ind w:left="-78" w:right="-79"/>
              <w:jc w:val="right"/>
              <w:rPr>
                <w:sz w:val="30"/>
                <w:szCs w:val="30"/>
                <w:u w:val="single"/>
              </w:rPr>
            </w:pPr>
            <w:r w:rsidRPr="0068497D">
              <w:rPr>
                <w:sz w:val="30"/>
                <w:szCs w:val="30"/>
                <w:cs/>
              </w:rPr>
              <w:t>(</w:t>
            </w:r>
            <w:r w:rsidRPr="0068497D">
              <w:rPr>
                <w:sz w:val="30"/>
                <w:szCs w:val="30"/>
              </w:rPr>
              <w:t>Unit :Thousand Baht)</w:t>
            </w:r>
          </w:p>
        </w:tc>
      </w:tr>
      <w:tr w:rsidR="00131950" w:rsidRPr="0068497D" w14:paraId="75FEC1B4" w14:textId="77777777" w:rsidTr="003400EE">
        <w:trPr>
          <w:cantSplit/>
        </w:trPr>
        <w:tc>
          <w:tcPr>
            <w:tcW w:w="6210" w:type="dxa"/>
            <w:tcBorders>
              <w:top w:val="nil"/>
              <w:left w:val="nil"/>
              <w:right w:val="nil"/>
            </w:tcBorders>
            <w:vAlign w:val="center"/>
          </w:tcPr>
          <w:p w14:paraId="37ACFD83" w14:textId="459514D7" w:rsidR="00131950" w:rsidRPr="0068497D" w:rsidRDefault="00131950" w:rsidP="000C2B07">
            <w:pPr>
              <w:spacing w:line="380" w:lineRule="exact"/>
              <w:ind w:left="74" w:right="-108"/>
              <w:rPr>
                <w:sz w:val="30"/>
                <w:szCs w:val="30"/>
                <w:u w:val="single"/>
              </w:rPr>
            </w:pPr>
          </w:p>
        </w:tc>
        <w:tc>
          <w:tcPr>
            <w:tcW w:w="2011" w:type="dxa"/>
          </w:tcPr>
          <w:p w14:paraId="028651DA" w14:textId="25360ADE" w:rsidR="00131950" w:rsidRPr="0068497D" w:rsidRDefault="00C22665" w:rsidP="000C2B07">
            <w:pPr>
              <w:spacing w:line="380" w:lineRule="exact"/>
              <w:jc w:val="center"/>
              <w:rPr>
                <w:sz w:val="30"/>
                <w:szCs w:val="30"/>
                <w:u w:val="single"/>
              </w:rPr>
            </w:pPr>
            <w:r w:rsidRPr="0068497D">
              <w:rPr>
                <w:sz w:val="30"/>
                <w:szCs w:val="30"/>
                <w:u w:val="single"/>
              </w:rPr>
              <w:t>Consolidated financial statements</w:t>
            </w:r>
          </w:p>
        </w:tc>
      </w:tr>
      <w:tr w:rsidR="00131950" w:rsidRPr="0068497D" w14:paraId="3799810F" w14:textId="77777777" w:rsidTr="003400EE">
        <w:trPr>
          <w:cantSplit/>
        </w:trPr>
        <w:tc>
          <w:tcPr>
            <w:tcW w:w="6210" w:type="dxa"/>
            <w:tcBorders>
              <w:top w:val="nil"/>
              <w:left w:val="nil"/>
              <w:right w:val="nil"/>
            </w:tcBorders>
            <w:vAlign w:val="center"/>
          </w:tcPr>
          <w:p w14:paraId="16954C21" w14:textId="77777777" w:rsidR="00131950" w:rsidRPr="0068497D" w:rsidRDefault="00131950" w:rsidP="000C2B07">
            <w:pPr>
              <w:spacing w:line="380" w:lineRule="exact"/>
              <w:ind w:left="74" w:right="-108"/>
              <w:rPr>
                <w:sz w:val="30"/>
                <w:szCs w:val="30"/>
                <w:u w:val="single"/>
              </w:rPr>
            </w:pPr>
          </w:p>
        </w:tc>
        <w:tc>
          <w:tcPr>
            <w:tcW w:w="2011" w:type="dxa"/>
          </w:tcPr>
          <w:p w14:paraId="7896431C" w14:textId="65891410" w:rsidR="00131950" w:rsidRPr="0068497D" w:rsidRDefault="00C22665" w:rsidP="000C2B07">
            <w:pPr>
              <w:spacing w:line="380" w:lineRule="exact"/>
              <w:jc w:val="center"/>
              <w:rPr>
                <w:sz w:val="30"/>
                <w:szCs w:val="30"/>
                <w:u w:val="single"/>
                <w:cs/>
              </w:rPr>
            </w:pPr>
            <w:r w:rsidRPr="0068497D">
              <w:rPr>
                <w:sz w:val="30"/>
                <w:szCs w:val="30"/>
                <w:u w:val="single"/>
              </w:rPr>
              <w:t>As at</w:t>
            </w:r>
          </w:p>
        </w:tc>
      </w:tr>
      <w:tr w:rsidR="00131950" w:rsidRPr="0068497D" w14:paraId="31ABE27A" w14:textId="77777777" w:rsidTr="003400EE">
        <w:trPr>
          <w:cantSplit/>
        </w:trPr>
        <w:tc>
          <w:tcPr>
            <w:tcW w:w="6210" w:type="dxa"/>
            <w:tcBorders>
              <w:top w:val="nil"/>
              <w:left w:val="nil"/>
              <w:bottom w:val="nil"/>
              <w:right w:val="nil"/>
            </w:tcBorders>
            <w:vAlign w:val="center"/>
          </w:tcPr>
          <w:p w14:paraId="1DFF8678" w14:textId="034D5640" w:rsidR="00131950" w:rsidRPr="0068497D" w:rsidRDefault="00131950" w:rsidP="000C2B07">
            <w:pPr>
              <w:spacing w:line="380" w:lineRule="exact"/>
              <w:ind w:left="74" w:right="-108"/>
              <w:rPr>
                <w:sz w:val="30"/>
                <w:szCs w:val="30"/>
                <w:lang w:val="en-US"/>
              </w:rPr>
            </w:pPr>
          </w:p>
        </w:tc>
        <w:tc>
          <w:tcPr>
            <w:tcW w:w="2011" w:type="dxa"/>
            <w:tcBorders>
              <w:top w:val="nil"/>
              <w:left w:val="nil"/>
              <w:right w:val="nil"/>
            </w:tcBorders>
            <w:vAlign w:val="center"/>
          </w:tcPr>
          <w:p w14:paraId="6ED66349" w14:textId="5A03E9EA" w:rsidR="00131950" w:rsidRPr="0068497D" w:rsidRDefault="00C22665" w:rsidP="000C2B07">
            <w:pPr>
              <w:spacing w:line="380" w:lineRule="exact"/>
              <w:ind w:left="-108" w:right="-66"/>
              <w:jc w:val="center"/>
              <w:rPr>
                <w:sz w:val="30"/>
                <w:szCs w:val="30"/>
                <w:u w:val="single"/>
                <w:lang w:val="en-US"/>
              </w:rPr>
            </w:pPr>
            <w:r w:rsidRPr="0068497D">
              <w:rPr>
                <w:sz w:val="30"/>
                <w:szCs w:val="30"/>
                <w:u w:val="single"/>
                <w:lang w:val="en-US"/>
              </w:rPr>
              <w:t>June 30, 2025</w:t>
            </w:r>
          </w:p>
        </w:tc>
      </w:tr>
      <w:tr w:rsidR="00131950" w:rsidRPr="0068497D" w14:paraId="36D9581B" w14:textId="77777777" w:rsidTr="003400EE">
        <w:trPr>
          <w:cantSplit/>
        </w:trPr>
        <w:tc>
          <w:tcPr>
            <w:tcW w:w="6210" w:type="dxa"/>
            <w:tcBorders>
              <w:top w:val="nil"/>
              <w:left w:val="nil"/>
              <w:bottom w:val="nil"/>
              <w:right w:val="nil"/>
            </w:tcBorders>
            <w:vAlign w:val="center"/>
          </w:tcPr>
          <w:p w14:paraId="18A9FDA8" w14:textId="0CC43BA8" w:rsidR="00131950" w:rsidRPr="0068497D" w:rsidRDefault="001C3F88" w:rsidP="000C2B07">
            <w:pPr>
              <w:spacing w:line="380" w:lineRule="exact"/>
              <w:ind w:left="74" w:right="-108"/>
              <w:rPr>
                <w:sz w:val="30"/>
                <w:szCs w:val="30"/>
                <w:lang w:val="en-US"/>
              </w:rPr>
            </w:pPr>
            <w:r w:rsidRPr="0068497D">
              <w:rPr>
                <w:sz w:val="30"/>
                <w:szCs w:val="30"/>
              </w:rPr>
              <w:t xml:space="preserve">Cost of property development </w:t>
            </w:r>
            <w:r w:rsidRPr="0068497D">
              <w:rPr>
                <w:rFonts w:hint="cs"/>
                <w:sz w:val="30"/>
                <w:szCs w:val="30"/>
                <w:cs/>
              </w:rPr>
              <w:t xml:space="preserve">- </w:t>
            </w:r>
            <w:r w:rsidRPr="0068497D">
              <w:rPr>
                <w:sz w:val="30"/>
                <w:szCs w:val="30"/>
              </w:rPr>
              <w:t>Property for sale</w:t>
            </w:r>
          </w:p>
        </w:tc>
        <w:tc>
          <w:tcPr>
            <w:tcW w:w="2011" w:type="dxa"/>
            <w:tcBorders>
              <w:top w:val="nil"/>
              <w:left w:val="nil"/>
              <w:right w:val="nil"/>
            </w:tcBorders>
            <w:vAlign w:val="center"/>
          </w:tcPr>
          <w:p w14:paraId="4C74C5E9" w14:textId="6A89E23D" w:rsidR="00131950" w:rsidRPr="0068497D" w:rsidRDefault="00131950" w:rsidP="000C2B07">
            <w:pPr>
              <w:spacing w:line="380" w:lineRule="exact"/>
              <w:ind w:left="162" w:right="176"/>
              <w:jc w:val="right"/>
              <w:rPr>
                <w:sz w:val="30"/>
                <w:szCs w:val="30"/>
                <w:lang w:val="en-US"/>
              </w:rPr>
            </w:pPr>
            <w:r w:rsidRPr="0068497D">
              <w:rPr>
                <w:sz w:val="30"/>
                <w:szCs w:val="30"/>
                <w:lang w:val="en-US"/>
              </w:rPr>
              <w:t>7,823</w:t>
            </w:r>
          </w:p>
        </w:tc>
      </w:tr>
      <w:tr w:rsidR="00131950" w:rsidRPr="0068497D" w14:paraId="06127B67" w14:textId="77777777" w:rsidTr="003400EE">
        <w:trPr>
          <w:cantSplit/>
        </w:trPr>
        <w:tc>
          <w:tcPr>
            <w:tcW w:w="6210" w:type="dxa"/>
            <w:tcBorders>
              <w:top w:val="nil"/>
              <w:left w:val="nil"/>
              <w:bottom w:val="nil"/>
              <w:right w:val="nil"/>
            </w:tcBorders>
            <w:vAlign w:val="center"/>
          </w:tcPr>
          <w:p w14:paraId="08A7BA3A" w14:textId="0084EE42" w:rsidR="00131950" w:rsidRPr="0068497D" w:rsidRDefault="001C3F88" w:rsidP="000C2B07">
            <w:pPr>
              <w:spacing w:line="380" w:lineRule="exact"/>
              <w:ind w:left="74" w:right="-108"/>
              <w:rPr>
                <w:sz w:val="30"/>
                <w:szCs w:val="30"/>
                <w:cs/>
              </w:rPr>
            </w:pPr>
            <w:r w:rsidRPr="0068497D">
              <w:rPr>
                <w:sz w:val="30"/>
                <w:szCs w:val="30"/>
              </w:rPr>
              <w:t>Furniture and office equipment</w:t>
            </w:r>
          </w:p>
        </w:tc>
        <w:tc>
          <w:tcPr>
            <w:tcW w:w="2011" w:type="dxa"/>
            <w:tcBorders>
              <w:top w:val="nil"/>
              <w:left w:val="nil"/>
              <w:right w:val="nil"/>
            </w:tcBorders>
            <w:vAlign w:val="center"/>
          </w:tcPr>
          <w:p w14:paraId="259FFF51" w14:textId="0AAF7E10" w:rsidR="00131950" w:rsidRPr="0068497D" w:rsidRDefault="00131950" w:rsidP="000C2B07">
            <w:pPr>
              <w:spacing w:line="380" w:lineRule="exact"/>
              <w:ind w:left="162" w:right="176"/>
              <w:jc w:val="right"/>
              <w:rPr>
                <w:sz w:val="30"/>
                <w:szCs w:val="30"/>
                <w:lang w:val="en-US"/>
              </w:rPr>
            </w:pPr>
            <w:r w:rsidRPr="0068497D">
              <w:rPr>
                <w:sz w:val="30"/>
                <w:szCs w:val="30"/>
                <w:lang w:val="en-US"/>
              </w:rPr>
              <w:t>5</w:t>
            </w:r>
          </w:p>
        </w:tc>
      </w:tr>
      <w:tr w:rsidR="00131950" w:rsidRPr="0068497D" w14:paraId="7090D66D" w14:textId="77777777" w:rsidTr="003400EE">
        <w:trPr>
          <w:cantSplit/>
        </w:trPr>
        <w:tc>
          <w:tcPr>
            <w:tcW w:w="6210" w:type="dxa"/>
            <w:tcBorders>
              <w:top w:val="nil"/>
              <w:left w:val="nil"/>
              <w:bottom w:val="nil"/>
              <w:right w:val="nil"/>
            </w:tcBorders>
            <w:vAlign w:val="center"/>
          </w:tcPr>
          <w:p w14:paraId="64818D7E" w14:textId="6A5092A2" w:rsidR="00131950" w:rsidRPr="0068497D" w:rsidRDefault="001C3F88" w:rsidP="000C2B07">
            <w:pPr>
              <w:spacing w:line="380" w:lineRule="exact"/>
              <w:ind w:left="74" w:right="-108"/>
              <w:rPr>
                <w:sz w:val="30"/>
                <w:szCs w:val="30"/>
                <w:cs/>
              </w:rPr>
            </w:pPr>
            <w:r w:rsidRPr="0068497D">
              <w:rPr>
                <w:sz w:val="30"/>
                <w:szCs w:val="30"/>
              </w:rPr>
              <w:t>Distribution costs – Advertising and public relation expenses</w:t>
            </w:r>
          </w:p>
        </w:tc>
        <w:tc>
          <w:tcPr>
            <w:tcW w:w="2011" w:type="dxa"/>
            <w:tcBorders>
              <w:top w:val="nil"/>
              <w:left w:val="nil"/>
              <w:right w:val="nil"/>
            </w:tcBorders>
            <w:vAlign w:val="center"/>
          </w:tcPr>
          <w:p w14:paraId="591E0ACA" w14:textId="5BABB151" w:rsidR="00131950" w:rsidRPr="0068497D" w:rsidRDefault="00131950" w:rsidP="000C2B07">
            <w:pPr>
              <w:spacing w:line="380" w:lineRule="exact"/>
              <w:ind w:left="162" w:right="176"/>
              <w:jc w:val="right"/>
              <w:rPr>
                <w:sz w:val="30"/>
                <w:szCs w:val="30"/>
                <w:lang w:val="en-US"/>
              </w:rPr>
            </w:pPr>
            <w:r w:rsidRPr="0068497D">
              <w:rPr>
                <w:sz w:val="30"/>
                <w:szCs w:val="30"/>
                <w:lang w:val="en-US"/>
              </w:rPr>
              <w:t>918</w:t>
            </w:r>
          </w:p>
        </w:tc>
      </w:tr>
      <w:tr w:rsidR="00131950" w:rsidRPr="0068497D" w14:paraId="3AC1E207" w14:textId="77777777" w:rsidTr="003400EE">
        <w:trPr>
          <w:cantSplit/>
        </w:trPr>
        <w:tc>
          <w:tcPr>
            <w:tcW w:w="6210" w:type="dxa"/>
            <w:tcBorders>
              <w:top w:val="nil"/>
              <w:left w:val="nil"/>
              <w:bottom w:val="nil"/>
              <w:right w:val="nil"/>
            </w:tcBorders>
            <w:vAlign w:val="center"/>
          </w:tcPr>
          <w:p w14:paraId="2BF8BAF4" w14:textId="6B667B54" w:rsidR="00131950" w:rsidRPr="0068497D" w:rsidRDefault="001C3F88" w:rsidP="000C2B07">
            <w:pPr>
              <w:spacing w:line="380" w:lineRule="exact"/>
              <w:ind w:left="74" w:right="-108"/>
              <w:rPr>
                <w:sz w:val="30"/>
                <w:szCs w:val="30"/>
                <w:cs/>
                <w:lang w:val="en-US"/>
              </w:rPr>
            </w:pPr>
            <w:r w:rsidRPr="0068497D">
              <w:rPr>
                <w:sz w:val="30"/>
                <w:szCs w:val="30"/>
              </w:rPr>
              <w:t>Administrative expenses</w:t>
            </w:r>
            <w:r w:rsidR="008C65D9" w:rsidRPr="0068497D">
              <w:rPr>
                <w:sz w:val="30"/>
                <w:szCs w:val="30"/>
              </w:rPr>
              <w:t xml:space="preserve"> :</w:t>
            </w:r>
          </w:p>
        </w:tc>
        <w:tc>
          <w:tcPr>
            <w:tcW w:w="2011" w:type="dxa"/>
            <w:tcBorders>
              <w:top w:val="nil"/>
              <w:left w:val="nil"/>
              <w:right w:val="nil"/>
            </w:tcBorders>
            <w:vAlign w:val="center"/>
          </w:tcPr>
          <w:p w14:paraId="0028DD63" w14:textId="77777777" w:rsidR="00131950" w:rsidRPr="0068497D" w:rsidRDefault="00131950" w:rsidP="000C2B07">
            <w:pPr>
              <w:spacing w:line="380" w:lineRule="exact"/>
              <w:ind w:left="162" w:right="176"/>
              <w:jc w:val="right"/>
              <w:rPr>
                <w:sz w:val="30"/>
                <w:szCs w:val="30"/>
                <w:lang w:val="en-US"/>
              </w:rPr>
            </w:pPr>
          </w:p>
        </w:tc>
      </w:tr>
      <w:tr w:rsidR="00131950" w:rsidRPr="0068497D" w14:paraId="2D1ADD3B" w14:textId="77777777" w:rsidTr="003400EE">
        <w:trPr>
          <w:cantSplit/>
        </w:trPr>
        <w:tc>
          <w:tcPr>
            <w:tcW w:w="6210" w:type="dxa"/>
            <w:tcBorders>
              <w:top w:val="nil"/>
              <w:left w:val="nil"/>
              <w:bottom w:val="nil"/>
              <w:right w:val="nil"/>
            </w:tcBorders>
            <w:vAlign w:val="center"/>
          </w:tcPr>
          <w:p w14:paraId="3B7FB002" w14:textId="7E9ABA00" w:rsidR="00131950" w:rsidRPr="0068497D" w:rsidRDefault="00174F31" w:rsidP="000C2B07">
            <w:pPr>
              <w:pStyle w:val="afffd"/>
              <w:spacing w:line="380" w:lineRule="exact"/>
              <w:ind w:left="74" w:right="-108"/>
              <w:contextualSpacing w:val="0"/>
              <w:rPr>
                <w:sz w:val="30"/>
                <w:szCs w:val="30"/>
                <w:cs/>
                <w:lang w:val="en-US"/>
              </w:rPr>
            </w:pPr>
            <w:r w:rsidRPr="0068497D">
              <w:rPr>
                <w:sz w:val="30"/>
                <w:szCs w:val="30"/>
                <w:lang w:val="en-US"/>
              </w:rPr>
              <w:t xml:space="preserve">   </w:t>
            </w:r>
            <w:r w:rsidR="001C3F88" w:rsidRPr="0068497D">
              <w:rPr>
                <w:sz w:val="30"/>
                <w:szCs w:val="30"/>
                <w:lang w:val="en-US"/>
              </w:rPr>
              <w:t>Bookkeeping fee</w:t>
            </w:r>
          </w:p>
        </w:tc>
        <w:tc>
          <w:tcPr>
            <w:tcW w:w="2011" w:type="dxa"/>
            <w:tcBorders>
              <w:top w:val="nil"/>
              <w:left w:val="nil"/>
              <w:right w:val="nil"/>
            </w:tcBorders>
            <w:vAlign w:val="center"/>
          </w:tcPr>
          <w:p w14:paraId="2C900BA1" w14:textId="76F1F8E6" w:rsidR="00131950" w:rsidRPr="0068497D" w:rsidRDefault="00131950" w:rsidP="000C2B07">
            <w:pPr>
              <w:spacing w:line="380" w:lineRule="exact"/>
              <w:ind w:left="162" w:right="176"/>
              <w:jc w:val="right"/>
              <w:rPr>
                <w:sz w:val="30"/>
                <w:szCs w:val="30"/>
                <w:cs/>
                <w:lang w:val="en-US"/>
              </w:rPr>
            </w:pPr>
            <w:r w:rsidRPr="0068497D">
              <w:rPr>
                <w:sz w:val="30"/>
                <w:szCs w:val="30"/>
                <w:lang w:val="en-US"/>
              </w:rPr>
              <w:t>428</w:t>
            </w:r>
          </w:p>
        </w:tc>
      </w:tr>
      <w:tr w:rsidR="00131950" w:rsidRPr="0068497D" w14:paraId="07782B09" w14:textId="77777777" w:rsidTr="003400EE">
        <w:trPr>
          <w:cantSplit/>
        </w:trPr>
        <w:tc>
          <w:tcPr>
            <w:tcW w:w="6210" w:type="dxa"/>
            <w:tcBorders>
              <w:top w:val="nil"/>
              <w:left w:val="nil"/>
              <w:bottom w:val="nil"/>
              <w:right w:val="nil"/>
            </w:tcBorders>
            <w:vAlign w:val="center"/>
          </w:tcPr>
          <w:p w14:paraId="7487D64D" w14:textId="07C717B6" w:rsidR="00131950" w:rsidRPr="0068497D" w:rsidRDefault="00174F31" w:rsidP="000C2B07">
            <w:pPr>
              <w:pStyle w:val="afffd"/>
              <w:spacing w:line="380" w:lineRule="exact"/>
              <w:ind w:left="74" w:right="-108"/>
              <w:contextualSpacing w:val="0"/>
              <w:rPr>
                <w:sz w:val="30"/>
                <w:szCs w:val="30"/>
                <w:cs/>
                <w:lang w:val="en-US"/>
              </w:rPr>
            </w:pPr>
            <w:r w:rsidRPr="0068497D">
              <w:rPr>
                <w:sz w:val="30"/>
                <w:szCs w:val="30"/>
                <w:lang w:val="en-US"/>
              </w:rPr>
              <w:t xml:space="preserve">   </w:t>
            </w:r>
            <w:r w:rsidR="001C3F88" w:rsidRPr="0068497D">
              <w:rPr>
                <w:sz w:val="30"/>
                <w:szCs w:val="30"/>
                <w:lang w:val="en-US"/>
              </w:rPr>
              <w:t>Consultant fee</w:t>
            </w:r>
          </w:p>
        </w:tc>
        <w:tc>
          <w:tcPr>
            <w:tcW w:w="2011" w:type="dxa"/>
            <w:tcBorders>
              <w:top w:val="nil"/>
              <w:left w:val="nil"/>
              <w:right w:val="nil"/>
            </w:tcBorders>
            <w:vAlign w:val="center"/>
          </w:tcPr>
          <w:p w14:paraId="1A353D2A" w14:textId="7EA12C3C" w:rsidR="00131950" w:rsidRPr="0068497D" w:rsidRDefault="00131950" w:rsidP="000C2B07">
            <w:pPr>
              <w:spacing w:line="380" w:lineRule="exact"/>
              <w:ind w:left="162" w:right="176"/>
              <w:jc w:val="right"/>
              <w:rPr>
                <w:sz w:val="30"/>
                <w:szCs w:val="30"/>
                <w:cs/>
                <w:lang w:val="en-US"/>
              </w:rPr>
            </w:pPr>
            <w:r w:rsidRPr="0068497D">
              <w:rPr>
                <w:sz w:val="30"/>
                <w:szCs w:val="30"/>
                <w:lang w:val="en-US"/>
              </w:rPr>
              <w:t>250</w:t>
            </w:r>
          </w:p>
        </w:tc>
      </w:tr>
      <w:tr w:rsidR="00131950" w:rsidRPr="0068497D" w14:paraId="27AA8F9A" w14:textId="77777777" w:rsidTr="003400EE">
        <w:trPr>
          <w:cantSplit/>
        </w:trPr>
        <w:tc>
          <w:tcPr>
            <w:tcW w:w="6210" w:type="dxa"/>
            <w:tcBorders>
              <w:top w:val="nil"/>
              <w:left w:val="nil"/>
              <w:bottom w:val="nil"/>
              <w:right w:val="nil"/>
            </w:tcBorders>
            <w:vAlign w:val="center"/>
          </w:tcPr>
          <w:p w14:paraId="0BB9AEBC" w14:textId="0DE4373F" w:rsidR="00131950" w:rsidRPr="0068497D" w:rsidRDefault="00174F31" w:rsidP="000C2B07">
            <w:pPr>
              <w:pStyle w:val="afffd"/>
              <w:spacing w:line="380" w:lineRule="exact"/>
              <w:ind w:left="74" w:right="-108"/>
              <w:contextualSpacing w:val="0"/>
              <w:rPr>
                <w:sz w:val="30"/>
                <w:szCs w:val="30"/>
                <w:cs/>
                <w:lang w:val="en-US"/>
              </w:rPr>
            </w:pPr>
            <w:r w:rsidRPr="0068497D">
              <w:rPr>
                <w:sz w:val="30"/>
                <w:szCs w:val="30"/>
                <w:lang w:val="en-US"/>
              </w:rPr>
              <w:t xml:space="preserve">   </w:t>
            </w:r>
            <w:r w:rsidR="001C3F88" w:rsidRPr="0068497D">
              <w:rPr>
                <w:sz w:val="30"/>
                <w:szCs w:val="30"/>
                <w:lang w:val="en-US"/>
              </w:rPr>
              <w:t>Security expenses</w:t>
            </w:r>
          </w:p>
        </w:tc>
        <w:tc>
          <w:tcPr>
            <w:tcW w:w="2011" w:type="dxa"/>
            <w:tcBorders>
              <w:top w:val="nil"/>
              <w:left w:val="nil"/>
              <w:right w:val="nil"/>
            </w:tcBorders>
            <w:vAlign w:val="center"/>
          </w:tcPr>
          <w:p w14:paraId="6D711E76" w14:textId="37D0139C" w:rsidR="00131950" w:rsidRPr="0068497D" w:rsidRDefault="00131950" w:rsidP="000C2B07">
            <w:pPr>
              <w:spacing w:line="380" w:lineRule="exact"/>
              <w:ind w:left="162" w:right="176"/>
              <w:jc w:val="right"/>
              <w:rPr>
                <w:sz w:val="30"/>
                <w:szCs w:val="30"/>
                <w:cs/>
                <w:lang w:val="en-US"/>
              </w:rPr>
            </w:pPr>
            <w:r w:rsidRPr="0068497D">
              <w:rPr>
                <w:sz w:val="30"/>
                <w:szCs w:val="30"/>
                <w:lang w:val="en-US"/>
              </w:rPr>
              <w:t>594</w:t>
            </w:r>
          </w:p>
        </w:tc>
      </w:tr>
      <w:tr w:rsidR="00131950" w:rsidRPr="0068497D" w14:paraId="4EA56ED9" w14:textId="77777777" w:rsidTr="003400EE">
        <w:trPr>
          <w:cantSplit/>
        </w:trPr>
        <w:tc>
          <w:tcPr>
            <w:tcW w:w="6210" w:type="dxa"/>
            <w:tcBorders>
              <w:top w:val="nil"/>
              <w:left w:val="nil"/>
              <w:bottom w:val="nil"/>
              <w:right w:val="nil"/>
            </w:tcBorders>
            <w:vAlign w:val="center"/>
          </w:tcPr>
          <w:p w14:paraId="21B9B169" w14:textId="5C996C00" w:rsidR="00131950" w:rsidRPr="0068497D" w:rsidRDefault="00174F31" w:rsidP="000C2B07">
            <w:pPr>
              <w:pStyle w:val="afffd"/>
              <w:spacing w:line="380" w:lineRule="exact"/>
              <w:ind w:left="74" w:right="-108"/>
              <w:contextualSpacing w:val="0"/>
              <w:rPr>
                <w:sz w:val="30"/>
                <w:szCs w:val="30"/>
                <w:cs/>
                <w:lang w:val="en-US"/>
              </w:rPr>
            </w:pPr>
            <w:r w:rsidRPr="0068497D">
              <w:rPr>
                <w:sz w:val="30"/>
                <w:szCs w:val="30"/>
                <w:lang w:val="en-US"/>
              </w:rPr>
              <w:t xml:space="preserve">   </w:t>
            </w:r>
            <w:r w:rsidR="001C3F88" w:rsidRPr="0068497D">
              <w:rPr>
                <w:sz w:val="30"/>
                <w:szCs w:val="30"/>
                <w:lang w:val="en-US"/>
              </w:rPr>
              <w:t>Other Expense</w:t>
            </w:r>
          </w:p>
        </w:tc>
        <w:tc>
          <w:tcPr>
            <w:tcW w:w="2011" w:type="dxa"/>
            <w:tcBorders>
              <w:top w:val="nil"/>
              <w:left w:val="nil"/>
              <w:right w:val="nil"/>
            </w:tcBorders>
            <w:vAlign w:val="center"/>
          </w:tcPr>
          <w:p w14:paraId="6BD7BE1E" w14:textId="43A15854" w:rsidR="00131950" w:rsidRPr="0068497D" w:rsidRDefault="00131950" w:rsidP="000C2B07">
            <w:pPr>
              <w:spacing w:line="380" w:lineRule="exact"/>
              <w:ind w:left="162" w:right="176"/>
              <w:jc w:val="right"/>
              <w:rPr>
                <w:sz w:val="30"/>
                <w:szCs w:val="30"/>
                <w:lang w:val="en-US"/>
              </w:rPr>
            </w:pPr>
            <w:r w:rsidRPr="0068497D">
              <w:rPr>
                <w:sz w:val="30"/>
                <w:szCs w:val="30"/>
                <w:lang w:val="en-US"/>
              </w:rPr>
              <w:t>70</w:t>
            </w:r>
          </w:p>
        </w:tc>
      </w:tr>
      <w:tr w:rsidR="00131950" w:rsidRPr="0068497D" w14:paraId="29939059" w14:textId="77777777" w:rsidTr="003400EE">
        <w:trPr>
          <w:cantSplit/>
          <w:trHeight w:val="315"/>
        </w:trPr>
        <w:tc>
          <w:tcPr>
            <w:tcW w:w="6210" w:type="dxa"/>
            <w:tcBorders>
              <w:top w:val="nil"/>
              <w:left w:val="nil"/>
              <w:right w:val="nil"/>
            </w:tcBorders>
            <w:vAlign w:val="center"/>
          </w:tcPr>
          <w:p w14:paraId="37C7268C" w14:textId="44AB5F41" w:rsidR="00131950" w:rsidRPr="0068497D" w:rsidRDefault="001C3F88" w:rsidP="000C2B07">
            <w:pPr>
              <w:spacing w:line="380" w:lineRule="exact"/>
              <w:ind w:left="74" w:right="-108"/>
              <w:rPr>
                <w:sz w:val="30"/>
                <w:szCs w:val="30"/>
                <w:cs/>
                <w:lang w:val="en-US"/>
              </w:rPr>
            </w:pPr>
            <w:r w:rsidRPr="0068497D">
              <w:rPr>
                <w:sz w:val="30"/>
                <w:szCs w:val="30"/>
              </w:rPr>
              <w:t>Advance payment</w:t>
            </w:r>
          </w:p>
        </w:tc>
        <w:tc>
          <w:tcPr>
            <w:tcW w:w="2011" w:type="dxa"/>
            <w:tcBorders>
              <w:left w:val="nil"/>
              <w:right w:val="nil"/>
            </w:tcBorders>
            <w:vAlign w:val="center"/>
          </w:tcPr>
          <w:p w14:paraId="6E1EAB03" w14:textId="3DD58F0F" w:rsidR="00131950" w:rsidRPr="0068497D" w:rsidRDefault="00131950" w:rsidP="000C2B07">
            <w:pPr>
              <w:pBdr>
                <w:bottom w:val="single" w:sz="4" w:space="1" w:color="auto"/>
              </w:pBdr>
              <w:tabs>
                <w:tab w:val="left" w:pos="882"/>
              </w:tabs>
              <w:spacing w:line="380" w:lineRule="exact"/>
              <w:ind w:left="162" w:right="176"/>
              <w:jc w:val="right"/>
              <w:rPr>
                <w:sz w:val="30"/>
                <w:szCs w:val="30"/>
                <w:lang w:val="en-US"/>
              </w:rPr>
            </w:pPr>
            <w:r w:rsidRPr="0068497D">
              <w:rPr>
                <w:sz w:val="30"/>
                <w:szCs w:val="30"/>
                <w:lang w:val="en-US"/>
              </w:rPr>
              <w:t>49</w:t>
            </w:r>
          </w:p>
        </w:tc>
      </w:tr>
      <w:tr w:rsidR="00131950" w:rsidRPr="0068497D" w14:paraId="644232BC" w14:textId="77777777" w:rsidTr="003400EE">
        <w:trPr>
          <w:cantSplit/>
          <w:trHeight w:val="486"/>
        </w:trPr>
        <w:tc>
          <w:tcPr>
            <w:tcW w:w="6210" w:type="dxa"/>
            <w:tcBorders>
              <w:top w:val="nil"/>
              <w:left w:val="nil"/>
              <w:right w:val="nil"/>
            </w:tcBorders>
            <w:vAlign w:val="center"/>
          </w:tcPr>
          <w:p w14:paraId="29C92681" w14:textId="1CAD0E7B" w:rsidR="00131950" w:rsidRPr="0068497D" w:rsidRDefault="001C3F88" w:rsidP="000C2B07">
            <w:pPr>
              <w:spacing w:line="380" w:lineRule="exact"/>
              <w:ind w:left="74" w:right="-108"/>
              <w:rPr>
                <w:sz w:val="30"/>
                <w:szCs w:val="30"/>
                <w:cs/>
                <w:lang w:val="en-US"/>
              </w:rPr>
            </w:pPr>
            <w:r w:rsidRPr="0068497D">
              <w:rPr>
                <w:sz w:val="30"/>
                <w:szCs w:val="30"/>
                <w:lang w:val="en-US"/>
              </w:rPr>
              <w:t>Total payables under joint venture agreement</w:t>
            </w:r>
          </w:p>
        </w:tc>
        <w:tc>
          <w:tcPr>
            <w:tcW w:w="2011" w:type="dxa"/>
            <w:tcBorders>
              <w:left w:val="nil"/>
              <w:right w:val="nil"/>
            </w:tcBorders>
            <w:vAlign w:val="center"/>
          </w:tcPr>
          <w:p w14:paraId="24D6ECAB" w14:textId="7F19BD4A" w:rsidR="00131950" w:rsidRPr="0068497D" w:rsidRDefault="00131950" w:rsidP="000C2B07">
            <w:pPr>
              <w:pBdr>
                <w:bottom w:val="double" w:sz="4" w:space="1" w:color="auto"/>
              </w:pBdr>
              <w:tabs>
                <w:tab w:val="left" w:pos="882"/>
              </w:tabs>
              <w:spacing w:line="380" w:lineRule="exact"/>
              <w:ind w:left="162" w:right="176"/>
              <w:jc w:val="right"/>
              <w:rPr>
                <w:sz w:val="30"/>
                <w:szCs w:val="30"/>
                <w:lang w:val="en-US"/>
              </w:rPr>
            </w:pPr>
            <w:r w:rsidRPr="0068497D">
              <w:rPr>
                <w:sz w:val="30"/>
                <w:szCs w:val="30"/>
                <w:lang w:val="en-US"/>
              </w:rPr>
              <w:t>10,137</w:t>
            </w:r>
          </w:p>
        </w:tc>
      </w:tr>
    </w:tbl>
    <w:p w14:paraId="3CE0543E" w14:textId="13B52BC5" w:rsidR="00131950" w:rsidRPr="00C0662E" w:rsidRDefault="00514A47" w:rsidP="000C2B07">
      <w:pPr>
        <w:spacing w:before="120" w:line="400" w:lineRule="exact"/>
        <w:ind w:left="425" w:right="102" w:hanging="425"/>
        <w:outlineLvl w:val="0"/>
        <w:rPr>
          <w:rFonts w:asciiTheme="majorBidi" w:hAnsiTheme="majorBidi" w:cstheme="majorBidi"/>
          <w:sz w:val="30"/>
          <w:szCs w:val="30"/>
          <w:u w:val="single"/>
        </w:rPr>
      </w:pPr>
      <w:r w:rsidRPr="00C0662E">
        <w:rPr>
          <w:rFonts w:asciiTheme="majorBidi" w:hAnsiTheme="majorBidi" w:cstheme="majorBidi"/>
          <w:sz w:val="30"/>
          <w:szCs w:val="30"/>
        </w:rPr>
        <w:t>2</w:t>
      </w:r>
      <w:r w:rsidR="007D767A">
        <w:rPr>
          <w:rFonts w:asciiTheme="majorBidi" w:hAnsiTheme="majorBidi" w:cstheme="majorBidi"/>
          <w:sz w:val="30"/>
          <w:szCs w:val="30"/>
        </w:rPr>
        <w:t>2</w:t>
      </w:r>
      <w:r w:rsidRPr="00C0662E">
        <w:rPr>
          <w:rFonts w:asciiTheme="majorBidi" w:hAnsiTheme="majorBidi" w:cstheme="majorBidi"/>
          <w:sz w:val="30"/>
          <w:szCs w:val="30"/>
        </w:rPr>
        <w:t>.</w:t>
      </w:r>
      <w:r w:rsidRPr="00C0662E">
        <w:rPr>
          <w:rFonts w:asciiTheme="majorBidi" w:hAnsiTheme="majorBidi" w:cstheme="majorBidi"/>
          <w:sz w:val="30"/>
          <w:szCs w:val="30"/>
        </w:rPr>
        <w:tab/>
      </w:r>
      <w:r w:rsidR="009C33DF" w:rsidRPr="009C33DF">
        <w:rPr>
          <w:rFonts w:asciiTheme="majorBidi" w:hAnsiTheme="majorBidi" w:cstheme="majorBidi"/>
          <w:sz w:val="30"/>
          <w:szCs w:val="30"/>
          <w:u w:val="single"/>
        </w:rPr>
        <w:t>Short-term borrowings and interest receivables</w:t>
      </w:r>
    </w:p>
    <w:p w14:paraId="050C9E2D" w14:textId="75A5DFBC" w:rsidR="00131950" w:rsidRPr="00C0662E" w:rsidRDefault="00BF6A0B" w:rsidP="000C2B07">
      <w:pPr>
        <w:spacing w:before="120" w:line="400" w:lineRule="exact"/>
        <w:ind w:left="425"/>
        <w:jc w:val="thaiDistribute"/>
        <w:rPr>
          <w:rFonts w:asciiTheme="majorBidi" w:hAnsiTheme="majorBidi" w:cstheme="majorBidi"/>
          <w:sz w:val="30"/>
          <w:szCs w:val="30"/>
        </w:rPr>
      </w:pPr>
      <w:r w:rsidRPr="00BF6A0B">
        <w:rPr>
          <w:rFonts w:asciiTheme="majorBidi" w:hAnsiTheme="majorBidi" w:cstheme="majorBidi"/>
          <w:sz w:val="30"/>
          <w:szCs w:val="30"/>
        </w:rPr>
        <w:t xml:space="preserve">Short-term borrowings and accrued interest as at </w:t>
      </w:r>
      <w:r>
        <w:rPr>
          <w:rFonts w:asciiTheme="majorBidi" w:hAnsiTheme="majorBidi" w:cstheme="majorBidi"/>
          <w:sz w:val="30"/>
          <w:szCs w:val="30"/>
        </w:rPr>
        <w:t>June 30</w:t>
      </w:r>
      <w:r w:rsidRPr="00BF6A0B">
        <w:rPr>
          <w:rFonts w:asciiTheme="majorBidi" w:hAnsiTheme="majorBidi" w:cstheme="majorBidi"/>
          <w:sz w:val="30"/>
          <w:szCs w:val="30"/>
        </w:rPr>
        <w:t xml:space="preserve">, </w:t>
      </w:r>
      <w:r w:rsidR="00AB7446" w:rsidRPr="00AB7446">
        <w:rPr>
          <w:rFonts w:asciiTheme="majorBidi" w:hAnsiTheme="majorBidi"/>
          <w:sz w:val="30"/>
          <w:szCs w:val="30"/>
          <w:lang w:val="en-US"/>
        </w:rPr>
        <w:t>2025</w:t>
      </w:r>
      <w:r w:rsidRPr="00BF6A0B">
        <w:rPr>
          <w:rFonts w:asciiTheme="majorBidi" w:hAnsiTheme="majorBidi"/>
          <w:sz w:val="30"/>
          <w:szCs w:val="30"/>
          <w:cs/>
        </w:rPr>
        <w:t xml:space="preserve"> </w:t>
      </w:r>
      <w:r w:rsidRPr="00BF6A0B">
        <w:rPr>
          <w:rFonts w:asciiTheme="majorBidi" w:hAnsiTheme="majorBidi" w:cstheme="majorBidi"/>
          <w:sz w:val="30"/>
          <w:szCs w:val="30"/>
        </w:rPr>
        <w:t xml:space="preserve">and December </w:t>
      </w:r>
      <w:r w:rsidR="00AB7446" w:rsidRPr="00AB7446">
        <w:rPr>
          <w:rFonts w:asciiTheme="majorBidi" w:hAnsiTheme="majorBidi"/>
          <w:sz w:val="30"/>
          <w:szCs w:val="30"/>
          <w:lang w:val="en-US"/>
        </w:rPr>
        <w:t>31</w:t>
      </w:r>
      <w:r w:rsidRPr="00BF6A0B">
        <w:rPr>
          <w:rFonts w:asciiTheme="majorBidi" w:hAnsiTheme="majorBidi" w:cstheme="majorBidi"/>
          <w:sz w:val="30"/>
          <w:szCs w:val="30"/>
        </w:rPr>
        <w:t xml:space="preserve">, </w:t>
      </w:r>
      <w:r w:rsidR="00AB7446" w:rsidRPr="00AB7446">
        <w:rPr>
          <w:rFonts w:asciiTheme="majorBidi" w:hAnsiTheme="majorBidi"/>
          <w:sz w:val="30"/>
          <w:szCs w:val="30"/>
          <w:lang w:val="en-US"/>
        </w:rPr>
        <w:t>2024</w:t>
      </w:r>
      <w:r w:rsidRPr="00BF6A0B">
        <w:rPr>
          <w:rFonts w:asciiTheme="majorBidi" w:hAnsiTheme="majorBidi"/>
          <w:sz w:val="30"/>
          <w:szCs w:val="30"/>
          <w:cs/>
        </w:rPr>
        <w:t xml:space="preserve"> </w:t>
      </w:r>
      <w:r w:rsidRPr="00BF6A0B">
        <w:rPr>
          <w:rFonts w:asciiTheme="majorBidi" w:hAnsiTheme="majorBidi" w:cstheme="majorBidi"/>
          <w:sz w:val="30"/>
          <w:szCs w:val="30"/>
        </w:rPr>
        <w:t>are as follows :-</w:t>
      </w:r>
    </w:p>
    <w:tbl>
      <w:tblPr>
        <w:tblW w:w="9187" w:type="dxa"/>
        <w:tblInd w:w="426" w:type="dxa"/>
        <w:tblLook w:val="04A0" w:firstRow="1" w:lastRow="0" w:firstColumn="1" w:lastColumn="0" w:noHBand="0" w:noVBand="1"/>
      </w:tblPr>
      <w:tblGrid>
        <w:gridCol w:w="4110"/>
        <w:gridCol w:w="1260"/>
        <w:gridCol w:w="1260"/>
        <w:gridCol w:w="1275"/>
        <w:gridCol w:w="1282"/>
      </w:tblGrid>
      <w:tr w:rsidR="00131950" w:rsidRPr="00C0662E" w14:paraId="6B9A93D3" w14:textId="77777777">
        <w:trPr>
          <w:tblHeader/>
        </w:trPr>
        <w:tc>
          <w:tcPr>
            <w:tcW w:w="4110" w:type="dxa"/>
          </w:tcPr>
          <w:p w14:paraId="501CDB0B" w14:textId="77777777" w:rsidR="00131950" w:rsidRPr="00C0662E" w:rsidRDefault="00131950" w:rsidP="000C2B07">
            <w:pPr>
              <w:spacing w:line="380" w:lineRule="exact"/>
              <w:ind w:left="74" w:right="-108"/>
              <w:jc w:val="both"/>
              <w:outlineLvl w:val="0"/>
              <w:rPr>
                <w:sz w:val="28"/>
                <w:szCs w:val="28"/>
              </w:rPr>
            </w:pPr>
          </w:p>
        </w:tc>
        <w:tc>
          <w:tcPr>
            <w:tcW w:w="1260" w:type="dxa"/>
          </w:tcPr>
          <w:p w14:paraId="7E0C25C2" w14:textId="77777777" w:rsidR="00131950" w:rsidRPr="00C0662E" w:rsidRDefault="00131950" w:rsidP="000C2B07">
            <w:pPr>
              <w:spacing w:line="380" w:lineRule="exact"/>
              <w:ind w:right="102"/>
              <w:jc w:val="both"/>
              <w:outlineLvl w:val="0"/>
              <w:rPr>
                <w:sz w:val="28"/>
                <w:szCs w:val="28"/>
              </w:rPr>
            </w:pPr>
          </w:p>
        </w:tc>
        <w:tc>
          <w:tcPr>
            <w:tcW w:w="1260" w:type="dxa"/>
          </w:tcPr>
          <w:p w14:paraId="331191D7" w14:textId="77777777" w:rsidR="00131950" w:rsidRPr="00C0662E" w:rsidRDefault="00131950" w:rsidP="000C2B07">
            <w:pPr>
              <w:spacing w:line="380" w:lineRule="exact"/>
              <w:ind w:right="102"/>
              <w:jc w:val="both"/>
              <w:outlineLvl w:val="0"/>
              <w:rPr>
                <w:sz w:val="28"/>
                <w:szCs w:val="28"/>
              </w:rPr>
            </w:pPr>
          </w:p>
        </w:tc>
        <w:tc>
          <w:tcPr>
            <w:tcW w:w="2557" w:type="dxa"/>
            <w:gridSpan w:val="2"/>
          </w:tcPr>
          <w:p w14:paraId="4414C371" w14:textId="572D788E" w:rsidR="00131950" w:rsidRPr="00C0662E" w:rsidRDefault="00FC1ED3" w:rsidP="000C2B07">
            <w:pPr>
              <w:spacing w:line="380" w:lineRule="exact"/>
              <w:ind w:right="102"/>
              <w:jc w:val="right"/>
              <w:outlineLvl w:val="0"/>
              <w:rPr>
                <w:sz w:val="28"/>
                <w:szCs w:val="28"/>
                <w:cs/>
                <w:lang w:val="en-US"/>
              </w:rPr>
            </w:pPr>
            <w:r w:rsidRPr="00D1218C">
              <w:rPr>
                <w:sz w:val="28"/>
                <w:szCs w:val="28"/>
                <w:cs/>
              </w:rPr>
              <w:t>(</w:t>
            </w:r>
            <w:r w:rsidRPr="00D1218C">
              <w:rPr>
                <w:sz w:val="28"/>
                <w:szCs w:val="28"/>
              </w:rPr>
              <w:t>Unit :Thousand Baht)</w:t>
            </w:r>
          </w:p>
        </w:tc>
      </w:tr>
      <w:tr w:rsidR="00131950" w:rsidRPr="00C0662E" w14:paraId="41848B52" w14:textId="77777777">
        <w:trPr>
          <w:tblHeader/>
        </w:trPr>
        <w:tc>
          <w:tcPr>
            <w:tcW w:w="4110" w:type="dxa"/>
          </w:tcPr>
          <w:p w14:paraId="2425F453" w14:textId="77777777" w:rsidR="00131950" w:rsidRPr="00C0662E" w:rsidRDefault="00131950" w:rsidP="000C2B07">
            <w:pPr>
              <w:spacing w:line="380" w:lineRule="exact"/>
              <w:ind w:left="74" w:right="-108"/>
              <w:jc w:val="both"/>
              <w:outlineLvl w:val="0"/>
              <w:rPr>
                <w:sz w:val="28"/>
                <w:szCs w:val="28"/>
              </w:rPr>
            </w:pPr>
          </w:p>
        </w:tc>
        <w:tc>
          <w:tcPr>
            <w:tcW w:w="2520" w:type="dxa"/>
            <w:gridSpan w:val="2"/>
          </w:tcPr>
          <w:p w14:paraId="5F1AD291" w14:textId="156C287C" w:rsidR="00131950" w:rsidRPr="00C0662E" w:rsidRDefault="00FC1ED3" w:rsidP="000C2B07">
            <w:pPr>
              <w:spacing w:line="380" w:lineRule="exact"/>
              <w:ind w:right="102"/>
              <w:jc w:val="center"/>
              <w:outlineLvl w:val="0"/>
              <w:rPr>
                <w:sz w:val="28"/>
                <w:szCs w:val="28"/>
              </w:rPr>
            </w:pPr>
            <w:r w:rsidRPr="00F24DF6">
              <w:rPr>
                <w:sz w:val="28"/>
                <w:szCs w:val="28"/>
                <w:u w:val="single"/>
              </w:rPr>
              <w:t>Consolidated financial statements</w:t>
            </w:r>
          </w:p>
        </w:tc>
        <w:tc>
          <w:tcPr>
            <w:tcW w:w="2557" w:type="dxa"/>
            <w:gridSpan w:val="2"/>
          </w:tcPr>
          <w:p w14:paraId="20A30B63" w14:textId="77777777" w:rsidR="003E1887" w:rsidRDefault="00FC1ED3" w:rsidP="000C2B07">
            <w:pPr>
              <w:spacing w:line="380" w:lineRule="exact"/>
              <w:ind w:right="102"/>
              <w:jc w:val="center"/>
              <w:outlineLvl w:val="0"/>
              <w:rPr>
                <w:sz w:val="28"/>
                <w:szCs w:val="28"/>
                <w:u w:val="single"/>
              </w:rPr>
            </w:pPr>
            <w:r w:rsidRPr="00F24DF6">
              <w:rPr>
                <w:sz w:val="28"/>
                <w:szCs w:val="28"/>
                <w:u w:val="single"/>
              </w:rPr>
              <w:t xml:space="preserve">Separate financial </w:t>
            </w:r>
          </w:p>
          <w:p w14:paraId="230CEA48" w14:textId="41D4ED5E" w:rsidR="00131950" w:rsidRPr="00C0662E" w:rsidRDefault="00FC1ED3" w:rsidP="000C2B07">
            <w:pPr>
              <w:spacing w:line="380" w:lineRule="exact"/>
              <w:ind w:right="102"/>
              <w:jc w:val="center"/>
              <w:outlineLvl w:val="0"/>
              <w:rPr>
                <w:sz w:val="28"/>
                <w:szCs w:val="28"/>
              </w:rPr>
            </w:pPr>
            <w:r w:rsidRPr="00F24DF6">
              <w:rPr>
                <w:sz w:val="28"/>
                <w:szCs w:val="28"/>
                <w:u w:val="single"/>
              </w:rPr>
              <w:t>statements</w:t>
            </w:r>
          </w:p>
        </w:tc>
      </w:tr>
      <w:tr w:rsidR="00131950" w:rsidRPr="00C0662E" w14:paraId="6C1DED84" w14:textId="77777777">
        <w:trPr>
          <w:tblHeader/>
        </w:trPr>
        <w:tc>
          <w:tcPr>
            <w:tcW w:w="4110" w:type="dxa"/>
          </w:tcPr>
          <w:p w14:paraId="14E1A75A" w14:textId="77777777" w:rsidR="00131950" w:rsidRPr="00C0662E" w:rsidRDefault="00131950" w:rsidP="000C2B07">
            <w:pPr>
              <w:spacing w:line="380" w:lineRule="exact"/>
              <w:ind w:left="74" w:right="-108"/>
              <w:jc w:val="both"/>
              <w:outlineLvl w:val="0"/>
              <w:rPr>
                <w:sz w:val="28"/>
                <w:szCs w:val="28"/>
              </w:rPr>
            </w:pPr>
          </w:p>
        </w:tc>
        <w:tc>
          <w:tcPr>
            <w:tcW w:w="2520" w:type="dxa"/>
            <w:gridSpan w:val="2"/>
          </w:tcPr>
          <w:p w14:paraId="2FDDE404" w14:textId="03A8877A" w:rsidR="00131950" w:rsidRPr="00C0662E" w:rsidRDefault="00FC1ED3" w:rsidP="000C2B07">
            <w:pPr>
              <w:spacing w:line="380" w:lineRule="exact"/>
              <w:ind w:right="102"/>
              <w:jc w:val="center"/>
              <w:outlineLvl w:val="0"/>
              <w:rPr>
                <w:sz w:val="28"/>
                <w:szCs w:val="28"/>
              </w:rPr>
            </w:pPr>
            <w:r w:rsidRPr="00F24DF6">
              <w:rPr>
                <w:sz w:val="28"/>
                <w:szCs w:val="28"/>
                <w:u w:val="single"/>
              </w:rPr>
              <w:t>As at</w:t>
            </w:r>
          </w:p>
        </w:tc>
        <w:tc>
          <w:tcPr>
            <w:tcW w:w="2557" w:type="dxa"/>
            <w:gridSpan w:val="2"/>
          </w:tcPr>
          <w:p w14:paraId="6E812965" w14:textId="1010AFCA" w:rsidR="00131950" w:rsidRPr="00C0662E" w:rsidRDefault="00FC1ED3" w:rsidP="000C2B07">
            <w:pPr>
              <w:spacing w:line="380" w:lineRule="exact"/>
              <w:ind w:right="102"/>
              <w:jc w:val="center"/>
              <w:outlineLvl w:val="0"/>
              <w:rPr>
                <w:sz w:val="28"/>
                <w:szCs w:val="28"/>
                <w:u w:val="single"/>
              </w:rPr>
            </w:pPr>
            <w:r w:rsidRPr="00F24DF6">
              <w:rPr>
                <w:sz w:val="28"/>
                <w:szCs w:val="28"/>
                <w:u w:val="single"/>
              </w:rPr>
              <w:t>As at</w:t>
            </w:r>
          </w:p>
        </w:tc>
      </w:tr>
      <w:tr w:rsidR="00131950" w:rsidRPr="00C0662E" w14:paraId="49A3C184" w14:textId="77777777">
        <w:trPr>
          <w:tblHeader/>
        </w:trPr>
        <w:tc>
          <w:tcPr>
            <w:tcW w:w="4110" w:type="dxa"/>
          </w:tcPr>
          <w:p w14:paraId="532DDB76" w14:textId="77777777" w:rsidR="00131950" w:rsidRPr="00C0662E" w:rsidRDefault="00131950" w:rsidP="000C2B07">
            <w:pPr>
              <w:spacing w:line="380" w:lineRule="exact"/>
              <w:ind w:left="74" w:right="-108"/>
              <w:jc w:val="both"/>
              <w:outlineLvl w:val="0"/>
              <w:rPr>
                <w:sz w:val="28"/>
                <w:szCs w:val="28"/>
                <w:lang w:val="en-US"/>
              </w:rPr>
            </w:pPr>
          </w:p>
        </w:tc>
        <w:tc>
          <w:tcPr>
            <w:tcW w:w="1260" w:type="dxa"/>
            <w:vAlign w:val="center"/>
          </w:tcPr>
          <w:p w14:paraId="1116B595" w14:textId="5C428B75" w:rsidR="003E1887" w:rsidRDefault="00DF5068" w:rsidP="000C2B07">
            <w:pPr>
              <w:spacing w:line="380" w:lineRule="exact"/>
              <w:ind w:left="-108" w:right="-108"/>
              <w:jc w:val="center"/>
              <w:rPr>
                <w:rFonts w:asciiTheme="majorBidi" w:hAnsiTheme="majorBidi" w:cstheme="majorBidi"/>
                <w:sz w:val="28"/>
                <w:szCs w:val="28"/>
                <w:u w:val="single"/>
              </w:rPr>
            </w:pPr>
            <w:r>
              <w:rPr>
                <w:rFonts w:asciiTheme="majorBidi" w:hAnsiTheme="majorBidi" w:cstheme="majorBidi"/>
                <w:sz w:val="28"/>
                <w:szCs w:val="28"/>
                <w:u w:val="single"/>
              </w:rPr>
              <w:t>June 30,</w:t>
            </w:r>
          </w:p>
          <w:p w14:paraId="2149171C" w14:textId="3637ADE3" w:rsidR="00131950" w:rsidRPr="00C0662E" w:rsidRDefault="00DF5068" w:rsidP="000C2B07">
            <w:pPr>
              <w:spacing w:line="380" w:lineRule="exact"/>
              <w:ind w:left="-108" w:right="-108"/>
              <w:jc w:val="center"/>
              <w:rPr>
                <w:sz w:val="28"/>
                <w:szCs w:val="28"/>
                <w:u w:val="single"/>
              </w:rPr>
            </w:pPr>
            <w:r>
              <w:rPr>
                <w:rFonts w:asciiTheme="majorBidi" w:hAnsiTheme="majorBidi" w:cstheme="majorBidi"/>
                <w:sz w:val="28"/>
                <w:szCs w:val="28"/>
                <w:u w:val="single"/>
              </w:rPr>
              <w:t>2025</w:t>
            </w:r>
          </w:p>
        </w:tc>
        <w:tc>
          <w:tcPr>
            <w:tcW w:w="1260" w:type="dxa"/>
            <w:vAlign w:val="center"/>
          </w:tcPr>
          <w:p w14:paraId="0C084D77" w14:textId="2A95F2B1" w:rsidR="00131950" w:rsidRPr="00F555AF" w:rsidRDefault="00DF5068" w:rsidP="000C2B07">
            <w:pPr>
              <w:spacing w:line="380" w:lineRule="exact"/>
              <w:ind w:left="-100" w:right="-85"/>
              <w:jc w:val="center"/>
              <w:rPr>
                <w:rFonts w:asciiTheme="majorBidi" w:hAnsiTheme="majorBidi" w:cstheme="majorBidi"/>
                <w:sz w:val="28"/>
                <w:szCs w:val="28"/>
                <w:u w:val="single"/>
              </w:rPr>
            </w:pPr>
            <w:r w:rsidRPr="00DF5068">
              <w:rPr>
                <w:rFonts w:asciiTheme="majorBidi" w:hAnsiTheme="majorBidi" w:cstheme="majorBidi"/>
                <w:sz w:val="28"/>
                <w:szCs w:val="28"/>
                <w:u w:val="single"/>
              </w:rPr>
              <w:t>December 31, 2024</w:t>
            </w:r>
          </w:p>
        </w:tc>
        <w:tc>
          <w:tcPr>
            <w:tcW w:w="1275" w:type="dxa"/>
            <w:vAlign w:val="center"/>
          </w:tcPr>
          <w:p w14:paraId="66DD8BA1" w14:textId="7FECFDE3" w:rsidR="003E1887" w:rsidRDefault="00DF5068" w:rsidP="000C2B07">
            <w:pPr>
              <w:spacing w:line="380" w:lineRule="exact"/>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June 30,</w:t>
            </w:r>
          </w:p>
          <w:p w14:paraId="35907BDD" w14:textId="2F40DFFC" w:rsidR="00131950" w:rsidRPr="00F555AF" w:rsidRDefault="00DF5068" w:rsidP="000C2B07">
            <w:pPr>
              <w:spacing w:line="380" w:lineRule="exact"/>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2025</w:t>
            </w:r>
          </w:p>
        </w:tc>
        <w:tc>
          <w:tcPr>
            <w:tcW w:w="1282" w:type="dxa"/>
            <w:vAlign w:val="center"/>
          </w:tcPr>
          <w:p w14:paraId="02EC9884" w14:textId="07A42B17" w:rsidR="00131950" w:rsidRPr="00F555AF" w:rsidRDefault="00DF5068" w:rsidP="000C2B07">
            <w:pPr>
              <w:spacing w:line="380" w:lineRule="exact"/>
              <w:ind w:left="-100" w:right="-85"/>
              <w:jc w:val="center"/>
              <w:rPr>
                <w:rFonts w:asciiTheme="majorBidi" w:hAnsiTheme="majorBidi" w:cstheme="majorBidi"/>
                <w:sz w:val="28"/>
                <w:szCs w:val="28"/>
                <w:u w:val="single"/>
              </w:rPr>
            </w:pPr>
            <w:r w:rsidRPr="00DF5068">
              <w:rPr>
                <w:rFonts w:asciiTheme="majorBidi" w:hAnsiTheme="majorBidi" w:cstheme="majorBidi"/>
                <w:sz w:val="28"/>
                <w:szCs w:val="28"/>
                <w:u w:val="single"/>
              </w:rPr>
              <w:t>December 31, 2024</w:t>
            </w:r>
          </w:p>
        </w:tc>
      </w:tr>
      <w:tr w:rsidR="00131950" w:rsidRPr="00C0662E" w14:paraId="05637CCC" w14:textId="77777777">
        <w:tc>
          <w:tcPr>
            <w:tcW w:w="4110" w:type="dxa"/>
          </w:tcPr>
          <w:p w14:paraId="1FE85C16" w14:textId="18BD133B" w:rsidR="00131950" w:rsidRPr="00C0662E" w:rsidRDefault="002001C4" w:rsidP="000C2B07">
            <w:pPr>
              <w:spacing w:line="380" w:lineRule="exact"/>
              <w:ind w:left="74" w:right="-108"/>
              <w:jc w:val="both"/>
              <w:outlineLvl w:val="0"/>
              <w:rPr>
                <w:sz w:val="28"/>
                <w:szCs w:val="28"/>
                <w:cs/>
              </w:rPr>
            </w:pPr>
            <w:r w:rsidRPr="00C45C7C">
              <w:rPr>
                <w:rFonts w:asciiTheme="majorBidi" w:hAnsiTheme="majorBidi" w:cstheme="majorBidi"/>
                <w:sz w:val="28"/>
                <w:szCs w:val="28"/>
                <w:u w:val="single"/>
              </w:rPr>
              <w:t>Short-term borrowings</w:t>
            </w:r>
          </w:p>
        </w:tc>
        <w:tc>
          <w:tcPr>
            <w:tcW w:w="1260" w:type="dxa"/>
          </w:tcPr>
          <w:p w14:paraId="302174D6" w14:textId="77777777" w:rsidR="00131950" w:rsidRPr="00C0662E" w:rsidRDefault="00131950" w:rsidP="000C2B07">
            <w:pPr>
              <w:spacing w:line="380" w:lineRule="exact"/>
              <w:ind w:right="102"/>
              <w:jc w:val="right"/>
              <w:outlineLvl w:val="0"/>
              <w:rPr>
                <w:sz w:val="28"/>
                <w:szCs w:val="28"/>
                <w:lang w:val="en-US"/>
              </w:rPr>
            </w:pPr>
          </w:p>
        </w:tc>
        <w:tc>
          <w:tcPr>
            <w:tcW w:w="1260" w:type="dxa"/>
          </w:tcPr>
          <w:p w14:paraId="0E8BFC1A" w14:textId="77777777" w:rsidR="00131950" w:rsidRPr="00C0662E" w:rsidRDefault="00131950" w:rsidP="000C2B07">
            <w:pPr>
              <w:spacing w:line="380" w:lineRule="exact"/>
              <w:ind w:right="102"/>
              <w:jc w:val="right"/>
              <w:outlineLvl w:val="0"/>
              <w:rPr>
                <w:sz w:val="28"/>
                <w:szCs w:val="28"/>
                <w:lang w:val="en-US"/>
              </w:rPr>
            </w:pPr>
          </w:p>
        </w:tc>
        <w:tc>
          <w:tcPr>
            <w:tcW w:w="1275" w:type="dxa"/>
            <w:vAlign w:val="center"/>
          </w:tcPr>
          <w:p w14:paraId="2B533A6D" w14:textId="77777777" w:rsidR="00131950" w:rsidRPr="00C0662E" w:rsidRDefault="00131950" w:rsidP="000C2B07">
            <w:pPr>
              <w:spacing w:line="380" w:lineRule="exact"/>
              <w:ind w:right="102"/>
              <w:jc w:val="right"/>
              <w:outlineLvl w:val="0"/>
              <w:rPr>
                <w:sz w:val="28"/>
                <w:szCs w:val="28"/>
                <w:lang w:val="en-US"/>
              </w:rPr>
            </w:pPr>
          </w:p>
        </w:tc>
        <w:tc>
          <w:tcPr>
            <w:tcW w:w="1282" w:type="dxa"/>
            <w:vAlign w:val="center"/>
          </w:tcPr>
          <w:p w14:paraId="32F53E4A" w14:textId="77777777" w:rsidR="00131950" w:rsidRPr="00C0662E" w:rsidRDefault="00131950" w:rsidP="000C2B07">
            <w:pPr>
              <w:spacing w:line="380" w:lineRule="exact"/>
              <w:ind w:right="102"/>
              <w:jc w:val="right"/>
              <w:outlineLvl w:val="0"/>
              <w:rPr>
                <w:sz w:val="28"/>
                <w:szCs w:val="28"/>
                <w:lang w:val="en-US"/>
              </w:rPr>
            </w:pPr>
          </w:p>
        </w:tc>
      </w:tr>
      <w:tr w:rsidR="00131950" w:rsidRPr="00C0662E" w14:paraId="14DE514F" w14:textId="77777777">
        <w:tc>
          <w:tcPr>
            <w:tcW w:w="4110" w:type="dxa"/>
          </w:tcPr>
          <w:p w14:paraId="2A43BC53" w14:textId="579A6B0E" w:rsidR="00131950" w:rsidRPr="00C0662E" w:rsidRDefault="002001C4" w:rsidP="000C2B07">
            <w:pPr>
              <w:spacing w:line="380" w:lineRule="exact"/>
              <w:ind w:left="74" w:right="-108"/>
              <w:jc w:val="both"/>
              <w:outlineLvl w:val="0"/>
              <w:rPr>
                <w:sz w:val="28"/>
                <w:szCs w:val="28"/>
                <w:cs/>
              </w:rPr>
            </w:pPr>
            <w:r w:rsidRPr="001C3997">
              <w:rPr>
                <w:sz w:val="28"/>
                <w:szCs w:val="28"/>
              </w:rPr>
              <w:t>Related persons and parties</w:t>
            </w:r>
          </w:p>
        </w:tc>
        <w:tc>
          <w:tcPr>
            <w:tcW w:w="1260" w:type="dxa"/>
          </w:tcPr>
          <w:p w14:paraId="039C7EB1" w14:textId="48B3DE8B" w:rsidR="00131950" w:rsidRPr="00796AC0" w:rsidRDefault="00131950" w:rsidP="000C2B07">
            <w:pPr>
              <w:spacing w:line="380" w:lineRule="exact"/>
              <w:ind w:right="72"/>
              <w:jc w:val="right"/>
              <w:outlineLvl w:val="0"/>
              <w:rPr>
                <w:sz w:val="28"/>
                <w:szCs w:val="28"/>
                <w:lang w:val="en-US"/>
              </w:rPr>
            </w:pPr>
            <w:r w:rsidRPr="00796AC0">
              <w:rPr>
                <w:sz w:val="28"/>
                <w:szCs w:val="28"/>
                <w:lang w:val="en-US"/>
              </w:rPr>
              <w:t>130,195</w:t>
            </w:r>
          </w:p>
        </w:tc>
        <w:tc>
          <w:tcPr>
            <w:tcW w:w="1260" w:type="dxa"/>
          </w:tcPr>
          <w:p w14:paraId="25B50B2B" w14:textId="5D441DF3" w:rsidR="00131950" w:rsidRPr="00796AC0" w:rsidRDefault="00131950" w:rsidP="000C2B07">
            <w:pPr>
              <w:spacing w:line="380" w:lineRule="exact"/>
              <w:ind w:right="102"/>
              <w:jc w:val="right"/>
              <w:outlineLvl w:val="0"/>
              <w:rPr>
                <w:sz w:val="28"/>
                <w:szCs w:val="28"/>
                <w:lang w:val="en-US"/>
              </w:rPr>
            </w:pPr>
            <w:r w:rsidRPr="00796AC0">
              <w:rPr>
                <w:sz w:val="28"/>
                <w:szCs w:val="28"/>
                <w:lang w:val="en-US"/>
              </w:rPr>
              <w:t>100,195</w:t>
            </w:r>
          </w:p>
        </w:tc>
        <w:tc>
          <w:tcPr>
            <w:tcW w:w="1275" w:type="dxa"/>
            <w:vAlign w:val="center"/>
          </w:tcPr>
          <w:p w14:paraId="2D7A334F" w14:textId="495A599E" w:rsidR="00131950" w:rsidRPr="00796AC0" w:rsidRDefault="00131950" w:rsidP="000C2B07">
            <w:pPr>
              <w:spacing w:line="380" w:lineRule="exact"/>
              <w:ind w:right="90"/>
              <w:jc w:val="right"/>
              <w:outlineLvl w:val="0"/>
              <w:rPr>
                <w:sz w:val="28"/>
                <w:szCs w:val="28"/>
                <w:lang w:val="en-US"/>
              </w:rPr>
            </w:pPr>
            <w:r w:rsidRPr="00796AC0">
              <w:rPr>
                <w:sz w:val="28"/>
                <w:szCs w:val="28"/>
                <w:lang w:val="en-US"/>
              </w:rPr>
              <w:t>150,96</w:t>
            </w:r>
            <w:r>
              <w:rPr>
                <w:sz w:val="28"/>
                <w:szCs w:val="28"/>
                <w:lang w:val="en-US"/>
              </w:rPr>
              <w:t>9</w:t>
            </w:r>
          </w:p>
        </w:tc>
        <w:tc>
          <w:tcPr>
            <w:tcW w:w="1282" w:type="dxa"/>
            <w:vAlign w:val="center"/>
          </w:tcPr>
          <w:p w14:paraId="440F2A80" w14:textId="6953F7C7" w:rsidR="00131950" w:rsidRPr="00C0662E" w:rsidRDefault="00131950" w:rsidP="000C2B07">
            <w:pPr>
              <w:spacing w:line="380" w:lineRule="exact"/>
              <w:ind w:right="102"/>
              <w:jc w:val="right"/>
              <w:outlineLvl w:val="0"/>
              <w:rPr>
                <w:sz w:val="28"/>
                <w:szCs w:val="28"/>
                <w:lang w:val="en-US"/>
              </w:rPr>
            </w:pPr>
            <w:r w:rsidRPr="00C0662E">
              <w:rPr>
                <w:sz w:val="28"/>
                <w:szCs w:val="28"/>
                <w:lang w:val="en-US"/>
              </w:rPr>
              <w:t>121,069</w:t>
            </w:r>
          </w:p>
        </w:tc>
      </w:tr>
      <w:tr w:rsidR="00131950" w:rsidRPr="00C0662E" w14:paraId="7BABC91A" w14:textId="77777777">
        <w:tc>
          <w:tcPr>
            <w:tcW w:w="4110" w:type="dxa"/>
          </w:tcPr>
          <w:p w14:paraId="2FE21140" w14:textId="44ECCC99" w:rsidR="00131950" w:rsidRPr="00C0662E" w:rsidRDefault="002001C4" w:rsidP="000C2B07">
            <w:pPr>
              <w:spacing w:line="380" w:lineRule="exact"/>
              <w:ind w:left="74" w:right="-108"/>
              <w:jc w:val="both"/>
              <w:outlineLvl w:val="0"/>
              <w:rPr>
                <w:sz w:val="28"/>
                <w:szCs w:val="28"/>
              </w:rPr>
            </w:pPr>
            <w:r>
              <w:rPr>
                <w:sz w:val="28"/>
                <w:szCs w:val="28"/>
              </w:rPr>
              <w:t>O</w:t>
            </w:r>
            <w:r w:rsidRPr="00514847">
              <w:rPr>
                <w:sz w:val="28"/>
                <w:szCs w:val="28"/>
              </w:rPr>
              <w:t>ther persons</w:t>
            </w:r>
          </w:p>
        </w:tc>
        <w:tc>
          <w:tcPr>
            <w:tcW w:w="1260" w:type="dxa"/>
          </w:tcPr>
          <w:p w14:paraId="0EBC9E04" w14:textId="1AF38226" w:rsidR="00131950" w:rsidRPr="00796AC0" w:rsidRDefault="00131950" w:rsidP="000C2B07">
            <w:pPr>
              <w:spacing w:line="380" w:lineRule="exact"/>
              <w:ind w:right="72"/>
              <w:jc w:val="right"/>
              <w:outlineLvl w:val="0"/>
              <w:rPr>
                <w:sz w:val="28"/>
                <w:szCs w:val="28"/>
                <w:cs/>
              </w:rPr>
            </w:pPr>
            <w:r w:rsidRPr="00796AC0">
              <w:rPr>
                <w:sz w:val="28"/>
                <w:szCs w:val="28"/>
              </w:rPr>
              <w:t>5,368</w:t>
            </w:r>
          </w:p>
        </w:tc>
        <w:tc>
          <w:tcPr>
            <w:tcW w:w="1260" w:type="dxa"/>
          </w:tcPr>
          <w:p w14:paraId="7506CA27" w14:textId="75AD4A24" w:rsidR="00131950" w:rsidRPr="00796AC0" w:rsidRDefault="00131950" w:rsidP="000C2B07">
            <w:pPr>
              <w:spacing w:line="380" w:lineRule="exact"/>
              <w:ind w:right="102"/>
              <w:jc w:val="right"/>
              <w:outlineLvl w:val="0"/>
              <w:rPr>
                <w:sz w:val="28"/>
                <w:szCs w:val="28"/>
              </w:rPr>
            </w:pPr>
            <w:r w:rsidRPr="00796AC0">
              <w:rPr>
                <w:sz w:val="28"/>
                <w:szCs w:val="28"/>
              </w:rPr>
              <w:t>5,368</w:t>
            </w:r>
          </w:p>
        </w:tc>
        <w:tc>
          <w:tcPr>
            <w:tcW w:w="1275" w:type="dxa"/>
          </w:tcPr>
          <w:p w14:paraId="20863E0B" w14:textId="39F28255" w:rsidR="00131950" w:rsidRPr="00796AC0" w:rsidRDefault="00131950" w:rsidP="000C2B07">
            <w:pPr>
              <w:spacing w:line="380" w:lineRule="exact"/>
              <w:ind w:right="90"/>
              <w:jc w:val="right"/>
              <w:outlineLvl w:val="0"/>
              <w:rPr>
                <w:sz w:val="28"/>
                <w:szCs w:val="28"/>
                <w:lang w:val="en-US"/>
              </w:rPr>
            </w:pPr>
            <w:r w:rsidRPr="00796AC0">
              <w:rPr>
                <w:sz w:val="28"/>
                <w:szCs w:val="28"/>
                <w:lang w:val="en-US"/>
              </w:rPr>
              <w:t>-</w:t>
            </w:r>
          </w:p>
        </w:tc>
        <w:tc>
          <w:tcPr>
            <w:tcW w:w="1282" w:type="dxa"/>
          </w:tcPr>
          <w:p w14:paraId="5906F9D8" w14:textId="48DDEF76" w:rsidR="00131950" w:rsidRPr="00C0662E" w:rsidRDefault="00131950" w:rsidP="000C2B07">
            <w:pPr>
              <w:spacing w:line="380" w:lineRule="exact"/>
              <w:ind w:right="102"/>
              <w:jc w:val="right"/>
              <w:outlineLvl w:val="0"/>
              <w:rPr>
                <w:sz w:val="28"/>
                <w:szCs w:val="28"/>
                <w:lang w:val="en-US"/>
              </w:rPr>
            </w:pPr>
            <w:r w:rsidRPr="00C0662E">
              <w:rPr>
                <w:sz w:val="28"/>
                <w:szCs w:val="28"/>
                <w:lang w:val="en-US"/>
              </w:rPr>
              <w:t>-</w:t>
            </w:r>
          </w:p>
        </w:tc>
      </w:tr>
      <w:tr w:rsidR="00131950" w:rsidRPr="00C0662E" w14:paraId="40EEDA12" w14:textId="77777777">
        <w:trPr>
          <w:trHeight w:val="293"/>
        </w:trPr>
        <w:tc>
          <w:tcPr>
            <w:tcW w:w="4110" w:type="dxa"/>
          </w:tcPr>
          <w:p w14:paraId="2729F51F" w14:textId="6C0EADD1" w:rsidR="00131950" w:rsidRPr="00C0662E" w:rsidRDefault="002001C4" w:rsidP="000C2B07">
            <w:pPr>
              <w:spacing w:line="380" w:lineRule="exact"/>
              <w:ind w:left="74" w:right="-108"/>
              <w:jc w:val="both"/>
              <w:outlineLvl w:val="0"/>
              <w:rPr>
                <w:sz w:val="28"/>
                <w:szCs w:val="28"/>
                <w:cs/>
              </w:rPr>
            </w:pPr>
            <w:r>
              <w:rPr>
                <w:sz w:val="28"/>
                <w:szCs w:val="28"/>
              </w:rPr>
              <w:t>O</w:t>
            </w:r>
            <w:r w:rsidRPr="00E505C5">
              <w:rPr>
                <w:sz w:val="28"/>
                <w:szCs w:val="28"/>
              </w:rPr>
              <w:t>ther businesses</w:t>
            </w:r>
          </w:p>
        </w:tc>
        <w:tc>
          <w:tcPr>
            <w:tcW w:w="1260" w:type="dxa"/>
          </w:tcPr>
          <w:p w14:paraId="0FAD5BFD" w14:textId="02EF5FDD" w:rsidR="00131950" w:rsidRPr="00796AC0" w:rsidRDefault="00131950" w:rsidP="000C2B07">
            <w:pPr>
              <w:pBdr>
                <w:bottom w:val="single" w:sz="4" w:space="1" w:color="auto"/>
              </w:pBdr>
              <w:spacing w:line="380" w:lineRule="exact"/>
              <w:ind w:right="72"/>
              <w:jc w:val="right"/>
              <w:outlineLvl w:val="0"/>
              <w:rPr>
                <w:sz w:val="28"/>
                <w:szCs w:val="28"/>
                <w:lang w:val="en-US"/>
              </w:rPr>
            </w:pPr>
            <w:r w:rsidRPr="00796AC0">
              <w:rPr>
                <w:sz w:val="28"/>
                <w:szCs w:val="28"/>
                <w:lang w:val="en-US"/>
              </w:rPr>
              <w:t>269,920</w:t>
            </w:r>
          </w:p>
        </w:tc>
        <w:tc>
          <w:tcPr>
            <w:tcW w:w="1260" w:type="dxa"/>
          </w:tcPr>
          <w:p w14:paraId="08AEB575" w14:textId="35CBCE76" w:rsidR="00131950" w:rsidRPr="00796AC0" w:rsidRDefault="00131950" w:rsidP="000C2B07">
            <w:pPr>
              <w:pBdr>
                <w:bottom w:val="single" w:sz="4" w:space="1" w:color="auto"/>
              </w:pBdr>
              <w:spacing w:line="380" w:lineRule="exact"/>
              <w:ind w:right="102"/>
              <w:jc w:val="right"/>
              <w:outlineLvl w:val="0"/>
              <w:rPr>
                <w:sz w:val="28"/>
                <w:szCs w:val="28"/>
              </w:rPr>
            </w:pPr>
            <w:r w:rsidRPr="00796AC0">
              <w:rPr>
                <w:sz w:val="28"/>
                <w:szCs w:val="28"/>
                <w:lang w:val="en-US"/>
              </w:rPr>
              <w:t>287,542</w:t>
            </w:r>
          </w:p>
        </w:tc>
        <w:tc>
          <w:tcPr>
            <w:tcW w:w="1275" w:type="dxa"/>
            <w:vAlign w:val="center"/>
          </w:tcPr>
          <w:p w14:paraId="3173F3FD" w14:textId="726EEA44" w:rsidR="00131950" w:rsidRPr="00796AC0" w:rsidRDefault="00131950" w:rsidP="000C2B07">
            <w:pPr>
              <w:pBdr>
                <w:bottom w:val="single" w:sz="4" w:space="1" w:color="auto"/>
              </w:pBdr>
              <w:spacing w:line="380" w:lineRule="exact"/>
              <w:ind w:right="90"/>
              <w:jc w:val="right"/>
              <w:outlineLvl w:val="0"/>
              <w:rPr>
                <w:sz w:val="28"/>
                <w:szCs w:val="28"/>
              </w:rPr>
            </w:pPr>
            <w:r w:rsidRPr="00796AC0">
              <w:rPr>
                <w:sz w:val="28"/>
                <w:szCs w:val="28"/>
              </w:rPr>
              <w:t>225,07</w:t>
            </w:r>
            <w:r>
              <w:rPr>
                <w:sz w:val="28"/>
                <w:szCs w:val="28"/>
              </w:rPr>
              <w:t>0</w:t>
            </w:r>
          </w:p>
        </w:tc>
        <w:tc>
          <w:tcPr>
            <w:tcW w:w="1282" w:type="dxa"/>
            <w:vAlign w:val="center"/>
          </w:tcPr>
          <w:p w14:paraId="48640A60" w14:textId="604247FB" w:rsidR="00131950" w:rsidRPr="00C0662E" w:rsidRDefault="00131950" w:rsidP="000C2B07">
            <w:pPr>
              <w:pBdr>
                <w:bottom w:val="single" w:sz="4" w:space="1" w:color="auto"/>
              </w:pBdr>
              <w:spacing w:line="380" w:lineRule="exact"/>
              <w:ind w:right="102"/>
              <w:jc w:val="right"/>
              <w:outlineLvl w:val="0"/>
              <w:rPr>
                <w:sz w:val="28"/>
                <w:szCs w:val="28"/>
              </w:rPr>
            </w:pPr>
            <w:r w:rsidRPr="00C0662E">
              <w:rPr>
                <w:sz w:val="28"/>
                <w:szCs w:val="28"/>
              </w:rPr>
              <w:t>242,692</w:t>
            </w:r>
          </w:p>
        </w:tc>
      </w:tr>
      <w:tr w:rsidR="00131950" w:rsidRPr="00C0662E" w14:paraId="202575C9" w14:textId="77777777">
        <w:trPr>
          <w:trHeight w:val="293"/>
        </w:trPr>
        <w:tc>
          <w:tcPr>
            <w:tcW w:w="4110" w:type="dxa"/>
          </w:tcPr>
          <w:p w14:paraId="084EF165" w14:textId="4C577C9A" w:rsidR="00131950" w:rsidRPr="00C0662E" w:rsidRDefault="002001C4" w:rsidP="000C2B07">
            <w:pPr>
              <w:spacing w:line="380" w:lineRule="exact"/>
              <w:ind w:left="74" w:right="-108" w:firstLine="520"/>
              <w:jc w:val="thaiDistribute"/>
              <w:rPr>
                <w:sz w:val="28"/>
                <w:szCs w:val="28"/>
                <w:lang w:val="en-US"/>
              </w:rPr>
            </w:pPr>
            <w:r w:rsidRPr="00D75CF4">
              <w:rPr>
                <w:sz w:val="28"/>
                <w:szCs w:val="28"/>
              </w:rPr>
              <w:t>Total</w:t>
            </w:r>
          </w:p>
        </w:tc>
        <w:tc>
          <w:tcPr>
            <w:tcW w:w="1260" w:type="dxa"/>
          </w:tcPr>
          <w:p w14:paraId="578F6869" w14:textId="2E928263" w:rsidR="00131950" w:rsidRPr="00796AC0" w:rsidRDefault="00131950" w:rsidP="000C2B07">
            <w:pPr>
              <w:pBdr>
                <w:bottom w:val="single" w:sz="4" w:space="1" w:color="auto"/>
              </w:pBdr>
              <w:spacing w:line="380" w:lineRule="exact"/>
              <w:ind w:right="72"/>
              <w:jc w:val="right"/>
              <w:outlineLvl w:val="0"/>
              <w:rPr>
                <w:sz w:val="28"/>
                <w:szCs w:val="28"/>
                <w:cs/>
                <w:lang w:val="en-US"/>
              </w:rPr>
            </w:pPr>
            <w:r w:rsidRPr="00796AC0">
              <w:rPr>
                <w:sz w:val="28"/>
                <w:szCs w:val="28"/>
                <w:lang w:val="en-US"/>
              </w:rPr>
              <w:t>405,483</w:t>
            </w:r>
          </w:p>
        </w:tc>
        <w:tc>
          <w:tcPr>
            <w:tcW w:w="1260" w:type="dxa"/>
          </w:tcPr>
          <w:p w14:paraId="33A5713E" w14:textId="1B2F672F" w:rsidR="00131950" w:rsidRPr="00796AC0" w:rsidRDefault="00131950" w:rsidP="000C2B07">
            <w:pPr>
              <w:pBdr>
                <w:bottom w:val="single" w:sz="4" w:space="1" w:color="auto"/>
              </w:pBdr>
              <w:spacing w:line="380" w:lineRule="exact"/>
              <w:ind w:right="102"/>
              <w:jc w:val="right"/>
              <w:outlineLvl w:val="0"/>
              <w:rPr>
                <w:sz w:val="28"/>
                <w:szCs w:val="28"/>
              </w:rPr>
            </w:pPr>
            <w:r w:rsidRPr="00796AC0">
              <w:rPr>
                <w:sz w:val="28"/>
                <w:szCs w:val="28"/>
                <w:lang w:val="en-US"/>
              </w:rPr>
              <w:t>393,105</w:t>
            </w:r>
          </w:p>
        </w:tc>
        <w:tc>
          <w:tcPr>
            <w:tcW w:w="1275" w:type="dxa"/>
            <w:vAlign w:val="center"/>
          </w:tcPr>
          <w:p w14:paraId="6CF61CFB" w14:textId="011229DF" w:rsidR="00131950" w:rsidRPr="00796AC0" w:rsidRDefault="00131950" w:rsidP="000C2B07">
            <w:pPr>
              <w:pBdr>
                <w:bottom w:val="single" w:sz="4" w:space="1" w:color="auto"/>
              </w:pBdr>
              <w:spacing w:line="380" w:lineRule="exact"/>
              <w:ind w:right="90"/>
              <w:jc w:val="right"/>
              <w:outlineLvl w:val="0"/>
              <w:rPr>
                <w:sz w:val="28"/>
                <w:szCs w:val="28"/>
              </w:rPr>
            </w:pPr>
            <w:r w:rsidRPr="00796AC0">
              <w:rPr>
                <w:sz w:val="28"/>
                <w:szCs w:val="28"/>
              </w:rPr>
              <w:t>376,039</w:t>
            </w:r>
          </w:p>
        </w:tc>
        <w:tc>
          <w:tcPr>
            <w:tcW w:w="1282" w:type="dxa"/>
            <w:vAlign w:val="center"/>
          </w:tcPr>
          <w:p w14:paraId="38C2B1A2" w14:textId="53672CE3" w:rsidR="00131950" w:rsidRPr="00C0662E" w:rsidRDefault="00131950" w:rsidP="000C2B07">
            <w:pPr>
              <w:pBdr>
                <w:bottom w:val="single" w:sz="4" w:space="1" w:color="auto"/>
              </w:pBdr>
              <w:spacing w:line="380" w:lineRule="exact"/>
              <w:ind w:right="102"/>
              <w:jc w:val="right"/>
              <w:outlineLvl w:val="0"/>
              <w:rPr>
                <w:sz w:val="28"/>
                <w:szCs w:val="28"/>
                <w:lang w:val="en-US"/>
              </w:rPr>
            </w:pPr>
            <w:r w:rsidRPr="00C0662E">
              <w:rPr>
                <w:sz w:val="28"/>
                <w:szCs w:val="28"/>
              </w:rPr>
              <w:t>363,761</w:t>
            </w:r>
          </w:p>
        </w:tc>
      </w:tr>
      <w:tr w:rsidR="00131950" w:rsidRPr="00C0662E" w14:paraId="29A2F111" w14:textId="77777777">
        <w:trPr>
          <w:trHeight w:val="318"/>
        </w:trPr>
        <w:tc>
          <w:tcPr>
            <w:tcW w:w="4110" w:type="dxa"/>
          </w:tcPr>
          <w:p w14:paraId="33EA49EC" w14:textId="55A59C95" w:rsidR="00131950" w:rsidRPr="00C0662E" w:rsidRDefault="002001C4" w:rsidP="000C2B07">
            <w:pPr>
              <w:spacing w:line="380" w:lineRule="exact"/>
              <w:ind w:left="74" w:right="-108"/>
              <w:jc w:val="thaiDistribute"/>
              <w:rPr>
                <w:sz w:val="28"/>
                <w:szCs w:val="28"/>
                <w:u w:val="single"/>
                <w:cs/>
              </w:rPr>
            </w:pPr>
            <w:r w:rsidRPr="00566E74">
              <w:rPr>
                <w:sz w:val="28"/>
                <w:szCs w:val="28"/>
                <w:u w:val="single"/>
              </w:rPr>
              <w:t>Interest receivables</w:t>
            </w:r>
          </w:p>
        </w:tc>
        <w:tc>
          <w:tcPr>
            <w:tcW w:w="1260" w:type="dxa"/>
          </w:tcPr>
          <w:p w14:paraId="3E22AD37" w14:textId="77777777" w:rsidR="00131950" w:rsidRPr="00796AC0" w:rsidRDefault="00131950" w:rsidP="000C2B07">
            <w:pPr>
              <w:spacing w:line="380" w:lineRule="exact"/>
              <w:ind w:right="72"/>
              <w:jc w:val="right"/>
              <w:outlineLvl w:val="0"/>
              <w:rPr>
                <w:sz w:val="28"/>
                <w:szCs w:val="28"/>
                <w:lang w:val="en-US"/>
              </w:rPr>
            </w:pPr>
          </w:p>
        </w:tc>
        <w:tc>
          <w:tcPr>
            <w:tcW w:w="1260" w:type="dxa"/>
          </w:tcPr>
          <w:p w14:paraId="535BDF96" w14:textId="77777777" w:rsidR="00131950" w:rsidRPr="00796AC0" w:rsidRDefault="00131950" w:rsidP="000C2B07">
            <w:pPr>
              <w:spacing w:line="380" w:lineRule="exact"/>
              <w:ind w:right="102"/>
              <w:jc w:val="right"/>
              <w:outlineLvl w:val="0"/>
              <w:rPr>
                <w:sz w:val="28"/>
                <w:szCs w:val="28"/>
              </w:rPr>
            </w:pPr>
          </w:p>
        </w:tc>
        <w:tc>
          <w:tcPr>
            <w:tcW w:w="1275" w:type="dxa"/>
            <w:vAlign w:val="center"/>
          </w:tcPr>
          <w:p w14:paraId="069D57B6" w14:textId="2B0170B5" w:rsidR="00131950" w:rsidRPr="00796AC0" w:rsidRDefault="00131950" w:rsidP="000C2B07">
            <w:pPr>
              <w:spacing w:line="380" w:lineRule="exact"/>
              <w:ind w:right="90"/>
              <w:jc w:val="right"/>
              <w:outlineLvl w:val="0"/>
              <w:rPr>
                <w:sz w:val="28"/>
                <w:szCs w:val="28"/>
                <w:lang w:val="en-US"/>
              </w:rPr>
            </w:pPr>
          </w:p>
        </w:tc>
        <w:tc>
          <w:tcPr>
            <w:tcW w:w="1282" w:type="dxa"/>
            <w:vAlign w:val="center"/>
          </w:tcPr>
          <w:p w14:paraId="5D3A88E7" w14:textId="77777777" w:rsidR="00131950" w:rsidRPr="00C0662E" w:rsidRDefault="00131950" w:rsidP="000C2B07">
            <w:pPr>
              <w:spacing w:line="380" w:lineRule="exact"/>
              <w:ind w:right="102"/>
              <w:jc w:val="right"/>
              <w:outlineLvl w:val="0"/>
              <w:rPr>
                <w:sz w:val="28"/>
                <w:szCs w:val="28"/>
              </w:rPr>
            </w:pPr>
          </w:p>
        </w:tc>
      </w:tr>
      <w:tr w:rsidR="00131950" w:rsidRPr="00C0662E" w14:paraId="5F10EBC9" w14:textId="77777777">
        <w:trPr>
          <w:trHeight w:val="318"/>
        </w:trPr>
        <w:tc>
          <w:tcPr>
            <w:tcW w:w="4110" w:type="dxa"/>
          </w:tcPr>
          <w:p w14:paraId="738645EF" w14:textId="16DDB0A4" w:rsidR="00131950" w:rsidRPr="00C0662E" w:rsidRDefault="002001C4" w:rsidP="000C2B07">
            <w:pPr>
              <w:spacing w:line="380" w:lineRule="exact"/>
              <w:ind w:left="74" w:right="-108"/>
              <w:jc w:val="thaiDistribute"/>
              <w:rPr>
                <w:sz w:val="28"/>
                <w:szCs w:val="28"/>
                <w:cs/>
              </w:rPr>
            </w:pPr>
            <w:r w:rsidRPr="001C3997">
              <w:rPr>
                <w:sz w:val="28"/>
                <w:szCs w:val="28"/>
              </w:rPr>
              <w:t>Related persons and parties</w:t>
            </w:r>
          </w:p>
        </w:tc>
        <w:tc>
          <w:tcPr>
            <w:tcW w:w="1260" w:type="dxa"/>
          </w:tcPr>
          <w:p w14:paraId="0135E3E7" w14:textId="63ABA672" w:rsidR="00131950" w:rsidRPr="00796AC0" w:rsidRDefault="00131950" w:rsidP="000C2B07">
            <w:pPr>
              <w:spacing w:line="380" w:lineRule="exact"/>
              <w:ind w:right="72"/>
              <w:jc w:val="right"/>
              <w:outlineLvl w:val="0"/>
              <w:rPr>
                <w:sz w:val="28"/>
                <w:szCs w:val="28"/>
                <w:lang w:val="en-US"/>
              </w:rPr>
            </w:pPr>
            <w:r w:rsidRPr="00796AC0">
              <w:rPr>
                <w:sz w:val="28"/>
                <w:szCs w:val="28"/>
                <w:lang w:val="en-US"/>
              </w:rPr>
              <w:t>3,345</w:t>
            </w:r>
          </w:p>
        </w:tc>
        <w:tc>
          <w:tcPr>
            <w:tcW w:w="1260" w:type="dxa"/>
          </w:tcPr>
          <w:p w14:paraId="0B74D4FC" w14:textId="118263DA" w:rsidR="00131950" w:rsidRPr="00796AC0" w:rsidRDefault="00131950" w:rsidP="000C2B07">
            <w:pPr>
              <w:spacing w:line="380" w:lineRule="exact"/>
              <w:ind w:right="102"/>
              <w:jc w:val="right"/>
              <w:outlineLvl w:val="0"/>
              <w:rPr>
                <w:sz w:val="28"/>
                <w:szCs w:val="28"/>
              </w:rPr>
            </w:pPr>
            <w:r w:rsidRPr="00796AC0">
              <w:rPr>
                <w:sz w:val="28"/>
                <w:szCs w:val="28"/>
                <w:lang w:val="en-US"/>
              </w:rPr>
              <w:t>1,905</w:t>
            </w:r>
          </w:p>
        </w:tc>
        <w:tc>
          <w:tcPr>
            <w:tcW w:w="1275" w:type="dxa"/>
            <w:vAlign w:val="center"/>
          </w:tcPr>
          <w:p w14:paraId="1C1B86A4" w14:textId="625630CA" w:rsidR="00131950" w:rsidRPr="00796AC0" w:rsidRDefault="00131950" w:rsidP="000C2B07">
            <w:pPr>
              <w:spacing w:line="380" w:lineRule="exact"/>
              <w:ind w:right="90"/>
              <w:jc w:val="right"/>
              <w:outlineLvl w:val="0"/>
              <w:rPr>
                <w:sz w:val="28"/>
                <w:szCs w:val="28"/>
                <w:lang w:val="en-US"/>
              </w:rPr>
            </w:pPr>
            <w:r w:rsidRPr="00796AC0">
              <w:rPr>
                <w:sz w:val="28"/>
                <w:szCs w:val="28"/>
                <w:lang w:val="en-US"/>
              </w:rPr>
              <w:t>9,883</w:t>
            </w:r>
          </w:p>
        </w:tc>
        <w:tc>
          <w:tcPr>
            <w:tcW w:w="1282" w:type="dxa"/>
            <w:vAlign w:val="center"/>
          </w:tcPr>
          <w:p w14:paraId="6708FE4E" w14:textId="6DEF38B8" w:rsidR="00131950" w:rsidRPr="00C0662E" w:rsidRDefault="00131950" w:rsidP="000C2B07">
            <w:pPr>
              <w:spacing w:line="380" w:lineRule="exact"/>
              <w:ind w:right="102"/>
              <w:jc w:val="right"/>
              <w:outlineLvl w:val="0"/>
              <w:rPr>
                <w:sz w:val="28"/>
                <w:szCs w:val="28"/>
              </w:rPr>
            </w:pPr>
            <w:r w:rsidRPr="00C0662E">
              <w:rPr>
                <w:sz w:val="28"/>
                <w:szCs w:val="28"/>
                <w:lang w:val="en-US"/>
              </w:rPr>
              <w:t>7,874</w:t>
            </w:r>
          </w:p>
        </w:tc>
      </w:tr>
      <w:tr w:rsidR="00131950" w:rsidRPr="00C0662E" w14:paraId="3951772C" w14:textId="77777777">
        <w:trPr>
          <w:trHeight w:val="318"/>
        </w:trPr>
        <w:tc>
          <w:tcPr>
            <w:tcW w:w="4110" w:type="dxa"/>
          </w:tcPr>
          <w:p w14:paraId="088F390C" w14:textId="6E738DA5" w:rsidR="00131950" w:rsidRPr="00C0662E" w:rsidRDefault="002001C4" w:rsidP="000C2B07">
            <w:pPr>
              <w:spacing w:line="380" w:lineRule="exact"/>
              <w:ind w:left="74" w:right="-108"/>
              <w:jc w:val="thaiDistribute"/>
              <w:rPr>
                <w:sz w:val="28"/>
                <w:szCs w:val="28"/>
                <w:cs/>
              </w:rPr>
            </w:pPr>
            <w:r w:rsidRPr="00E959AB">
              <w:rPr>
                <w:sz w:val="28"/>
                <w:szCs w:val="28"/>
              </w:rPr>
              <w:t>Other businesses</w:t>
            </w:r>
          </w:p>
        </w:tc>
        <w:tc>
          <w:tcPr>
            <w:tcW w:w="1260" w:type="dxa"/>
          </w:tcPr>
          <w:p w14:paraId="798C31C3" w14:textId="1AFFF5D4" w:rsidR="00131950" w:rsidRPr="00796AC0" w:rsidRDefault="00131950" w:rsidP="000C2B07">
            <w:pPr>
              <w:pBdr>
                <w:bottom w:val="single" w:sz="4" w:space="1" w:color="auto"/>
              </w:pBdr>
              <w:spacing w:line="380" w:lineRule="exact"/>
              <w:ind w:right="72"/>
              <w:jc w:val="right"/>
              <w:outlineLvl w:val="0"/>
              <w:rPr>
                <w:sz w:val="28"/>
                <w:szCs w:val="28"/>
                <w:lang w:val="en-US"/>
              </w:rPr>
            </w:pPr>
            <w:r w:rsidRPr="00796AC0">
              <w:rPr>
                <w:sz w:val="28"/>
                <w:szCs w:val="28"/>
                <w:lang w:val="en-US"/>
              </w:rPr>
              <w:t>-</w:t>
            </w:r>
          </w:p>
        </w:tc>
        <w:tc>
          <w:tcPr>
            <w:tcW w:w="1260" w:type="dxa"/>
          </w:tcPr>
          <w:p w14:paraId="125DECB8" w14:textId="72C25E30" w:rsidR="00131950" w:rsidRPr="00796AC0" w:rsidRDefault="00131950" w:rsidP="000C2B07">
            <w:pPr>
              <w:pBdr>
                <w:bottom w:val="single" w:sz="4" w:space="1" w:color="auto"/>
              </w:pBdr>
              <w:spacing w:line="380" w:lineRule="exact"/>
              <w:ind w:right="102"/>
              <w:jc w:val="right"/>
              <w:outlineLvl w:val="0"/>
              <w:rPr>
                <w:sz w:val="28"/>
                <w:szCs w:val="28"/>
              </w:rPr>
            </w:pPr>
            <w:r w:rsidRPr="00796AC0">
              <w:rPr>
                <w:sz w:val="28"/>
                <w:szCs w:val="28"/>
                <w:lang w:val="en-US"/>
              </w:rPr>
              <w:t>86</w:t>
            </w:r>
          </w:p>
        </w:tc>
        <w:tc>
          <w:tcPr>
            <w:tcW w:w="1275" w:type="dxa"/>
            <w:vAlign w:val="center"/>
          </w:tcPr>
          <w:p w14:paraId="384F1175" w14:textId="0C80C8C2" w:rsidR="00131950" w:rsidRPr="00796AC0" w:rsidRDefault="00131950" w:rsidP="000C2B07">
            <w:pPr>
              <w:pBdr>
                <w:bottom w:val="single" w:sz="4" w:space="1" w:color="auto"/>
              </w:pBdr>
              <w:spacing w:line="380" w:lineRule="exact"/>
              <w:ind w:right="90"/>
              <w:jc w:val="right"/>
              <w:outlineLvl w:val="0"/>
              <w:rPr>
                <w:sz w:val="28"/>
                <w:szCs w:val="28"/>
                <w:lang w:val="en-US"/>
              </w:rPr>
            </w:pPr>
            <w:r w:rsidRPr="00796AC0">
              <w:rPr>
                <w:sz w:val="28"/>
                <w:szCs w:val="28"/>
                <w:lang w:val="en-US"/>
              </w:rPr>
              <w:t>-</w:t>
            </w:r>
          </w:p>
        </w:tc>
        <w:tc>
          <w:tcPr>
            <w:tcW w:w="1282" w:type="dxa"/>
            <w:vAlign w:val="center"/>
          </w:tcPr>
          <w:p w14:paraId="4C5D7B56" w14:textId="3D6A0D1F" w:rsidR="00131950" w:rsidRPr="00C0662E" w:rsidRDefault="00131950" w:rsidP="000C2B07">
            <w:pPr>
              <w:pBdr>
                <w:bottom w:val="single" w:sz="4" w:space="1" w:color="auto"/>
              </w:pBdr>
              <w:spacing w:line="380" w:lineRule="exact"/>
              <w:ind w:right="102"/>
              <w:jc w:val="right"/>
              <w:outlineLvl w:val="0"/>
              <w:rPr>
                <w:sz w:val="28"/>
                <w:szCs w:val="28"/>
              </w:rPr>
            </w:pPr>
            <w:r w:rsidRPr="00C0662E">
              <w:rPr>
                <w:sz w:val="28"/>
                <w:szCs w:val="28"/>
                <w:lang w:val="en-US"/>
              </w:rPr>
              <w:t>86</w:t>
            </w:r>
          </w:p>
        </w:tc>
      </w:tr>
      <w:tr w:rsidR="00131950" w:rsidRPr="00C0662E" w14:paraId="1CD9C741" w14:textId="77777777">
        <w:trPr>
          <w:trHeight w:val="318"/>
        </w:trPr>
        <w:tc>
          <w:tcPr>
            <w:tcW w:w="4110" w:type="dxa"/>
          </w:tcPr>
          <w:p w14:paraId="7F9A52A0" w14:textId="49922281" w:rsidR="00131950" w:rsidRPr="00C0662E" w:rsidRDefault="002001C4" w:rsidP="000C2B07">
            <w:pPr>
              <w:spacing w:line="380" w:lineRule="exact"/>
              <w:ind w:left="74" w:right="-108" w:firstLine="520"/>
              <w:jc w:val="thaiDistribute"/>
              <w:rPr>
                <w:sz w:val="28"/>
                <w:szCs w:val="28"/>
                <w:cs/>
              </w:rPr>
            </w:pPr>
            <w:r w:rsidRPr="00FB6DC8">
              <w:rPr>
                <w:sz w:val="28"/>
                <w:szCs w:val="28"/>
              </w:rPr>
              <w:t>Total interest payables</w:t>
            </w:r>
          </w:p>
        </w:tc>
        <w:tc>
          <w:tcPr>
            <w:tcW w:w="1260" w:type="dxa"/>
          </w:tcPr>
          <w:p w14:paraId="5E60B87D" w14:textId="01BA07D3" w:rsidR="00131950" w:rsidRPr="00796AC0" w:rsidRDefault="00131950" w:rsidP="000C2B07">
            <w:pPr>
              <w:pBdr>
                <w:bottom w:val="single" w:sz="4" w:space="1" w:color="auto"/>
              </w:pBdr>
              <w:spacing w:line="380" w:lineRule="exact"/>
              <w:ind w:right="72"/>
              <w:jc w:val="right"/>
              <w:outlineLvl w:val="0"/>
              <w:rPr>
                <w:sz w:val="28"/>
                <w:szCs w:val="28"/>
                <w:lang w:val="en-US"/>
              </w:rPr>
            </w:pPr>
            <w:r w:rsidRPr="00796AC0">
              <w:rPr>
                <w:sz w:val="28"/>
                <w:szCs w:val="28"/>
                <w:lang w:val="en-US"/>
              </w:rPr>
              <w:t>3,345</w:t>
            </w:r>
          </w:p>
        </w:tc>
        <w:tc>
          <w:tcPr>
            <w:tcW w:w="1260" w:type="dxa"/>
          </w:tcPr>
          <w:p w14:paraId="3F9270B2" w14:textId="2C3EC647" w:rsidR="00131950" w:rsidRPr="00796AC0" w:rsidRDefault="00131950" w:rsidP="000C2B07">
            <w:pPr>
              <w:pBdr>
                <w:bottom w:val="single" w:sz="4" w:space="1" w:color="auto"/>
              </w:pBdr>
              <w:spacing w:line="380" w:lineRule="exact"/>
              <w:ind w:right="102"/>
              <w:jc w:val="right"/>
              <w:outlineLvl w:val="0"/>
              <w:rPr>
                <w:sz w:val="28"/>
                <w:szCs w:val="28"/>
                <w:cs/>
              </w:rPr>
            </w:pPr>
            <w:r w:rsidRPr="00796AC0">
              <w:rPr>
                <w:sz w:val="28"/>
                <w:szCs w:val="28"/>
                <w:lang w:val="en-US"/>
              </w:rPr>
              <w:t>1,991</w:t>
            </w:r>
          </w:p>
        </w:tc>
        <w:tc>
          <w:tcPr>
            <w:tcW w:w="1275" w:type="dxa"/>
            <w:vAlign w:val="center"/>
          </w:tcPr>
          <w:p w14:paraId="6FFA3BF8" w14:textId="0C5B8A57" w:rsidR="00131950" w:rsidRPr="00796AC0" w:rsidRDefault="00131950" w:rsidP="000C2B07">
            <w:pPr>
              <w:pBdr>
                <w:bottom w:val="single" w:sz="4" w:space="1" w:color="auto"/>
              </w:pBdr>
              <w:spacing w:line="380" w:lineRule="exact"/>
              <w:ind w:right="90"/>
              <w:jc w:val="right"/>
              <w:outlineLvl w:val="0"/>
              <w:rPr>
                <w:sz w:val="28"/>
                <w:szCs w:val="28"/>
                <w:lang w:val="en-US"/>
              </w:rPr>
            </w:pPr>
            <w:r w:rsidRPr="00796AC0">
              <w:rPr>
                <w:sz w:val="28"/>
                <w:szCs w:val="28"/>
                <w:lang w:val="en-US"/>
              </w:rPr>
              <w:t>9,883</w:t>
            </w:r>
          </w:p>
        </w:tc>
        <w:tc>
          <w:tcPr>
            <w:tcW w:w="1282" w:type="dxa"/>
            <w:vAlign w:val="center"/>
          </w:tcPr>
          <w:p w14:paraId="6DDB9B18" w14:textId="3D9F2C16" w:rsidR="00131950" w:rsidRPr="00C0662E" w:rsidRDefault="00131950" w:rsidP="000C2B07">
            <w:pPr>
              <w:pBdr>
                <w:bottom w:val="single" w:sz="4" w:space="1" w:color="auto"/>
              </w:pBdr>
              <w:spacing w:line="380" w:lineRule="exact"/>
              <w:ind w:right="102"/>
              <w:jc w:val="right"/>
              <w:outlineLvl w:val="0"/>
              <w:rPr>
                <w:sz w:val="28"/>
                <w:szCs w:val="28"/>
              </w:rPr>
            </w:pPr>
            <w:r w:rsidRPr="00C0662E">
              <w:rPr>
                <w:sz w:val="28"/>
                <w:szCs w:val="28"/>
                <w:lang w:val="en-US"/>
              </w:rPr>
              <w:t>7,960</w:t>
            </w:r>
          </w:p>
        </w:tc>
      </w:tr>
      <w:tr w:rsidR="00131950" w:rsidRPr="00C0662E" w14:paraId="62EA4067" w14:textId="77777777">
        <w:trPr>
          <w:trHeight w:val="481"/>
        </w:trPr>
        <w:tc>
          <w:tcPr>
            <w:tcW w:w="4110" w:type="dxa"/>
            <w:vAlign w:val="center"/>
          </w:tcPr>
          <w:p w14:paraId="049E29EE" w14:textId="02B67E11" w:rsidR="00131950" w:rsidRPr="00C0662E" w:rsidRDefault="00062733" w:rsidP="000C2B07">
            <w:pPr>
              <w:spacing w:line="380" w:lineRule="exact"/>
              <w:ind w:left="74" w:right="-108"/>
              <w:jc w:val="thaiDistribute"/>
              <w:rPr>
                <w:sz w:val="28"/>
                <w:szCs w:val="28"/>
                <w:cs/>
              </w:rPr>
            </w:pPr>
            <w:r w:rsidRPr="00062733">
              <w:rPr>
                <w:sz w:val="28"/>
                <w:szCs w:val="28"/>
              </w:rPr>
              <w:t>Total short-term borrowings and interest payables</w:t>
            </w:r>
          </w:p>
        </w:tc>
        <w:tc>
          <w:tcPr>
            <w:tcW w:w="1260" w:type="dxa"/>
            <w:vAlign w:val="center"/>
          </w:tcPr>
          <w:p w14:paraId="42BB51B3" w14:textId="38F90BF2" w:rsidR="00131950" w:rsidRPr="006E69B7" w:rsidRDefault="00131950" w:rsidP="000C2B07">
            <w:pPr>
              <w:pBdr>
                <w:bottom w:val="double" w:sz="4" w:space="1" w:color="auto"/>
              </w:pBdr>
              <w:spacing w:line="380" w:lineRule="exact"/>
              <w:ind w:right="72"/>
              <w:jc w:val="right"/>
              <w:outlineLvl w:val="0"/>
              <w:rPr>
                <w:sz w:val="28"/>
                <w:szCs w:val="28"/>
              </w:rPr>
            </w:pPr>
            <w:r w:rsidRPr="006E69B7">
              <w:rPr>
                <w:sz w:val="28"/>
                <w:szCs w:val="28"/>
              </w:rPr>
              <w:t>408,828</w:t>
            </w:r>
          </w:p>
        </w:tc>
        <w:tc>
          <w:tcPr>
            <w:tcW w:w="1260" w:type="dxa"/>
            <w:vAlign w:val="center"/>
          </w:tcPr>
          <w:p w14:paraId="273A0962" w14:textId="3997125E" w:rsidR="00131950" w:rsidRPr="006E69B7" w:rsidRDefault="00131950" w:rsidP="000C2B07">
            <w:pPr>
              <w:pBdr>
                <w:bottom w:val="double" w:sz="4" w:space="1" w:color="auto"/>
              </w:pBdr>
              <w:spacing w:line="380" w:lineRule="exact"/>
              <w:ind w:right="102"/>
              <w:jc w:val="right"/>
              <w:outlineLvl w:val="0"/>
              <w:rPr>
                <w:sz w:val="28"/>
                <w:szCs w:val="28"/>
              </w:rPr>
            </w:pPr>
            <w:r w:rsidRPr="006E69B7">
              <w:rPr>
                <w:sz w:val="28"/>
                <w:szCs w:val="28"/>
                <w:lang w:val="en-US"/>
              </w:rPr>
              <w:t>395,096</w:t>
            </w:r>
          </w:p>
        </w:tc>
        <w:tc>
          <w:tcPr>
            <w:tcW w:w="1275" w:type="dxa"/>
            <w:vAlign w:val="center"/>
          </w:tcPr>
          <w:p w14:paraId="7886C7C5" w14:textId="5568F957" w:rsidR="00131950" w:rsidRPr="006E69B7" w:rsidRDefault="00131950" w:rsidP="000C2B07">
            <w:pPr>
              <w:pBdr>
                <w:bottom w:val="double" w:sz="4" w:space="1" w:color="auto"/>
              </w:pBdr>
              <w:spacing w:line="380" w:lineRule="exact"/>
              <w:ind w:right="90"/>
              <w:jc w:val="right"/>
              <w:outlineLvl w:val="0"/>
              <w:rPr>
                <w:sz w:val="28"/>
                <w:szCs w:val="28"/>
              </w:rPr>
            </w:pPr>
            <w:r w:rsidRPr="006E69B7">
              <w:rPr>
                <w:sz w:val="28"/>
                <w:szCs w:val="28"/>
              </w:rPr>
              <w:t>385,922</w:t>
            </w:r>
          </w:p>
        </w:tc>
        <w:tc>
          <w:tcPr>
            <w:tcW w:w="1282" w:type="dxa"/>
            <w:vAlign w:val="center"/>
          </w:tcPr>
          <w:p w14:paraId="65AAC23B" w14:textId="0F4876B1" w:rsidR="00131950" w:rsidRPr="006E69B7" w:rsidRDefault="00131950" w:rsidP="000C2B07">
            <w:pPr>
              <w:pBdr>
                <w:bottom w:val="double" w:sz="4" w:space="1" w:color="auto"/>
              </w:pBdr>
              <w:spacing w:line="380" w:lineRule="exact"/>
              <w:ind w:right="102"/>
              <w:jc w:val="right"/>
              <w:outlineLvl w:val="0"/>
              <w:rPr>
                <w:sz w:val="28"/>
                <w:szCs w:val="28"/>
              </w:rPr>
            </w:pPr>
            <w:r w:rsidRPr="006E69B7">
              <w:rPr>
                <w:sz w:val="28"/>
                <w:szCs w:val="28"/>
              </w:rPr>
              <w:t>371,721</w:t>
            </w:r>
          </w:p>
        </w:tc>
      </w:tr>
    </w:tbl>
    <w:p w14:paraId="3CC47B7E" w14:textId="77777777" w:rsidR="000C2B07" w:rsidRDefault="000C2B07">
      <w:pPr>
        <w:suppressAutoHyphens w:val="0"/>
        <w:overflowPunct/>
        <w:autoSpaceDE/>
        <w:autoSpaceDN/>
        <w:textAlignment w:val="auto"/>
        <w:rPr>
          <w:rFonts w:asciiTheme="majorBidi" w:hAnsiTheme="majorBidi" w:cstheme="majorBidi"/>
          <w:spacing w:val="-2"/>
          <w:sz w:val="30"/>
          <w:szCs w:val="30"/>
        </w:rPr>
      </w:pPr>
      <w:r>
        <w:rPr>
          <w:rFonts w:asciiTheme="majorBidi" w:hAnsiTheme="majorBidi" w:cstheme="majorBidi"/>
          <w:spacing w:val="-2"/>
          <w:sz w:val="30"/>
          <w:szCs w:val="30"/>
        </w:rPr>
        <w:br w:type="page"/>
      </w:r>
    </w:p>
    <w:p w14:paraId="1295F6E3" w14:textId="4FCF678B" w:rsidR="00B454C9" w:rsidRDefault="00B454C9" w:rsidP="000104FD">
      <w:pPr>
        <w:spacing w:before="120" w:line="420" w:lineRule="exact"/>
        <w:ind w:left="425"/>
        <w:jc w:val="thaiDistribute"/>
        <w:textAlignment w:val="auto"/>
        <w:rPr>
          <w:rFonts w:asciiTheme="majorBidi" w:hAnsiTheme="majorBidi" w:cstheme="majorBidi"/>
          <w:spacing w:val="-2"/>
          <w:sz w:val="30"/>
          <w:szCs w:val="30"/>
        </w:rPr>
      </w:pPr>
      <w:r w:rsidRPr="00B454C9">
        <w:rPr>
          <w:rFonts w:asciiTheme="majorBidi" w:hAnsiTheme="majorBidi" w:cstheme="majorBidi"/>
          <w:spacing w:val="-2"/>
          <w:sz w:val="30"/>
          <w:szCs w:val="30"/>
        </w:rPr>
        <w:lastRenderedPageBreak/>
        <w:t xml:space="preserve">As at </w:t>
      </w:r>
      <w:r>
        <w:rPr>
          <w:rFonts w:asciiTheme="majorBidi" w:hAnsiTheme="majorBidi" w:cstheme="majorBidi"/>
          <w:spacing w:val="-2"/>
          <w:sz w:val="30"/>
          <w:szCs w:val="30"/>
        </w:rPr>
        <w:t>June 30</w:t>
      </w:r>
      <w:r w:rsidRPr="00B454C9">
        <w:rPr>
          <w:rFonts w:asciiTheme="majorBidi" w:hAnsiTheme="majorBidi" w:cstheme="majorBidi"/>
          <w:spacing w:val="-2"/>
          <w:sz w:val="30"/>
          <w:szCs w:val="30"/>
        </w:rPr>
        <w:t xml:space="preserve">, </w:t>
      </w:r>
      <w:r w:rsidR="00AB7446" w:rsidRPr="00AB7446">
        <w:rPr>
          <w:rFonts w:asciiTheme="majorBidi" w:hAnsiTheme="majorBidi"/>
          <w:spacing w:val="-2"/>
          <w:sz w:val="30"/>
          <w:szCs w:val="30"/>
          <w:lang w:val="en-US"/>
        </w:rPr>
        <w:t>2025</w:t>
      </w:r>
      <w:r w:rsidRPr="00B454C9">
        <w:rPr>
          <w:rFonts w:asciiTheme="majorBidi" w:hAnsiTheme="majorBidi"/>
          <w:spacing w:val="-2"/>
          <w:sz w:val="30"/>
          <w:szCs w:val="30"/>
          <w:cs/>
        </w:rPr>
        <w:t xml:space="preserve"> </w:t>
      </w:r>
      <w:r w:rsidRPr="00B454C9">
        <w:rPr>
          <w:rFonts w:asciiTheme="majorBidi" w:hAnsiTheme="majorBidi" w:cstheme="majorBidi"/>
          <w:spacing w:val="-2"/>
          <w:sz w:val="30"/>
          <w:szCs w:val="30"/>
        </w:rPr>
        <w:t xml:space="preserve">and December </w:t>
      </w:r>
      <w:r w:rsidR="00AB7446" w:rsidRPr="00AB7446">
        <w:rPr>
          <w:rFonts w:asciiTheme="majorBidi" w:hAnsiTheme="majorBidi"/>
          <w:spacing w:val="-2"/>
          <w:sz w:val="30"/>
          <w:szCs w:val="30"/>
          <w:lang w:val="en-US"/>
        </w:rPr>
        <w:t>31</w:t>
      </w:r>
      <w:r w:rsidRPr="00B454C9">
        <w:rPr>
          <w:rFonts w:asciiTheme="majorBidi" w:hAnsiTheme="majorBidi" w:cstheme="majorBidi"/>
          <w:spacing w:val="-2"/>
          <w:sz w:val="30"/>
          <w:szCs w:val="30"/>
        </w:rPr>
        <w:t xml:space="preserve">, </w:t>
      </w:r>
      <w:r w:rsidR="00AB7446" w:rsidRPr="00AB7446">
        <w:rPr>
          <w:rFonts w:asciiTheme="majorBidi" w:hAnsiTheme="majorBidi"/>
          <w:spacing w:val="-2"/>
          <w:sz w:val="30"/>
          <w:szCs w:val="30"/>
          <w:lang w:val="en-US"/>
        </w:rPr>
        <w:t>2024</w:t>
      </w:r>
      <w:r w:rsidRPr="00B454C9">
        <w:rPr>
          <w:rFonts w:asciiTheme="majorBidi" w:hAnsiTheme="majorBidi" w:cstheme="majorBidi"/>
          <w:spacing w:val="-2"/>
          <w:sz w:val="30"/>
          <w:szCs w:val="30"/>
        </w:rPr>
        <w:t xml:space="preserve">, short-term borrowings from two persons amounted to Baht </w:t>
      </w:r>
      <w:r w:rsidR="00AB7446" w:rsidRPr="00AB7446">
        <w:rPr>
          <w:rFonts w:asciiTheme="majorBidi" w:hAnsiTheme="majorBidi"/>
          <w:spacing w:val="-2"/>
          <w:sz w:val="30"/>
          <w:szCs w:val="30"/>
          <w:lang w:val="en-US"/>
        </w:rPr>
        <w:t>5</w:t>
      </w:r>
      <w:r w:rsidRPr="00B454C9">
        <w:rPr>
          <w:rFonts w:asciiTheme="majorBidi" w:hAnsiTheme="majorBidi"/>
          <w:spacing w:val="-2"/>
          <w:sz w:val="30"/>
          <w:szCs w:val="30"/>
          <w:cs/>
        </w:rPr>
        <w:t>.</w:t>
      </w:r>
      <w:r w:rsidR="00AB7446" w:rsidRPr="00AB7446">
        <w:rPr>
          <w:rFonts w:asciiTheme="majorBidi" w:hAnsiTheme="majorBidi"/>
          <w:spacing w:val="-2"/>
          <w:sz w:val="30"/>
          <w:szCs w:val="30"/>
          <w:lang w:val="en-US"/>
        </w:rPr>
        <w:t>37</w:t>
      </w:r>
      <w:r w:rsidRPr="00B454C9">
        <w:rPr>
          <w:rFonts w:asciiTheme="majorBidi" w:hAnsiTheme="majorBidi"/>
          <w:spacing w:val="-2"/>
          <w:sz w:val="30"/>
          <w:szCs w:val="30"/>
          <w:cs/>
        </w:rPr>
        <w:t xml:space="preserve"> </w:t>
      </w:r>
      <w:r w:rsidRPr="00B454C9">
        <w:rPr>
          <w:rFonts w:asciiTheme="majorBidi" w:hAnsiTheme="majorBidi" w:cstheme="majorBidi"/>
          <w:spacing w:val="-2"/>
          <w:sz w:val="30"/>
          <w:szCs w:val="30"/>
        </w:rPr>
        <w:t>million which is matured at call, without interest rate bearing and do not have any collateral.</w:t>
      </w:r>
    </w:p>
    <w:p w14:paraId="6AC82C80" w14:textId="77777777" w:rsidR="000C2B07" w:rsidRDefault="00777BB4" w:rsidP="00131950">
      <w:pPr>
        <w:spacing w:before="120" w:line="420" w:lineRule="exact"/>
        <w:ind w:left="425"/>
        <w:jc w:val="thaiDistribute"/>
        <w:textAlignment w:val="auto"/>
        <w:rPr>
          <w:rFonts w:asciiTheme="majorBidi" w:hAnsiTheme="majorBidi"/>
          <w:spacing w:val="-2"/>
          <w:sz w:val="30"/>
          <w:szCs w:val="30"/>
        </w:rPr>
      </w:pPr>
      <w:r w:rsidRPr="00777BB4">
        <w:rPr>
          <w:rFonts w:asciiTheme="majorBidi" w:hAnsiTheme="majorBidi"/>
          <w:spacing w:val="-2"/>
          <w:sz w:val="30"/>
          <w:szCs w:val="30"/>
        </w:rPr>
        <w:t xml:space="preserve">As at </w:t>
      </w:r>
      <w:r>
        <w:rPr>
          <w:rFonts w:asciiTheme="majorBidi" w:hAnsiTheme="majorBidi" w:cstheme="majorBidi"/>
          <w:spacing w:val="-2"/>
          <w:sz w:val="30"/>
          <w:szCs w:val="30"/>
        </w:rPr>
        <w:t>June 30</w:t>
      </w:r>
      <w:r w:rsidRPr="00777BB4">
        <w:rPr>
          <w:rFonts w:asciiTheme="majorBidi" w:hAnsiTheme="majorBidi"/>
          <w:spacing w:val="-2"/>
          <w:sz w:val="30"/>
          <w:szCs w:val="30"/>
        </w:rPr>
        <w:t xml:space="preserve">, </w:t>
      </w:r>
      <w:r w:rsidR="00AB7446" w:rsidRPr="00AB7446">
        <w:rPr>
          <w:rFonts w:asciiTheme="majorBidi" w:hAnsiTheme="majorBidi"/>
          <w:spacing w:val="-2"/>
          <w:sz w:val="30"/>
          <w:szCs w:val="30"/>
          <w:lang w:val="en-US"/>
        </w:rPr>
        <w:t>2025</w:t>
      </w:r>
      <w:r w:rsidRPr="00777BB4">
        <w:rPr>
          <w:rFonts w:asciiTheme="majorBidi" w:hAnsiTheme="majorBidi"/>
          <w:spacing w:val="-2"/>
          <w:sz w:val="30"/>
          <w:szCs w:val="30"/>
          <w:cs/>
        </w:rPr>
        <w:t xml:space="preserve"> </w:t>
      </w:r>
      <w:r w:rsidRPr="00777BB4">
        <w:rPr>
          <w:rFonts w:asciiTheme="majorBidi" w:hAnsiTheme="majorBidi"/>
          <w:spacing w:val="-2"/>
          <w:sz w:val="30"/>
          <w:szCs w:val="30"/>
        </w:rPr>
        <w:t xml:space="preserve">and December </w:t>
      </w:r>
      <w:r w:rsidR="00AB7446" w:rsidRPr="00AB7446">
        <w:rPr>
          <w:rFonts w:asciiTheme="majorBidi" w:hAnsiTheme="majorBidi"/>
          <w:spacing w:val="-2"/>
          <w:sz w:val="30"/>
          <w:szCs w:val="30"/>
          <w:lang w:val="en-US"/>
        </w:rPr>
        <w:t>31</w:t>
      </w:r>
      <w:r w:rsidRPr="00777BB4">
        <w:rPr>
          <w:rFonts w:asciiTheme="majorBidi" w:hAnsiTheme="majorBidi"/>
          <w:spacing w:val="-2"/>
          <w:sz w:val="30"/>
          <w:szCs w:val="30"/>
        </w:rPr>
        <w:t xml:space="preserve">, </w:t>
      </w:r>
      <w:r w:rsidR="00AB7446" w:rsidRPr="00AB7446">
        <w:rPr>
          <w:rFonts w:asciiTheme="majorBidi" w:hAnsiTheme="majorBidi"/>
          <w:spacing w:val="-2"/>
          <w:sz w:val="30"/>
          <w:szCs w:val="30"/>
          <w:lang w:val="en-US"/>
        </w:rPr>
        <w:t>2024</w:t>
      </w:r>
      <w:r w:rsidRPr="00777BB4">
        <w:rPr>
          <w:rFonts w:asciiTheme="majorBidi" w:hAnsiTheme="majorBidi"/>
          <w:spacing w:val="-2"/>
          <w:sz w:val="30"/>
          <w:szCs w:val="30"/>
        </w:rPr>
        <w:t xml:space="preserve">, short-term borrowings from other parties amount of Baht </w:t>
      </w:r>
      <w:r w:rsidR="007D04FE">
        <w:rPr>
          <w:rFonts w:asciiTheme="majorBidi" w:hAnsiTheme="majorBidi"/>
          <w:spacing w:val="-2"/>
          <w:sz w:val="30"/>
          <w:szCs w:val="30"/>
        </w:rPr>
        <w:t>269.92</w:t>
      </w:r>
      <w:r w:rsidRPr="00777BB4">
        <w:rPr>
          <w:rFonts w:asciiTheme="majorBidi" w:hAnsiTheme="majorBidi"/>
          <w:spacing w:val="-2"/>
          <w:sz w:val="30"/>
          <w:szCs w:val="30"/>
          <w:cs/>
        </w:rPr>
        <w:t xml:space="preserve"> </w:t>
      </w:r>
      <w:r w:rsidRPr="00777BB4">
        <w:rPr>
          <w:rFonts w:asciiTheme="majorBidi" w:hAnsiTheme="majorBidi"/>
          <w:spacing w:val="-2"/>
          <w:sz w:val="30"/>
          <w:szCs w:val="30"/>
        </w:rPr>
        <w:t>million (</w:t>
      </w:r>
      <w:r w:rsidR="007D04FE">
        <w:rPr>
          <w:rFonts w:asciiTheme="majorBidi" w:hAnsiTheme="majorBidi"/>
          <w:spacing w:val="-2"/>
          <w:sz w:val="30"/>
          <w:szCs w:val="30"/>
        </w:rPr>
        <w:t>4</w:t>
      </w:r>
      <w:r w:rsidRPr="00777BB4">
        <w:rPr>
          <w:rFonts w:asciiTheme="majorBidi" w:hAnsiTheme="majorBidi"/>
          <w:spacing w:val="-2"/>
          <w:sz w:val="30"/>
          <w:szCs w:val="30"/>
          <w:cs/>
        </w:rPr>
        <w:t xml:space="preserve"> </w:t>
      </w:r>
      <w:r w:rsidRPr="00777BB4">
        <w:rPr>
          <w:rFonts w:asciiTheme="majorBidi" w:hAnsiTheme="majorBidi"/>
          <w:spacing w:val="-2"/>
          <w:sz w:val="30"/>
          <w:szCs w:val="30"/>
        </w:rPr>
        <w:t xml:space="preserve">parties)  and </w:t>
      </w:r>
      <w:r w:rsidR="00AB7446" w:rsidRPr="00AB7446">
        <w:rPr>
          <w:rFonts w:asciiTheme="majorBidi" w:hAnsiTheme="majorBidi"/>
          <w:spacing w:val="-2"/>
          <w:sz w:val="30"/>
          <w:szCs w:val="30"/>
          <w:lang w:val="en-US"/>
        </w:rPr>
        <w:t>287</w:t>
      </w:r>
      <w:r w:rsidRPr="00777BB4">
        <w:rPr>
          <w:rFonts w:asciiTheme="majorBidi" w:hAnsiTheme="majorBidi"/>
          <w:spacing w:val="-2"/>
          <w:sz w:val="30"/>
          <w:szCs w:val="30"/>
          <w:cs/>
        </w:rPr>
        <w:t>.</w:t>
      </w:r>
      <w:r w:rsidR="00AB7446" w:rsidRPr="00AB7446">
        <w:rPr>
          <w:rFonts w:asciiTheme="majorBidi" w:hAnsiTheme="majorBidi"/>
          <w:spacing w:val="-2"/>
          <w:sz w:val="30"/>
          <w:szCs w:val="30"/>
          <w:lang w:val="en-US"/>
        </w:rPr>
        <w:t>54</w:t>
      </w:r>
      <w:r w:rsidRPr="00777BB4">
        <w:rPr>
          <w:rFonts w:asciiTheme="majorBidi" w:hAnsiTheme="majorBidi"/>
          <w:spacing w:val="-2"/>
          <w:sz w:val="30"/>
          <w:szCs w:val="30"/>
          <w:cs/>
        </w:rPr>
        <w:t xml:space="preserve"> </w:t>
      </w:r>
      <w:r w:rsidRPr="00777BB4">
        <w:rPr>
          <w:rFonts w:asciiTheme="majorBidi" w:hAnsiTheme="majorBidi"/>
          <w:spacing w:val="-2"/>
          <w:sz w:val="30"/>
          <w:szCs w:val="30"/>
        </w:rPr>
        <w:t>million (</w:t>
      </w:r>
      <w:r w:rsidR="00AB7446" w:rsidRPr="00AB7446">
        <w:rPr>
          <w:rFonts w:asciiTheme="majorBidi" w:hAnsiTheme="majorBidi"/>
          <w:spacing w:val="-2"/>
          <w:sz w:val="30"/>
          <w:szCs w:val="30"/>
          <w:lang w:val="en-US"/>
        </w:rPr>
        <w:t>5</w:t>
      </w:r>
      <w:r w:rsidRPr="00777BB4">
        <w:rPr>
          <w:rFonts w:asciiTheme="majorBidi" w:hAnsiTheme="majorBidi"/>
          <w:spacing w:val="-2"/>
          <w:sz w:val="30"/>
          <w:szCs w:val="30"/>
          <w:cs/>
        </w:rPr>
        <w:t xml:space="preserve"> </w:t>
      </w:r>
      <w:r w:rsidRPr="00777BB4">
        <w:rPr>
          <w:rFonts w:asciiTheme="majorBidi" w:hAnsiTheme="majorBidi"/>
          <w:spacing w:val="-2"/>
          <w:sz w:val="30"/>
          <w:szCs w:val="30"/>
        </w:rPr>
        <w:t xml:space="preserve">parties) in the consolidated financial statements and Baht </w:t>
      </w:r>
      <w:r w:rsidR="00781CC3">
        <w:rPr>
          <w:rFonts w:asciiTheme="majorBidi" w:hAnsiTheme="majorBidi"/>
          <w:spacing w:val="-2"/>
          <w:sz w:val="30"/>
          <w:szCs w:val="30"/>
        </w:rPr>
        <w:t>225.07</w:t>
      </w:r>
      <w:r w:rsidRPr="00777BB4">
        <w:rPr>
          <w:rFonts w:asciiTheme="majorBidi" w:hAnsiTheme="majorBidi"/>
          <w:spacing w:val="-2"/>
          <w:sz w:val="30"/>
          <w:szCs w:val="30"/>
          <w:cs/>
        </w:rPr>
        <w:t xml:space="preserve"> </w:t>
      </w:r>
      <w:r w:rsidRPr="00777BB4">
        <w:rPr>
          <w:rFonts w:asciiTheme="majorBidi" w:hAnsiTheme="majorBidi"/>
          <w:spacing w:val="-2"/>
          <w:sz w:val="30"/>
          <w:szCs w:val="30"/>
        </w:rPr>
        <w:t>million (</w:t>
      </w:r>
      <w:r w:rsidR="00781CC3">
        <w:rPr>
          <w:rFonts w:asciiTheme="majorBidi" w:hAnsiTheme="majorBidi"/>
          <w:spacing w:val="-2"/>
          <w:sz w:val="30"/>
          <w:szCs w:val="30"/>
        </w:rPr>
        <w:t>3</w:t>
      </w:r>
      <w:r w:rsidRPr="00777BB4">
        <w:rPr>
          <w:rFonts w:asciiTheme="majorBidi" w:hAnsiTheme="majorBidi"/>
          <w:spacing w:val="-2"/>
          <w:sz w:val="30"/>
          <w:szCs w:val="30"/>
          <w:cs/>
        </w:rPr>
        <w:t xml:space="preserve"> </w:t>
      </w:r>
      <w:r w:rsidRPr="00777BB4">
        <w:rPr>
          <w:rFonts w:asciiTheme="majorBidi" w:hAnsiTheme="majorBidi"/>
          <w:spacing w:val="-2"/>
          <w:sz w:val="30"/>
          <w:szCs w:val="30"/>
        </w:rPr>
        <w:t xml:space="preserve">parties)  and </w:t>
      </w:r>
      <w:r w:rsidR="00AB7446" w:rsidRPr="00AB7446">
        <w:rPr>
          <w:rFonts w:asciiTheme="majorBidi" w:hAnsiTheme="majorBidi"/>
          <w:spacing w:val="-2"/>
          <w:sz w:val="30"/>
          <w:szCs w:val="30"/>
          <w:lang w:val="en-US"/>
        </w:rPr>
        <w:t>242</w:t>
      </w:r>
      <w:r w:rsidRPr="00777BB4">
        <w:rPr>
          <w:rFonts w:asciiTheme="majorBidi" w:hAnsiTheme="majorBidi"/>
          <w:spacing w:val="-2"/>
          <w:sz w:val="30"/>
          <w:szCs w:val="30"/>
          <w:cs/>
        </w:rPr>
        <w:t>.</w:t>
      </w:r>
      <w:r w:rsidR="00AB7446" w:rsidRPr="00AB7446">
        <w:rPr>
          <w:rFonts w:asciiTheme="majorBidi" w:hAnsiTheme="majorBidi"/>
          <w:spacing w:val="-2"/>
          <w:sz w:val="30"/>
          <w:szCs w:val="30"/>
          <w:lang w:val="en-US"/>
        </w:rPr>
        <w:t>69</w:t>
      </w:r>
      <w:r w:rsidRPr="00777BB4">
        <w:rPr>
          <w:rFonts w:asciiTheme="majorBidi" w:hAnsiTheme="majorBidi"/>
          <w:spacing w:val="-2"/>
          <w:sz w:val="30"/>
          <w:szCs w:val="30"/>
          <w:cs/>
        </w:rPr>
        <w:t xml:space="preserve"> </w:t>
      </w:r>
      <w:r w:rsidRPr="00777BB4">
        <w:rPr>
          <w:rFonts w:asciiTheme="majorBidi" w:hAnsiTheme="majorBidi"/>
          <w:spacing w:val="-2"/>
          <w:sz w:val="30"/>
          <w:szCs w:val="30"/>
        </w:rPr>
        <w:t>million (</w:t>
      </w:r>
      <w:r w:rsidR="00AB7446" w:rsidRPr="00AB7446">
        <w:rPr>
          <w:rFonts w:asciiTheme="majorBidi" w:hAnsiTheme="majorBidi"/>
          <w:spacing w:val="-2"/>
          <w:sz w:val="30"/>
          <w:szCs w:val="30"/>
          <w:lang w:val="en-US"/>
        </w:rPr>
        <w:t>4</w:t>
      </w:r>
      <w:r w:rsidRPr="00777BB4">
        <w:rPr>
          <w:rFonts w:asciiTheme="majorBidi" w:hAnsiTheme="majorBidi"/>
          <w:spacing w:val="-2"/>
          <w:sz w:val="30"/>
          <w:szCs w:val="30"/>
          <w:cs/>
        </w:rPr>
        <w:t xml:space="preserve"> </w:t>
      </w:r>
      <w:r w:rsidRPr="00777BB4">
        <w:rPr>
          <w:rFonts w:asciiTheme="majorBidi" w:hAnsiTheme="majorBidi"/>
          <w:spacing w:val="-2"/>
          <w:sz w:val="30"/>
          <w:szCs w:val="30"/>
        </w:rPr>
        <w:t xml:space="preserve">parties) in the separate financial statements are loans under the loan agreement is due in </w:t>
      </w:r>
      <w:r w:rsidR="00AB7446" w:rsidRPr="00AB7446">
        <w:rPr>
          <w:rFonts w:asciiTheme="majorBidi" w:hAnsiTheme="majorBidi"/>
          <w:spacing w:val="-2"/>
          <w:sz w:val="30"/>
          <w:szCs w:val="30"/>
          <w:lang w:val="en-US"/>
        </w:rPr>
        <w:t>3</w:t>
      </w:r>
      <w:r w:rsidRPr="00777BB4">
        <w:rPr>
          <w:rFonts w:asciiTheme="majorBidi" w:hAnsiTheme="majorBidi"/>
          <w:spacing w:val="-2"/>
          <w:sz w:val="30"/>
          <w:szCs w:val="30"/>
          <w:cs/>
        </w:rPr>
        <w:t xml:space="preserve"> </w:t>
      </w:r>
      <w:r w:rsidRPr="00777BB4">
        <w:rPr>
          <w:rFonts w:asciiTheme="majorBidi" w:hAnsiTheme="majorBidi"/>
          <w:spacing w:val="-2"/>
          <w:sz w:val="30"/>
          <w:szCs w:val="30"/>
        </w:rPr>
        <w:t xml:space="preserve">months to </w:t>
      </w:r>
      <w:r w:rsidR="00AB7446" w:rsidRPr="00AB7446">
        <w:rPr>
          <w:rFonts w:asciiTheme="majorBidi" w:hAnsiTheme="majorBidi"/>
          <w:spacing w:val="-2"/>
          <w:sz w:val="30"/>
          <w:szCs w:val="30"/>
          <w:lang w:val="en-US"/>
        </w:rPr>
        <w:t>12</w:t>
      </w:r>
      <w:r w:rsidRPr="00777BB4">
        <w:rPr>
          <w:rFonts w:asciiTheme="majorBidi" w:hAnsiTheme="majorBidi"/>
          <w:spacing w:val="-2"/>
          <w:sz w:val="30"/>
          <w:szCs w:val="30"/>
          <w:cs/>
        </w:rPr>
        <w:t xml:space="preserve"> </w:t>
      </w:r>
      <w:r w:rsidRPr="00777BB4">
        <w:rPr>
          <w:rFonts w:asciiTheme="majorBidi" w:hAnsiTheme="majorBidi"/>
          <w:spacing w:val="-2"/>
          <w:sz w:val="30"/>
          <w:szCs w:val="30"/>
        </w:rPr>
        <w:t xml:space="preserve">months, charged interest at the rate of </w:t>
      </w:r>
      <w:r w:rsidR="00AB7446" w:rsidRPr="00AB7446">
        <w:rPr>
          <w:rFonts w:asciiTheme="majorBidi" w:hAnsiTheme="majorBidi"/>
          <w:spacing w:val="-2"/>
          <w:sz w:val="30"/>
          <w:szCs w:val="30"/>
          <w:lang w:val="en-US"/>
        </w:rPr>
        <w:t>6</w:t>
      </w:r>
      <w:r w:rsidRPr="00777BB4">
        <w:rPr>
          <w:rFonts w:asciiTheme="majorBidi" w:hAnsiTheme="majorBidi"/>
          <w:spacing w:val="-2"/>
          <w:sz w:val="30"/>
          <w:szCs w:val="30"/>
          <w:cs/>
        </w:rPr>
        <w:t>.</w:t>
      </w:r>
      <w:r w:rsidR="005729A0">
        <w:rPr>
          <w:rFonts w:asciiTheme="majorBidi" w:hAnsiTheme="majorBidi"/>
          <w:spacing w:val="-2"/>
          <w:sz w:val="30"/>
          <w:szCs w:val="30"/>
        </w:rPr>
        <w:t>25%</w:t>
      </w:r>
      <w:r w:rsidR="00BA0A28">
        <w:rPr>
          <w:rFonts w:asciiTheme="majorBidi" w:hAnsiTheme="majorBidi"/>
          <w:spacing w:val="-2"/>
          <w:sz w:val="30"/>
          <w:szCs w:val="30"/>
        </w:rPr>
        <w:t>-15%</w:t>
      </w:r>
      <w:r w:rsidRPr="00777BB4">
        <w:rPr>
          <w:rFonts w:asciiTheme="majorBidi" w:hAnsiTheme="majorBidi"/>
          <w:spacing w:val="-2"/>
          <w:sz w:val="30"/>
          <w:szCs w:val="30"/>
          <w:cs/>
        </w:rPr>
        <w:t xml:space="preserve"> </w:t>
      </w:r>
      <w:r w:rsidRPr="00777BB4">
        <w:rPr>
          <w:rFonts w:asciiTheme="majorBidi" w:hAnsiTheme="majorBidi"/>
          <w:spacing w:val="-2"/>
          <w:sz w:val="30"/>
          <w:szCs w:val="30"/>
        </w:rPr>
        <w:t xml:space="preserve">per annum. Such loans are guaranteed by mortgaging land with its construction under property development project for sale as stated in note </w:t>
      </w:r>
      <w:r w:rsidR="00B76786">
        <w:rPr>
          <w:rFonts w:asciiTheme="majorBidi" w:hAnsiTheme="majorBidi"/>
          <w:spacing w:val="-2"/>
          <w:sz w:val="30"/>
          <w:szCs w:val="30"/>
        </w:rPr>
        <w:t>10</w:t>
      </w:r>
      <w:r w:rsidRPr="00777BB4">
        <w:rPr>
          <w:rFonts w:asciiTheme="majorBidi" w:hAnsiTheme="majorBidi"/>
          <w:spacing w:val="-2"/>
          <w:sz w:val="30"/>
          <w:szCs w:val="30"/>
        </w:rPr>
        <w:t xml:space="preserve">, investment property as stated in note </w:t>
      </w:r>
      <w:r w:rsidR="00AB7446" w:rsidRPr="00AB7446">
        <w:rPr>
          <w:rFonts w:asciiTheme="majorBidi" w:hAnsiTheme="majorBidi"/>
          <w:spacing w:val="-2"/>
          <w:sz w:val="30"/>
          <w:szCs w:val="30"/>
          <w:lang w:val="en-US"/>
        </w:rPr>
        <w:t>1</w:t>
      </w:r>
      <w:r w:rsidR="00C80791">
        <w:rPr>
          <w:rFonts w:asciiTheme="majorBidi" w:hAnsiTheme="majorBidi"/>
          <w:spacing w:val="-2"/>
          <w:sz w:val="30"/>
          <w:szCs w:val="30"/>
        </w:rPr>
        <w:t>5</w:t>
      </w:r>
      <w:r w:rsidRPr="00777BB4">
        <w:rPr>
          <w:rFonts w:asciiTheme="majorBidi" w:hAnsiTheme="majorBidi"/>
          <w:spacing w:val="-2"/>
          <w:sz w:val="30"/>
          <w:szCs w:val="30"/>
          <w:cs/>
        </w:rPr>
        <w:t xml:space="preserve"> </w:t>
      </w:r>
      <w:r w:rsidRPr="00777BB4">
        <w:rPr>
          <w:rFonts w:asciiTheme="majorBidi" w:hAnsiTheme="majorBidi"/>
          <w:spacing w:val="-2"/>
          <w:sz w:val="30"/>
          <w:szCs w:val="30"/>
        </w:rPr>
        <w:t xml:space="preserve">and building and building improvements in note </w:t>
      </w:r>
      <w:r w:rsidR="00AB7446" w:rsidRPr="00AB7446">
        <w:rPr>
          <w:rFonts w:asciiTheme="majorBidi" w:hAnsiTheme="majorBidi"/>
          <w:spacing w:val="-2"/>
          <w:sz w:val="30"/>
          <w:szCs w:val="30"/>
          <w:lang w:val="en-US"/>
        </w:rPr>
        <w:t>1</w:t>
      </w:r>
      <w:r w:rsidR="00C80791">
        <w:rPr>
          <w:rFonts w:asciiTheme="majorBidi" w:hAnsiTheme="majorBidi"/>
          <w:spacing w:val="-2"/>
          <w:sz w:val="30"/>
          <w:szCs w:val="30"/>
        </w:rPr>
        <w:t>6</w:t>
      </w:r>
      <w:r w:rsidRPr="00777BB4">
        <w:rPr>
          <w:rFonts w:asciiTheme="majorBidi" w:hAnsiTheme="majorBidi"/>
          <w:spacing w:val="-2"/>
          <w:sz w:val="30"/>
          <w:szCs w:val="30"/>
          <w:cs/>
        </w:rPr>
        <w:t xml:space="preserve"> </w:t>
      </w:r>
      <w:r w:rsidRPr="00777BB4">
        <w:rPr>
          <w:rFonts w:asciiTheme="majorBidi" w:hAnsiTheme="majorBidi"/>
          <w:spacing w:val="-2"/>
          <w:sz w:val="30"/>
          <w:szCs w:val="30"/>
        </w:rPr>
        <w:t>and guaranteed by mortgaging land owned by the directors of the Company and condominium units owned by a related company.</w:t>
      </w:r>
    </w:p>
    <w:p w14:paraId="607FEF0D" w14:textId="602DE83E" w:rsidR="00131950" w:rsidRPr="00C0662E" w:rsidRDefault="00131950" w:rsidP="00131950">
      <w:pPr>
        <w:spacing w:before="120" w:after="120" w:line="420" w:lineRule="exact"/>
        <w:ind w:left="425" w:right="102" w:hanging="425"/>
        <w:outlineLvl w:val="0"/>
        <w:rPr>
          <w:rFonts w:asciiTheme="majorBidi" w:hAnsiTheme="majorBidi" w:cstheme="majorBidi"/>
          <w:sz w:val="30"/>
          <w:szCs w:val="30"/>
          <w:u w:val="single"/>
        </w:rPr>
      </w:pPr>
      <w:r w:rsidRPr="00C0662E">
        <w:rPr>
          <w:rFonts w:asciiTheme="majorBidi" w:hAnsiTheme="majorBidi" w:cstheme="majorBidi"/>
          <w:sz w:val="30"/>
          <w:szCs w:val="30"/>
        </w:rPr>
        <w:t>2</w:t>
      </w:r>
      <w:r>
        <w:rPr>
          <w:rFonts w:asciiTheme="majorBidi" w:hAnsiTheme="majorBidi" w:cstheme="majorBidi"/>
          <w:sz w:val="30"/>
          <w:szCs w:val="30"/>
          <w:lang w:val="en-US"/>
        </w:rPr>
        <w:t>3</w:t>
      </w:r>
      <w:r w:rsidRPr="00C0662E">
        <w:rPr>
          <w:rFonts w:asciiTheme="majorBidi" w:hAnsiTheme="majorBidi" w:cstheme="majorBidi"/>
          <w:sz w:val="30"/>
          <w:szCs w:val="30"/>
        </w:rPr>
        <w:t>.</w:t>
      </w:r>
      <w:r w:rsidRPr="00C0662E">
        <w:rPr>
          <w:rFonts w:asciiTheme="majorBidi" w:hAnsiTheme="majorBidi" w:cstheme="majorBidi"/>
          <w:sz w:val="30"/>
          <w:szCs w:val="30"/>
          <w:cs/>
        </w:rPr>
        <w:tab/>
      </w:r>
      <w:r w:rsidR="00A546EB" w:rsidRPr="00A546EB">
        <w:rPr>
          <w:rFonts w:asciiTheme="majorBidi" w:hAnsiTheme="majorBidi" w:cstheme="majorBidi"/>
          <w:sz w:val="30"/>
          <w:szCs w:val="30"/>
          <w:u w:val="single"/>
        </w:rPr>
        <w:t>Other current provisions</w:t>
      </w:r>
    </w:p>
    <w:p w14:paraId="65F8BF9E" w14:textId="2FD96408" w:rsidR="00131950" w:rsidRPr="00C0662E" w:rsidRDefault="00950A7E" w:rsidP="00054DCF">
      <w:pPr>
        <w:spacing w:line="440" w:lineRule="exact"/>
        <w:ind w:left="425"/>
        <w:jc w:val="thaiDistribute"/>
        <w:rPr>
          <w:rFonts w:asciiTheme="majorBidi" w:hAnsiTheme="majorBidi" w:cstheme="majorBidi"/>
          <w:sz w:val="2"/>
          <w:szCs w:val="2"/>
          <w:lang w:val="en-US"/>
        </w:rPr>
      </w:pPr>
      <w:r w:rsidRPr="00950A7E">
        <w:rPr>
          <w:rFonts w:asciiTheme="majorBidi" w:hAnsiTheme="majorBidi" w:cstheme="majorBidi"/>
          <w:sz w:val="30"/>
          <w:szCs w:val="30"/>
        </w:rPr>
        <w:t xml:space="preserve">Movements of other current provisions for the </w:t>
      </w:r>
      <w:r>
        <w:rPr>
          <w:rFonts w:asciiTheme="majorBidi" w:hAnsiTheme="majorBidi" w:cstheme="majorBidi"/>
          <w:sz w:val="30"/>
          <w:szCs w:val="30"/>
        </w:rPr>
        <w:t>six</w:t>
      </w:r>
      <w:r w:rsidRPr="00950A7E">
        <w:rPr>
          <w:rFonts w:asciiTheme="majorBidi" w:hAnsiTheme="majorBidi" w:cstheme="majorBidi"/>
          <w:sz w:val="30"/>
          <w:szCs w:val="30"/>
        </w:rPr>
        <w:t xml:space="preserve">-month period ended </w:t>
      </w:r>
      <w:r>
        <w:rPr>
          <w:rFonts w:asciiTheme="majorBidi" w:hAnsiTheme="majorBidi" w:cstheme="majorBidi"/>
          <w:sz w:val="30"/>
          <w:szCs w:val="30"/>
        </w:rPr>
        <w:t>June 30</w:t>
      </w:r>
      <w:r w:rsidRPr="00950A7E">
        <w:rPr>
          <w:rFonts w:asciiTheme="majorBidi" w:hAnsiTheme="majorBidi" w:cstheme="majorBidi"/>
          <w:sz w:val="30"/>
          <w:szCs w:val="30"/>
        </w:rPr>
        <w:t xml:space="preserve">, </w:t>
      </w:r>
      <w:r w:rsidR="00AB7446" w:rsidRPr="00AB7446">
        <w:rPr>
          <w:rFonts w:asciiTheme="majorBidi" w:hAnsiTheme="majorBidi"/>
          <w:sz w:val="30"/>
          <w:szCs w:val="30"/>
          <w:lang w:val="en-US"/>
        </w:rPr>
        <w:t>2025</w:t>
      </w:r>
      <w:r w:rsidRPr="00950A7E">
        <w:rPr>
          <w:rFonts w:asciiTheme="majorBidi" w:hAnsiTheme="majorBidi"/>
          <w:sz w:val="30"/>
          <w:szCs w:val="30"/>
          <w:cs/>
        </w:rPr>
        <w:t xml:space="preserve"> </w:t>
      </w:r>
      <w:r w:rsidRPr="00950A7E">
        <w:rPr>
          <w:rFonts w:asciiTheme="majorBidi" w:hAnsiTheme="majorBidi" w:cstheme="majorBidi"/>
          <w:sz w:val="30"/>
          <w:szCs w:val="30"/>
        </w:rPr>
        <w:t>are as follows :-</w:t>
      </w:r>
    </w:p>
    <w:tbl>
      <w:tblPr>
        <w:tblW w:w="9201" w:type="dxa"/>
        <w:tblInd w:w="450" w:type="dxa"/>
        <w:tblLayout w:type="fixed"/>
        <w:tblLook w:val="01E0" w:firstRow="1" w:lastRow="1" w:firstColumn="1" w:lastColumn="1" w:noHBand="0" w:noVBand="0"/>
      </w:tblPr>
      <w:tblGrid>
        <w:gridCol w:w="3236"/>
        <w:gridCol w:w="1555"/>
        <w:gridCol w:w="1530"/>
        <w:gridCol w:w="1443"/>
        <w:gridCol w:w="1437"/>
      </w:tblGrid>
      <w:tr w:rsidR="00054DCF" w:rsidRPr="00C0662E" w14:paraId="49E9627E" w14:textId="77777777">
        <w:trPr>
          <w:tblHeader/>
        </w:trPr>
        <w:tc>
          <w:tcPr>
            <w:tcW w:w="3236" w:type="dxa"/>
            <w:vAlign w:val="center"/>
          </w:tcPr>
          <w:p w14:paraId="43C1770A" w14:textId="5388D199" w:rsidR="00054DCF" w:rsidRPr="00C0662E" w:rsidRDefault="00054DCF">
            <w:pPr>
              <w:spacing w:line="380" w:lineRule="exact"/>
              <w:ind w:left="74" w:right="-108"/>
              <w:jc w:val="thaiDistribute"/>
              <w:outlineLvl w:val="0"/>
              <w:rPr>
                <w:sz w:val="28"/>
                <w:szCs w:val="28"/>
                <w:lang w:val="en-US"/>
              </w:rPr>
            </w:pPr>
          </w:p>
        </w:tc>
        <w:tc>
          <w:tcPr>
            <w:tcW w:w="1555" w:type="dxa"/>
            <w:vAlign w:val="center"/>
          </w:tcPr>
          <w:p w14:paraId="7000A45B" w14:textId="77777777" w:rsidR="00054DCF" w:rsidRPr="00C0662E" w:rsidRDefault="00054DCF">
            <w:pPr>
              <w:spacing w:line="380" w:lineRule="exact"/>
              <w:ind w:left="-90" w:right="-99"/>
              <w:jc w:val="center"/>
              <w:outlineLvl w:val="0"/>
              <w:rPr>
                <w:sz w:val="28"/>
                <w:szCs w:val="28"/>
                <w:lang w:val="en-US"/>
              </w:rPr>
            </w:pPr>
          </w:p>
        </w:tc>
        <w:tc>
          <w:tcPr>
            <w:tcW w:w="1530" w:type="dxa"/>
            <w:vAlign w:val="center"/>
          </w:tcPr>
          <w:p w14:paraId="63AE1C36" w14:textId="77777777" w:rsidR="00054DCF" w:rsidRPr="00C0662E" w:rsidRDefault="00054DCF">
            <w:pPr>
              <w:spacing w:line="380" w:lineRule="exact"/>
              <w:ind w:left="-90" w:right="-99"/>
              <w:jc w:val="center"/>
              <w:outlineLvl w:val="0"/>
              <w:rPr>
                <w:sz w:val="28"/>
                <w:szCs w:val="28"/>
                <w:cs/>
                <w:lang w:val="en-US"/>
              </w:rPr>
            </w:pPr>
          </w:p>
        </w:tc>
        <w:tc>
          <w:tcPr>
            <w:tcW w:w="2880" w:type="dxa"/>
            <w:gridSpan w:val="2"/>
            <w:vAlign w:val="center"/>
          </w:tcPr>
          <w:p w14:paraId="3DEDCC54" w14:textId="403298EF" w:rsidR="00054DCF" w:rsidRPr="00C0662E" w:rsidRDefault="00054DCF">
            <w:pPr>
              <w:spacing w:line="380" w:lineRule="exact"/>
              <w:ind w:left="-90" w:right="-99"/>
              <w:jc w:val="right"/>
              <w:outlineLvl w:val="0"/>
              <w:rPr>
                <w:sz w:val="28"/>
                <w:szCs w:val="28"/>
                <w:cs/>
                <w:lang w:val="en-US"/>
              </w:rPr>
            </w:pPr>
            <w:r w:rsidRPr="0042021C">
              <w:rPr>
                <w:sz w:val="28"/>
                <w:szCs w:val="28"/>
                <w:cs/>
                <w:lang w:val="en-US"/>
              </w:rPr>
              <w:t>(</w:t>
            </w:r>
            <w:r w:rsidRPr="0042021C">
              <w:rPr>
                <w:sz w:val="28"/>
                <w:szCs w:val="28"/>
                <w:lang w:val="en-US"/>
              </w:rPr>
              <w:t>Unit :Thousand Baht)</w:t>
            </w:r>
          </w:p>
        </w:tc>
      </w:tr>
      <w:tr w:rsidR="00131950" w:rsidRPr="00C0662E" w14:paraId="43D709F8" w14:textId="77777777">
        <w:trPr>
          <w:tblHeader/>
        </w:trPr>
        <w:tc>
          <w:tcPr>
            <w:tcW w:w="3236" w:type="dxa"/>
            <w:vAlign w:val="center"/>
          </w:tcPr>
          <w:p w14:paraId="19744D99" w14:textId="0EAF06C0" w:rsidR="00131950" w:rsidRPr="00C0662E" w:rsidRDefault="00131950">
            <w:pPr>
              <w:spacing w:line="380" w:lineRule="exact"/>
              <w:ind w:left="74" w:right="-108"/>
              <w:jc w:val="thaiDistribute"/>
              <w:outlineLvl w:val="0"/>
              <w:rPr>
                <w:sz w:val="28"/>
                <w:szCs w:val="28"/>
                <w:lang w:val="en-US"/>
              </w:rPr>
            </w:pPr>
          </w:p>
        </w:tc>
        <w:tc>
          <w:tcPr>
            <w:tcW w:w="5965" w:type="dxa"/>
            <w:gridSpan w:val="4"/>
            <w:vAlign w:val="center"/>
          </w:tcPr>
          <w:p w14:paraId="55341DCB" w14:textId="48DC7E5B" w:rsidR="00131950" w:rsidRPr="00C0662E" w:rsidRDefault="00A31CF8">
            <w:pPr>
              <w:spacing w:line="380" w:lineRule="exact"/>
              <w:ind w:left="-90" w:right="-99"/>
              <w:jc w:val="center"/>
              <w:outlineLvl w:val="0"/>
              <w:rPr>
                <w:sz w:val="28"/>
                <w:szCs w:val="28"/>
                <w:u w:val="single"/>
                <w:cs/>
                <w:lang w:val="en-US"/>
              </w:rPr>
            </w:pPr>
            <w:r w:rsidRPr="00A31CF8">
              <w:rPr>
                <w:sz w:val="28"/>
                <w:szCs w:val="28"/>
                <w:u w:val="single"/>
                <w:lang w:val="en-US"/>
              </w:rPr>
              <w:t>Consolidated financial statements</w:t>
            </w:r>
          </w:p>
        </w:tc>
      </w:tr>
      <w:tr w:rsidR="00131950" w:rsidRPr="00C0662E" w14:paraId="68603B92" w14:textId="77777777">
        <w:trPr>
          <w:tblHeader/>
        </w:trPr>
        <w:tc>
          <w:tcPr>
            <w:tcW w:w="3236" w:type="dxa"/>
            <w:vAlign w:val="center"/>
          </w:tcPr>
          <w:p w14:paraId="2BA65A65" w14:textId="77777777" w:rsidR="00131950" w:rsidRPr="00C0662E" w:rsidRDefault="00131950">
            <w:pPr>
              <w:spacing w:line="380" w:lineRule="exact"/>
              <w:ind w:left="74" w:right="-108"/>
              <w:jc w:val="thaiDistribute"/>
              <w:outlineLvl w:val="0"/>
              <w:rPr>
                <w:sz w:val="28"/>
                <w:szCs w:val="28"/>
                <w:lang w:val="en-US"/>
              </w:rPr>
            </w:pPr>
          </w:p>
        </w:tc>
        <w:tc>
          <w:tcPr>
            <w:tcW w:w="1555" w:type="dxa"/>
          </w:tcPr>
          <w:p w14:paraId="27E68C5D" w14:textId="504C5674" w:rsidR="00131950" w:rsidRPr="00C0662E" w:rsidRDefault="00EA1CCB">
            <w:pPr>
              <w:spacing w:line="380" w:lineRule="exact"/>
              <w:ind w:left="-90" w:right="-99"/>
              <w:jc w:val="center"/>
              <w:outlineLvl w:val="0"/>
              <w:rPr>
                <w:sz w:val="28"/>
                <w:szCs w:val="28"/>
                <w:lang w:val="en-US"/>
              </w:rPr>
            </w:pPr>
            <w:r w:rsidRPr="00F06119">
              <w:rPr>
                <w:sz w:val="28"/>
                <w:szCs w:val="28"/>
                <w:u w:val="single"/>
                <w:lang w:val="en-US"/>
              </w:rPr>
              <w:t>Provision for maintenance</w:t>
            </w:r>
          </w:p>
        </w:tc>
        <w:tc>
          <w:tcPr>
            <w:tcW w:w="1530" w:type="dxa"/>
          </w:tcPr>
          <w:p w14:paraId="52A3A40D" w14:textId="052F0EE9" w:rsidR="00131950" w:rsidRPr="00C0662E" w:rsidRDefault="00EA1CCB">
            <w:pPr>
              <w:spacing w:line="380" w:lineRule="exact"/>
              <w:ind w:left="-90" w:right="-99"/>
              <w:jc w:val="center"/>
              <w:outlineLvl w:val="0"/>
              <w:rPr>
                <w:sz w:val="28"/>
                <w:szCs w:val="28"/>
                <w:u w:val="single"/>
                <w:cs/>
                <w:lang w:val="en-US"/>
              </w:rPr>
            </w:pPr>
            <w:r w:rsidRPr="00F06119">
              <w:rPr>
                <w:sz w:val="28"/>
                <w:szCs w:val="28"/>
                <w:u w:val="single"/>
                <w:lang w:val="en-US"/>
              </w:rPr>
              <w:t>Estimated losses on construction work</w:t>
            </w:r>
          </w:p>
        </w:tc>
        <w:tc>
          <w:tcPr>
            <w:tcW w:w="1443" w:type="dxa"/>
            <w:vAlign w:val="center"/>
          </w:tcPr>
          <w:p w14:paraId="6AD95F83" w14:textId="4BB8765A" w:rsidR="00131950" w:rsidRPr="00C0662E" w:rsidRDefault="00EA1CCB">
            <w:pPr>
              <w:spacing w:line="380" w:lineRule="exact"/>
              <w:ind w:left="-90" w:right="-99"/>
              <w:jc w:val="center"/>
              <w:outlineLvl w:val="0"/>
              <w:rPr>
                <w:sz w:val="28"/>
                <w:szCs w:val="28"/>
                <w:u w:val="single"/>
                <w:lang w:val="en-US"/>
              </w:rPr>
            </w:pPr>
            <w:r w:rsidRPr="00F06119">
              <w:rPr>
                <w:sz w:val="28"/>
                <w:szCs w:val="28"/>
                <w:u w:val="single"/>
                <w:lang w:val="en-US"/>
              </w:rPr>
              <w:t>Allowance for loss on litigation claim</w:t>
            </w:r>
          </w:p>
        </w:tc>
        <w:tc>
          <w:tcPr>
            <w:tcW w:w="1437" w:type="dxa"/>
          </w:tcPr>
          <w:p w14:paraId="0A61E378" w14:textId="08104CF7" w:rsidR="00131950" w:rsidRPr="00C0662E" w:rsidRDefault="00EA1CCB">
            <w:pPr>
              <w:spacing w:line="380" w:lineRule="exact"/>
              <w:ind w:left="-90" w:right="-99"/>
              <w:jc w:val="center"/>
              <w:outlineLvl w:val="0"/>
              <w:rPr>
                <w:sz w:val="28"/>
                <w:szCs w:val="28"/>
                <w:u w:val="single"/>
                <w:lang w:val="en-US"/>
              </w:rPr>
            </w:pPr>
            <w:r w:rsidRPr="007A1970">
              <w:rPr>
                <w:sz w:val="28"/>
                <w:szCs w:val="28"/>
                <w:u w:val="single"/>
                <w:lang w:val="en-US"/>
              </w:rPr>
              <w:t>Total</w:t>
            </w:r>
          </w:p>
        </w:tc>
      </w:tr>
      <w:tr w:rsidR="00131950" w:rsidRPr="00C0662E" w14:paraId="272897B0" w14:textId="77777777">
        <w:tc>
          <w:tcPr>
            <w:tcW w:w="3236" w:type="dxa"/>
            <w:vAlign w:val="center"/>
          </w:tcPr>
          <w:p w14:paraId="4EDA4D18" w14:textId="2207DDCC" w:rsidR="00131950" w:rsidRPr="00C0662E" w:rsidRDefault="00DC0BFA">
            <w:pPr>
              <w:spacing w:line="380" w:lineRule="exact"/>
              <w:ind w:left="74" w:right="-108"/>
              <w:jc w:val="thaiDistribute"/>
              <w:outlineLvl w:val="0"/>
              <w:rPr>
                <w:sz w:val="28"/>
                <w:szCs w:val="28"/>
                <w:lang w:val="en-US"/>
              </w:rPr>
            </w:pPr>
            <w:r w:rsidRPr="00F06119">
              <w:rPr>
                <w:sz w:val="28"/>
                <w:szCs w:val="28"/>
                <w:lang w:val="en-US"/>
              </w:rPr>
              <w:t>As at January 1,</w:t>
            </w:r>
            <w:r w:rsidRPr="00F06119">
              <w:rPr>
                <w:sz w:val="28"/>
                <w:szCs w:val="28"/>
                <w:cs/>
                <w:lang w:val="en-US"/>
              </w:rPr>
              <w:t xml:space="preserve"> </w:t>
            </w:r>
            <w:r w:rsidRPr="00F06119">
              <w:rPr>
                <w:sz w:val="28"/>
                <w:szCs w:val="28"/>
                <w:lang w:val="en-US"/>
              </w:rPr>
              <w:t>202</w:t>
            </w:r>
            <w:r>
              <w:rPr>
                <w:sz w:val="28"/>
                <w:szCs w:val="28"/>
                <w:lang w:val="en-US"/>
              </w:rPr>
              <w:t>5</w:t>
            </w:r>
          </w:p>
        </w:tc>
        <w:tc>
          <w:tcPr>
            <w:tcW w:w="1555" w:type="dxa"/>
          </w:tcPr>
          <w:p w14:paraId="27CC71A1" w14:textId="3E691735" w:rsidR="00131950" w:rsidRPr="00C0662E" w:rsidRDefault="00131950">
            <w:pPr>
              <w:tabs>
                <w:tab w:val="decimal" w:pos="886"/>
              </w:tabs>
              <w:spacing w:line="380" w:lineRule="exact"/>
              <w:ind w:right="102"/>
              <w:jc w:val="center"/>
              <w:outlineLvl w:val="0"/>
              <w:rPr>
                <w:sz w:val="28"/>
                <w:szCs w:val="28"/>
                <w:lang w:val="en-US"/>
              </w:rPr>
            </w:pPr>
            <w:r w:rsidRPr="00C0662E">
              <w:rPr>
                <w:sz w:val="28"/>
                <w:szCs w:val="28"/>
              </w:rPr>
              <w:t>34,862</w:t>
            </w:r>
          </w:p>
        </w:tc>
        <w:tc>
          <w:tcPr>
            <w:tcW w:w="1530" w:type="dxa"/>
          </w:tcPr>
          <w:p w14:paraId="692FF425" w14:textId="45416F48" w:rsidR="00131950" w:rsidRPr="00C0662E" w:rsidRDefault="00131950">
            <w:pPr>
              <w:tabs>
                <w:tab w:val="decimal" w:pos="874"/>
              </w:tabs>
              <w:spacing w:line="380" w:lineRule="exact"/>
              <w:ind w:right="102"/>
              <w:jc w:val="center"/>
              <w:outlineLvl w:val="0"/>
              <w:rPr>
                <w:sz w:val="28"/>
                <w:szCs w:val="28"/>
                <w:lang w:val="en-US"/>
              </w:rPr>
            </w:pPr>
            <w:r w:rsidRPr="00C0662E">
              <w:rPr>
                <w:sz w:val="28"/>
                <w:szCs w:val="28"/>
                <w:lang w:val="en-US"/>
              </w:rPr>
              <w:t>20,498</w:t>
            </w:r>
          </w:p>
        </w:tc>
        <w:tc>
          <w:tcPr>
            <w:tcW w:w="1443" w:type="dxa"/>
          </w:tcPr>
          <w:p w14:paraId="6FB6144B" w14:textId="7551462D" w:rsidR="00131950" w:rsidRPr="00C0662E" w:rsidRDefault="00131950">
            <w:pPr>
              <w:tabs>
                <w:tab w:val="decimal" w:pos="790"/>
              </w:tabs>
              <w:spacing w:line="380" w:lineRule="exact"/>
              <w:ind w:right="102"/>
              <w:jc w:val="right"/>
              <w:outlineLvl w:val="0"/>
              <w:rPr>
                <w:sz w:val="28"/>
                <w:szCs w:val="28"/>
                <w:lang w:val="en-US"/>
              </w:rPr>
            </w:pPr>
            <w:r w:rsidRPr="00C0662E">
              <w:rPr>
                <w:sz w:val="28"/>
                <w:szCs w:val="28"/>
                <w:lang w:val="en-US"/>
              </w:rPr>
              <w:t>794</w:t>
            </w:r>
          </w:p>
        </w:tc>
        <w:tc>
          <w:tcPr>
            <w:tcW w:w="1437" w:type="dxa"/>
          </w:tcPr>
          <w:p w14:paraId="17C2CC69" w14:textId="578CE014" w:rsidR="00131950" w:rsidRPr="00C0662E" w:rsidRDefault="00131950">
            <w:pPr>
              <w:tabs>
                <w:tab w:val="decimal" w:pos="1152"/>
              </w:tabs>
              <w:spacing w:line="380" w:lineRule="exact"/>
              <w:ind w:right="102"/>
              <w:outlineLvl w:val="0"/>
              <w:rPr>
                <w:sz w:val="28"/>
                <w:szCs w:val="28"/>
                <w:lang w:val="en-US"/>
              </w:rPr>
            </w:pPr>
            <w:r w:rsidRPr="00C0662E">
              <w:rPr>
                <w:sz w:val="28"/>
                <w:szCs w:val="28"/>
              </w:rPr>
              <w:t>56,154</w:t>
            </w:r>
          </w:p>
        </w:tc>
      </w:tr>
      <w:tr w:rsidR="00131950" w:rsidRPr="00C0662E" w14:paraId="0EB57312" w14:textId="77777777">
        <w:tc>
          <w:tcPr>
            <w:tcW w:w="3236" w:type="dxa"/>
          </w:tcPr>
          <w:p w14:paraId="5B4FEF9C" w14:textId="51C1E765" w:rsidR="00131950" w:rsidRPr="00C0662E" w:rsidRDefault="00DC0BFA">
            <w:pPr>
              <w:spacing w:line="380" w:lineRule="exact"/>
              <w:ind w:left="74" w:right="-108"/>
              <w:jc w:val="thaiDistribute"/>
              <w:outlineLvl w:val="0"/>
              <w:rPr>
                <w:sz w:val="28"/>
                <w:szCs w:val="28"/>
                <w:cs/>
                <w:lang w:val="en-US"/>
              </w:rPr>
            </w:pPr>
            <w:r w:rsidRPr="00F06119">
              <w:rPr>
                <w:sz w:val="28"/>
                <w:szCs w:val="28"/>
                <w:lang w:val="en-US"/>
              </w:rPr>
              <w:t>Increase during the period</w:t>
            </w:r>
          </w:p>
        </w:tc>
        <w:tc>
          <w:tcPr>
            <w:tcW w:w="1555" w:type="dxa"/>
            <w:vAlign w:val="center"/>
          </w:tcPr>
          <w:p w14:paraId="24A8281D" w14:textId="762E9D69" w:rsidR="00131950" w:rsidRPr="00D645AF" w:rsidRDefault="00131950">
            <w:pPr>
              <w:tabs>
                <w:tab w:val="decimal" w:pos="886"/>
              </w:tabs>
              <w:spacing w:line="380" w:lineRule="exact"/>
              <w:ind w:right="102"/>
              <w:jc w:val="center"/>
              <w:outlineLvl w:val="0"/>
              <w:rPr>
                <w:sz w:val="28"/>
                <w:szCs w:val="28"/>
                <w:lang w:val="en-US"/>
              </w:rPr>
            </w:pPr>
            <w:r w:rsidRPr="00D645AF">
              <w:rPr>
                <w:sz w:val="28"/>
                <w:szCs w:val="28"/>
                <w:lang w:val="en-US"/>
              </w:rPr>
              <w:t>7,111</w:t>
            </w:r>
          </w:p>
        </w:tc>
        <w:tc>
          <w:tcPr>
            <w:tcW w:w="1530" w:type="dxa"/>
            <w:vAlign w:val="center"/>
          </w:tcPr>
          <w:p w14:paraId="62179E59" w14:textId="13BCDC33" w:rsidR="00131950" w:rsidRPr="00D645AF" w:rsidRDefault="00131950">
            <w:pPr>
              <w:tabs>
                <w:tab w:val="decimal" w:pos="874"/>
              </w:tabs>
              <w:spacing w:line="380" w:lineRule="exact"/>
              <w:ind w:right="102"/>
              <w:jc w:val="center"/>
              <w:outlineLvl w:val="0"/>
              <w:rPr>
                <w:sz w:val="28"/>
                <w:szCs w:val="28"/>
                <w:lang w:val="en-US"/>
              </w:rPr>
            </w:pPr>
            <w:r w:rsidRPr="00D645AF">
              <w:rPr>
                <w:sz w:val="28"/>
                <w:szCs w:val="28"/>
                <w:lang w:val="en-US"/>
              </w:rPr>
              <w:t>31,895</w:t>
            </w:r>
          </w:p>
        </w:tc>
        <w:tc>
          <w:tcPr>
            <w:tcW w:w="1443" w:type="dxa"/>
            <w:vAlign w:val="center"/>
          </w:tcPr>
          <w:p w14:paraId="3F22B6EA" w14:textId="4F583AA3" w:rsidR="00131950" w:rsidRPr="00D645AF" w:rsidRDefault="00131950">
            <w:pPr>
              <w:tabs>
                <w:tab w:val="decimal" w:pos="790"/>
              </w:tabs>
              <w:spacing w:line="380" w:lineRule="exact"/>
              <w:ind w:right="102"/>
              <w:jc w:val="right"/>
              <w:outlineLvl w:val="0"/>
              <w:rPr>
                <w:sz w:val="28"/>
                <w:szCs w:val="28"/>
                <w:lang w:val="en-US"/>
              </w:rPr>
            </w:pPr>
            <w:r w:rsidRPr="00D645AF">
              <w:rPr>
                <w:sz w:val="28"/>
                <w:szCs w:val="28"/>
              </w:rPr>
              <w:t>19</w:t>
            </w:r>
          </w:p>
        </w:tc>
        <w:tc>
          <w:tcPr>
            <w:tcW w:w="1437" w:type="dxa"/>
            <w:vAlign w:val="center"/>
          </w:tcPr>
          <w:p w14:paraId="15E1B3A5" w14:textId="23025833" w:rsidR="00131950" w:rsidRPr="00D645AF" w:rsidRDefault="00131950">
            <w:pPr>
              <w:tabs>
                <w:tab w:val="decimal" w:pos="1152"/>
              </w:tabs>
              <w:spacing w:line="380" w:lineRule="exact"/>
              <w:ind w:right="102"/>
              <w:outlineLvl w:val="0"/>
              <w:rPr>
                <w:sz w:val="28"/>
                <w:szCs w:val="28"/>
                <w:lang w:val="en-US"/>
              </w:rPr>
            </w:pPr>
            <w:r w:rsidRPr="00D645AF">
              <w:rPr>
                <w:sz w:val="28"/>
                <w:szCs w:val="28"/>
              </w:rPr>
              <w:t>39,025</w:t>
            </w:r>
          </w:p>
        </w:tc>
      </w:tr>
      <w:tr w:rsidR="00131950" w:rsidRPr="00C0662E" w14:paraId="4ED970BB" w14:textId="77777777">
        <w:trPr>
          <w:trHeight w:val="87"/>
        </w:trPr>
        <w:tc>
          <w:tcPr>
            <w:tcW w:w="3236" w:type="dxa"/>
          </w:tcPr>
          <w:p w14:paraId="6D4295EF" w14:textId="4C100E81" w:rsidR="00131950" w:rsidRPr="00C0662E" w:rsidRDefault="00DC0BFA">
            <w:pPr>
              <w:spacing w:line="380" w:lineRule="exact"/>
              <w:ind w:left="74" w:right="-108"/>
              <w:jc w:val="thaiDistribute"/>
              <w:outlineLvl w:val="0"/>
              <w:rPr>
                <w:sz w:val="28"/>
                <w:szCs w:val="28"/>
                <w:cs/>
                <w:lang w:val="en-US"/>
              </w:rPr>
            </w:pPr>
            <w:r w:rsidRPr="000F2C8A">
              <w:rPr>
                <w:sz w:val="28"/>
                <w:szCs w:val="28"/>
                <w:lang w:val="en-US"/>
              </w:rPr>
              <w:t>Decrease from payment</w:t>
            </w:r>
          </w:p>
        </w:tc>
        <w:tc>
          <w:tcPr>
            <w:tcW w:w="1555" w:type="dxa"/>
            <w:vAlign w:val="center"/>
          </w:tcPr>
          <w:p w14:paraId="2E7ED09C" w14:textId="35B3FA54" w:rsidR="00131950" w:rsidRPr="00D645AF" w:rsidRDefault="00131950">
            <w:pPr>
              <w:tabs>
                <w:tab w:val="decimal" w:pos="886"/>
              </w:tabs>
              <w:spacing w:line="380" w:lineRule="exact"/>
              <w:ind w:right="102"/>
              <w:jc w:val="center"/>
              <w:outlineLvl w:val="0"/>
              <w:rPr>
                <w:sz w:val="28"/>
                <w:szCs w:val="28"/>
                <w:lang w:val="en-US"/>
              </w:rPr>
            </w:pPr>
            <w:r w:rsidRPr="00D645AF">
              <w:rPr>
                <w:sz w:val="28"/>
                <w:szCs w:val="28"/>
                <w:lang w:val="en-US"/>
              </w:rPr>
              <w:t>(273)</w:t>
            </w:r>
          </w:p>
        </w:tc>
        <w:tc>
          <w:tcPr>
            <w:tcW w:w="1530" w:type="dxa"/>
            <w:vAlign w:val="center"/>
          </w:tcPr>
          <w:p w14:paraId="5215C1F8" w14:textId="154DF60F" w:rsidR="00131950" w:rsidRPr="00D645AF" w:rsidRDefault="00131950">
            <w:pPr>
              <w:tabs>
                <w:tab w:val="decimal" w:pos="874"/>
              </w:tabs>
              <w:spacing w:line="380" w:lineRule="exact"/>
              <w:ind w:right="102"/>
              <w:jc w:val="center"/>
              <w:outlineLvl w:val="0"/>
              <w:rPr>
                <w:sz w:val="28"/>
                <w:szCs w:val="28"/>
                <w:lang w:val="en-US"/>
              </w:rPr>
            </w:pPr>
            <w:r w:rsidRPr="00D645AF">
              <w:rPr>
                <w:sz w:val="28"/>
                <w:szCs w:val="28"/>
                <w:lang w:val="en-US"/>
              </w:rPr>
              <w:t>-</w:t>
            </w:r>
          </w:p>
        </w:tc>
        <w:tc>
          <w:tcPr>
            <w:tcW w:w="1443" w:type="dxa"/>
            <w:vAlign w:val="center"/>
          </w:tcPr>
          <w:p w14:paraId="27BF2402" w14:textId="2A15A90A" w:rsidR="00131950" w:rsidRPr="00D645AF" w:rsidRDefault="00131950">
            <w:pPr>
              <w:tabs>
                <w:tab w:val="decimal" w:pos="790"/>
              </w:tabs>
              <w:spacing w:line="380" w:lineRule="exact"/>
              <w:ind w:right="102"/>
              <w:jc w:val="right"/>
              <w:outlineLvl w:val="0"/>
              <w:rPr>
                <w:sz w:val="28"/>
                <w:szCs w:val="28"/>
                <w:lang w:val="en-US"/>
              </w:rPr>
            </w:pPr>
            <w:r w:rsidRPr="00D645AF">
              <w:rPr>
                <w:sz w:val="28"/>
                <w:szCs w:val="28"/>
                <w:lang w:val="en-US"/>
              </w:rPr>
              <w:t>(350)</w:t>
            </w:r>
          </w:p>
        </w:tc>
        <w:tc>
          <w:tcPr>
            <w:tcW w:w="1437" w:type="dxa"/>
            <w:vAlign w:val="center"/>
          </w:tcPr>
          <w:p w14:paraId="0CCDD10C" w14:textId="1C02A11A" w:rsidR="00131950" w:rsidRPr="00D645AF" w:rsidRDefault="00131950">
            <w:pPr>
              <w:tabs>
                <w:tab w:val="decimal" w:pos="1152"/>
              </w:tabs>
              <w:spacing w:line="380" w:lineRule="exact"/>
              <w:ind w:right="102"/>
              <w:outlineLvl w:val="0"/>
              <w:rPr>
                <w:sz w:val="28"/>
                <w:szCs w:val="28"/>
                <w:lang w:val="en-US"/>
              </w:rPr>
            </w:pPr>
            <w:r w:rsidRPr="00D645AF">
              <w:rPr>
                <w:sz w:val="28"/>
                <w:szCs w:val="28"/>
              </w:rPr>
              <w:t>(623)</w:t>
            </w:r>
          </w:p>
        </w:tc>
      </w:tr>
      <w:tr w:rsidR="00131950" w:rsidRPr="00C0662E" w14:paraId="1F2596A5" w14:textId="77777777">
        <w:trPr>
          <w:trHeight w:val="235"/>
        </w:trPr>
        <w:tc>
          <w:tcPr>
            <w:tcW w:w="3236" w:type="dxa"/>
            <w:vAlign w:val="center"/>
          </w:tcPr>
          <w:p w14:paraId="620C40DE" w14:textId="3F7E3781" w:rsidR="00131950" w:rsidRPr="00C0662E" w:rsidRDefault="00DC0BFA">
            <w:pPr>
              <w:spacing w:line="380" w:lineRule="exact"/>
              <w:ind w:left="74" w:right="-108"/>
              <w:jc w:val="thaiDistribute"/>
              <w:outlineLvl w:val="0"/>
              <w:rPr>
                <w:sz w:val="28"/>
                <w:szCs w:val="28"/>
                <w:cs/>
                <w:lang w:val="en-US"/>
              </w:rPr>
            </w:pPr>
            <w:r w:rsidRPr="00F06119">
              <w:rPr>
                <w:sz w:val="28"/>
                <w:szCs w:val="28"/>
                <w:lang w:val="en-US"/>
              </w:rPr>
              <w:t>Reversal of provisions</w:t>
            </w:r>
          </w:p>
        </w:tc>
        <w:tc>
          <w:tcPr>
            <w:tcW w:w="1555" w:type="dxa"/>
            <w:vAlign w:val="center"/>
          </w:tcPr>
          <w:p w14:paraId="0B2181DB" w14:textId="03C216E9" w:rsidR="00131950" w:rsidRPr="00D645AF" w:rsidRDefault="00131950">
            <w:pPr>
              <w:pBdr>
                <w:bottom w:val="single" w:sz="4" w:space="1" w:color="auto"/>
              </w:pBdr>
              <w:tabs>
                <w:tab w:val="decimal" w:pos="886"/>
              </w:tabs>
              <w:spacing w:line="380" w:lineRule="exact"/>
              <w:ind w:right="102"/>
              <w:jc w:val="center"/>
              <w:outlineLvl w:val="0"/>
              <w:rPr>
                <w:sz w:val="28"/>
                <w:szCs w:val="28"/>
                <w:lang w:val="en-US"/>
              </w:rPr>
            </w:pPr>
            <w:r>
              <w:rPr>
                <w:sz w:val="28"/>
                <w:szCs w:val="28"/>
                <w:lang w:val="en-US"/>
              </w:rPr>
              <w:t>-</w:t>
            </w:r>
          </w:p>
        </w:tc>
        <w:tc>
          <w:tcPr>
            <w:tcW w:w="1530" w:type="dxa"/>
            <w:vAlign w:val="center"/>
          </w:tcPr>
          <w:p w14:paraId="1F7F760B" w14:textId="23E9AC7B" w:rsidR="00131950" w:rsidRPr="00D645AF" w:rsidRDefault="00131950">
            <w:pPr>
              <w:pBdr>
                <w:bottom w:val="single" w:sz="4" w:space="1" w:color="auto"/>
              </w:pBdr>
              <w:tabs>
                <w:tab w:val="decimal" w:pos="874"/>
              </w:tabs>
              <w:spacing w:line="380" w:lineRule="exact"/>
              <w:ind w:right="102"/>
              <w:jc w:val="center"/>
              <w:outlineLvl w:val="0"/>
              <w:rPr>
                <w:sz w:val="28"/>
                <w:szCs w:val="28"/>
                <w:lang w:val="en-US"/>
              </w:rPr>
            </w:pPr>
            <w:r w:rsidRPr="00D645AF">
              <w:rPr>
                <w:sz w:val="28"/>
                <w:szCs w:val="28"/>
                <w:lang w:val="en-US"/>
              </w:rPr>
              <w:t>(41,820)</w:t>
            </w:r>
          </w:p>
        </w:tc>
        <w:tc>
          <w:tcPr>
            <w:tcW w:w="1443" w:type="dxa"/>
            <w:vAlign w:val="center"/>
          </w:tcPr>
          <w:p w14:paraId="77E04269" w14:textId="226EB3B4" w:rsidR="00131950" w:rsidRPr="00D645AF" w:rsidRDefault="00131950">
            <w:pPr>
              <w:pBdr>
                <w:bottom w:val="single" w:sz="4" w:space="1" w:color="auto"/>
              </w:pBdr>
              <w:tabs>
                <w:tab w:val="decimal" w:pos="790"/>
              </w:tabs>
              <w:spacing w:line="380" w:lineRule="exact"/>
              <w:ind w:right="102"/>
              <w:jc w:val="right"/>
              <w:outlineLvl w:val="0"/>
              <w:rPr>
                <w:sz w:val="28"/>
                <w:szCs w:val="28"/>
                <w:lang w:val="en-US"/>
              </w:rPr>
            </w:pPr>
            <w:r w:rsidRPr="00D645AF">
              <w:rPr>
                <w:sz w:val="28"/>
                <w:szCs w:val="28"/>
                <w:lang w:val="en-US"/>
              </w:rPr>
              <w:t>(207)</w:t>
            </w:r>
          </w:p>
        </w:tc>
        <w:tc>
          <w:tcPr>
            <w:tcW w:w="1437" w:type="dxa"/>
            <w:vAlign w:val="center"/>
          </w:tcPr>
          <w:p w14:paraId="2243D3EB" w14:textId="0BF0B585" w:rsidR="00131950" w:rsidRPr="00D645AF" w:rsidRDefault="00131950">
            <w:pPr>
              <w:pBdr>
                <w:bottom w:val="single" w:sz="4" w:space="1" w:color="auto"/>
              </w:pBdr>
              <w:tabs>
                <w:tab w:val="decimal" w:pos="1152"/>
              </w:tabs>
              <w:spacing w:line="380" w:lineRule="exact"/>
              <w:ind w:right="102"/>
              <w:outlineLvl w:val="0"/>
              <w:rPr>
                <w:sz w:val="28"/>
                <w:szCs w:val="28"/>
                <w:lang w:val="en-US"/>
              </w:rPr>
            </w:pPr>
            <w:r w:rsidRPr="00D645AF">
              <w:rPr>
                <w:sz w:val="28"/>
                <w:szCs w:val="28"/>
              </w:rPr>
              <w:t>(42,027)</w:t>
            </w:r>
          </w:p>
        </w:tc>
      </w:tr>
      <w:tr w:rsidR="00131950" w:rsidRPr="00C0662E" w14:paraId="74F438B9" w14:textId="77777777">
        <w:trPr>
          <w:trHeight w:val="199"/>
        </w:trPr>
        <w:tc>
          <w:tcPr>
            <w:tcW w:w="3236" w:type="dxa"/>
            <w:vAlign w:val="center"/>
          </w:tcPr>
          <w:p w14:paraId="68D36F62" w14:textId="36F64DD3" w:rsidR="00131950" w:rsidRPr="00C0662E" w:rsidRDefault="00DC0BFA">
            <w:pPr>
              <w:spacing w:line="380" w:lineRule="exact"/>
              <w:ind w:left="74" w:right="-108"/>
              <w:jc w:val="thaiDistribute"/>
              <w:outlineLvl w:val="0"/>
              <w:rPr>
                <w:sz w:val="28"/>
                <w:szCs w:val="28"/>
                <w:lang w:val="en-US"/>
              </w:rPr>
            </w:pPr>
            <w:r w:rsidRPr="00F06119">
              <w:rPr>
                <w:sz w:val="28"/>
                <w:szCs w:val="28"/>
                <w:lang w:val="en-US"/>
              </w:rPr>
              <w:t xml:space="preserve">As at </w:t>
            </w:r>
            <w:r>
              <w:rPr>
                <w:sz w:val="28"/>
                <w:szCs w:val="28"/>
                <w:lang w:val="en-US"/>
              </w:rPr>
              <w:t>June 30, 2025</w:t>
            </w:r>
          </w:p>
        </w:tc>
        <w:tc>
          <w:tcPr>
            <w:tcW w:w="1555" w:type="dxa"/>
            <w:vAlign w:val="center"/>
          </w:tcPr>
          <w:p w14:paraId="1265020F" w14:textId="7277509B" w:rsidR="00131950" w:rsidRPr="00D645AF" w:rsidRDefault="00131950">
            <w:pPr>
              <w:pBdr>
                <w:bottom w:val="double" w:sz="4" w:space="1" w:color="auto"/>
              </w:pBdr>
              <w:tabs>
                <w:tab w:val="decimal" w:pos="886"/>
              </w:tabs>
              <w:spacing w:line="380" w:lineRule="exact"/>
              <w:ind w:right="102"/>
              <w:jc w:val="center"/>
              <w:outlineLvl w:val="0"/>
              <w:rPr>
                <w:sz w:val="28"/>
                <w:szCs w:val="28"/>
                <w:lang w:val="en-US"/>
              </w:rPr>
            </w:pPr>
            <w:r w:rsidRPr="00D645AF">
              <w:rPr>
                <w:sz w:val="28"/>
                <w:szCs w:val="28"/>
                <w:lang w:val="en-US"/>
              </w:rPr>
              <w:t>41,700</w:t>
            </w:r>
          </w:p>
        </w:tc>
        <w:tc>
          <w:tcPr>
            <w:tcW w:w="1530" w:type="dxa"/>
            <w:vAlign w:val="center"/>
          </w:tcPr>
          <w:p w14:paraId="480CABCD" w14:textId="55C76AA5" w:rsidR="00131950" w:rsidRPr="00D645AF" w:rsidRDefault="00131950">
            <w:pPr>
              <w:pBdr>
                <w:bottom w:val="double" w:sz="4" w:space="1" w:color="auto"/>
              </w:pBdr>
              <w:tabs>
                <w:tab w:val="decimal" w:pos="874"/>
              </w:tabs>
              <w:spacing w:line="380" w:lineRule="exact"/>
              <w:ind w:right="102"/>
              <w:jc w:val="center"/>
              <w:outlineLvl w:val="0"/>
              <w:rPr>
                <w:sz w:val="28"/>
                <w:szCs w:val="28"/>
                <w:lang w:val="en-US"/>
              </w:rPr>
            </w:pPr>
            <w:r w:rsidRPr="00D645AF">
              <w:rPr>
                <w:sz w:val="28"/>
                <w:szCs w:val="28"/>
                <w:lang w:val="en-US"/>
              </w:rPr>
              <w:t>10,573</w:t>
            </w:r>
          </w:p>
        </w:tc>
        <w:tc>
          <w:tcPr>
            <w:tcW w:w="1443" w:type="dxa"/>
            <w:vAlign w:val="center"/>
          </w:tcPr>
          <w:p w14:paraId="2927B3B6" w14:textId="547AA21D" w:rsidR="00131950" w:rsidRPr="00D645AF" w:rsidRDefault="00131950">
            <w:pPr>
              <w:pBdr>
                <w:bottom w:val="double" w:sz="4" w:space="1" w:color="auto"/>
              </w:pBdr>
              <w:tabs>
                <w:tab w:val="decimal" w:pos="790"/>
              </w:tabs>
              <w:spacing w:line="380" w:lineRule="exact"/>
              <w:ind w:right="102"/>
              <w:jc w:val="right"/>
              <w:outlineLvl w:val="0"/>
              <w:rPr>
                <w:sz w:val="28"/>
                <w:szCs w:val="28"/>
                <w:cs/>
                <w:lang w:val="en-US"/>
              </w:rPr>
            </w:pPr>
            <w:r w:rsidRPr="00D645AF">
              <w:rPr>
                <w:sz w:val="28"/>
                <w:szCs w:val="28"/>
                <w:lang w:val="en-US"/>
              </w:rPr>
              <w:t>256</w:t>
            </w:r>
          </w:p>
        </w:tc>
        <w:tc>
          <w:tcPr>
            <w:tcW w:w="1437" w:type="dxa"/>
            <w:vAlign w:val="center"/>
          </w:tcPr>
          <w:p w14:paraId="17641131" w14:textId="01707FD2" w:rsidR="00131950" w:rsidRPr="00D645AF" w:rsidRDefault="00131950">
            <w:pPr>
              <w:pBdr>
                <w:bottom w:val="double" w:sz="4" w:space="1" w:color="auto"/>
              </w:pBdr>
              <w:tabs>
                <w:tab w:val="decimal" w:pos="1152"/>
              </w:tabs>
              <w:spacing w:line="380" w:lineRule="exact"/>
              <w:ind w:right="102"/>
              <w:outlineLvl w:val="0"/>
              <w:rPr>
                <w:sz w:val="28"/>
                <w:szCs w:val="28"/>
                <w:lang w:val="en-US"/>
              </w:rPr>
            </w:pPr>
            <w:r w:rsidRPr="00D645AF">
              <w:rPr>
                <w:sz w:val="28"/>
                <w:szCs w:val="28"/>
                <w:lang w:val="en-US"/>
              </w:rPr>
              <w:t>52,529</w:t>
            </w:r>
          </w:p>
        </w:tc>
      </w:tr>
    </w:tbl>
    <w:p w14:paraId="46D969AE" w14:textId="7365E35D" w:rsidR="00131950" w:rsidRDefault="00131950" w:rsidP="00131950">
      <w:pPr>
        <w:suppressAutoHyphens w:val="0"/>
        <w:overflowPunct/>
        <w:autoSpaceDE/>
        <w:autoSpaceDN/>
        <w:textAlignment w:val="auto"/>
        <w:rPr>
          <w:rFonts w:asciiTheme="majorBidi" w:hAnsiTheme="majorBidi"/>
          <w:sz w:val="30"/>
          <w:szCs w:val="30"/>
          <w:cs/>
          <w:lang w:val="en-US"/>
        </w:rPr>
      </w:pPr>
    </w:p>
    <w:tbl>
      <w:tblPr>
        <w:tblW w:w="9294" w:type="dxa"/>
        <w:tblInd w:w="426" w:type="dxa"/>
        <w:tblLayout w:type="fixed"/>
        <w:tblLook w:val="01E0" w:firstRow="1" w:lastRow="1" w:firstColumn="1" w:lastColumn="1" w:noHBand="0" w:noVBand="0"/>
      </w:tblPr>
      <w:tblGrid>
        <w:gridCol w:w="3174"/>
        <w:gridCol w:w="1503"/>
        <w:gridCol w:w="1647"/>
        <w:gridCol w:w="1620"/>
        <w:gridCol w:w="1350"/>
      </w:tblGrid>
      <w:tr w:rsidR="00131950" w:rsidRPr="00C0662E" w14:paraId="220CAAD1" w14:textId="3024B02B" w:rsidTr="00935A48">
        <w:trPr>
          <w:tblHeader/>
        </w:trPr>
        <w:tc>
          <w:tcPr>
            <w:tcW w:w="3174" w:type="dxa"/>
          </w:tcPr>
          <w:p w14:paraId="5B8EC6AF" w14:textId="2767CBBC" w:rsidR="00131950" w:rsidRPr="00C0662E" w:rsidRDefault="00131950">
            <w:pPr>
              <w:spacing w:line="380" w:lineRule="exact"/>
              <w:ind w:left="74" w:right="-108"/>
              <w:jc w:val="thaiDistribute"/>
              <w:outlineLvl w:val="0"/>
              <w:rPr>
                <w:sz w:val="28"/>
                <w:szCs w:val="28"/>
                <w:lang w:val="en-US"/>
              </w:rPr>
            </w:pPr>
          </w:p>
        </w:tc>
        <w:tc>
          <w:tcPr>
            <w:tcW w:w="1503" w:type="dxa"/>
          </w:tcPr>
          <w:p w14:paraId="477A02C3" w14:textId="77777777" w:rsidR="00131950" w:rsidRPr="00C0662E" w:rsidRDefault="00131950">
            <w:pPr>
              <w:spacing w:line="380" w:lineRule="exact"/>
              <w:ind w:left="-90" w:right="-99"/>
              <w:jc w:val="center"/>
              <w:outlineLvl w:val="0"/>
              <w:rPr>
                <w:sz w:val="28"/>
                <w:szCs w:val="28"/>
                <w:lang w:val="en-US"/>
              </w:rPr>
            </w:pPr>
          </w:p>
        </w:tc>
        <w:tc>
          <w:tcPr>
            <w:tcW w:w="1647" w:type="dxa"/>
          </w:tcPr>
          <w:p w14:paraId="0F69083C" w14:textId="11E98AAE" w:rsidR="00131950" w:rsidRPr="00C0662E" w:rsidRDefault="00131950">
            <w:pPr>
              <w:spacing w:line="380" w:lineRule="exact"/>
              <w:ind w:left="-90" w:right="-99"/>
              <w:jc w:val="center"/>
              <w:outlineLvl w:val="0"/>
              <w:rPr>
                <w:sz w:val="28"/>
                <w:szCs w:val="28"/>
                <w:lang w:val="en-US"/>
              </w:rPr>
            </w:pPr>
          </w:p>
        </w:tc>
        <w:tc>
          <w:tcPr>
            <w:tcW w:w="2970" w:type="dxa"/>
            <w:gridSpan w:val="2"/>
          </w:tcPr>
          <w:p w14:paraId="0A873E59" w14:textId="1FBF3847" w:rsidR="00131950" w:rsidRPr="00C0662E" w:rsidRDefault="00FC7938">
            <w:pPr>
              <w:suppressAutoHyphens w:val="0"/>
              <w:overflowPunct/>
              <w:autoSpaceDE/>
              <w:autoSpaceDN/>
              <w:spacing w:line="380" w:lineRule="exact"/>
              <w:jc w:val="right"/>
              <w:textAlignment w:val="auto"/>
              <w:rPr>
                <w:sz w:val="28"/>
                <w:szCs w:val="28"/>
              </w:rPr>
            </w:pPr>
            <w:r w:rsidRPr="0044041C">
              <w:rPr>
                <w:sz w:val="28"/>
                <w:szCs w:val="28"/>
                <w:cs/>
                <w:lang w:val="en-US"/>
              </w:rPr>
              <w:t>(</w:t>
            </w:r>
            <w:r w:rsidRPr="0044041C">
              <w:rPr>
                <w:sz w:val="28"/>
                <w:szCs w:val="28"/>
                <w:lang w:val="en-US"/>
              </w:rPr>
              <w:t>Unit :Thousand Baht)</w:t>
            </w:r>
          </w:p>
        </w:tc>
      </w:tr>
      <w:tr w:rsidR="00131950" w:rsidRPr="00C0662E" w14:paraId="3F1C4CE3" w14:textId="7A81A4B6" w:rsidTr="00935A48">
        <w:trPr>
          <w:tblHeader/>
        </w:trPr>
        <w:tc>
          <w:tcPr>
            <w:tcW w:w="3174" w:type="dxa"/>
          </w:tcPr>
          <w:p w14:paraId="5B01E4C6" w14:textId="1F88293C" w:rsidR="00131950" w:rsidRPr="00C0662E" w:rsidRDefault="00131950">
            <w:pPr>
              <w:spacing w:line="380" w:lineRule="exact"/>
              <w:ind w:left="74" w:right="-108"/>
              <w:jc w:val="thaiDistribute"/>
              <w:outlineLvl w:val="0"/>
              <w:rPr>
                <w:sz w:val="28"/>
                <w:szCs w:val="28"/>
                <w:lang w:val="en-US"/>
              </w:rPr>
            </w:pPr>
          </w:p>
        </w:tc>
        <w:tc>
          <w:tcPr>
            <w:tcW w:w="6120" w:type="dxa"/>
            <w:gridSpan w:val="4"/>
          </w:tcPr>
          <w:p w14:paraId="5A98C33E" w14:textId="6E5DF613" w:rsidR="00131950" w:rsidRPr="00C0662E" w:rsidRDefault="00BF2E12">
            <w:pPr>
              <w:suppressAutoHyphens w:val="0"/>
              <w:overflowPunct/>
              <w:autoSpaceDE/>
              <w:autoSpaceDN/>
              <w:spacing w:line="380" w:lineRule="exact"/>
              <w:jc w:val="center"/>
              <w:textAlignment w:val="auto"/>
              <w:rPr>
                <w:sz w:val="28"/>
                <w:szCs w:val="28"/>
                <w:u w:val="single"/>
              </w:rPr>
            </w:pPr>
            <w:r w:rsidRPr="00BF2E12">
              <w:rPr>
                <w:sz w:val="28"/>
                <w:szCs w:val="28"/>
                <w:u w:val="single"/>
              </w:rPr>
              <w:t>Separate financial statements</w:t>
            </w:r>
          </w:p>
        </w:tc>
      </w:tr>
      <w:tr w:rsidR="00131950" w:rsidRPr="00C0662E" w14:paraId="1DB4B47D" w14:textId="77777777" w:rsidTr="00935A48">
        <w:trPr>
          <w:tblHeader/>
        </w:trPr>
        <w:tc>
          <w:tcPr>
            <w:tcW w:w="3174" w:type="dxa"/>
          </w:tcPr>
          <w:p w14:paraId="3BBE682C" w14:textId="2B3BDF9A" w:rsidR="00131950" w:rsidRPr="00C0662E" w:rsidRDefault="00131950">
            <w:pPr>
              <w:spacing w:line="380" w:lineRule="exact"/>
              <w:ind w:left="74" w:right="-108"/>
              <w:jc w:val="thaiDistribute"/>
              <w:outlineLvl w:val="0"/>
              <w:rPr>
                <w:sz w:val="28"/>
                <w:szCs w:val="28"/>
                <w:lang w:val="en-US"/>
              </w:rPr>
            </w:pPr>
          </w:p>
        </w:tc>
        <w:tc>
          <w:tcPr>
            <w:tcW w:w="1503" w:type="dxa"/>
          </w:tcPr>
          <w:p w14:paraId="781EDACB" w14:textId="07506E7D" w:rsidR="00131950" w:rsidRPr="00C0662E" w:rsidRDefault="00E65E07">
            <w:pPr>
              <w:spacing w:line="380" w:lineRule="exact"/>
              <w:ind w:left="-90" w:right="-99"/>
              <w:jc w:val="center"/>
              <w:outlineLvl w:val="0"/>
              <w:rPr>
                <w:sz w:val="28"/>
                <w:szCs w:val="28"/>
                <w:u w:val="single"/>
                <w:cs/>
                <w:lang w:val="en-US"/>
              </w:rPr>
            </w:pPr>
            <w:r w:rsidRPr="00F06119">
              <w:rPr>
                <w:rFonts w:asciiTheme="majorBidi" w:hAnsiTheme="majorBidi" w:cstheme="majorBidi"/>
                <w:sz w:val="28"/>
                <w:szCs w:val="28"/>
                <w:u w:val="single"/>
                <w:lang w:val="en-US"/>
              </w:rPr>
              <w:t>Provision for maintenance</w:t>
            </w:r>
          </w:p>
        </w:tc>
        <w:tc>
          <w:tcPr>
            <w:tcW w:w="1647" w:type="dxa"/>
          </w:tcPr>
          <w:p w14:paraId="12AF334F" w14:textId="5180C7AE" w:rsidR="00131950" w:rsidRPr="00C0662E" w:rsidRDefault="00E65E07">
            <w:pPr>
              <w:spacing w:line="380" w:lineRule="exact"/>
              <w:ind w:left="-90" w:right="-99"/>
              <w:jc w:val="center"/>
              <w:outlineLvl w:val="0"/>
              <w:rPr>
                <w:sz w:val="28"/>
                <w:szCs w:val="28"/>
                <w:u w:val="single"/>
                <w:lang w:val="en-US"/>
              </w:rPr>
            </w:pPr>
            <w:r w:rsidRPr="00F06119">
              <w:rPr>
                <w:rFonts w:asciiTheme="majorBidi" w:hAnsiTheme="majorBidi" w:cstheme="majorBidi"/>
                <w:sz w:val="28"/>
                <w:szCs w:val="28"/>
                <w:u w:val="single"/>
                <w:lang w:val="en-US"/>
              </w:rPr>
              <w:t>Estimated losses on construction work</w:t>
            </w:r>
          </w:p>
        </w:tc>
        <w:tc>
          <w:tcPr>
            <w:tcW w:w="1620" w:type="dxa"/>
          </w:tcPr>
          <w:p w14:paraId="66501093" w14:textId="491A7FE3" w:rsidR="00131950" w:rsidRPr="00C0662E" w:rsidRDefault="00E65E07">
            <w:pPr>
              <w:spacing w:line="380" w:lineRule="exact"/>
              <w:ind w:left="-90" w:right="-99"/>
              <w:jc w:val="center"/>
              <w:outlineLvl w:val="0"/>
              <w:rPr>
                <w:sz w:val="28"/>
                <w:szCs w:val="28"/>
                <w:u w:val="single"/>
                <w:cs/>
                <w:lang w:val="en-US"/>
              </w:rPr>
            </w:pPr>
            <w:r w:rsidRPr="00F06119">
              <w:rPr>
                <w:rFonts w:asciiTheme="majorBidi" w:hAnsiTheme="majorBidi" w:cstheme="majorBidi"/>
                <w:sz w:val="28"/>
                <w:szCs w:val="28"/>
                <w:u w:val="single"/>
                <w:lang w:val="en-US"/>
              </w:rPr>
              <w:t>Allowance for loss on litigation claim</w:t>
            </w:r>
          </w:p>
        </w:tc>
        <w:tc>
          <w:tcPr>
            <w:tcW w:w="1350" w:type="dxa"/>
          </w:tcPr>
          <w:p w14:paraId="0CDD37DC" w14:textId="26000662" w:rsidR="00131950" w:rsidRPr="00C0662E" w:rsidRDefault="00E65E07">
            <w:pPr>
              <w:spacing w:line="380" w:lineRule="exact"/>
              <w:ind w:left="-90" w:right="-99"/>
              <w:jc w:val="center"/>
              <w:outlineLvl w:val="0"/>
              <w:rPr>
                <w:sz w:val="28"/>
                <w:szCs w:val="28"/>
                <w:u w:val="single"/>
                <w:lang w:val="en-US"/>
              </w:rPr>
            </w:pPr>
            <w:r w:rsidRPr="00F06119">
              <w:rPr>
                <w:rFonts w:asciiTheme="majorBidi" w:hAnsiTheme="majorBidi" w:cstheme="majorBidi"/>
                <w:sz w:val="28"/>
                <w:szCs w:val="28"/>
                <w:u w:val="single"/>
                <w:lang w:val="en-US"/>
              </w:rPr>
              <w:t>Total</w:t>
            </w:r>
          </w:p>
        </w:tc>
      </w:tr>
      <w:tr w:rsidR="00131950" w:rsidRPr="00C0662E" w14:paraId="31A40B0F" w14:textId="77777777" w:rsidTr="00935A48">
        <w:tc>
          <w:tcPr>
            <w:tcW w:w="3174" w:type="dxa"/>
            <w:vAlign w:val="center"/>
          </w:tcPr>
          <w:p w14:paraId="387CD06A" w14:textId="189F0E04" w:rsidR="00131950" w:rsidRPr="00C0662E" w:rsidRDefault="00BD2F3A">
            <w:pPr>
              <w:spacing w:line="380" w:lineRule="exact"/>
              <w:ind w:left="74" w:right="-108"/>
              <w:jc w:val="thaiDistribute"/>
              <w:outlineLvl w:val="0"/>
              <w:rPr>
                <w:sz w:val="28"/>
                <w:szCs w:val="28"/>
                <w:lang w:val="en-US"/>
              </w:rPr>
            </w:pPr>
            <w:r w:rsidRPr="00F06119">
              <w:rPr>
                <w:sz w:val="28"/>
                <w:szCs w:val="28"/>
                <w:lang w:val="en-US"/>
              </w:rPr>
              <w:t>As at January 1,</w:t>
            </w:r>
            <w:r w:rsidRPr="00F06119">
              <w:rPr>
                <w:sz w:val="28"/>
                <w:szCs w:val="28"/>
                <w:cs/>
                <w:lang w:val="en-US"/>
              </w:rPr>
              <w:t xml:space="preserve"> </w:t>
            </w:r>
            <w:r w:rsidRPr="00F06119">
              <w:rPr>
                <w:sz w:val="28"/>
                <w:szCs w:val="28"/>
                <w:lang w:val="en-US"/>
              </w:rPr>
              <w:t>202</w:t>
            </w:r>
            <w:r>
              <w:rPr>
                <w:sz w:val="28"/>
                <w:szCs w:val="28"/>
                <w:lang w:val="en-US"/>
              </w:rPr>
              <w:t>5</w:t>
            </w:r>
          </w:p>
        </w:tc>
        <w:tc>
          <w:tcPr>
            <w:tcW w:w="1503" w:type="dxa"/>
          </w:tcPr>
          <w:p w14:paraId="2771D722" w14:textId="1D362EE2" w:rsidR="00131950" w:rsidRPr="00C0662E" w:rsidRDefault="00131950">
            <w:pPr>
              <w:spacing w:line="380" w:lineRule="exact"/>
              <w:ind w:right="102"/>
              <w:jc w:val="right"/>
              <w:outlineLvl w:val="0"/>
              <w:rPr>
                <w:sz w:val="28"/>
                <w:szCs w:val="28"/>
                <w:lang w:val="en-US"/>
              </w:rPr>
            </w:pPr>
            <w:r w:rsidRPr="00C0662E">
              <w:rPr>
                <w:sz w:val="28"/>
                <w:szCs w:val="28"/>
              </w:rPr>
              <w:t>29,147</w:t>
            </w:r>
          </w:p>
        </w:tc>
        <w:tc>
          <w:tcPr>
            <w:tcW w:w="1647" w:type="dxa"/>
          </w:tcPr>
          <w:p w14:paraId="27544468" w14:textId="27E2959E" w:rsidR="00131950" w:rsidRPr="00C0662E" w:rsidRDefault="00131950">
            <w:pPr>
              <w:spacing w:line="380" w:lineRule="exact"/>
              <w:ind w:right="102"/>
              <w:jc w:val="right"/>
              <w:outlineLvl w:val="0"/>
              <w:rPr>
                <w:sz w:val="28"/>
                <w:szCs w:val="28"/>
              </w:rPr>
            </w:pPr>
            <w:r w:rsidRPr="00C0662E">
              <w:rPr>
                <w:sz w:val="28"/>
                <w:szCs w:val="28"/>
                <w:lang w:val="en-US"/>
              </w:rPr>
              <w:t>20,498</w:t>
            </w:r>
          </w:p>
        </w:tc>
        <w:tc>
          <w:tcPr>
            <w:tcW w:w="1620" w:type="dxa"/>
          </w:tcPr>
          <w:p w14:paraId="66D111B6" w14:textId="2589B223" w:rsidR="00131950" w:rsidRPr="00C0662E" w:rsidRDefault="00131950">
            <w:pPr>
              <w:tabs>
                <w:tab w:val="decimal" w:pos="1314"/>
              </w:tabs>
              <w:spacing w:line="380" w:lineRule="exact"/>
              <w:ind w:left="60" w:right="84"/>
              <w:jc w:val="right"/>
              <w:outlineLvl w:val="0"/>
              <w:rPr>
                <w:sz w:val="28"/>
                <w:szCs w:val="28"/>
                <w:lang w:val="en-US"/>
              </w:rPr>
            </w:pPr>
            <w:r w:rsidRPr="00C0662E">
              <w:rPr>
                <w:sz w:val="28"/>
                <w:szCs w:val="28"/>
                <w:lang w:val="en-US"/>
              </w:rPr>
              <w:t>794</w:t>
            </w:r>
          </w:p>
        </w:tc>
        <w:tc>
          <w:tcPr>
            <w:tcW w:w="1350" w:type="dxa"/>
          </w:tcPr>
          <w:p w14:paraId="77E54564" w14:textId="0EF3FCF6" w:rsidR="00131950" w:rsidRPr="00C0662E" w:rsidRDefault="00131950">
            <w:pPr>
              <w:spacing w:line="380" w:lineRule="exact"/>
              <w:ind w:right="102"/>
              <w:jc w:val="right"/>
              <w:outlineLvl w:val="0"/>
              <w:rPr>
                <w:sz w:val="28"/>
                <w:szCs w:val="28"/>
              </w:rPr>
            </w:pPr>
            <w:r w:rsidRPr="00C0662E">
              <w:rPr>
                <w:sz w:val="28"/>
                <w:szCs w:val="28"/>
              </w:rPr>
              <w:t>50,439</w:t>
            </w:r>
          </w:p>
        </w:tc>
      </w:tr>
      <w:tr w:rsidR="00131950" w:rsidRPr="00C0662E" w14:paraId="608AE03D" w14:textId="77777777" w:rsidTr="00935A48">
        <w:tc>
          <w:tcPr>
            <w:tcW w:w="3174" w:type="dxa"/>
          </w:tcPr>
          <w:p w14:paraId="7D49107E" w14:textId="20A406AC" w:rsidR="00131950" w:rsidRPr="00C0662E" w:rsidRDefault="00BD2F3A">
            <w:pPr>
              <w:spacing w:line="380" w:lineRule="exact"/>
              <w:ind w:left="74" w:right="-108"/>
              <w:jc w:val="thaiDistribute"/>
              <w:outlineLvl w:val="0"/>
              <w:rPr>
                <w:sz w:val="28"/>
                <w:szCs w:val="28"/>
                <w:cs/>
                <w:lang w:val="en-US"/>
              </w:rPr>
            </w:pPr>
            <w:r w:rsidRPr="00F06119">
              <w:rPr>
                <w:sz w:val="28"/>
                <w:szCs w:val="28"/>
                <w:lang w:val="en-US"/>
              </w:rPr>
              <w:t>Increase during the period</w:t>
            </w:r>
          </w:p>
        </w:tc>
        <w:tc>
          <w:tcPr>
            <w:tcW w:w="1503" w:type="dxa"/>
            <w:vAlign w:val="center"/>
          </w:tcPr>
          <w:p w14:paraId="0315B6DB" w14:textId="021046B3" w:rsidR="00131950" w:rsidRPr="00D645AF" w:rsidRDefault="00131950">
            <w:pPr>
              <w:spacing w:line="380" w:lineRule="exact"/>
              <w:ind w:right="102"/>
              <w:jc w:val="right"/>
              <w:outlineLvl w:val="0"/>
              <w:rPr>
                <w:sz w:val="28"/>
                <w:szCs w:val="28"/>
                <w:lang w:val="en-US"/>
              </w:rPr>
            </w:pPr>
            <w:r w:rsidRPr="00D645AF">
              <w:rPr>
                <w:sz w:val="28"/>
                <w:szCs w:val="28"/>
                <w:lang w:val="en-US"/>
              </w:rPr>
              <w:t>7,491</w:t>
            </w:r>
          </w:p>
        </w:tc>
        <w:tc>
          <w:tcPr>
            <w:tcW w:w="1647" w:type="dxa"/>
            <w:vAlign w:val="center"/>
          </w:tcPr>
          <w:p w14:paraId="770AAE00" w14:textId="06E665AC" w:rsidR="00131950" w:rsidRPr="00D645AF" w:rsidRDefault="00131950">
            <w:pPr>
              <w:spacing w:line="380" w:lineRule="exact"/>
              <w:ind w:right="102"/>
              <w:jc w:val="right"/>
              <w:outlineLvl w:val="0"/>
              <w:rPr>
                <w:sz w:val="28"/>
                <w:szCs w:val="28"/>
                <w:lang w:val="en-US"/>
              </w:rPr>
            </w:pPr>
            <w:r w:rsidRPr="00D645AF">
              <w:rPr>
                <w:sz w:val="28"/>
                <w:szCs w:val="28"/>
                <w:lang w:val="en-US"/>
              </w:rPr>
              <w:t>31,895</w:t>
            </w:r>
          </w:p>
        </w:tc>
        <w:tc>
          <w:tcPr>
            <w:tcW w:w="1620" w:type="dxa"/>
            <w:vAlign w:val="center"/>
          </w:tcPr>
          <w:p w14:paraId="6FC23C7E" w14:textId="4D7FFC08" w:rsidR="00131950" w:rsidRPr="00D645AF" w:rsidRDefault="00131950">
            <w:pPr>
              <w:tabs>
                <w:tab w:val="decimal" w:pos="742"/>
                <w:tab w:val="decimal" w:pos="1314"/>
              </w:tabs>
              <w:spacing w:line="380" w:lineRule="exact"/>
              <w:ind w:left="60" w:right="84"/>
              <w:jc w:val="right"/>
              <w:outlineLvl w:val="0"/>
              <w:rPr>
                <w:sz w:val="28"/>
                <w:szCs w:val="28"/>
              </w:rPr>
            </w:pPr>
            <w:r w:rsidRPr="00D645AF">
              <w:rPr>
                <w:sz w:val="28"/>
                <w:szCs w:val="28"/>
              </w:rPr>
              <w:t>19</w:t>
            </w:r>
          </w:p>
        </w:tc>
        <w:tc>
          <w:tcPr>
            <w:tcW w:w="1350" w:type="dxa"/>
            <w:vAlign w:val="center"/>
          </w:tcPr>
          <w:p w14:paraId="5F808568" w14:textId="2728D322" w:rsidR="00131950" w:rsidRPr="00D645AF" w:rsidRDefault="00131950">
            <w:pPr>
              <w:spacing w:line="380" w:lineRule="exact"/>
              <w:ind w:right="102"/>
              <w:jc w:val="right"/>
              <w:outlineLvl w:val="0"/>
              <w:rPr>
                <w:sz w:val="28"/>
                <w:szCs w:val="28"/>
              </w:rPr>
            </w:pPr>
            <w:r w:rsidRPr="00D645AF">
              <w:rPr>
                <w:sz w:val="28"/>
                <w:szCs w:val="28"/>
              </w:rPr>
              <w:t>39,405</w:t>
            </w:r>
          </w:p>
        </w:tc>
      </w:tr>
      <w:tr w:rsidR="00131950" w:rsidRPr="00C0662E" w14:paraId="191A1900" w14:textId="77777777" w:rsidTr="00935A48">
        <w:trPr>
          <w:trHeight w:val="243"/>
        </w:trPr>
        <w:tc>
          <w:tcPr>
            <w:tcW w:w="3174" w:type="dxa"/>
          </w:tcPr>
          <w:p w14:paraId="4AC96EDC" w14:textId="649714A9" w:rsidR="00131950" w:rsidRPr="00C0662E" w:rsidRDefault="00BD2F3A">
            <w:pPr>
              <w:spacing w:line="380" w:lineRule="exact"/>
              <w:ind w:left="74" w:right="-108"/>
              <w:jc w:val="thaiDistribute"/>
              <w:outlineLvl w:val="0"/>
              <w:rPr>
                <w:sz w:val="28"/>
                <w:szCs w:val="28"/>
                <w:cs/>
                <w:lang w:val="en-US"/>
              </w:rPr>
            </w:pPr>
            <w:r w:rsidRPr="000F2C8A">
              <w:rPr>
                <w:sz w:val="28"/>
                <w:szCs w:val="28"/>
                <w:lang w:val="en-US"/>
              </w:rPr>
              <w:t>Decrease from payment</w:t>
            </w:r>
          </w:p>
        </w:tc>
        <w:tc>
          <w:tcPr>
            <w:tcW w:w="1503" w:type="dxa"/>
            <w:vAlign w:val="center"/>
          </w:tcPr>
          <w:p w14:paraId="76D6E370" w14:textId="50A9411E" w:rsidR="00131950" w:rsidRPr="00D645AF" w:rsidRDefault="00131950">
            <w:pPr>
              <w:spacing w:line="380" w:lineRule="exact"/>
              <w:ind w:right="102"/>
              <w:jc w:val="right"/>
              <w:outlineLvl w:val="0"/>
              <w:rPr>
                <w:sz w:val="28"/>
                <w:szCs w:val="28"/>
                <w:lang w:val="en-US"/>
              </w:rPr>
            </w:pPr>
            <w:r w:rsidRPr="00D645AF">
              <w:rPr>
                <w:sz w:val="28"/>
                <w:szCs w:val="28"/>
                <w:lang w:val="en-US"/>
              </w:rPr>
              <w:t>(273)</w:t>
            </w:r>
          </w:p>
        </w:tc>
        <w:tc>
          <w:tcPr>
            <w:tcW w:w="1647" w:type="dxa"/>
            <w:vAlign w:val="center"/>
          </w:tcPr>
          <w:p w14:paraId="2CAEBA93" w14:textId="5EC6780E" w:rsidR="00131950" w:rsidRPr="00D645AF" w:rsidRDefault="00131950">
            <w:pPr>
              <w:spacing w:line="380" w:lineRule="exact"/>
              <w:ind w:right="102"/>
              <w:jc w:val="right"/>
              <w:outlineLvl w:val="0"/>
              <w:rPr>
                <w:sz w:val="28"/>
                <w:szCs w:val="28"/>
                <w:cs/>
                <w:lang w:val="en-US"/>
              </w:rPr>
            </w:pPr>
            <w:r w:rsidRPr="00D645AF">
              <w:rPr>
                <w:sz w:val="28"/>
                <w:szCs w:val="28"/>
                <w:lang w:val="en-US"/>
              </w:rPr>
              <w:t>-</w:t>
            </w:r>
          </w:p>
        </w:tc>
        <w:tc>
          <w:tcPr>
            <w:tcW w:w="1620" w:type="dxa"/>
            <w:vAlign w:val="center"/>
          </w:tcPr>
          <w:p w14:paraId="46386C46" w14:textId="21457B68" w:rsidR="00131950" w:rsidRPr="00D645AF" w:rsidRDefault="00131950">
            <w:pPr>
              <w:tabs>
                <w:tab w:val="decimal" w:pos="742"/>
                <w:tab w:val="decimal" w:pos="1314"/>
              </w:tabs>
              <w:spacing w:line="380" w:lineRule="exact"/>
              <w:ind w:left="60" w:right="84"/>
              <w:jc w:val="right"/>
              <w:outlineLvl w:val="0"/>
              <w:rPr>
                <w:sz w:val="28"/>
                <w:szCs w:val="28"/>
                <w:lang w:val="en-US"/>
              </w:rPr>
            </w:pPr>
            <w:r w:rsidRPr="00D645AF">
              <w:rPr>
                <w:sz w:val="28"/>
                <w:szCs w:val="28"/>
                <w:lang w:val="en-US"/>
              </w:rPr>
              <w:t>(350)</w:t>
            </w:r>
          </w:p>
        </w:tc>
        <w:tc>
          <w:tcPr>
            <w:tcW w:w="1350" w:type="dxa"/>
            <w:vAlign w:val="center"/>
          </w:tcPr>
          <w:p w14:paraId="00B0C8F5" w14:textId="392DCE0B" w:rsidR="00131950" w:rsidRPr="00D645AF" w:rsidRDefault="00131950">
            <w:pPr>
              <w:spacing w:line="380" w:lineRule="exact"/>
              <w:ind w:right="102"/>
              <w:jc w:val="right"/>
              <w:outlineLvl w:val="0"/>
              <w:rPr>
                <w:sz w:val="28"/>
                <w:szCs w:val="28"/>
              </w:rPr>
            </w:pPr>
            <w:r w:rsidRPr="00D645AF">
              <w:rPr>
                <w:sz w:val="28"/>
                <w:szCs w:val="28"/>
              </w:rPr>
              <w:t>(623)</w:t>
            </w:r>
          </w:p>
        </w:tc>
      </w:tr>
      <w:tr w:rsidR="00131950" w:rsidRPr="00C0662E" w14:paraId="3BEF1FF5" w14:textId="77777777" w:rsidTr="00054DCF">
        <w:trPr>
          <w:trHeight w:val="333"/>
        </w:trPr>
        <w:tc>
          <w:tcPr>
            <w:tcW w:w="3174" w:type="dxa"/>
            <w:vAlign w:val="center"/>
          </w:tcPr>
          <w:p w14:paraId="5598D034" w14:textId="18713E02" w:rsidR="00131950" w:rsidRPr="00C0662E" w:rsidRDefault="00BD2F3A">
            <w:pPr>
              <w:spacing w:line="380" w:lineRule="exact"/>
              <w:ind w:left="74" w:right="-108"/>
              <w:jc w:val="thaiDistribute"/>
              <w:outlineLvl w:val="0"/>
              <w:rPr>
                <w:sz w:val="28"/>
                <w:szCs w:val="28"/>
                <w:cs/>
                <w:lang w:val="en-US"/>
              </w:rPr>
            </w:pPr>
            <w:r w:rsidRPr="00F06119">
              <w:rPr>
                <w:sz w:val="28"/>
                <w:szCs w:val="28"/>
                <w:lang w:val="en-US"/>
              </w:rPr>
              <w:t>Reversal of provisions</w:t>
            </w:r>
          </w:p>
        </w:tc>
        <w:tc>
          <w:tcPr>
            <w:tcW w:w="1503" w:type="dxa"/>
            <w:vAlign w:val="center"/>
          </w:tcPr>
          <w:p w14:paraId="62785147" w14:textId="522D6B16" w:rsidR="00131950" w:rsidRPr="00D645AF" w:rsidRDefault="00131950">
            <w:pPr>
              <w:pBdr>
                <w:bottom w:val="single" w:sz="4" w:space="1" w:color="auto"/>
              </w:pBdr>
              <w:spacing w:line="380" w:lineRule="exact"/>
              <w:ind w:right="102"/>
              <w:jc w:val="right"/>
              <w:outlineLvl w:val="0"/>
              <w:rPr>
                <w:sz w:val="28"/>
                <w:szCs w:val="28"/>
                <w:lang w:val="en-US"/>
              </w:rPr>
            </w:pPr>
            <w:r w:rsidRPr="00D645AF">
              <w:rPr>
                <w:sz w:val="28"/>
                <w:szCs w:val="28"/>
                <w:lang w:val="en-US"/>
              </w:rPr>
              <w:t>-</w:t>
            </w:r>
          </w:p>
        </w:tc>
        <w:tc>
          <w:tcPr>
            <w:tcW w:w="1647" w:type="dxa"/>
            <w:vAlign w:val="center"/>
          </w:tcPr>
          <w:p w14:paraId="3CD2EA55" w14:textId="071C9BE5" w:rsidR="00131950" w:rsidRPr="00D645AF" w:rsidRDefault="00131950">
            <w:pPr>
              <w:pBdr>
                <w:bottom w:val="single" w:sz="4" w:space="1" w:color="auto"/>
              </w:pBdr>
              <w:spacing w:line="380" w:lineRule="exact"/>
              <w:ind w:right="102"/>
              <w:jc w:val="right"/>
              <w:outlineLvl w:val="0"/>
              <w:rPr>
                <w:sz w:val="28"/>
                <w:szCs w:val="28"/>
                <w:cs/>
                <w:lang w:val="en-US"/>
              </w:rPr>
            </w:pPr>
            <w:r w:rsidRPr="00D645AF">
              <w:rPr>
                <w:sz w:val="28"/>
                <w:szCs w:val="28"/>
                <w:lang w:val="en-US"/>
              </w:rPr>
              <w:t>(41,820)</w:t>
            </w:r>
          </w:p>
        </w:tc>
        <w:tc>
          <w:tcPr>
            <w:tcW w:w="1620" w:type="dxa"/>
            <w:vAlign w:val="center"/>
          </w:tcPr>
          <w:p w14:paraId="02749B0B" w14:textId="2EB56AE2" w:rsidR="00131950" w:rsidRPr="00D645AF" w:rsidRDefault="00131950">
            <w:pPr>
              <w:pBdr>
                <w:bottom w:val="single" w:sz="4" w:space="1" w:color="auto"/>
              </w:pBdr>
              <w:tabs>
                <w:tab w:val="decimal" w:pos="742"/>
                <w:tab w:val="decimal" w:pos="1314"/>
              </w:tabs>
              <w:spacing w:line="380" w:lineRule="exact"/>
              <w:ind w:left="60" w:right="84"/>
              <w:jc w:val="right"/>
              <w:outlineLvl w:val="0"/>
              <w:rPr>
                <w:sz w:val="28"/>
                <w:szCs w:val="28"/>
                <w:lang w:val="en-US"/>
              </w:rPr>
            </w:pPr>
            <w:r w:rsidRPr="00D645AF">
              <w:rPr>
                <w:sz w:val="28"/>
                <w:szCs w:val="28"/>
                <w:lang w:val="en-US"/>
              </w:rPr>
              <w:t>(207)</w:t>
            </w:r>
          </w:p>
        </w:tc>
        <w:tc>
          <w:tcPr>
            <w:tcW w:w="1350" w:type="dxa"/>
            <w:vAlign w:val="center"/>
          </w:tcPr>
          <w:p w14:paraId="4E6CB882" w14:textId="155CFA47" w:rsidR="00131950" w:rsidRPr="00D645AF" w:rsidRDefault="00131950">
            <w:pPr>
              <w:pBdr>
                <w:bottom w:val="single" w:sz="4" w:space="1" w:color="auto"/>
              </w:pBdr>
              <w:spacing w:line="380" w:lineRule="exact"/>
              <w:ind w:right="102"/>
              <w:jc w:val="right"/>
              <w:outlineLvl w:val="0"/>
              <w:rPr>
                <w:sz w:val="28"/>
                <w:szCs w:val="28"/>
              </w:rPr>
            </w:pPr>
            <w:r w:rsidRPr="00D645AF">
              <w:rPr>
                <w:sz w:val="28"/>
                <w:szCs w:val="28"/>
              </w:rPr>
              <w:t>(42,027)</w:t>
            </w:r>
          </w:p>
        </w:tc>
      </w:tr>
      <w:tr w:rsidR="00131950" w:rsidRPr="00C0662E" w14:paraId="62C2D98F" w14:textId="77777777" w:rsidTr="00935A48">
        <w:trPr>
          <w:trHeight w:val="522"/>
        </w:trPr>
        <w:tc>
          <w:tcPr>
            <w:tcW w:w="3174" w:type="dxa"/>
            <w:vAlign w:val="center"/>
          </w:tcPr>
          <w:p w14:paraId="5F9AB73F" w14:textId="5E3981B9" w:rsidR="00131950" w:rsidRPr="00C0662E" w:rsidRDefault="00BD2F3A">
            <w:pPr>
              <w:spacing w:line="380" w:lineRule="exact"/>
              <w:ind w:left="74" w:right="-108"/>
              <w:jc w:val="thaiDistribute"/>
              <w:outlineLvl w:val="0"/>
              <w:rPr>
                <w:sz w:val="28"/>
                <w:szCs w:val="28"/>
                <w:lang w:val="en-US"/>
              </w:rPr>
            </w:pPr>
            <w:r w:rsidRPr="00F06119">
              <w:rPr>
                <w:sz w:val="28"/>
                <w:szCs w:val="28"/>
                <w:lang w:val="en-US"/>
              </w:rPr>
              <w:t xml:space="preserve">As at </w:t>
            </w:r>
            <w:r>
              <w:rPr>
                <w:sz w:val="28"/>
                <w:szCs w:val="28"/>
                <w:lang w:val="en-US"/>
              </w:rPr>
              <w:t>June 30, 2025</w:t>
            </w:r>
          </w:p>
        </w:tc>
        <w:tc>
          <w:tcPr>
            <w:tcW w:w="1503" w:type="dxa"/>
            <w:vAlign w:val="center"/>
          </w:tcPr>
          <w:p w14:paraId="2E9BC6A2" w14:textId="13F48B80" w:rsidR="00131950" w:rsidRPr="00D645AF" w:rsidRDefault="00131950">
            <w:pPr>
              <w:pBdr>
                <w:bottom w:val="double" w:sz="4" w:space="1" w:color="auto"/>
              </w:pBdr>
              <w:spacing w:line="380" w:lineRule="exact"/>
              <w:ind w:right="102"/>
              <w:jc w:val="right"/>
              <w:outlineLvl w:val="0"/>
              <w:rPr>
                <w:sz w:val="28"/>
                <w:szCs w:val="28"/>
              </w:rPr>
            </w:pPr>
            <w:r w:rsidRPr="00D645AF">
              <w:rPr>
                <w:sz w:val="28"/>
                <w:szCs w:val="28"/>
              </w:rPr>
              <w:t>36,365</w:t>
            </w:r>
          </w:p>
        </w:tc>
        <w:tc>
          <w:tcPr>
            <w:tcW w:w="1647" w:type="dxa"/>
            <w:vAlign w:val="center"/>
          </w:tcPr>
          <w:p w14:paraId="4D74D7DC" w14:textId="1CF8F7B1" w:rsidR="00131950" w:rsidRPr="00D645AF" w:rsidRDefault="00131950">
            <w:pPr>
              <w:pBdr>
                <w:bottom w:val="double" w:sz="4" w:space="1" w:color="auto"/>
              </w:pBdr>
              <w:spacing w:line="380" w:lineRule="exact"/>
              <w:ind w:right="102"/>
              <w:jc w:val="right"/>
              <w:outlineLvl w:val="0"/>
              <w:rPr>
                <w:sz w:val="28"/>
                <w:szCs w:val="28"/>
              </w:rPr>
            </w:pPr>
            <w:r w:rsidRPr="00D645AF">
              <w:rPr>
                <w:sz w:val="28"/>
                <w:szCs w:val="28"/>
              </w:rPr>
              <w:t>10,573</w:t>
            </w:r>
          </w:p>
        </w:tc>
        <w:tc>
          <w:tcPr>
            <w:tcW w:w="1620" w:type="dxa"/>
            <w:vAlign w:val="center"/>
          </w:tcPr>
          <w:p w14:paraId="1689E2F3" w14:textId="58782A2E" w:rsidR="00131950" w:rsidRPr="00D645AF" w:rsidRDefault="00131950">
            <w:pPr>
              <w:pBdr>
                <w:bottom w:val="double" w:sz="4" w:space="1" w:color="auto"/>
              </w:pBdr>
              <w:tabs>
                <w:tab w:val="decimal" w:pos="742"/>
                <w:tab w:val="decimal" w:pos="1314"/>
              </w:tabs>
              <w:spacing w:line="380" w:lineRule="exact"/>
              <w:ind w:left="60" w:right="84"/>
              <w:jc w:val="right"/>
              <w:outlineLvl w:val="0"/>
              <w:rPr>
                <w:sz w:val="28"/>
                <w:szCs w:val="28"/>
              </w:rPr>
            </w:pPr>
            <w:r w:rsidRPr="00D645AF">
              <w:rPr>
                <w:sz w:val="28"/>
                <w:szCs w:val="28"/>
              </w:rPr>
              <w:t>256</w:t>
            </w:r>
          </w:p>
        </w:tc>
        <w:tc>
          <w:tcPr>
            <w:tcW w:w="1350" w:type="dxa"/>
            <w:vAlign w:val="center"/>
          </w:tcPr>
          <w:p w14:paraId="208328D9" w14:textId="377F75B7" w:rsidR="00131950" w:rsidRPr="00D645AF" w:rsidRDefault="00131950">
            <w:pPr>
              <w:pBdr>
                <w:bottom w:val="double" w:sz="4" w:space="1" w:color="auto"/>
              </w:pBdr>
              <w:spacing w:line="380" w:lineRule="exact"/>
              <w:ind w:right="102"/>
              <w:jc w:val="right"/>
              <w:outlineLvl w:val="0"/>
              <w:rPr>
                <w:sz w:val="28"/>
                <w:szCs w:val="28"/>
                <w:lang w:val="en-US"/>
              </w:rPr>
            </w:pPr>
            <w:r w:rsidRPr="00D645AF">
              <w:rPr>
                <w:sz w:val="28"/>
                <w:szCs w:val="28"/>
                <w:lang w:val="en-US"/>
              </w:rPr>
              <w:t>47,194</w:t>
            </w:r>
          </w:p>
        </w:tc>
      </w:tr>
    </w:tbl>
    <w:p w14:paraId="6AE341C9" w14:textId="77777777" w:rsidR="000C2B07" w:rsidRDefault="000C2B07" w:rsidP="00131950">
      <w:pPr>
        <w:spacing w:before="240"/>
        <w:ind w:left="425" w:right="102" w:hanging="425"/>
        <w:outlineLvl w:val="0"/>
        <w:rPr>
          <w:rFonts w:asciiTheme="majorBidi" w:hAnsiTheme="majorBidi" w:cstheme="majorBidi"/>
          <w:sz w:val="30"/>
          <w:szCs w:val="30"/>
        </w:rPr>
      </w:pPr>
    </w:p>
    <w:p w14:paraId="12F86621" w14:textId="77777777" w:rsidR="000C2B07" w:rsidRDefault="000C2B07">
      <w:pPr>
        <w:suppressAutoHyphens w:val="0"/>
        <w:overflowPunct/>
        <w:autoSpaceDE/>
        <w:autoSpaceDN/>
        <w:textAlignment w:val="auto"/>
        <w:rPr>
          <w:rFonts w:asciiTheme="majorBidi" w:hAnsiTheme="majorBidi" w:cstheme="majorBidi"/>
          <w:sz w:val="30"/>
          <w:szCs w:val="30"/>
        </w:rPr>
      </w:pPr>
      <w:r>
        <w:rPr>
          <w:rFonts w:asciiTheme="majorBidi" w:hAnsiTheme="majorBidi" w:cstheme="majorBidi"/>
          <w:sz w:val="30"/>
          <w:szCs w:val="30"/>
        </w:rPr>
        <w:br w:type="page"/>
      </w:r>
    </w:p>
    <w:p w14:paraId="7807A702" w14:textId="2B5FBD92" w:rsidR="00131950" w:rsidRPr="00C0662E" w:rsidRDefault="00131950" w:rsidP="00131950">
      <w:pPr>
        <w:spacing w:before="240"/>
        <w:ind w:left="425" w:right="102" w:hanging="425"/>
        <w:outlineLvl w:val="0"/>
        <w:rPr>
          <w:rFonts w:asciiTheme="majorBidi" w:hAnsiTheme="majorBidi" w:cstheme="majorBidi"/>
          <w:sz w:val="30"/>
          <w:szCs w:val="30"/>
          <w:u w:val="single"/>
        </w:rPr>
      </w:pPr>
      <w:r w:rsidRPr="00C0662E">
        <w:rPr>
          <w:rFonts w:asciiTheme="majorBidi" w:hAnsiTheme="majorBidi" w:cstheme="majorBidi"/>
          <w:sz w:val="30"/>
          <w:szCs w:val="30"/>
        </w:rPr>
        <w:lastRenderedPageBreak/>
        <w:t>2</w:t>
      </w:r>
      <w:r>
        <w:rPr>
          <w:rFonts w:asciiTheme="majorBidi" w:hAnsiTheme="majorBidi" w:cstheme="majorBidi"/>
          <w:sz w:val="30"/>
          <w:szCs w:val="30"/>
          <w:lang w:val="en-US"/>
        </w:rPr>
        <w:t>4</w:t>
      </w:r>
      <w:r w:rsidRPr="00C0662E">
        <w:rPr>
          <w:rFonts w:asciiTheme="majorBidi" w:hAnsiTheme="majorBidi" w:cstheme="majorBidi"/>
          <w:sz w:val="30"/>
          <w:szCs w:val="30"/>
        </w:rPr>
        <w:t>.</w:t>
      </w:r>
      <w:r w:rsidRPr="00C0662E">
        <w:rPr>
          <w:rFonts w:asciiTheme="majorBidi" w:hAnsiTheme="majorBidi" w:cstheme="majorBidi"/>
          <w:sz w:val="30"/>
          <w:szCs w:val="30"/>
          <w:cs/>
        </w:rPr>
        <w:tab/>
      </w:r>
      <w:r w:rsidR="007251B7" w:rsidRPr="007251B7">
        <w:rPr>
          <w:rFonts w:asciiTheme="majorBidi" w:hAnsiTheme="majorBidi" w:cstheme="majorBidi"/>
          <w:sz w:val="30"/>
          <w:szCs w:val="30"/>
          <w:u w:val="single"/>
        </w:rPr>
        <w:t>Long-term borrowings</w:t>
      </w:r>
    </w:p>
    <w:p w14:paraId="76CB4979" w14:textId="2F9E076F" w:rsidR="00131950" w:rsidRPr="00C0662E" w:rsidRDefault="00EA4FE0" w:rsidP="00131950">
      <w:pPr>
        <w:adjustRightInd w:val="0"/>
        <w:spacing w:before="120" w:after="120"/>
        <w:ind w:left="425"/>
        <w:jc w:val="thaiDistribute"/>
        <w:rPr>
          <w:rFonts w:asciiTheme="majorBidi" w:hAnsiTheme="majorBidi" w:cstheme="majorBidi"/>
          <w:sz w:val="30"/>
          <w:szCs w:val="30"/>
        </w:rPr>
      </w:pPr>
      <w:r w:rsidRPr="00EA4FE0">
        <w:rPr>
          <w:rFonts w:asciiTheme="majorBidi" w:hAnsiTheme="majorBidi" w:cstheme="majorBidi"/>
          <w:sz w:val="30"/>
          <w:szCs w:val="30"/>
        </w:rPr>
        <w:t xml:space="preserve">Long-term borrowings as at </w:t>
      </w:r>
      <w:r>
        <w:rPr>
          <w:rFonts w:asciiTheme="majorBidi" w:hAnsiTheme="majorBidi" w:cstheme="majorBidi"/>
          <w:sz w:val="30"/>
          <w:szCs w:val="30"/>
        </w:rPr>
        <w:t>June 30</w:t>
      </w:r>
      <w:r w:rsidRPr="00EA4FE0">
        <w:rPr>
          <w:rFonts w:asciiTheme="majorBidi" w:hAnsiTheme="majorBidi" w:cstheme="majorBidi"/>
          <w:sz w:val="30"/>
          <w:szCs w:val="30"/>
        </w:rPr>
        <w:t xml:space="preserve">, </w:t>
      </w:r>
      <w:r w:rsidR="00AB7446" w:rsidRPr="00AB7446">
        <w:rPr>
          <w:rFonts w:asciiTheme="majorBidi" w:hAnsiTheme="majorBidi"/>
          <w:sz w:val="30"/>
          <w:szCs w:val="30"/>
          <w:lang w:val="en-US"/>
        </w:rPr>
        <w:t>2025</w:t>
      </w:r>
      <w:r w:rsidRPr="00EA4FE0">
        <w:rPr>
          <w:rFonts w:asciiTheme="majorBidi" w:hAnsiTheme="majorBidi"/>
          <w:sz w:val="30"/>
          <w:szCs w:val="30"/>
          <w:cs/>
        </w:rPr>
        <w:t xml:space="preserve"> </w:t>
      </w:r>
      <w:r w:rsidRPr="00EA4FE0">
        <w:rPr>
          <w:rFonts w:asciiTheme="majorBidi" w:hAnsiTheme="majorBidi" w:cstheme="majorBidi"/>
          <w:sz w:val="30"/>
          <w:szCs w:val="30"/>
        </w:rPr>
        <w:t xml:space="preserve">and December </w:t>
      </w:r>
      <w:r w:rsidR="00AB7446" w:rsidRPr="00AB7446">
        <w:rPr>
          <w:rFonts w:asciiTheme="majorBidi" w:hAnsiTheme="majorBidi"/>
          <w:sz w:val="30"/>
          <w:szCs w:val="30"/>
          <w:lang w:val="en-US"/>
        </w:rPr>
        <w:t>31</w:t>
      </w:r>
      <w:r w:rsidRPr="00EA4FE0">
        <w:rPr>
          <w:rFonts w:asciiTheme="majorBidi" w:hAnsiTheme="majorBidi" w:cstheme="majorBidi"/>
          <w:sz w:val="30"/>
          <w:szCs w:val="30"/>
        </w:rPr>
        <w:t xml:space="preserve">, </w:t>
      </w:r>
      <w:r w:rsidR="00AB7446" w:rsidRPr="00AB7446">
        <w:rPr>
          <w:rFonts w:asciiTheme="majorBidi" w:hAnsiTheme="majorBidi"/>
          <w:sz w:val="30"/>
          <w:szCs w:val="30"/>
          <w:lang w:val="en-US"/>
        </w:rPr>
        <w:t>2024</w:t>
      </w:r>
      <w:r w:rsidRPr="00EA4FE0">
        <w:rPr>
          <w:rFonts w:asciiTheme="majorBidi" w:hAnsiTheme="majorBidi"/>
          <w:sz w:val="30"/>
          <w:szCs w:val="30"/>
          <w:cs/>
        </w:rPr>
        <w:t xml:space="preserve"> </w:t>
      </w:r>
      <w:r w:rsidRPr="00EA4FE0">
        <w:rPr>
          <w:rFonts w:asciiTheme="majorBidi" w:hAnsiTheme="majorBidi" w:cstheme="majorBidi"/>
          <w:sz w:val="30"/>
          <w:szCs w:val="30"/>
        </w:rPr>
        <w:t>are as follow:-</w:t>
      </w:r>
    </w:p>
    <w:tbl>
      <w:tblPr>
        <w:tblW w:w="8318" w:type="dxa"/>
        <w:tblInd w:w="720" w:type="dxa"/>
        <w:tblLayout w:type="fixed"/>
        <w:tblLook w:val="0000" w:firstRow="0" w:lastRow="0" w:firstColumn="0" w:lastColumn="0" w:noHBand="0" w:noVBand="0"/>
      </w:tblPr>
      <w:tblGrid>
        <w:gridCol w:w="5220"/>
        <w:gridCol w:w="1478"/>
        <w:gridCol w:w="1620"/>
      </w:tblGrid>
      <w:tr w:rsidR="00131950" w:rsidRPr="002C0E66" w14:paraId="7073F416" w14:textId="77777777" w:rsidTr="00D83877">
        <w:trPr>
          <w:cantSplit/>
          <w:tblHeader/>
        </w:trPr>
        <w:tc>
          <w:tcPr>
            <w:tcW w:w="5220" w:type="dxa"/>
            <w:tcBorders>
              <w:top w:val="nil"/>
              <w:left w:val="nil"/>
              <w:bottom w:val="nil"/>
              <w:right w:val="nil"/>
            </w:tcBorders>
            <w:vAlign w:val="center"/>
          </w:tcPr>
          <w:p w14:paraId="6FCE9B8B" w14:textId="77777777" w:rsidR="00131950" w:rsidRPr="002C0E66" w:rsidRDefault="00131950" w:rsidP="00C81163">
            <w:pPr>
              <w:spacing w:line="360" w:lineRule="exact"/>
              <w:ind w:left="74" w:right="-108"/>
              <w:jc w:val="center"/>
              <w:rPr>
                <w:rFonts w:asciiTheme="majorBidi" w:hAnsiTheme="majorBidi" w:cstheme="majorBidi"/>
                <w:sz w:val="28"/>
                <w:szCs w:val="28"/>
                <w:u w:val="single"/>
              </w:rPr>
            </w:pPr>
          </w:p>
        </w:tc>
        <w:tc>
          <w:tcPr>
            <w:tcW w:w="3098" w:type="dxa"/>
            <w:gridSpan w:val="2"/>
            <w:tcBorders>
              <w:top w:val="nil"/>
              <w:left w:val="nil"/>
              <w:right w:val="nil"/>
            </w:tcBorders>
            <w:vAlign w:val="center"/>
          </w:tcPr>
          <w:p w14:paraId="6432159C" w14:textId="5228C6A2" w:rsidR="00131950" w:rsidRPr="002C0E66" w:rsidRDefault="005D788C" w:rsidP="00C81163">
            <w:pPr>
              <w:spacing w:line="360" w:lineRule="exact"/>
              <w:ind w:left="-108" w:right="-108"/>
              <w:jc w:val="right"/>
              <w:rPr>
                <w:rFonts w:asciiTheme="majorBidi" w:hAnsiTheme="majorBidi" w:cstheme="majorBidi"/>
                <w:sz w:val="28"/>
                <w:szCs w:val="28"/>
              </w:rPr>
            </w:pPr>
            <w:r w:rsidRPr="002C0E66">
              <w:rPr>
                <w:rFonts w:asciiTheme="majorBidi" w:hAnsiTheme="majorBidi"/>
                <w:sz w:val="28"/>
                <w:szCs w:val="28"/>
                <w:cs/>
              </w:rPr>
              <w:t>(</w:t>
            </w:r>
            <w:r w:rsidRPr="002C0E66">
              <w:rPr>
                <w:rFonts w:asciiTheme="majorBidi" w:hAnsiTheme="majorBidi" w:cstheme="majorBidi"/>
                <w:sz w:val="28"/>
                <w:szCs w:val="28"/>
              </w:rPr>
              <w:t>Unit :Thousand Baht)</w:t>
            </w:r>
          </w:p>
        </w:tc>
      </w:tr>
      <w:tr w:rsidR="00131950" w:rsidRPr="002C0E66" w14:paraId="56B45F68" w14:textId="77777777" w:rsidTr="00D83877">
        <w:trPr>
          <w:cantSplit/>
          <w:tblHeader/>
        </w:trPr>
        <w:tc>
          <w:tcPr>
            <w:tcW w:w="5220" w:type="dxa"/>
            <w:tcBorders>
              <w:top w:val="nil"/>
              <w:left w:val="nil"/>
              <w:bottom w:val="nil"/>
              <w:right w:val="nil"/>
            </w:tcBorders>
            <w:vAlign w:val="center"/>
          </w:tcPr>
          <w:p w14:paraId="2B67D7D8" w14:textId="77777777" w:rsidR="00131950" w:rsidRPr="002C0E66" w:rsidRDefault="00131950" w:rsidP="00C81163">
            <w:pPr>
              <w:spacing w:line="360" w:lineRule="exact"/>
              <w:ind w:left="74" w:right="-108"/>
              <w:jc w:val="center"/>
              <w:rPr>
                <w:rFonts w:asciiTheme="majorBidi" w:hAnsiTheme="majorBidi" w:cstheme="majorBidi"/>
                <w:sz w:val="28"/>
                <w:szCs w:val="28"/>
                <w:u w:val="single"/>
              </w:rPr>
            </w:pPr>
          </w:p>
        </w:tc>
        <w:tc>
          <w:tcPr>
            <w:tcW w:w="3098" w:type="dxa"/>
            <w:gridSpan w:val="2"/>
            <w:tcBorders>
              <w:top w:val="nil"/>
              <w:left w:val="nil"/>
              <w:right w:val="nil"/>
            </w:tcBorders>
          </w:tcPr>
          <w:p w14:paraId="29EE0CB8" w14:textId="77777777" w:rsidR="00D83877" w:rsidRDefault="000976E2" w:rsidP="00C81163">
            <w:pPr>
              <w:spacing w:line="360" w:lineRule="exact"/>
              <w:ind w:left="-108" w:right="-108"/>
              <w:jc w:val="center"/>
              <w:rPr>
                <w:sz w:val="28"/>
                <w:szCs w:val="28"/>
                <w:u w:val="single"/>
              </w:rPr>
            </w:pPr>
            <w:r w:rsidRPr="002C0E66">
              <w:rPr>
                <w:sz w:val="28"/>
                <w:szCs w:val="28"/>
                <w:u w:val="single"/>
              </w:rPr>
              <w:t xml:space="preserve">Consolidated and Separate </w:t>
            </w:r>
          </w:p>
          <w:p w14:paraId="49D04A04" w14:textId="6EC22ABA" w:rsidR="00131950" w:rsidRPr="002C0E66" w:rsidRDefault="000976E2" w:rsidP="00C81163">
            <w:pPr>
              <w:spacing w:line="360" w:lineRule="exact"/>
              <w:ind w:left="-108" w:right="-108"/>
              <w:jc w:val="center"/>
              <w:rPr>
                <w:rFonts w:asciiTheme="majorBidi" w:hAnsiTheme="majorBidi" w:cstheme="majorBidi"/>
                <w:sz w:val="28"/>
                <w:szCs w:val="28"/>
                <w:u w:val="single"/>
              </w:rPr>
            </w:pPr>
            <w:r w:rsidRPr="002C0E66">
              <w:rPr>
                <w:sz w:val="28"/>
                <w:szCs w:val="28"/>
                <w:u w:val="single"/>
              </w:rPr>
              <w:t xml:space="preserve">financial </w:t>
            </w:r>
            <w:r w:rsidRPr="002C0E66">
              <w:rPr>
                <w:rFonts w:asciiTheme="majorBidi" w:hAnsiTheme="majorBidi" w:cstheme="majorBidi"/>
                <w:sz w:val="28"/>
                <w:szCs w:val="28"/>
                <w:u w:val="single"/>
              </w:rPr>
              <w:t>statements</w:t>
            </w:r>
          </w:p>
        </w:tc>
      </w:tr>
      <w:tr w:rsidR="00131950" w:rsidRPr="002C0E66" w14:paraId="7864C96F" w14:textId="77777777" w:rsidTr="00D83877">
        <w:trPr>
          <w:cantSplit/>
          <w:trHeight w:val="396"/>
          <w:tblHeader/>
        </w:trPr>
        <w:tc>
          <w:tcPr>
            <w:tcW w:w="5220" w:type="dxa"/>
            <w:tcBorders>
              <w:top w:val="nil"/>
              <w:left w:val="nil"/>
              <w:bottom w:val="nil"/>
              <w:right w:val="nil"/>
            </w:tcBorders>
            <w:vAlign w:val="center"/>
          </w:tcPr>
          <w:p w14:paraId="60BCFE75" w14:textId="77777777" w:rsidR="00131950" w:rsidRPr="002C0E66" w:rsidRDefault="00131950" w:rsidP="00C81163">
            <w:pPr>
              <w:spacing w:line="360" w:lineRule="exact"/>
              <w:ind w:left="74" w:right="-108"/>
              <w:rPr>
                <w:rFonts w:asciiTheme="majorBidi" w:hAnsiTheme="majorBidi" w:cstheme="majorBidi"/>
                <w:sz w:val="28"/>
                <w:szCs w:val="28"/>
              </w:rPr>
            </w:pPr>
          </w:p>
        </w:tc>
        <w:tc>
          <w:tcPr>
            <w:tcW w:w="3098" w:type="dxa"/>
            <w:gridSpan w:val="2"/>
            <w:tcBorders>
              <w:top w:val="nil"/>
              <w:right w:val="nil"/>
            </w:tcBorders>
          </w:tcPr>
          <w:p w14:paraId="4D7ABB00" w14:textId="26B1BA2F" w:rsidR="00131950" w:rsidRPr="002C0E66" w:rsidRDefault="000976E2" w:rsidP="00C81163">
            <w:pPr>
              <w:spacing w:line="360" w:lineRule="exact"/>
              <w:ind w:right="-108"/>
              <w:jc w:val="center"/>
              <w:rPr>
                <w:rFonts w:asciiTheme="majorBidi" w:hAnsiTheme="majorBidi" w:cstheme="majorBidi"/>
                <w:sz w:val="28"/>
                <w:szCs w:val="28"/>
                <w:u w:val="single"/>
              </w:rPr>
            </w:pPr>
            <w:r w:rsidRPr="002C0E66">
              <w:rPr>
                <w:sz w:val="28"/>
                <w:szCs w:val="28"/>
                <w:u w:val="single"/>
              </w:rPr>
              <w:t>As at</w:t>
            </w:r>
          </w:p>
        </w:tc>
      </w:tr>
      <w:tr w:rsidR="00131950" w:rsidRPr="002C0E66" w14:paraId="375E55F6" w14:textId="77777777" w:rsidTr="00D83877">
        <w:trPr>
          <w:cantSplit/>
          <w:tblHeader/>
        </w:trPr>
        <w:tc>
          <w:tcPr>
            <w:tcW w:w="5220" w:type="dxa"/>
            <w:tcBorders>
              <w:top w:val="nil"/>
              <w:left w:val="nil"/>
              <w:bottom w:val="nil"/>
              <w:right w:val="nil"/>
            </w:tcBorders>
            <w:vAlign w:val="center"/>
          </w:tcPr>
          <w:p w14:paraId="4D90B0BE" w14:textId="77777777" w:rsidR="00131950" w:rsidRPr="002C0E66" w:rsidRDefault="00131950" w:rsidP="00C81163">
            <w:pPr>
              <w:spacing w:line="360" w:lineRule="exact"/>
              <w:ind w:left="74" w:right="-108"/>
              <w:jc w:val="thaiDistribute"/>
              <w:rPr>
                <w:rFonts w:asciiTheme="majorBidi" w:hAnsiTheme="majorBidi" w:cstheme="majorBidi"/>
                <w:sz w:val="28"/>
                <w:szCs w:val="28"/>
              </w:rPr>
            </w:pPr>
          </w:p>
        </w:tc>
        <w:tc>
          <w:tcPr>
            <w:tcW w:w="1478" w:type="dxa"/>
            <w:tcBorders>
              <w:top w:val="nil"/>
            </w:tcBorders>
            <w:vAlign w:val="center"/>
          </w:tcPr>
          <w:p w14:paraId="42D947F5" w14:textId="29080CA7" w:rsidR="00131950" w:rsidRPr="002C0E66" w:rsidRDefault="000976E2" w:rsidP="00C81163">
            <w:pPr>
              <w:spacing w:line="360" w:lineRule="exact"/>
              <w:ind w:left="-396" w:right="-104" w:firstLine="283"/>
              <w:jc w:val="center"/>
              <w:outlineLvl w:val="0"/>
              <w:rPr>
                <w:rFonts w:asciiTheme="majorBidi" w:hAnsiTheme="majorBidi" w:cstheme="majorBidi"/>
                <w:sz w:val="28"/>
                <w:szCs w:val="28"/>
                <w:u w:val="single"/>
                <w:lang w:val="en-US"/>
              </w:rPr>
            </w:pPr>
            <w:r w:rsidRPr="002C0E66">
              <w:rPr>
                <w:rFonts w:asciiTheme="majorBidi" w:hAnsiTheme="majorBidi" w:cstheme="majorBidi"/>
                <w:sz w:val="28"/>
                <w:szCs w:val="28"/>
                <w:u w:val="single"/>
                <w:lang w:val="en-US"/>
              </w:rPr>
              <w:t>June 30, 2025</w:t>
            </w:r>
          </w:p>
        </w:tc>
        <w:tc>
          <w:tcPr>
            <w:tcW w:w="1620" w:type="dxa"/>
            <w:tcBorders>
              <w:top w:val="nil"/>
            </w:tcBorders>
            <w:vAlign w:val="center"/>
          </w:tcPr>
          <w:p w14:paraId="24AA612A" w14:textId="3448513D" w:rsidR="00131950" w:rsidRPr="002C0E66" w:rsidRDefault="00D83877" w:rsidP="00C81163">
            <w:pPr>
              <w:spacing w:line="360" w:lineRule="exact"/>
              <w:ind w:left="-108" w:right="-108"/>
              <w:jc w:val="center"/>
              <w:rPr>
                <w:rFonts w:asciiTheme="majorBidi" w:hAnsiTheme="majorBidi" w:cstheme="majorBidi"/>
                <w:sz w:val="28"/>
                <w:szCs w:val="28"/>
                <w:u w:val="single"/>
                <w:lang w:val="en-US"/>
              </w:rPr>
            </w:pPr>
            <w:r w:rsidRPr="00DF5068">
              <w:rPr>
                <w:rFonts w:asciiTheme="majorBidi" w:hAnsiTheme="majorBidi" w:cstheme="majorBidi"/>
                <w:sz w:val="28"/>
                <w:szCs w:val="28"/>
                <w:u w:val="single"/>
              </w:rPr>
              <w:t>December 31, 2024</w:t>
            </w:r>
          </w:p>
        </w:tc>
      </w:tr>
      <w:tr w:rsidR="00131950" w:rsidRPr="002C0E66" w14:paraId="43B22A55" w14:textId="77777777" w:rsidTr="00D83877">
        <w:trPr>
          <w:cantSplit/>
          <w:trHeight w:val="437"/>
        </w:trPr>
        <w:tc>
          <w:tcPr>
            <w:tcW w:w="5220" w:type="dxa"/>
            <w:tcBorders>
              <w:top w:val="nil"/>
              <w:left w:val="nil"/>
              <w:bottom w:val="nil"/>
              <w:right w:val="nil"/>
            </w:tcBorders>
          </w:tcPr>
          <w:p w14:paraId="39147FB5" w14:textId="1E778C19" w:rsidR="00131950" w:rsidRPr="002C0E66" w:rsidRDefault="004A3C29" w:rsidP="00C81163">
            <w:pPr>
              <w:spacing w:line="360" w:lineRule="exact"/>
              <w:ind w:left="74" w:right="-108"/>
              <w:jc w:val="thaiDistribute"/>
              <w:rPr>
                <w:rFonts w:asciiTheme="majorBidi" w:hAnsiTheme="majorBidi" w:cstheme="majorBidi"/>
                <w:sz w:val="28"/>
                <w:szCs w:val="28"/>
              </w:rPr>
            </w:pPr>
            <w:r w:rsidRPr="002C0E66">
              <w:rPr>
                <w:sz w:val="28"/>
                <w:szCs w:val="28"/>
              </w:rPr>
              <w:t>Long-term borrowings from financial institutions</w:t>
            </w:r>
          </w:p>
        </w:tc>
        <w:tc>
          <w:tcPr>
            <w:tcW w:w="1478" w:type="dxa"/>
            <w:tcBorders>
              <w:top w:val="nil"/>
              <w:left w:val="nil"/>
            </w:tcBorders>
            <w:vAlign w:val="center"/>
          </w:tcPr>
          <w:p w14:paraId="62740537" w14:textId="0AF8E154" w:rsidR="00131950" w:rsidRPr="002C0E66" w:rsidRDefault="00131950" w:rsidP="00C81163">
            <w:pPr>
              <w:spacing w:line="360" w:lineRule="exact"/>
              <w:ind w:right="126"/>
              <w:jc w:val="right"/>
              <w:outlineLvl w:val="0"/>
              <w:rPr>
                <w:rFonts w:asciiTheme="majorBidi" w:hAnsiTheme="majorBidi" w:cstheme="majorBidi"/>
                <w:sz w:val="28"/>
                <w:szCs w:val="28"/>
                <w:lang w:val="en-US"/>
              </w:rPr>
            </w:pPr>
            <w:r w:rsidRPr="002C0E66">
              <w:rPr>
                <w:rFonts w:asciiTheme="majorBidi" w:hAnsiTheme="majorBidi" w:cstheme="majorBidi"/>
                <w:sz w:val="28"/>
                <w:szCs w:val="28"/>
                <w:lang w:val="en-US"/>
              </w:rPr>
              <w:t>-</w:t>
            </w:r>
          </w:p>
        </w:tc>
        <w:tc>
          <w:tcPr>
            <w:tcW w:w="1620" w:type="dxa"/>
            <w:tcBorders>
              <w:top w:val="nil"/>
              <w:left w:val="nil"/>
            </w:tcBorders>
          </w:tcPr>
          <w:p w14:paraId="17F8ED3E" w14:textId="586CA0F3" w:rsidR="00131950" w:rsidRPr="002C0E66" w:rsidRDefault="00131950" w:rsidP="00C81163">
            <w:pPr>
              <w:spacing w:line="360" w:lineRule="exact"/>
              <w:ind w:right="234"/>
              <w:jc w:val="right"/>
              <w:outlineLvl w:val="0"/>
              <w:rPr>
                <w:rFonts w:asciiTheme="majorBidi" w:hAnsiTheme="majorBidi" w:cstheme="majorBidi"/>
                <w:sz w:val="28"/>
                <w:szCs w:val="28"/>
                <w:cs/>
              </w:rPr>
            </w:pPr>
            <w:r w:rsidRPr="002C0E66">
              <w:rPr>
                <w:sz w:val="28"/>
                <w:szCs w:val="28"/>
                <w:lang w:val="en-US"/>
              </w:rPr>
              <w:t>135,</w:t>
            </w:r>
            <w:r w:rsidRPr="002C0E66">
              <w:rPr>
                <w:rFonts w:hint="cs"/>
                <w:sz w:val="28"/>
                <w:szCs w:val="28"/>
                <w:lang w:val="en-US"/>
              </w:rPr>
              <w:t>492</w:t>
            </w:r>
          </w:p>
        </w:tc>
      </w:tr>
      <w:tr w:rsidR="00131950" w:rsidRPr="002C0E66" w14:paraId="0CD54A44" w14:textId="77777777" w:rsidTr="00D83877">
        <w:trPr>
          <w:cantSplit/>
          <w:trHeight w:val="351"/>
        </w:trPr>
        <w:tc>
          <w:tcPr>
            <w:tcW w:w="5220" w:type="dxa"/>
            <w:tcBorders>
              <w:top w:val="nil"/>
              <w:left w:val="nil"/>
              <w:bottom w:val="nil"/>
              <w:right w:val="nil"/>
            </w:tcBorders>
          </w:tcPr>
          <w:p w14:paraId="7770A179" w14:textId="03D60EE6" w:rsidR="00131950" w:rsidRPr="002C0E66" w:rsidRDefault="004A3C29" w:rsidP="00C81163">
            <w:pPr>
              <w:spacing w:line="360" w:lineRule="exact"/>
              <w:ind w:left="74" w:right="-108"/>
              <w:jc w:val="thaiDistribute"/>
              <w:rPr>
                <w:rFonts w:asciiTheme="majorBidi" w:hAnsiTheme="majorBidi" w:cstheme="majorBidi"/>
                <w:sz w:val="28"/>
                <w:szCs w:val="28"/>
                <w:cs/>
              </w:rPr>
            </w:pPr>
            <w:r w:rsidRPr="002C0E66">
              <w:rPr>
                <w:sz w:val="28"/>
                <w:szCs w:val="28"/>
                <w:u w:val="single"/>
              </w:rPr>
              <w:t>Less</w:t>
            </w:r>
            <w:r w:rsidRPr="002C0E66">
              <w:rPr>
                <w:rFonts w:hint="cs"/>
                <w:sz w:val="28"/>
                <w:szCs w:val="28"/>
                <w:cs/>
              </w:rPr>
              <w:t xml:space="preserve"> </w:t>
            </w:r>
            <w:r w:rsidRPr="002C0E66">
              <w:rPr>
                <w:sz w:val="28"/>
                <w:szCs w:val="28"/>
              </w:rPr>
              <w:t>Deferred financial fee</w:t>
            </w:r>
          </w:p>
        </w:tc>
        <w:tc>
          <w:tcPr>
            <w:tcW w:w="1478" w:type="dxa"/>
            <w:tcBorders>
              <w:top w:val="nil"/>
              <w:left w:val="nil"/>
            </w:tcBorders>
            <w:vAlign w:val="center"/>
          </w:tcPr>
          <w:p w14:paraId="36EF94BF" w14:textId="616E070F" w:rsidR="00131950" w:rsidRPr="002C0E66" w:rsidRDefault="00131950" w:rsidP="00C81163">
            <w:pPr>
              <w:pBdr>
                <w:bottom w:val="single" w:sz="4" w:space="1" w:color="auto"/>
              </w:pBdr>
              <w:spacing w:line="360" w:lineRule="exact"/>
              <w:ind w:right="126"/>
              <w:jc w:val="right"/>
              <w:outlineLvl w:val="0"/>
              <w:rPr>
                <w:rFonts w:asciiTheme="majorBidi" w:hAnsiTheme="majorBidi" w:cstheme="majorBidi"/>
                <w:sz w:val="28"/>
                <w:szCs w:val="28"/>
                <w:lang w:val="en-US"/>
              </w:rPr>
            </w:pPr>
            <w:r w:rsidRPr="002C0E66">
              <w:rPr>
                <w:rFonts w:asciiTheme="majorBidi" w:hAnsiTheme="majorBidi" w:cstheme="majorBidi"/>
                <w:sz w:val="28"/>
                <w:szCs w:val="28"/>
                <w:lang w:val="en-US"/>
              </w:rPr>
              <w:t>-</w:t>
            </w:r>
          </w:p>
        </w:tc>
        <w:tc>
          <w:tcPr>
            <w:tcW w:w="1620" w:type="dxa"/>
            <w:tcBorders>
              <w:top w:val="nil"/>
              <w:left w:val="nil"/>
            </w:tcBorders>
          </w:tcPr>
          <w:p w14:paraId="202A2B8C" w14:textId="5004D031" w:rsidR="00131950" w:rsidRPr="002C0E66" w:rsidRDefault="00131950" w:rsidP="00C81163">
            <w:pPr>
              <w:pBdr>
                <w:bottom w:val="single" w:sz="4" w:space="1" w:color="auto"/>
              </w:pBdr>
              <w:spacing w:line="360" w:lineRule="exact"/>
              <w:ind w:right="234"/>
              <w:jc w:val="right"/>
              <w:outlineLvl w:val="0"/>
              <w:rPr>
                <w:rFonts w:asciiTheme="majorBidi" w:hAnsiTheme="majorBidi" w:cstheme="majorBidi"/>
                <w:sz w:val="28"/>
                <w:szCs w:val="28"/>
              </w:rPr>
            </w:pPr>
            <w:r w:rsidRPr="002C0E66">
              <w:rPr>
                <w:sz w:val="28"/>
                <w:szCs w:val="28"/>
              </w:rPr>
              <w:t>(</w:t>
            </w:r>
            <w:r w:rsidRPr="002C0E66">
              <w:rPr>
                <w:rFonts w:hint="cs"/>
                <w:sz w:val="28"/>
                <w:szCs w:val="28"/>
                <w:lang w:val="en-US"/>
              </w:rPr>
              <w:t>1</w:t>
            </w:r>
            <w:r w:rsidRPr="002C0E66">
              <w:rPr>
                <w:sz w:val="28"/>
                <w:szCs w:val="28"/>
              </w:rPr>
              <w:t>)</w:t>
            </w:r>
          </w:p>
        </w:tc>
      </w:tr>
      <w:tr w:rsidR="00131950" w:rsidRPr="002C0E66" w14:paraId="3725E5AB" w14:textId="77777777" w:rsidTr="00D83877">
        <w:trPr>
          <w:cantSplit/>
          <w:trHeight w:val="437"/>
        </w:trPr>
        <w:tc>
          <w:tcPr>
            <w:tcW w:w="5220" w:type="dxa"/>
            <w:tcBorders>
              <w:top w:val="nil"/>
              <w:left w:val="nil"/>
              <w:bottom w:val="nil"/>
              <w:right w:val="nil"/>
            </w:tcBorders>
          </w:tcPr>
          <w:p w14:paraId="132825DD" w14:textId="7B4F86AD" w:rsidR="00131950" w:rsidRPr="002C0E66" w:rsidRDefault="004A3C29" w:rsidP="00C81163">
            <w:pPr>
              <w:spacing w:line="360" w:lineRule="exact"/>
              <w:ind w:left="74" w:right="-108" w:firstLine="633"/>
              <w:jc w:val="thaiDistribute"/>
              <w:rPr>
                <w:rFonts w:asciiTheme="majorBidi" w:hAnsiTheme="majorBidi" w:cstheme="majorBidi"/>
                <w:sz w:val="28"/>
                <w:szCs w:val="28"/>
                <w:u w:val="single"/>
                <w:cs/>
              </w:rPr>
            </w:pPr>
            <w:r w:rsidRPr="002C0E66">
              <w:rPr>
                <w:sz w:val="28"/>
                <w:szCs w:val="28"/>
              </w:rPr>
              <w:t>Total</w:t>
            </w:r>
          </w:p>
        </w:tc>
        <w:tc>
          <w:tcPr>
            <w:tcW w:w="1478" w:type="dxa"/>
            <w:tcBorders>
              <w:top w:val="nil"/>
              <w:left w:val="nil"/>
            </w:tcBorders>
            <w:vAlign w:val="center"/>
          </w:tcPr>
          <w:p w14:paraId="064143AA" w14:textId="74E17A70" w:rsidR="00131950" w:rsidRPr="002C0E66" w:rsidRDefault="00131950" w:rsidP="00C81163">
            <w:pPr>
              <w:spacing w:line="360" w:lineRule="exact"/>
              <w:ind w:right="126"/>
              <w:jc w:val="right"/>
              <w:outlineLvl w:val="0"/>
              <w:rPr>
                <w:rFonts w:asciiTheme="majorBidi" w:hAnsiTheme="majorBidi" w:cstheme="majorBidi"/>
                <w:sz w:val="28"/>
                <w:szCs w:val="28"/>
                <w:lang w:val="en-US"/>
              </w:rPr>
            </w:pPr>
            <w:r w:rsidRPr="002C0E66">
              <w:rPr>
                <w:rFonts w:asciiTheme="majorBidi" w:hAnsiTheme="majorBidi" w:cstheme="majorBidi"/>
                <w:sz w:val="28"/>
                <w:szCs w:val="28"/>
                <w:lang w:val="en-US"/>
              </w:rPr>
              <w:t>-</w:t>
            </w:r>
          </w:p>
        </w:tc>
        <w:tc>
          <w:tcPr>
            <w:tcW w:w="1620" w:type="dxa"/>
            <w:tcBorders>
              <w:top w:val="nil"/>
              <w:left w:val="nil"/>
            </w:tcBorders>
          </w:tcPr>
          <w:p w14:paraId="10CD82F7" w14:textId="04DE824F" w:rsidR="00131950" w:rsidRPr="002C0E66" w:rsidRDefault="00131950" w:rsidP="00C81163">
            <w:pPr>
              <w:spacing w:line="360" w:lineRule="exact"/>
              <w:ind w:right="234"/>
              <w:jc w:val="right"/>
              <w:outlineLvl w:val="0"/>
              <w:rPr>
                <w:rFonts w:asciiTheme="majorBidi" w:hAnsiTheme="majorBidi" w:cstheme="majorBidi"/>
                <w:sz w:val="28"/>
                <w:szCs w:val="28"/>
              </w:rPr>
            </w:pPr>
            <w:r w:rsidRPr="002C0E66">
              <w:rPr>
                <w:sz w:val="28"/>
                <w:szCs w:val="28"/>
                <w:lang w:val="en-US"/>
              </w:rPr>
              <w:t>135,49</w:t>
            </w:r>
            <w:r w:rsidRPr="002C0E66">
              <w:rPr>
                <w:rFonts w:hint="cs"/>
                <w:sz w:val="28"/>
                <w:szCs w:val="28"/>
                <w:lang w:val="en-US"/>
              </w:rPr>
              <w:t>1</w:t>
            </w:r>
          </w:p>
        </w:tc>
      </w:tr>
      <w:tr w:rsidR="00131950" w:rsidRPr="002C0E66" w14:paraId="1A1322E7" w14:textId="77777777" w:rsidTr="00D83877">
        <w:trPr>
          <w:cantSplit/>
        </w:trPr>
        <w:tc>
          <w:tcPr>
            <w:tcW w:w="5220" w:type="dxa"/>
            <w:tcBorders>
              <w:top w:val="nil"/>
              <w:left w:val="nil"/>
              <w:bottom w:val="nil"/>
              <w:right w:val="nil"/>
            </w:tcBorders>
          </w:tcPr>
          <w:p w14:paraId="250ECB4F" w14:textId="3EB3EB02" w:rsidR="00131950" w:rsidRPr="002C0E66" w:rsidRDefault="004A3C29" w:rsidP="00C81163">
            <w:pPr>
              <w:spacing w:line="360" w:lineRule="exact"/>
              <w:ind w:left="74" w:right="-108"/>
              <w:jc w:val="thaiDistribute"/>
              <w:rPr>
                <w:rFonts w:asciiTheme="majorBidi" w:hAnsiTheme="majorBidi" w:cstheme="majorBidi"/>
                <w:sz w:val="28"/>
                <w:szCs w:val="28"/>
              </w:rPr>
            </w:pPr>
            <w:r w:rsidRPr="002C0E66">
              <w:rPr>
                <w:sz w:val="28"/>
                <w:szCs w:val="28"/>
                <w:u w:val="single"/>
              </w:rPr>
              <w:t>Less</w:t>
            </w:r>
            <w:r w:rsidRPr="002C0E66">
              <w:rPr>
                <w:sz w:val="28"/>
                <w:szCs w:val="28"/>
              </w:rPr>
              <w:t xml:space="preserve"> Current portion of long-term borrowings</w:t>
            </w:r>
          </w:p>
        </w:tc>
        <w:tc>
          <w:tcPr>
            <w:tcW w:w="1478" w:type="dxa"/>
            <w:tcBorders>
              <w:top w:val="nil"/>
              <w:left w:val="nil"/>
            </w:tcBorders>
            <w:vAlign w:val="center"/>
          </w:tcPr>
          <w:p w14:paraId="439A53AA" w14:textId="09230D55" w:rsidR="00131950" w:rsidRPr="002C0E66" w:rsidRDefault="00131950" w:rsidP="00C81163">
            <w:pPr>
              <w:pBdr>
                <w:bottom w:val="single" w:sz="4" w:space="1" w:color="auto"/>
              </w:pBdr>
              <w:spacing w:line="360" w:lineRule="exact"/>
              <w:ind w:right="126"/>
              <w:jc w:val="right"/>
              <w:outlineLvl w:val="0"/>
              <w:rPr>
                <w:rFonts w:asciiTheme="majorBidi" w:hAnsiTheme="majorBidi" w:cstheme="majorBidi"/>
                <w:sz w:val="28"/>
                <w:szCs w:val="28"/>
                <w:cs/>
              </w:rPr>
            </w:pPr>
            <w:r w:rsidRPr="002C0E66">
              <w:rPr>
                <w:rFonts w:asciiTheme="majorBidi" w:hAnsiTheme="majorBidi" w:cstheme="majorBidi"/>
                <w:sz w:val="28"/>
                <w:szCs w:val="28"/>
              </w:rPr>
              <w:t>-</w:t>
            </w:r>
          </w:p>
        </w:tc>
        <w:tc>
          <w:tcPr>
            <w:tcW w:w="1620" w:type="dxa"/>
            <w:tcBorders>
              <w:top w:val="nil"/>
              <w:left w:val="nil"/>
            </w:tcBorders>
          </w:tcPr>
          <w:p w14:paraId="128882EB" w14:textId="30C585E3" w:rsidR="00131950" w:rsidRPr="002C0E66" w:rsidRDefault="00131950" w:rsidP="00C81163">
            <w:pPr>
              <w:pBdr>
                <w:bottom w:val="single" w:sz="4" w:space="1" w:color="auto"/>
              </w:pBdr>
              <w:spacing w:line="360" w:lineRule="exact"/>
              <w:ind w:right="234"/>
              <w:jc w:val="right"/>
              <w:outlineLvl w:val="0"/>
              <w:rPr>
                <w:rFonts w:asciiTheme="majorBidi" w:hAnsiTheme="majorBidi" w:cstheme="majorBidi"/>
                <w:sz w:val="28"/>
                <w:szCs w:val="28"/>
                <w:cs/>
              </w:rPr>
            </w:pPr>
            <w:r w:rsidRPr="002C0E66">
              <w:rPr>
                <w:sz w:val="28"/>
                <w:szCs w:val="28"/>
              </w:rPr>
              <w:t>(</w:t>
            </w:r>
            <w:r w:rsidRPr="002C0E66">
              <w:rPr>
                <w:sz w:val="28"/>
                <w:szCs w:val="28"/>
                <w:lang w:val="en-US"/>
              </w:rPr>
              <w:t>135,49</w:t>
            </w:r>
            <w:r w:rsidRPr="002C0E66">
              <w:rPr>
                <w:rFonts w:hint="cs"/>
                <w:sz w:val="28"/>
                <w:szCs w:val="28"/>
                <w:lang w:val="en-US"/>
              </w:rPr>
              <w:t>1</w:t>
            </w:r>
            <w:r w:rsidRPr="002C0E66">
              <w:rPr>
                <w:sz w:val="28"/>
                <w:szCs w:val="28"/>
              </w:rPr>
              <w:t>)</w:t>
            </w:r>
          </w:p>
        </w:tc>
      </w:tr>
      <w:tr w:rsidR="00131950" w:rsidRPr="002C0E66" w14:paraId="5115B335" w14:textId="77777777" w:rsidTr="00F46EB2">
        <w:trPr>
          <w:cantSplit/>
          <w:trHeight w:val="423"/>
        </w:trPr>
        <w:tc>
          <w:tcPr>
            <w:tcW w:w="5220" w:type="dxa"/>
            <w:tcBorders>
              <w:top w:val="nil"/>
              <w:left w:val="nil"/>
              <w:bottom w:val="nil"/>
              <w:right w:val="nil"/>
            </w:tcBorders>
          </w:tcPr>
          <w:p w14:paraId="6B2EADDD" w14:textId="45B4CFD7" w:rsidR="00131950" w:rsidRPr="002C0E66" w:rsidRDefault="004A3C29" w:rsidP="00C81163">
            <w:pPr>
              <w:spacing w:line="360" w:lineRule="exact"/>
              <w:ind w:left="74" w:right="-108" w:firstLine="633"/>
              <w:jc w:val="thaiDistribute"/>
              <w:rPr>
                <w:rFonts w:asciiTheme="majorBidi" w:hAnsiTheme="majorBidi" w:cstheme="majorBidi"/>
                <w:sz w:val="28"/>
                <w:szCs w:val="28"/>
                <w:cs/>
              </w:rPr>
            </w:pPr>
            <w:r w:rsidRPr="002C0E66">
              <w:rPr>
                <w:sz w:val="28"/>
                <w:szCs w:val="28"/>
              </w:rPr>
              <w:t>Net</w:t>
            </w:r>
          </w:p>
        </w:tc>
        <w:tc>
          <w:tcPr>
            <w:tcW w:w="1478" w:type="dxa"/>
            <w:tcBorders>
              <w:left w:val="nil"/>
            </w:tcBorders>
            <w:vAlign w:val="center"/>
          </w:tcPr>
          <w:p w14:paraId="78D0EF18" w14:textId="07D45CBB" w:rsidR="00131950" w:rsidRPr="002C0E66" w:rsidRDefault="00131950" w:rsidP="00C81163">
            <w:pPr>
              <w:pBdr>
                <w:bottom w:val="double" w:sz="4" w:space="1" w:color="auto"/>
              </w:pBdr>
              <w:spacing w:line="360" w:lineRule="exact"/>
              <w:ind w:right="126"/>
              <w:jc w:val="right"/>
              <w:outlineLvl w:val="0"/>
              <w:rPr>
                <w:sz w:val="28"/>
                <w:szCs w:val="28"/>
                <w:cs/>
                <w:lang w:val="en-US"/>
              </w:rPr>
            </w:pPr>
            <w:r w:rsidRPr="002C0E66">
              <w:rPr>
                <w:sz w:val="28"/>
                <w:szCs w:val="28"/>
                <w:lang w:val="en-US"/>
              </w:rPr>
              <w:t>-</w:t>
            </w:r>
          </w:p>
        </w:tc>
        <w:tc>
          <w:tcPr>
            <w:tcW w:w="1620" w:type="dxa"/>
            <w:tcBorders>
              <w:left w:val="nil"/>
            </w:tcBorders>
          </w:tcPr>
          <w:p w14:paraId="027156A5" w14:textId="491D37B9" w:rsidR="00131950" w:rsidRPr="002C0E66" w:rsidRDefault="00131950" w:rsidP="00C81163">
            <w:pPr>
              <w:pBdr>
                <w:bottom w:val="double" w:sz="4" w:space="1" w:color="auto"/>
              </w:pBdr>
              <w:spacing w:line="360" w:lineRule="exact"/>
              <w:ind w:right="234"/>
              <w:jc w:val="right"/>
              <w:outlineLvl w:val="0"/>
              <w:rPr>
                <w:rFonts w:asciiTheme="majorBidi" w:hAnsiTheme="majorBidi" w:cstheme="majorBidi"/>
                <w:sz w:val="28"/>
                <w:szCs w:val="28"/>
                <w:cs/>
              </w:rPr>
            </w:pPr>
            <w:r w:rsidRPr="002C0E66">
              <w:rPr>
                <w:sz w:val="28"/>
                <w:szCs w:val="28"/>
                <w:lang w:val="en-US"/>
              </w:rPr>
              <w:t>-</w:t>
            </w:r>
          </w:p>
        </w:tc>
      </w:tr>
    </w:tbl>
    <w:p w14:paraId="12A467D7" w14:textId="19FA2441" w:rsidR="00131950" w:rsidRPr="00C0662E" w:rsidRDefault="00D96684" w:rsidP="00131950">
      <w:pPr>
        <w:spacing w:before="120" w:after="120"/>
        <w:ind w:left="425"/>
        <w:jc w:val="thaiDistribute"/>
        <w:rPr>
          <w:rFonts w:asciiTheme="majorBidi" w:hAnsiTheme="majorBidi"/>
          <w:sz w:val="30"/>
          <w:szCs w:val="30"/>
          <w:cs/>
          <w:lang w:val="th-TH"/>
        </w:rPr>
      </w:pPr>
      <w:r w:rsidRPr="00F17D16">
        <w:rPr>
          <w:rFonts w:asciiTheme="majorBidi" w:hAnsiTheme="majorBidi" w:cstheme="majorBidi"/>
          <w:sz w:val="30"/>
          <w:szCs w:val="30"/>
          <w:lang w:val="en-US"/>
        </w:rPr>
        <w:t xml:space="preserve">Movements of long-term loans from financial institutions for the </w:t>
      </w:r>
      <w:r w:rsidR="006B64D0">
        <w:rPr>
          <w:rFonts w:asciiTheme="majorBidi" w:hAnsiTheme="majorBidi" w:cstheme="majorBidi"/>
          <w:sz w:val="30"/>
          <w:szCs w:val="30"/>
          <w:lang w:val="en-US"/>
        </w:rPr>
        <w:t>six</w:t>
      </w:r>
      <w:r w:rsidRPr="00F17D16">
        <w:rPr>
          <w:rFonts w:asciiTheme="majorBidi" w:hAnsiTheme="majorBidi" w:cstheme="majorBidi"/>
          <w:sz w:val="30"/>
          <w:szCs w:val="30"/>
          <w:lang w:val="en-US"/>
        </w:rPr>
        <w:t xml:space="preserve">-month periods ended </w:t>
      </w:r>
      <w:r w:rsidR="006B64D0">
        <w:rPr>
          <w:rFonts w:asciiTheme="majorBidi" w:hAnsiTheme="majorBidi" w:cstheme="majorBidi"/>
          <w:sz w:val="30"/>
          <w:szCs w:val="30"/>
          <w:lang w:val="en-US"/>
        </w:rPr>
        <w:t>June 30</w:t>
      </w:r>
      <w:r w:rsidRPr="00F17D16">
        <w:rPr>
          <w:rFonts w:asciiTheme="majorBidi" w:hAnsiTheme="majorBidi" w:cstheme="majorBidi"/>
          <w:sz w:val="30"/>
          <w:szCs w:val="30"/>
          <w:lang w:val="en-US"/>
        </w:rPr>
        <w:t xml:space="preserve">, </w:t>
      </w:r>
      <w:r w:rsidR="00AB7446" w:rsidRPr="00AB7446">
        <w:rPr>
          <w:rFonts w:asciiTheme="majorBidi" w:hAnsiTheme="majorBidi"/>
          <w:sz w:val="30"/>
          <w:szCs w:val="30"/>
          <w:lang w:val="en-US"/>
        </w:rPr>
        <w:t>2025</w:t>
      </w:r>
      <w:r w:rsidRPr="00D96684">
        <w:rPr>
          <w:rFonts w:asciiTheme="majorBidi" w:hAnsiTheme="majorBidi"/>
          <w:sz w:val="30"/>
          <w:szCs w:val="30"/>
          <w:cs/>
          <w:lang w:val="th-TH"/>
        </w:rPr>
        <w:t xml:space="preserve"> </w:t>
      </w:r>
      <w:r w:rsidRPr="00F17D16">
        <w:rPr>
          <w:rFonts w:asciiTheme="majorBidi" w:hAnsiTheme="majorBidi" w:cstheme="majorBidi"/>
          <w:sz w:val="30"/>
          <w:szCs w:val="30"/>
          <w:lang w:val="en-US"/>
        </w:rPr>
        <w:t>are as follows :-</w:t>
      </w:r>
    </w:p>
    <w:tbl>
      <w:tblPr>
        <w:tblW w:w="8381" w:type="dxa"/>
        <w:tblInd w:w="709" w:type="dxa"/>
        <w:tblLook w:val="0000" w:firstRow="0" w:lastRow="0" w:firstColumn="0" w:lastColumn="0" w:noHBand="0" w:noVBand="0"/>
      </w:tblPr>
      <w:tblGrid>
        <w:gridCol w:w="6311"/>
        <w:gridCol w:w="2070"/>
      </w:tblGrid>
      <w:tr w:rsidR="00131950" w:rsidRPr="00054DCF" w14:paraId="7B2F1345" w14:textId="77777777" w:rsidTr="00D83877">
        <w:trPr>
          <w:tblHeader/>
        </w:trPr>
        <w:tc>
          <w:tcPr>
            <w:tcW w:w="6311" w:type="dxa"/>
            <w:tcBorders>
              <w:top w:val="nil"/>
              <w:left w:val="nil"/>
              <w:bottom w:val="nil"/>
              <w:right w:val="nil"/>
            </w:tcBorders>
          </w:tcPr>
          <w:p w14:paraId="56E04196" w14:textId="77777777" w:rsidR="00131950" w:rsidRPr="007521F9" w:rsidRDefault="00131950">
            <w:pPr>
              <w:spacing w:line="380" w:lineRule="exact"/>
              <w:ind w:left="74" w:right="-108"/>
              <w:rPr>
                <w:rFonts w:asciiTheme="majorBidi" w:hAnsiTheme="majorBidi" w:cstheme="majorBidi"/>
                <w:sz w:val="28"/>
                <w:szCs w:val="28"/>
              </w:rPr>
            </w:pPr>
          </w:p>
        </w:tc>
        <w:tc>
          <w:tcPr>
            <w:tcW w:w="2070" w:type="dxa"/>
            <w:tcBorders>
              <w:top w:val="nil"/>
              <w:left w:val="nil"/>
              <w:right w:val="nil"/>
            </w:tcBorders>
          </w:tcPr>
          <w:p w14:paraId="7440F620" w14:textId="6FC65210" w:rsidR="00131950" w:rsidRPr="007521F9" w:rsidRDefault="000E1D5D">
            <w:pPr>
              <w:spacing w:line="380" w:lineRule="exact"/>
              <w:ind w:left="-108" w:right="-108"/>
              <w:jc w:val="right"/>
              <w:rPr>
                <w:rFonts w:asciiTheme="majorBidi" w:hAnsiTheme="majorBidi" w:cstheme="majorBidi"/>
                <w:sz w:val="28"/>
                <w:szCs w:val="28"/>
              </w:rPr>
            </w:pPr>
            <w:r w:rsidRPr="007521F9">
              <w:rPr>
                <w:rFonts w:asciiTheme="majorBidi" w:hAnsiTheme="majorBidi"/>
                <w:sz w:val="28"/>
                <w:szCs w:val="28"/>
                <w:cs/>
              </w:rPr>
              <w:t>(</w:t>
            </w:r>
            <w:r w:rsidRPr="007521F9">
              <w:rPr>
                <w:rFonts w:asciiTheme="majorBidi" w:hAnsiTheme="majorBidi" w:cstheme="majorBidi"/>
                <w:sz w:val="28"/>
                <w:szCs w:val="28"/>
              </w:rPr>
              <w:t>Unit :Thousand Baht)</w:t>
            </w:r>
          </w:p>
        </w:tc>
      </w:tr>
      <w:tr w:rsidR="00131950" w:rsidRPr="00054DCF" w14:paraId="59EB9101" w14:textId="77777777" w:rsidTr="00D83877">
        <w:trPr>
          <w:tblHeader/>
        </w:trPr>
        <w:tc>
          <w:tcPr>
            <w:tcW w:w="6311" w:type="dxa"/>
            <w:tcBorders>
              <w:top w:val="nil"/>
              <w:left w:val="nil"/>
              <w:bottom w:val="nil"/>
              <w:right w:val="nil"/>
            </w:tcBorders>
          </w:tcPr>
          <w:p w14:paraId="580342C3" w14:textId="77777777" w:rsidR="00131950" w:rsidRPr="007521F9" w:rsidRDefault="00131950">
            <w:pPr>
              <w:spacing w:line="380" w:lineRule="exact"/>
              <w:ind w:left="74" w:right="-108"/>
              <w:rPr>
                <w:rFonts w:asciiTheme="majorBidi" w:hAnsiTheme="majorBidi" w:cstheme="majorBidi"/>
                <w:sz w:val="28"/>
                <w:szCs w:val="28"/>
              </w:rPr>
            </w:pPr>
          </w:p>
        </w:tc>
        <w:tc>
          <w:tcPr>
            <w:tcW w:w="2070" w:type="dxa"/>
            <w:tcBorders>
              <w:top w:val="nil"/>
              <w:left w:val="nil"/>
              <w:right w:val="nil"/>
            </w:tcBorders>
          </w:tcPr>
          <w:p w14:paraId="7C58135B" w14:textId="142C59A7" w:rsidR="00131950" w:rsidRPr="007521F9" w:rsidRDefault="000E1D5D">
            <w:pPr>
              <w:spacing w:line="380" w:lineRule="exact"/>
              <w:ind w:left="-100" w:right="-85"/>
              <w:jc w:val="center"/>
              <w:rPr>
                <w:rFonts w:asciiTheme="majorBidi" w:hAnsiTheme="majorBidi" w:cstheme="majorBidi"/>
                <w:sz w:val="28"/>
                <w:szCs w:val="28"/>
                <w:u w:val="single"/>
                <w:cs/>
              </w:rPr>
            </w:pPr>
            <w:r w:rsidRPr="007521F9">
              <w:rPr>
                <w:rFonts w:asciiTheme="majorBidi" w:hAnsiTheme="majorBidi" w:cstheme="majorBidi"/>
                <w:sz w:val="28"/>
                <w:szCs w:val="28"/>
                <w:u w:val="single"/>
              </w:rPr>
              <w:t>Consolidated and Separate financial statements</w:t>
            </w:r>
          </w:p>
        </w:tc>
      </w:tr>
      <w:tr w:rsidR="00131950" w:rsidRPr="00054DCF" w14:paraId="4C1EE30C" w14:textId="77777777" w:rsidTr="00D83877">
        <w:tc>
          <w:tcPr>
            <w:tcW w:w="6311" w:type="dxa"/>
            <w:tcBorders>
              <w:top w:val="nil"/>
              <w:left w:val="nil"/>
              <w:bottom w:val="nil"/>
              <w:right w:val="nil"/>
            </w:tcBorders>
          </w:tcPr>
          <w:p w14:paraId="3D26B273" w14:textId="04AA58D3" w:rsidR="00131950" w:rsidRPr="007521F9" w:rsidRDefault="00723698">
            <w:pPr>
              <w:spacing w:line="380" w:lineRule="exact"/>
              <w:ind w:left="74" w:right="-108"/>
              <w:jc w:val="thaiDistribute"/>
              <w:rPr>
                <w:rFonts w:asciiTheme="majorBidi" w:hAnsiTheme="majorBidi" w:cstheme="majorBidi"/>
                <w:sz w:val="28"/>
                <w:szCs w:val="28"/>
                <w:lang w:val="en-US"/>
              </w:rPr>
            </w:pPr>
            <w:r w:rsidRPr="007521F9">
              <w:rPr>
                <w:sz w:val="28"/>
                <w:szCs w:val="28"/>
              </w:rPr>
              <w:t xml:space="preserve">As at January </w:t>
            </w:r>
            <w:r w:rsidRPr="007521F9">
              <w:rPr>
                <w:sz w:val="28"/>
                <w:szCs w:val="28"/>
                <w:lang w:val="en-US"/>
              </w:rPr>
              <w:t>1</w:t>
            </w:r>
            <w:r w:rsidRPr="007521F9">
              <w:rPr>
                <w:sz w:val="28"/>
                <w:szCs w:val="28"/>
              </w:rPr>
              <w:t xml:space="preserve">, </w:t>
            </w:r>
            <w:r w:rsidRPr="007521F9">
              <w:rPr>
                <w:sz w:val="28"/>
                <w:szCs w:val="28"/>
                <w:lang w:val="en-US"/>
              </w:rPr>
              <w:t>202</w:t>
            </w:r>
            <w:r w:rsidRPr="007521F9">
              <w:rPr>
                <w:sz w:val="28"/>
                <w:szCs w:val="28"/>
              </w:rPr>
              <w:t>5</w:t>
            </w:r>
          </w:p>
        </w:tc>
        <w:tc>
          <w:tcPr>
            <w:tcW w:w="2070" w:type="dxa"/>
            <w:tcBorders>
              <w:top w:val="nil"/>
              <w:left w:val="nil"/>
              <w:bottom w:val="nil"/>
              <w:right w:val="nil"/>
            </w:tcBorders>
            <w:vAlign w:val="center"/>
          </w:tcPr>
          <w:p w14:paraId="1098AC83" w14:textId="626C9576" w:rsidR="00131950" w:rsidRPr="007521F9" w:rsidRDefault="00131950">
            <w:pPr>
              <w:spacing w:line="380" w:lineRule="exact"/>
              <w:ind w:left="-108" w:right="317"/>
              <w:jc w:val="right"/>
              <w:rPr>
                <w:rFonts w:asciiTheme="majorBidi" w:hAnsiTheme="majorBidi" w:cstheme="majorBidi"/>
                <w:sz w:val="28"/>
                <w:szCs w:val="28"/>
                <w:lang w:val="en-US"/>
              </w:rPr>
            </w:pPr>
            <w:r w:rsidRPr="007521F9">
              <w:rPr>
                <w:rFonts w:asciiTheme="majorBidi" w:hAnsiTheme="majorBidi" w:cstheme="majorBidi"/>
                <w:sz w:val="28"/>
                <w:szCs w:val="28"/>
                <w:lang w:val="en-US"/>
              </w:rPr>
              <w:t>135,491</w:t>
            </w:r>
          </w:p>
        </w:tc>
      </w:tr>
      <w:tr w:rsidR="00131950" w:rsidRPr="00054DCF" w14:paraId="71F172D9" w14:textId="77777777" w:rsidTr="00D83877">
        <w:tc>
          <w:tcPr>
            <w:tcW w:w="6311" w:type="dxa"/>
            <w:tcBorders>
              <w:top w:val="nil"/>
              <w:left w:val="nil"/>
              <w:bottom w:val="nil"/>
              <w:right w:val="nil"/>
            </w:tcBorders>
          </w:tcPr>
          <w:p w14:paraId="32641C21" w14:textId="20FDBD75" w:rsidR="00131950" w:rsidRPr="007521F9" w:rsidRDefault="00723698">
            <w:pPr>
              <w:spacing w:line="380" w:lineRule="exact"/>
              <w:ind w:left="74" w:right="-108"/>
              <w:jc w:val="both"/>
              <w:rPr>
                <w:rFonts w:asciiTheme="majorBidi" w:hAnsiTheme="majorBidi" w:cstheme="majorBidi"/>
                <w:sz w:val="28"/>
                <w:szCs w:val="28"/>
                <w:u w:val="single"/>
                <w:cs/>
              </w:rPr>
            </w:pPr>
            <w:r w:rsidRPr="007521F9">
              <w:rPr>
                <w:sz w:val="28"/>
                <w:szCs w:val="28"/>
                <w:u w:val="single"/>
              </w:rPr>
              <w:t>Plus</w:t>
            </w:r>
            <w:r w:rsidRPr="007521F9">
              <w:rPr>
                <w:sz w:val="28"/>
                <w:szCs w:val="28"/>
              </w:rPr>
              <w:t xml:space="preserve"> Amortization of financial fees</w:t>
            </w:r>
          </w:p>
        </w:tc>
        <w:tc>
          <w:tcPr>
            <w:tcW w:w="2070" w:type="dxa"/>
            <w:tcBorders>
              <w:top w:val="nil"/>
              <w:left w:val="nil"/>
              <w:right w:val="nil"/>
            </w:tcBorders>
            <w:vAlign w:val="center"/>
          </w:tcPr>
          <w:p w14:paraId="4597F727" w14:textId="5E59877A" w:rsidR="00131950" w:rsidRPr="007521F9" w:rsidRDefault="00131950">
            <w:pPr>
              <w:spacing w:line="380" w:lineRule="exact"/>
              <w:ind w:left="-108" w:right="317"/>
              <w:jc w:val="right"/>
              <w:rPr>
                <w:rFonts w:asciiTheme="majorBidi" w:hAnsiTheme="majorBidi" w:cstheme="majorBidi"/>
                <w:sz w:val="28"/>
                <w:szCs w:val="28"/>
                <w:cs/>
                <w:lang w:val="en-US"/>
              </w:rPr>
            </w:pPr>
            <w:r w:rsidRPr="007521F9">
              <w:rPr>
                <w:rFonts w:asciiTheme="majorBidi" w:hAnsiTheme="majorBidi" w:cstheme="majorBidi"/>
                <w:sz w:val="28"/>
                <w:szCs w:val="28"/>
                <w:lang w:val="en-US"/>
              </w:rPr>
              <w:t>1</w:t>
            </w:r>
          </w:p>
        </w:tc>
      </w:tr>
      <w:tr w:rsidR="00131950" w:rsidRPr="00054DCF" w14:paraId="49828749" w14:textId="77777777" w:rsidTr="00D83877">
        <w:tc>
          <w:tcPr>
            <w:tcW w:w="6311" w:type="dxa"/>
            <w:tcBorders>
              <w:top w:val="nil"/>
              <w:left w:val="nil"/>
              <w:bottom w:val="nil"/>
              <w:right w:val="nil"/>
            </w:tcBorders>
          </w:tcPr>
          <w:p w14:paraId="29B00650" w14:textId="3507D0F0" w:rsidR="00131950" w:rsidRPr="007521F9" w:rsidRDefault="00723698">
            <w:pPr>
              <w:spacing w:line="380" w:lineRule="exact"/>
              <w:ind w:left="74" w:right="-108"/>
              <w:jc w:val="both"/>
              <w:rPr>
                <w:rFonts w:asciiTheme="majorBidi" w:hAnsiTheme="majorBidi" w:cstheme="majorBidi"/>
                <w:sz w:val="28"/>
                <w:szCs w:val="28"/>
                <w:u w:val="single"/>
                <w:cs/>
              </w:rPr>
            </w:pPr>
            <w:r w:rsidRPr="007521F9">
              <w:rPr>
                <w:sz w:val="28"/>
                <w:szCs w:val="28"/>
                <w:u w:val="single"/>
              </w:rPr>
              <w:t>Less</w:t>
            </w:r>
            <w:r w:rsidRPr="007521F9">
              <w:rPr>
                <w:sz w:val="28"/>
                <w:szCs w:val="28"/>
              </w:rPr>
              <w:t xml:space="preserve"> Repayment</w:t>
            </w:r>
          </w:p>
        </w:tc>
        <w:tc>
          <w:tcPr>
            <w:tcW w:w="2070" w:type="dxa"/>
            <w:tcBorders>
              <w:top w:val="nil"/>
              <w:left w:val="nil"/>
              <w:bottom w:val="nil"/>
              <w:right w:val="nil"/>
            </w:tcBorders>
            <w:vAlign w:val="center"/>
          </w:tcPr>
          <w:p w14:paraId="60EEF038" w14:textId="55C09F74" w:rsidR="00131950" w:rsidRPr="007521F9" w:rsidRDefault="00131950">
            <w:pPr>
              <w:pBdr>
                <w:bottom w:val="single" w:sz="4" w:space="1" w:color="auto"/>
              </w:pBdr>
              <w:spacing w:line="380" w:lineRule="exact"/>
              <w:ind w:left="-108" w:right="317"/>
              <w:jc w:val="right"/>
              <w:rPr>
                <w:rFonts w:asciiTheme="majorBidi" w:hAnsiTheme="majorBidi" w:cstheme="majorBidi"/>
                <w:sz w:val="28"/>
                <w:szCs w:val="28"/>
                <w:lang w:val="en-US"/>
              </w:rPr>
            </w:pPr>
            <w:r w:rsidRPr="007521F9">
              <w:rPr>
                <w:rFonts w:asciiTheme="majorBidi" w:hAnsiTheme="majorBidi" w:cstheme="majorBidi"/>
                <w:sz w:val="28"/>
                <w:szCs w:val="28"/>
                <w:lang w:val="en-US"/>
              </w:rPr>
              <w:t>(135,492)</w:t>
            </w:r>
          </w:p>
        </w:tc>
      </w:tr>
      <w:tr w:rsidR="00131950" w:rsidRPr="00054DCF" w14:paraId="7E0F5596" w14:textId="77777777" w:rsidTr="00D83877">
        <w:trPr>
          <w:trHeight w:val="504"/>
        </w:trPr>
        <w:tc>
          <w:tcPr>
            <w:tcW w:w="6311" w:type="dxa"/>
            <w:tcBorders>
              <w:top w:val="nil"/>
              <w:left w:val="nil"/>
              <w:bottom w:val="nil"/>
              <w:right w:val="nil"/>
            </w:tcBorders>
          </w:tcPr>
          <w:p w14:paraId="5EF59F48" w14:textId="1E487D96" w:rsidR="00131950" w:rsidRPr="007521F9" w:rsidRDefault="00723698">
            <w:pPr>
              <w:tabs>
                <w:tab w:val="left" w:pos="120"/>
              </w:tabs>
              <w:spacing w:line="380" w:lineRule="exact"/>
              <w:ind w:left="74" w:right="-108"/>
              <w:jc w:val="both"/>
              <w:rPr>
                <w:rFonts w:asciiTheme="majorBidi" w:hAnsiTheme="majorBidi" w:cstheme="majorBidi"/>
                <w:sz w:val="28"/>
                <w:szCs w:val="28"/>
              </w:rPr>
            </w:pPr>
            <w:r w:rsidRPr="007521F9">
              <w:rPr>
                <w:sz w:val="28"/>
                <w:szCs w:val="28"/>
              </w:rPr>
              <w:t xml:space="preserve">As at </w:t>
            </w:r>
            <w:r w:rsidRPr="007521F9">
              <w:rPr>
                <w:rFonts w:asciiTheme="majorBidi" w:hAnsiTheme="majorBidi" w:cstheme="majorBidi"/>
                <w:sz w:val="28"/>
                <w:szCs w:val="28"/>
              </w:rPr>
              <w:t>June 30, 2025</w:t>
            </w:r>
          </w:p>
        </w:tc>
        <w:tc>
          <w:tcPr>
            <w:tcW w:w="2070" w:type="dxa"/>
            <w:tcBorders>
              <w:left w:val="nil"/>
              <w:right w:val="nil"/>
            </w:tcBorders>
            <w:vAlign w:val="center"/>
          </w:tcPr>
          <w:p w14:paraId="0FEC79F5" w14:textId="5B64CDAC" w:rsidR="00131950" w:rsidRPr="007521F9" w:rsidRDefault="00131950">
            <w:pPr>
              <w:pBdr>
                <w:bottom w:val="double" w:sz="4" w:space="1" w:color="auto"/>
              </w:pBdr>
              <w:tabs>
                <w:tab w:val="left" w:pos="1236"/>
              </w:tabs>
              <w:spacing w:line="380" w:lineRule="exact"/>
              <w:ind w:left="-108" w:right="317"/>
              <w:jc w:val="right"/>
              <w:rPr>
                <w:rFonts w:asciiTheme="majorBidi" w:hAnsiTheme="majorBidi" w:cstheme="majorBidi"/>
                <w:sz w:val="28"/>
                <w:szCs w:val="28"/>
                <w:cs/>
                <w:lang w:val="en-US"/>
              </w:rPr>
            </w:pPr>
            <w:r w:rsidRPr="007521F9">
              <w:rPr>
                <w:rFonts w:asciiTheme="majorBidi" w:hAnsiTheme="majorBidi" w:cstheme="majorBidi"/>
                <w:sz w:val="28"/>
                <w:szCs w:val="28"/>
                <w:lang w:val="en-US"/>
              </w:rPr>
              <w:t>-</w:t>
            </w:r>
          </w:p>
        </w:tc>
      </w:tr>
    </w:tbl>
    <w:p w14:paraId="47D63E84" w14:textId="37EB9304" w:rsidR="00131950" w:rsidRPr="00EE0700" w:rsidRDefault="00EE0700" w:rsidP="00131950">
      <w:pPr>
        <w:suppressAutoHyphens w:val="0"/>
        <w:overflowPunct/>
        <w:autoSpaceDE/>
        <w:autoSpaceDN/>
        <w:spacing w:before="120" w:after="120" w:line="380" w:lineRule="exact"/>
        <w:ind w:left="425"/>
        <w:textAlignment w:val="auto"/>
        <w:rPr>
          <w:rFonts w:asciiTheme="majorBidi" w:hAnsiTheme="majorBidi" w:cstheme="majorBidi"/>
          <w:sz w:val="30"/>
          <w:szCs w:val="30"/>
          <w:cs/>
          <w:lang w:val="en-US"/>
        </w:rPr>
      </w:pPr>
      <w:r w:rsidRPr="00EE0700">
        <w:rPr>
          <w:rFonts w:asciiTheme="majorBidi" w:hAnsiTheme="majorBidi" w:cstheme="majorBidi"/>
          <w:sz w:val="30"/>
          <w:szCs w:val="30"/>
          <w:lang w:val="en-US"/>
        </w:rPr>
        <w:t xml:space="preserve">As at </w:t>
      </w:r>
      <w:r>
        <w:rPr>
          <w:rFonts w:asciiTheme="majorBidi" w:hAnsiTheme="majorBidi" w:cstheme="majorBidi"/>
          <w:sz w:val="30"/>
          <w:szCs w:val="30"/>
          <w:lang w:val="en-US"/>
        </w:rPr>
        <w:t>June 30</w:t>
      </w:r>
      <w:r w:rsidRPr="00EE0700">
        <w:rPr>
          <w:rFonts w:asciiTheme="majorBidi" w:hAnsiTheme="majorBidi" w:cstheme="majorBidi"/>
          <w:sz w:val="30"/>
          <w:szCs w:val="30"/>
          <w:lang w:val="en-US"/>
        </w:rPr>
        <w:t xml:space="preserve">, </w:t>
      </w:r>
      <w:r w:rsidR="00AB7446" w:rsidRPr="00AB7446">
        <w:rPr>
          <w:rFonts w:asciiTheme="majorBidi" w:hAnsiTheme="majorBidi"/>
          <w:sz w:val="30"/>
          <w:szCs w:val="30"/>
          <w:lang w:val="en-US"/>
        </w:rPr>
        <w:t>2025</w:t>
      </w:r>
      <w:r w:rsidRPr="00EE0700">
        <w:rPr>
          <w:rFonts w:asciiTheme="majorBidi" w:hAnsiTheme="majorBidi"/>
          <w:sz w:val="30"/>
          <w:szCs w:val="30"/>
          <w:cs/>
          <w:lang w:val="th-TH"/>
        </w:rPr>
        <w:t xml:space="preserve"> </w:t>
      </w:r>
      <w:r w:rsidRPr="00EE0700">
        <w:rPr>
          <w:rFonts w:asciiTheme="majorBidi" w:hAnsiTheme="majorBidi" w:cstheme="majorBidi"/>
          <w:sz w:val="30"/>
          <w:szCs w:val="30"/>
          <w:lang w:val="en-US"/>
        </w:rPr>
        <w:t xml:space="preserve">and December </w:t>
      </w:r>
      <w:r w:rsidR="00AB7446" w:rsidRPr="00AB7446">
        <w:rPr>
          <w:rFonts w:asciiTheme="majorBidi" w:hAnsiTheme="majorBidi"/>
          <w:sz w:val="30"/>
          <w:szCs w:val="30"/>
          <w:lang w:val="en-US"/>
        </w:rPr>
        <w:t>31</w:t>
      </w:r>
      <w:r w:rsidRPr="00EE0700">
        <w:rPr>
          <w:rFonts w:asciiTheme="majorBidi" w:hAnsiTheme="majorBidi" w:cstheme="majorBidi"/>
          <w:sz w:val="30"/>
          <w:szCs w:val="30"/>
          <w:lang w:val="en-US"/>
        </w:rPr>
        <w:t xml:space="preserve">, </w:t>
      </w:r>
      <w:r w:rsidR="00AB7446" w:rsidRPr="00AB7446">
        <w:rPr>
          <w:rFonts w:asciiTheme="majorBidi" w:hAnsiTheme="majorBidi"/>
          <w:sz w:val="30"/>
          <w:szCs w:val="30"/>
          <w:lang w:val="en-US"/>
        </w:rPr>
        <w:t>2024</w:t>
      </w:r>
      <w:r w:rsidRPr="00EE0700">
        <w:rPr>
          <w:rFonts w:asciiTheme="majorBidi" w:hAnsiTheme="majorBidi"/>
          <w:sz w:val="30"/>
          <w:szCs w:val="30"/>
          <w:cs/>
          <w:lang w:val="th-TH"/>
        </w:rPr>
        <w:t xml:space="preserve"> </w:t>
      </w:r>
      <w:r w:rsidRPr="00EE0700">
        <w:rPr>
          <w:rFonts w:asciiTheme="majorBidi" w:hAnsiTheme="majorBidi" w:cstheme="majorBidi"/>
          <w:sz w:val="30"/>
          <w:szCs w:val="30"/>
          <w:lang w:val="en-US"/>
        </w:rPr>
        <w:t>long-term borrowings from financial institutions are as follow:-</w:t>
      </w:r>
    </w:p>
    <w:tbl>
      <w:tblPr>
        <w:tblW w:w="9409" w:type="dxa"/>
        <w:tblInd w:w="198" w:type="dxa"/>
        <w:tblLook w:val="01E0" w:firstRow="1" w:lastRow="1" w:firstColumn="1" w:lastColumn="1" w:noHBand="0" w:noVBand="0"/>
      </w:tblPr>
      <w:tblGrid>
        <w:gridCol w:w="737"/>
        <w:gridCol w:w="767"/>
        <w:gridCol w:w="738"/>
        <w:gridCol w:w="821"/>
        <w:gridCol w:w="900"/>
        <w:gridCol w:w="900"/>
        <w:gridCol w:w="4546"/>
      </w:tblGrid>
      <w:tr w:rsidR="00131950" w:rsidRPr="00C0662E" w14:paraId="5351D3A9" w14:textId="77777777">
        <w:trPr>
          <w:tblHeader/>
        </w:trPr>
        <w:tc>
          <w:tcPr>
            <w:tcW w:w="1504" w:type="dxa"/>
            <w:gridSpan w:val="2"/>
          </w:tcPr>
          <w:p w14:paraId="3B30AE72" w14:textId="77777777" w:rsidR="008908CB" w:rsidRPr="00BE5AC2" w:rsidRDefault="008908CB" w:rsidP="008908CB">
            <w:pPr>
              <w:spacing w:line="300" w:lineRule="exact"/>
              <w:ind w:left="-77" w:right="-81"/>
              <w:jc w:val="center"/>
              <w:rPr>
                <w:sz w:val="28"/>
                <w:szCs w:val="28"/>
                <w:u w:val="single"/>
              </w:rPr>
            </w:pPr>
            <w:r w:rsidRPr="00BE5AC2">
              <w:rPr>
                <w:sz w:val="28"/>
                <w:szCs w:val="28"/>
                <w:u w:val="single"/>
              </w:rPr>
              <w:t xml:space="preserve">Credit Line </w:t>
            </w:r>
          </w:p>
          <w:p w14:paraId="64179795" w14:textId="55A1173E" w:rsidR="00131950" w:rsidRPr="00C0662E" w:rsidRDefault="008908CB">
            <w:pPr>
              <w:ind w:left="-77" w:right="-81"/>
              <w:jc w:val="center"/>
              <w:rPr>
                <w:rFonts w:asciiTheme="majorBidi" w:hAnsiTheme="majorBidi" w:cstheme="majorBidi"/>
                <w:sz w:val="26"/>
                <w:szCs w:val="26"/>
                <w:u w:val="single"/>
                <w:cs/>
              </w:rPr>
            </w:pPr>
            <w:r w:rsidRPr="00BE5AC2">
              <w:rPr>
                <w:sz w:val="28"/>
                <w:szCs w:val="28"/>
                <w:u w:val="single"/>
                <w:cs/>
              </w:rPr>
              <w:t>(</w:t>
            </w:r>
            <w:r w:rsidRPr="00BE5AC2">
              <w:rPr>
                <w:sz w:val="28"/>
                <w:szCs w:val="28"/>
                <w:u w:val="single"/>
              </w:rPr>
              <w:t>Million Baht)</w:t>
            </w:r>
          </w:p>
        </w:tc>
        <w:tc>
          <w:tcPr>
            <w:tcW w:w="1559" w:type="dxa"/>
            <w:gridSpan w:val="2"/>
          </w:tcPr>
          <w:p w14:paraId="0CEB705C" w14:textId="77777777" w:rsidR="008908CB" w:rsidRPr="00BE5AC2" w:rsidRDefault="008908CB" w:rsidP="008908CB">
            <w:pPr>
              <w:spacing w:line="300" w:lineRule="exact"/>
              <w:ind w:left="-77" w:right="-81"/>
              <w:jc w:val="center"/>
              <w:rPr>
                <w:sz w:val="28"/>
                <w:szCs w:val="28"/>
                <w:u w:val="single"/>
              </w:rPr>
            </w:pPr>
            <w:r w:rsidRPr="00BE5AC2">
              <w:rPr>
                <w:sz w:val="28"/>
                <w:szCs w:val="28"/>
                <w:u w:val="single"/>
              </w:rPr>
              <w:t>Outstanding balance</w:t>
            </w:r>
          </w:p>
          <w:p w14:paraId="5BD6FA93" w14:textId="3F4227F4" w:rsidR="00131950" w:rsidRPr="00C0662E" w:rsidRDefault="008908CB">
            <w:pPr>
              <w:ind w:left="-77" w:right="-81"/>
              <w:jc w:val="center"/>
              <w:rPr>
                <w:rFonts w:asciiTheme="majorBidi" w:hAnsiTheme="majorBidi" w:cstheme="majorBidi"/>
                <w:sz w:val="26"/>
                <w:szCs w:val="26"/>
                <w:u w:val="single"/>
                <w:cs/>
              </w:rPr>
            </w:pPr>
            <w:r w:rsidRPr="00BE5AC2">
              <w:rPr>
                <w:sz w:val="28"/>
                <w:szCs w:val="28"/>
                <w:u w:val="single"/>
                <w:cs/>
              </w:rPr>
              <w:t>(</w:t>
            </w:r>
            <w:r w:rsidRPr="00BE5AC2">
              <w:rPr>
                <w:sz w:val="28"/>
                <w:szCs w:val="28"/>
                <w:u w:val="single"/>
              </w:rPr>
              <w:t>Million Baht)</w:t>
            </w:r>
          </w:p>
        </w:tc>
        <w:tc>
          <w:tcPr>
            <w:tcW w:w="1800" w:type="dxa"/>
            <w:gridSpan w:val="2"/>
          </w:tcPr>
          <w:p w14:paraId="6B624EAC" w14:textId="77777777" w:rsidR="008908CB" w:rsidRPr="00BE5AC2" w:rsidRDefault="008908CB" w:rsidP="008908CB">
            <w:pPr>
              <w:spacing w:line="300" w:lineRule="exact"/>
              <w:ind w:left="-77" w:right="-81"/>
              <w:jc w:val="center"/>
              <w:rPr>
                <w:sz w:val="28"/>
                <w:szCs w:val="28"/>
                <w:u w:val="single"/>
              </w:rPr>
            </w:pPr>
            <w:r w:rsidRPr="00BE5AC2">
              <w:rPr>
                <w:sz w:val="28"/>
                <w:szCs w:val="28"/>
                <w:u w:val="single"/>
              </w:rPr>
              <w:t>Interest rate</w:t>
            </w:r>
          </w:p>
          <w:p w14:paraId="7C8FA2AD" w14:textId="35711EB6" w:rsidR="00131950" w:rsidRPr="00C0662E" w:rsidRDefault="008908CB">
            <w:pPr>
              <w:ind w:left="-77" w:right="-81"/>
              <w:jc w:val="center"/>
              <w:rPr>
                <w:rFonts w:asciiTheme="majorBidi" w:hAnsiTheme="majorBidi" w:cstheme="majorBidi"/>
                <w:sz w:val="26"/>
                <w:szCs w:val="26"/>
                <w:u w:val="single"/>
                <w:cs/>
              </w:rPr>
            </w:pPr>
            <w:r w:rsidRPr="00BE5AC2">
              <w:rPr>
                <w:sz w:val="28"/>
                <w:szCs w:val="28"/>
                <w:u w:val="single"/>
                <w:cs/>
              </w:rPr>
              <w:t xml:space="preserve">(% </w:t>
            </w:r>
            <w:r w:rsidRPr="00BE5AC2">
              <w:rPr>
                <w:sz w:val="28"/>
                <w:szCs w:val="28"/>
                <w:u w:val="single"/>
              </w:rPr>
              <w:t>p.a.)</w:t>
            </w:r>
          </w:p>
        </w:tc>
        <w:tc>
          <w:tcPr>
            <w:tcW w:w="4546" w:type="dxa"/>
          </w:tcPr>
          <w:p w14:paraId="72376CB2" w14:textId="4FB3FA44" w:rsidR="00131950" w:rsidRPr="00C0662E" w:rsidRDefault="008908CB">
            <w:pPr>
              <w:tabs>
                <w:tab w:val="left" w:pos="360"/>
                <w:tab w:val="left" w:pos="900"/>
                <w:tab w:val="left" w:pos="1080"/>
                <w:tab w:val="left" w:pos="1620"/>
              </w:tabs>
              <w:jc w:val="center"/>
              <w:rPr>
                <w:rFonts w:asciiTheme="majorBidi" w:hAnsiTheme="majorBidi" w:cstheme="majorBidi"/>
                <w:sz w:val="10"/>
                <w:szCs w:val="10"/>
                <w:u w:val="single"/>
                <w:cs/>
              </w:rPr>
            </w:pPr>
            <w:r w:rsidRPr="00767887">
              <w:rPr>
                <w:rFonts w:asciiTheme="majorBidi" w:hAnsiTheme="majorBidi" w:cstheme="majorBidi"/>
                <w:sz w:val="26"/>
                <w:szCs w:val="26"/>
                <w:u w:val="single"/>
              </w:rPr>
              <w:t xml:space="preserve">Repayment of principal and interest </w:t>
            </w:r>
          </w:p>
        </w:tc>
      </w:tr>
      <w:tr w:rsidR="00131950" w:rsidRPr="00C0662E" w14:paraId="59857F41" w14:textId="77777777">
        <w:trPr>
          <w:tblHeader/>
        </w:trPr>
        <w:tc>
          <w:tcPr>
            <w:tcW w:w="737" w:type="dxa"/>
          </w:tcPr>
          <w:p w14:paraId="0531E2EC" w14:textId="6D063260" w:rsidR="00131950" w:rsidRPr="00C0662E" w:rsidRDefault="0051194D">
            <w:pPr>
              <w:ind w:left="-77" w:right="-81"/>
              <w:jc w:val="center"/>
              <w:rPr>
                <w:rFonts w:asciiTheme="majorBidi" w:hAnsiTheme="majorBidi" w:cstheme="majorBidi"/>
                <w:sz w:val="26"/>
                <w:szCs w:val="26"/>
                <w:u w:val="single"/>
                <w:cs/>
              </w:rPr>
            </w:pPr>
            <w:r w:rsidRPr="008851A2">
              <w:rPr>
                <w:rFonts w:asciiTheme="majorBidi" w:hAnsiTheme="majorBidi" w:cstheme="majorBidi"/>
                <w:sz w:val="26"/>
                <w:szCs w:val="26"/>
                <w:u w:val="single"/>
              </w:rPr>
              <w:t>202</w:t>
            </w:r>
            <w:r w:rsidR="00AB7446" w:rsidRPr="00AB7446">
              <w:rPr>
                <w:rFonts w:asciiTheme="majorBidi" w:hAnsiTheme="majorBidi" w:cstheme="majorBidi" w:hint="cs"/>
                <w:sz w:val="26"/>
                <w:szCs w:val="26"/>
                <w:u w:val="single"/>
                <w:lang w:val="en-US"/>
              </w:rPr>
              <w:t>5</w:t>
            </w:r>
          </w:p>
        </w:tc>
        <w:tc>
          <w:tcPr>
            <w:tcW w:w="767" w:type="dxa"/>
          </w:tcPr>
          <w:p w14:paraId="65DB3A1E" w14:textId="37C08EF0" w:rsidR="00131950" w:rsidRPr="00C0662E" w:rsidRDefault="0051194D">
            <w:pPr>
              <w:ind w:left="-77" w:right="-81"/>
              <w:jc w:val="center"/>
              <w:rPr>
                <w:rFonts w:asciiTheme="majorBidi" w:hAnsiTheme="majorBidi" w:cstheme="majorBidi"/>
                <w:sz w:val="26"/>
                <w:szCs w:val="26"/>
                <w:u w:val="single"/>
                <w:cs/>
              </w:rPr>
            </w:pPr>
            <w:r w:rsidRPr="008851A2">
              <w:rPr>
                <w:rFonts w:asciiTheme="majorBidi" w:hAnsiTheme="majorBidi" w:cstheme="majorBidi"/>
                <w:sz w:val="26"/>
                <w:szCs w:val="26"/>
                <w:u w:val="single"/>
              </w:rPr>
              <w:t>2024</w:t>
            </w:r>
          </w:p>
        </w:tc>
        <w:tc>
          <w:tcPr>
            <w:tcW w:w="738" w:type="dxa"/>
          </w:tcPr>
          <w:p w14:paraId="26518E8E" w14:textId="7C8DCBD7" w:rsidR="00131950" w:rsidRPr="00C0662E" w:rsidRDefault="0051194D">
            <w:pPr>
              <w:ind w:left="-77" w:right="-81"/>
              <w:jc w:val="center"/>
              <w:rPr>
                <w:rFonts w:asciiTheme="majorBidi" w:hAnsiTheme="majorBidi" w:cstheme="majorBidi"/>
                <w:sz w:val="26"/>
                <w:szCs w:val="26"/>
                <w:u w:val="single"/>
                <w:cs/>
              </w:rPr>
            </w:pPr>
            <w:r w:rsidRPr="008851A2">
              <w:rPr>
                <w:rFonts w:asciiTheme="majorBidi" w:hAnsiTheme="majorBidi" w:cstheme="majorBidi"/>
                <w:sz w:val="26"/>
                <w:szCs w:val="26"/>
                <w:u w:val="single"/>
              </w:rPr>
              <w:t>202</w:t>
            </w:r>
            <w:r w:rsidR="00AB7446" w:rsidRPr="00AB7446">
              <w:rPr>
                <w:rFonts w:asciiTheme="majorBidi" w:hAnsiTheme="majorBidi" w:cstheme="majorBidi" w:hint="cs"/>
                <w:sz w:val="26"/>
                <w:szCs w:val="26"/>
                <w:u w:val="single"/>
                <w:lang w:val="en-US"/>
              </w:rPr>
              <w:t>5</w:t>
            </w:r>
          </w:p>
        </w:tc>
        <w:tc>
          <w:tcPr>
            <w:tcW w:w="821" w:type="dxa"/>
          </w:tcPr>
          <w:p w14:paraId="21D6A884" w14:textId="4DE6568D" w:rsidR="00131950" w:rsidRPr="00C0662E" w:rsidRDefault="0051194D">
            <w:pPr>
              <w:ind w:left="-77" w:right="-81"/>
              <w:jc w:val="center"/>
              <w:rPr>
                <w:rFonts w:asciiTheme="majorBidi" w:hAnsiTheme="majorBidi" w:cstheme="majorBidi"/>
                <w:sz w:val="26"/>
                <w:szCs w:val="26"/>
                <w:u w:val="single"/>
                <w:cs/>
              </w:rPr>
            </w:pPr>
            <w:r w:rsidRPr="008851A2">
              <w:rPr>
                <w:rFonts w:asciiTheme="majorBidi" w:hAnsiTheme="majorBidi" w:cstheme="majorBidi"/>
                <w:sz w:val="26"/>
                <w:szCs w:val="26"/>
                <w:u w:val="single"/>
              </w:rPr>
              <w:t>2024</w:t>
            </w:r>
          </w:p>
        </w:tc>
        <w:tc>
          <w:tcPr>
            <w:tcW w:w="900" w:type="dxa"/>
          </w:tcPr>
          <w:p w14:paraId="430B9C01" w14:textId="1C85AC01" w:rsidR="00131950" w:rsidRPr="00C0662E" w:rsidRDefault="0051194D">
            <w:pPr>
              <w:ind w:left="-77" w:right="-81"/>
              <w:jc w:val="center"/>
              <w:rPr>
                <w:rFonts w:asciiTheme="majorBidi" w:hAnsiTheme="majorBidi" w:cstheme="majorBidi"/>
                <w:sz w:val="26"/>
                <w:szCs w:val="26"/>
                <w:u w:val="single"/>
                <w:cs/>
              </w:rPr>
            </w:pPr>
            <w:r w:rsidRPr="008851A2">
              <w:rPr>
                <w:rFonts w:asciiTheme="majorBidi" w:hAnsiTheme="majorBidi" w:cstheme="majorBidi"/>
                <w:sz w:val="26"/>
                <w:szCs w:val="26"/>
                <w:u w:val="single"/>
              </w:rPr>
              <w:t>202</w:t>
            </w:r>
            <w:r w:rsidR="00AB7446" w:rsidRPr="00AB7446">
              <w:rPr>
                <w:rFonts w:asciiTheme="majorBidi" w:hAnsiTheme="majorBidi" w:cstheme="majorBidi" w:hint="cs"/>
                <w:sz w:val="26"/>
                <w:szCs w:val="26"/>
                <w:u w:val="single"/>
                <w:lang w:val="en-US"/>
              </w:rPr>
              <w:t>5</w:t>
            </w:r>
          </w:p>
        </w:tc>
        <w:tc>
          <w:tcPr>
            <w:tcW w:w="900" w:type="dxa"/>
          </w:tcPr>
          <w:p w14:paraId="2F6CBA37" w14:textId="78BEF61C" w:rsidR="00131950" w:rsidRPr="00C0662E" w:rsidRDefault="0051194D">
            <w:pPr>
              <w:ind w:left="-77" w:right="-81"/>
              <w:jc w:val="center"/>
              <w:rPr>
                <w:rFonts w:asciiTheme="majorBidi" w:hAnsiTheme="majorBidi" w:cstheme="majorBidi"/>
                <w:sz w:val="26"/>
                <w:szCs w:val="26"/>
                <w:u w:val="single"/>
                <w:cs/>
              </w:rPr>
            </w:pPr>
            <w:r w:rsidRPr="008851A2">
              <w:rPr>
                <w:rFonts w:asciiTheme="majorBidi" w:hAnsiTheme="majorBidi" w:cstheme="majorBidi"/>
                <w:sz w:val="26"/>
                <w:szCs w:val="26"/>
                <w:u w:val="single"/>
              </w:rPr>
              <w:t>2024</w:t>
            </w:r>
          </w:p>
        </w:tc>
        <w:tc>
          <w:tcPr>
            <w:tcW w:w="4546" w:type="dxa"/>
          </w:tcPr>
          <w:p w14:paraId="7930A060" w14:textId="77777777" w:rsidR="00131950" w:rsidRPr="00C0662E" w:rsidRDefault="00131950">
            <w:pPr>
              <w:ind w:left="146" w:hanging="180"/>
              <w:jc w:val="thaiDistribute"/>
              <w:rPr>
                <w:rFonts w:asciiTheme="majorBidi" w:hAnsiTheme="majorBidi" w:cstheme="majorBidi"/>
                <w:sz w:val="26"/>
                <w:szCs w:val="26"/>
                <w:cs/>
              </w:rPr>
            </w:pPr>
          </w:p>
        </w:tc>
      </w:tr>
      <w:tr w:rsidR="00131950" w:rsidRPr="00C0662E" w14:paraId="7BD50279" w14:textId="77777777">
        <w:tc>
          <w:tcPr>
            <w:tcW w:w="737" w:type="dxa"/>
          </w:tcPr>
          <w:p w14:paraId="37BA250E" w14:textId="77777777" w:rsidR="00131950" w:rsidRPr="00C0662E" w:rsidRDefault="00131950">
            <w:pPr>
              <w:ind w:right="11"/>
              <w:jc w:val="right"/>
              <w:rPr>
                <w:rFonts w:asciiTheme="majorBidi" w:hAnsiTheme="majorBidi" w:cstheme="majorBidi"/>
                <w:sz w:val="28"/>
                <w:szCs w:val="28"/>
                <w:lang w:val="en-US"/>
              </w:rPr>
            </w:pPr>
          </w:p>
        </w:tc>
        <w:tc>
          <w:tcPr>
            <w:tcW w:w="767" w:type="dxa"/>
          </w:tcPr>
          <w:p w14:paraId="7B2C644C" w14:textId="77777777" w:rsidR="00131950" w:rsidRPr="00C0662E" w:rsidRDefault="00131950">
            <w:pPr>
              <w:ind w:right="11"/>
              <w:jc w:val="right"/>
              <w:rPr>
                <w:rFonts w:asciiTheme="majorBidi" w:hAnsiTheme="majorBidi" w:cstheme="majorBidi"/>
                <w:sz w:val="28"/>
                <w:szCs w:val="28"/>
                <w:lang w:val="en-US"/>
              </w:rPr>
            </w:pPr>
          </w:p>
        </w:tc>
        <w:tc>
          <w:tcPr>
            <w:tcW w:w="738" w:type="dxa"/>
          </w:tcPr>
          <w:p w14:paraId="7110AC1F" w14:textId="77777777" w:rsidR="00131950" w:rsidRPr="00C0662E" w:rsidRDefault="00131950">
            <w:pPr>
              <w:ind w:right="11"/>
              <w:jc w:val="right"/>
              <w:rPr>
                <w:rFonts w:asciiTheme="majorBidi" w:hAnsiTheme="majorBidi" w:cstheme="majorBidi"/>
                <w:sz w:val="28"/>
                <w:szCs w:val="28"/>
                <w:lang w:val="en-US"/>
              </w:rPr>
            </w:pPr>
          </w:p>
        </w:tc>
        <w:tc>
          <w:tcPr>
            <w:tcW w:w="821" w:type="dxa"/>
          </w:tcPr>
          <w:p w14:paraId="27A80C7C" w14:textId="77777777" w:rsidR="00131950" w:rsidRPr="00C0662E" w:rsidRDefault="00131950">
            <w:pPr>
              <w:ind w:right="11"/>
              <w:jc w:val="right"/>
              <w:rPr>
                <w:rFonts w:asciiTheme="majorBidi" w:hAnsiTheme="majorBidi" w:cstheme="majorBidi"/>
                <w:sz w:val="28"/>
                <w:szCs w:val="28"/>
                <w:lang w:val="en-US"/>
              </w:rPr>
            </w:pPr>
          </w:p>
        </w:tc>
        <w:tc>
          <w:tcPr>
            <w:tcW w:w="900" w:type="dxa"/>
          </w:tcPr>
          <w:p w14:paraId="74F3C830" w14:textId="77777777" w:rsidR="00131950" w:rsidRPr="00C0662E" w:rsidRDefault="00131950">
            <w:pPr>
              <w:tabs>
                <w:tab w:val="left" w:pos="200"/>
              </w:tabs>
              <w:ind w:left="-77" w:right="-81"/>
              <w:jc w:val="center"/>
              <w:rPr>
                <w:rFonts w:asciiTheme="majorBidi" w:hAnsiTheme="majorBidi" w:cstheme="majorBidi"/>
                <w:sz w:val="26"/>
                <w:szCs w:val="26"/>
                <w:lang w:val="en-US"/>
              </w:rPr>
            </w:pPr>
          </w:p>
        </w:tc>
        <w:tc>
          <w:tcPr>
            <w:tcW w:w="900" w:type="dxa"/>
          </w:tcPr>
          <w:p w14:paraId="4753BCCB" w14:textId="77777777" w:rsidR="00131950" w:rsidRPr="00C0662E" w:rsidRDefault="00131950">
            <w:pPr>
              <w:tabs>
                <w:tab w:val="left" w:pos="200"/>
              </w:tabs>
              <w:ind w:left="-77" w:right="-81"/>
              <w:jc w:val="center"/>
              <w:rPr>
                <w:rFonts w:asciiTheme="majorBidi" w:hAnsiTheme="majorBidi" w:cstheme="majorBidi"/>
                <w:sz w:val="26"/>
                <w:szCs w:val="26"/>
              </w:rPr>
            </w:pPr>
          </w:p>
        </w:tc>
        <w:tc>
          <w:tcPr>
            <w:tcW w:w="4546" w:type="dxa"/>
          </w:tcPr>
          <w:p w14:paraId="727E8C30" w14:textId="77777777" w:rsidR="00131950" w:rsidRPr="00C0662E" w:rsidRDefault="00131950">
            <w:pPr>
              <w:ind w:left="146" w:hanging="180"/>
              <w:jc w:val="thaiDistribute"/>
              <w:rPr>
                <w:rFonts w:asciiTheme="majorBidi" w:hAnsiTheme="majorBidi" w:cstheme="majorBidi"/>
                <w:sz w:val="26"/>
                <w:szCs w:val="26"/>
                <w:cs/>
              </w:rPr>
            </w:pPr>
          </w:p>
        </w:tc>
      </w:tr>
      <w:tr w:rsidR="00131950" w:rsidRPr="00C0662E" w14:paraId="1DC3A245" w14:textId="77777777">
        <w:tc>
          <w:tcPr>
            <w:tcW w:w="737" w:type="dxa"/>
          </w:tcPr>
          <w:p w14:paraId="35CCD1AC" w14:textId="3B43261D" w:rsidR="00131950" w:rsidRPr="00C0662E" w:rsidRDefault="00131950">
            <w:pPr>
              <w:ind w:right="1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767" w:type="dxa"/>
          </w:tcPr>
          <w:p w14:paraId="0D9474C0" w14:textId="3B7AD1E8" w:rsidR="00131950" w:rsidRPr="00C0662E" w:rsidRDefault="00131950">
            <w:pPr>
              <w:ind w:right="11"/>
              <w:jc w:val="right"/>
              <w:rPr>
                <w:rFonts w:asciiTheme="majorBidi" w:hAnsiTheme="majorBidi" w:cstheme="majorBidi"/>
                <w:sz w:val="28"/>
                <w:szCs w:val="28"/>
                <w:lang w:val="en-US"/>
              </w:rPr>
            </w:pPr>
            <w:r w:rsidRPr="00C0662E">
              <w:rPr>
                <w:rFonts w:asciiTheme="majorBidi" w:hAnsiTheme="majorBidi" w:cstheme="majorBidi"/>
                <w:sz w:val="28"/>
                <w:szCs w:val="28"/>
                <w:lang w:val="en-US"/>
              </w:rPr>
              <w:t>250</w:t>
            </w:r>
            <w:r w:rsidRPr="00C0662E">
              <w:rPr>
                <w:rFonts w:asciiTheme="majorBidi" w:hAnsiTheme="majorBidi" w:cstheme="majorBidi"/>
                <w:sz w:val="28"/>
                <w:szCs w:val="28"/>
                <w:cs/>
                <w:lang w:val="en-US"/>
              </w:rPr>
              <w:t>.</w:t>
            </w:r>
            <w:r w:rsidRPr="00C0662E">
              <w:rPr>
                <w:rFonts w:asciiTheme="majorBidi" w:hAnsiTheme="majorBidi" w:cstheme="majorBidi"/>
                <w:sz w:val="28"/>
                <w:szCs w:val="28"/>
                <w:lang w:val="en-US"/>
              </w:rPr>
              <w:t>00</w:t>
            </w:r>
          </w:p>
          <w:p w14:paraId="71831DE7" w14:textId="77777777" w:rsidR="00131950" w:rsidRPr="00C0662E" w:rsidRDefault="00131950">
            <w:pPr>
              <w:ind w:right="11"/>
              <w:jc w:val="right"/>
              <w:rPr>
                <w:rFonts w:asciiTheme="majorBidi" w:hAnsiTheme="majorBidi" w:cstheme="majorBidi"/>
                <w:sz w:val="28"/>
                <w:szCs w:val="28"/>
                <w:lang w:val="en-US"/>
              </w:rPr>
            </w:pPr>
          </w:p>
        </w:tc>
        <w:tc>
          <w:tcPr>
            <w:tcW w:w="738" w:type="dxa"/>
          </w:tcPr>
          <w:p w14:paraId="4E1F13B7" w14:textId="45332E01" w:rsidR="00131950" w:rsidRPr="00A40E38" w:rsidRDefault="00131950">
            <w:pPr>
              <w:ind w:right="11"/>
              <w:jc w:val="right"/>
              <w:rPr>
                <w:rFonts w:asciiTheme="majorBidi" w:hAnsiTheme="majorBidi" w:cstheme="majorBidi"/>
                <w:sz w:val="28"/>
                <w:szCs w:val="28"/>
                <w:lang w:val="en-US"/>
              </w:rPr>
            </w:pPr>
            <w:r w:rsidRPr="00A40E38">
              <w:rPr>
                <w:rFonts w:asciiTheme="majorBidi" w:hAnsiTheme="majorBidi" w:cstheme="majorBidi"/>
                <w:sz w:val="28"/>
                <w:szCs w:val="28"/>
                <w:lang w:val="en-US"/>
              </w:rPr>
              <w:t>-</w:t>
            </w:r>
          </w:p>
        </w:tc>
        <w:tc>
          <w:tcPr>
            <w:tcW w:w="821" w:type="dxa"/>
          </w:tcPr>
          <w:p w14:paraId="1944236F" w14:textId="12ABA3EC" w:rsidR="00131950" w:rsidRPr="00C0662E" w:rsidRDefault="00131950">
            <w:pPr>
              <w:ind w:right="11"/>
              <w:jc w:val="right"/>
              <w:rPr>
                <w:rFonts w:asciiTheme="majorBidi" w:hAnsiTheme="majorBidi" w:cstheme="majorBidi"/>
                <w:sz w:val="28"/>
                <w:szCs w:val="28"/>
                <w:lang w:val="en-US"/>
              </w:rPr>
            </w:pPr>
            <w:r w:rsidRPr="00C0662E">
              <w:rPr>
                <w:sz w:val="28"/>
                <w:szCs w:val="28"/>
                <w:lang w:val="en-US"/>
              </w:rPr>
              <w:t>118.89</w:t>
            </w:r>
          </w:p>
        </w:tc>
        <w:tc>
          <w:tcPr>
            <w:tcW w:w="900" w:type="dxa"/>
          </w:tcPr>
          <w:p w14:paraId="66100588" w14:textId="77777777" w:rsidR="00131950" w:rsidRPr="00C0662E" w:rsidRDefault="00131950">
            <w:pPr>
              <w:tabs>
                <w:tab w:val="left" w:pos="200"/>
              </w:tabs>
              <w:ind w:left="-77" w:right="-81"/>
              <w:jc w:val="center"/>
              <w:rPr>
                <w:rFonts w:asciiTheme="majorBidi" w:hAnsiTheme="majorBidi" w:cstheme="majorBidi"/>
                <w:sz w:val="26"/>
                <w:szCs w:val="26"/>
                <w:lang w:val="en-US"/>
              </w:rPr>
            </w:pPr>
            <w:r w:rsidRPr="00C0662E">
              <w:rPr>
                <w:rFonts w:asciiTheme="majorBidi" w:hAnsiTheme="majorBidi" w:cstheme="majorBidi"/>
                <w:sz w:val="26"/>
                <w:szCs w:val="26"/>
                <w:lang w:val="en-US"/>
              </w:rPr>
              <w:t>MLR</w:t>
            </w:r>
          </w:p>
        </w:tc>
        <w:tc>
          <w:tcPr>
            <w:tcW w:w="900" w:type="dxa"/>
          </w:tcPr>
          <w:p w14:paraId="0FB112B1" w14:textId="77777777" w:rsidR="00131950" w:rsidRPr="00C0662E" w:rsidRDefault="00131950">
            <w:pPr>
              <w:tabs>
                <w:tab w:val="left" w:pos="200"/>
              </w:tabs>
              <w:ind w:left="-77" w:right="-81"/>
              <w:jc w:val="center"/>
              <w:rPr>
                <w:rFonts w:asciiTheme="majorBidi" w:hAnsiTheme="majorBidi" w:cstheme="majorBidi"/>
                <w:sz w:val="26"/>
                <w:szCs w:val="26"/>
              </w:rPr>
            </w:pPr>
            <w:r w:rsidRPr="00C0662E">
              <w:rPr>
                <w:rFonts w:asciiTheme="majorBidi" w:hAnsiTheme="majorBidi" w:cstheme="majorBidi"/>
                <w:sz w:val="26"/>
                <w:szCs w:val="26"/>
              </w:rPr>
              <w:t>MLR</w:t>
            </w:r>
          </w:p>
        </w:tc>
        <w:tc>
          <w:tcPr>
            <w:tcW w:w="4546" w:type="dxa"/>
          </w:tcPr>
          <w:p w14:paraId="4A088BF1" w14:textId="2E551C13" w:rsidR="00852EFE" w:rsidRPr="009F4651" w:rsidRDefault="00852EFE" w:rsidP="00852EFE">
            <w:pPr>
              <w:ind w:left="115" w:hanging="144"/>
              <w:jc w:val="thaiDistribute"/>
              <w:rPr>
                <w:rFonts w:asciiTheme="majorBidi" w:hAnsiTheme="majorBidi" w:cstheme="majorBidi"/>
                <w:sz w:val="26"/>
                <w:szCs w:val="26"/>
              </w:rPr>
            </w:pPr>
            <w:r w:rsidRPr="005F3714">
              <w:rPr>
                <w:rFonts w:asciiTheme="majorBidi" w:hAnsiTheme="majorBidi" w:cstheme="majorBidi"/>
                <w:sz w:val="26"/>
                <w:szCs w:val="26"/>
                <w:cs/>
              </w:rPr>
              <w:t>-</w:t>
            </w:r>
            <w:r w:rsidRPr="005F3714">
              <w:rPr>
                <w:rFonts w:asciiTheme="majorBidi" w:hAnsiTheme="majorBidi" w:cstheme="majorBidi"/>
                <w:sz w:val="26"/>
                <w:szCs w:val="26"/>
                <w:cs/>
              </w:rPr>
              <w:tab/>
            </w:r>
            <w:r w:rsidRPr="009F4651">
              <w:rPr>
                <w:rFonts w:asciiTheme="majorBidi" w:hAnsiTheme="majorBidi" w:cstheme="majorBidi"/>
                <w:sz w:val="26"/>
                <w:szCs w:val="26"/>
              </w:rPr>
              <w:t xml:space="preserve">Repay principal in instalments by dividing into Taksin Hospital project  work instalments in proportion of not less than </w:t>
            </w:r>
            <w:r w:rsidR="00AB7446" w:rsidRPr="00AB7446">
              <w:rPr>
                <w:rFonts w:asciiTheme="majorBidi" w:hAnsiTheme="majorBidi"/>
                <w:sz w:val="26"/>
                <w:szCs w:val="26"/>
                <w:lang w:val="en-US"/>
              </w:rPr>
              <w:t>15</w:t>
            </w:r>
            <w:r w:rsidRPr="009F4651">
              <w:rPr>
                <w:rFonts w:asciiTheme="majorBidi" w:hAnsiTheme="majorBidi"/>
                <w:sz w:val="26"/>
                <w:szCs w:val="26"/>
                <w:cs/>
              </w:rPr>
              <w:t>%</w:t>
            </w:r>
            <w:r w:rsidRPr="009F4651">
              <w:rPr>
                <w:rFonts w:asciiTheme="majorBidi" w:hAnsiTheme="majorBidi" w:cstheme="majorBidi"/>
                <w:sz w:val="26"/>
                <w:szCs w:val="26"/>
              </w:rPr>
              <w:t xml:space="preserve">of the  work instalments received in each instalment to be completed within </w:t>
            </w:r>
            <w:r w:rsidR="00AB7446" w:rsidRPr="00AB7446">
              <w:rPr>
                <w:rFonts w:asciiTheme="majorBidi" w:hAnsiTheme="majorBidi"/>
                <w:sz w:val="26"/>
                <w:szCs w:val="26"/>
                <w:lang w:val="en-US"/>
              </w:rPr>
              <w:t>48</w:t>
            </w:r>
            <w:r w:rsidRPr="009F4651">
              <w:rPr>
                <w:rFonts w:asciiTheme="majorBidi" w:hAnsiTheme="majorBidi" w:cstheme="majorBidi"/>
                <w:sz w:val="26"/>
                <w:szCs w:val="26"/>
              </w:rPr>
              <w:t xml:space="preserve"> months from the first loan drawdown date (within </w:t>
            </w:r>
            <w:r w:rsidR="00AB7446" w:rsidRPr="00AB7446">
              <w:rPr>
                <w:rFonts w:asciiTheme="majorBidi" w:hAnsiTheme="majorBidi"/>
                <w:sz w:val="26"/>
                <w:szCs w:val="26"/>
                <w:lang w:val="en-US"/>
              </w:rPr>
              <w:t>2021</w:t>
            </w:r>
            <w:r w:rsidRPr="009F4651">
              <w:rPr>
                <w:rFonts w:asciiTheme="majorBidi" w:hAnsiTheme="majorBidi"/>
                <w:sz w:val="26"/>
                <w:szCs w:val="26"/>
                <w:cs/>
              </w:rPr>
              <w:t xml:space="preserve">) </w:t>
            </w:r>
          </w:p>
          <w:p w14:paraId="478A3FF0" w14:textId="44ED7BA3" w:rsidR="00131950" w:rsidRPr="00C0662E" w:rsidRDefault="00852EFE">
            <w:pPr>
              <w:ind w:left="146" w:hanging="180"/>
              <w:jc w:val="thaiDistribute"/>
              <w:rPr>
                <w:rFonts w:asciiTheme="majorBidi" w:hAnsiTheme="majorBidi" w:cstheme="majorBidi"/>
                <w:sz w:val="26"/>
                <w:szCs w:val="26"/>
                <w:cs/>
              </w:rPr>
            </w:pPr>
            <w:r w:rsidRPr="009F4651">
              <w:rPr>
                <w:rFonts w:asciiTheme="majorBidi" w:hAnsiTheme="majorBidi"/>
                <w:sz w:val="26"/>
                <w:szCs w:val="26"/>
                <w:cs/>
              </w:rPr>
              <w:t>-</w:t>
            </w:r>
            <w:r w:rsidRPr="009F4651">
              <w:rPr>
                <w:rFonts w:asciiTheme="majorBidi" w:hAnsiTheme="majorBidi"/>
                <w:sz w:val="26"/>
                <w:szCs w:val="26"/>
                <w:cs/>
              </w:rPr>
              <w:tab/>
            </w:r>
            <w:r w:rsidRPr="009F4651">
              <w:rPr>
                <w:rFonts w:asciiTheme="majorBidi" w:hAnsiTheme="majorBidi" w:cstheme="majorBidi"/>
                <w:sz w:val="26"/>
                <w:szCs w:val="26"/>
              </w:rPr>
              <w:t>Pay interest on a monthly basis from the first drawdown date.</w:t>
            </w:r>
          </w:p>
        </w:tc>
      </w:tr>
      <w:tr w:rsidR="00131950" w:rsidRPr="00C0662E" w14:paraId="0A8D8C40" w14:textId="77777777">
        <w:trPr>
          <w:trHeight w:val="169"/>
        </w:trPr>
        <w:tc>
          <w:tcPr>
            <w:tcW w:w="737" w:type="dxa"/>
          </w:tcPr>
          <w:p w14:paraId="08AB9317" w14:textId="77777777" w:rsidR="00131950" w:rsidRPr="00C0662E" w:rsidRDefault="00131950">
            <w:pPr>
              <w:spacing w:line="200" w:lineRule="exact"/>
              <w:ind w:right="11"/>
              <w:jc w:val="right"/>
              <w:rPr>
                <w:rFonts w:asciiTheme="majorBidi" w:hAnsiTheme="majorBidi" w:cstheme="majorBidi"/>
                <w:sz w:val="28"/>
                <w:szCs w:val="28"/>
                <w:lang w:val="en-US"/>
              </w:rPr>
            </w:pPr>
          </w:p>
        </w:tc>
        <w:tc>
          <w:tcPr>
            <w:tcW w:w="767" w:type="dxa"/>
          </w:tcPr>
          <w:p w14:paraId="39368CC2" w14:textId="77777777" w:rsidR="00131950" w:rsidRPr="00C0662E" w:rsidRDefault="00131950">
            <w:pPr>
              <w:spacing w:line="200" w:lineRule="exact"/>
              <w:ind w:right="11"/>
              <w:jc w:val="right"/>
              <w:rPr>
                <w:rFonts w:asciiTheme="majorBidi" w:hAnsiTheme="majorBidi" w:cstheme="majorBidi"/>
                <w:sz w:val="28"/>
                <w:szCs w:val="28"/>
                <w:lang w:val="en-US"/>
              </w:rPr>
            </w:pPr>
          </w:p>
        </w:tc>
        <w:tc>
          <w:tcPr>
            <w:tcW w:w="738" w:type="dxa"/>
          </w:tcPr>
          <w:p w14:paraId="7CC2D02C" w14:textId="77777777" w:rsidR="00131950" w:rsidRPr="00A40E38" w:rsidRDefault="00131950">
            <w:pPr>
              <w:spacing w:line="200" w:lineRule="exact"/>
              <w:ind w:right="11"/>
              <w:jc w:val="right"/>
              <w:rPr>
                <w:rFonts w:asciiTheme="majorBidi" w:hAnsiTheme="majorBidi" w:cstheme="majorBidi"/>
                <w:sz w:val="28"/>
                <w:szCs w:val="28"/>
                <w:lang w:val="en-US"/>
              </w:rPr>
            </w:pPr>
          </w:p>
        </w:tc>
        <w:tc>
          <w:tcPr>
            <w:tcW w:w="821" w:type="dxa"/>
          </w:tcPr>
          <w:p w14:paraId="58B91381" w14:textId="77777777" w:rsidR="00131950" w:rsidRPr="00C0662E" w:rsidRDefault="00131950">
            <w:pPr>
              <w:spacing w:line="200" w:lineRule="exact"/>
              <w:ind w:right="11"/>
              <w:jc w:val="right"/>
              <w:rPr>
                <w:rFonts w:asciiTheme="majorBidi" w:hAnsiTheme="majorBidi" w:cstheme="majorBidi"/>
                <w:sz w:val="28"/>
                <w:szCs w:val="28"/>
                <w:lang w:val="en-US"/>
              </w:rPr>
            </w:pPr>
          </w:p>
        </w:tc>
        <w:tc>
          <w:tcPr>
            <w:tcW w:w="900" w:type="dxa"/>
          </w:tcPr>
          <w:p w14:paraId="4F2E2EE1" w14:textId="77777777" w:rsidR="00131950" w:rsidRPr="00C0662E" w:rsidRDefault="00131950">
            <w:pPr>
              <w:tabs>
                <w:tab w:val="left" w:pos="200"/>
              </w:tabs>
              <w:spacing w:line="200" w:lineRule="exact"/>
              <w:ind w:left="-77" w:right="-81"/>
              <w:jc w:val="center"/>
              <w:rPr>
                <w:rFonts w:asciiTheme="majorBidi" w:hAnsiTheme="majorBidi" w:cstheme="majorBidi"/>
                <w:sz w:val="26"/>
                <w:szCs w:val="26"/>
                <w:lang w:val="en-US"/>
              </w:rPr>
            </w:pPr>
          </w:p>
        </w:tc>
        <w:tc>
          <w:tcPr>
            <w:tcW w:w="900" w:type="dxa"/>
          </w:tcPr>
          <w:p w14:paraId="39C9409C" w14:textId="77777777" w:rsidR="00131950" w:rsidRPr="00C0662E" w:rsidRDefault="00131950">
            <w:pPr>
              <w:tabs>
                <w:tab w:val="left" w:pos="200"/>
              </w:tabs>
              <w:spacing w:line="200" w:lineRule="exact"/>
              <w:ind w:left="-77" w:right="-81"/>
              <w:jc w:val="center"/>
              <w:rPr>
                <w:rFonts w:asciiTheme="majorBidi" w:hAnsiTheme="majorBidi" w:cstheme="majorBidi"/>
                <w:sz w:val="26"/>
                <w:szCs w:val="26"/>
              </w:rPr>
            </w:pPr>
          </w:p>
        </w:tc>
        <w:tc>
          <w:tcPr>
            <w:tcW w:w="4546" w:type="dxa"/>
          </w:tcPr>
          <w:p w14:paraId="78C07676" w14:textId="77777777" w:rsidR="00131950" w:rsidRPr="00C0662E" w:rsidRDefault="00131950">
            <w:pPr>
              <w:spacing w:line="200" w:lineRule="exact"/>
              <w:ind w:left="146" w:hanging="180"/>
              <w:jc w:val="thaiDistribute"/>
              <w:rPr>
                <w:rFonts w:asciiTheme="majorBidi" w:hAnsiTheme="majorBidi" w:cstheme="majorBidi"/>
                <w:sz w:val="26"/>
                <w:szCs w:val="26"/>
                <w:cs/>
              </w:rPr>
            </w:pPr>
          </w:p>
        </w:tc>
      </w:tr>
      <w:tr w:rsidR="00131950" w:rsidRPr="00C0662E" w14:paraId="0BC7E57B" w14:textId="77777777">
        <w:trPr>
          <w:trHeight w:val="1022"/>
        </w:trPr>
        <w:tc>
          <w:tcPr>
            <w:tcW w:w="737" w:type="dxa"/>
          </w:tcPr>
          <w:p w14:paraId="753500DD" w14:textId="6ECA3FDE" w:rsidR="00131950" w:rsidRPr="00C0662E" w:rsidRDefault="00131950">
            <w:pPr>
              <w:ind w:right="11"/>
              <w:jc w:val="right"/>
              <w:rPr>
                <w:rFonts w:asciiTheme="majorBidi" w:hAnsiTheme="majorBidi" w:cstheme="majorBidi"/>
                <w:sz w:val="28"/>
                <w:szCs w:val="28"/>
                <w:lang w:val="en-US"/>
              </w:rPr>
            </w:pPr>
            <w:r>
              <w:rPr>
                <w:rFonts w:asciiTheme="majorBidi" w:hAnsiTheme="majorBidi" w:cstheme="majorBidi"/>
                <w:sz w:val="28"/>
                <w:szCs w:val="28"/>
                <w:lang w:val="en-US"/>
              </w:rPr>
              <w:lastRenderedPageBreak/>
              <w:t>-</w:t>
            </w:r>
          </w:p>
        </w:tc>
        <w:tc>
          <w:tcPr>
            <w:tcW w:w="767" w:type="dxa"/>
          </w:tcPr>
          <w:p w14:paraId="77C3F7AE" w14:textId="3EB81B66" w:rsidR="00131950" w:rsidRPr="00C0662E" w:rsidRDefault="00131950">
            <w:pPr>
              <w:ind w:right="11"/>
              <w:jc w:val="right"/>
              <w:rPr>
                <w:rFonts w:asciiTheme="majorBidi" w:hAnsiTheme="majorBidi" w:cstheme="majorBidi"/>
                <w:sz w:val="28"/>
                <w:szCs w:val="28"/>
                <w:lang w:val="en-US"/>
              </w:rPr>
            </w:pPr>
            <w:r w:rsidRPr="00C0662E">
              <w:rPr>
                <w:rFonts w:asciiTheme="majorBidi" w:hAnsiTheme="majorBidi" w:cstheme="majorBidi"/>
                <w:sz w:val="28"/>
                <w:szCs w:val="28"/>
                <w:lang w:val="en-US"/>
              </w:rPr>
              <w:t>70</w:t>
            </w:r>
            <w:r w:rsidRPr="00C0662E">
              <w:rPr>
                <w:rFonts w:asciiTheme="majorBidi" w:hAnsiTheme="majorBidi" w:cstheme="majorBidi"/>
                <w:sz w:val="28"/>
                <w:szCs w:val="28"/>
                <w:cs/>
                <w:lang w:val="en-US"/>
              </w:rPr>
              <w:t>.</w:t>
            </w:r>
            <w:r w:rsidRPr="00C0662E">
              <w:rPr>
                <w:rFonts w:asciiTheme="majorBidi" w:hAnsiTheme="majorBidi" w:cstheme="majorBidi"/>
                <w:sz w:val="28"/>
                <w:szCs w:val="28"/>
                <w:lang w:val="en-US"/>
              </w:rPr>
              <w:t>00</w:t>
            </w:r>
          </w:p>
          <w:p w14:paraId="3401B6F6" w14:textId="77777777" w:rsidR="00131950" w:rsidRPr="00C0662E" w:rsidRDefault="00131950">
            <w:pPr>
              <w:ind w:right="11"/>
              <w:jc w:val="right"/>
              <w:rPr>
                <w:rFonts w:asciiTheme="majorBidi" w:hAnsiTheme="majorBidi" w:cstheme="majorBidi"/>
                <w:sz w:val="28"/>
                <w:szCs w:val="28"/>
                <w:lang w:val="en-US"/>
              </w:rPr>
            </w:pPr>
          </w:p>
        </w:tc>
        <w:tc>
          <w:tcPr>
            <w:tcW w:w="738" w:type="dxa"/>
          </w:tcPr>
          <w:p w14:paraId="40D4D2CF" w14:textId="5778B321" w:rsidR="00131950" w:rsidRPr="00A40E38" w:rsidRDefault="00131950">
            <w:pPr>
              <w:ind w:right="11"/>
              <w:jc w:val="right"/>
              <w:rPr>
                <w:rFonts w:asciiTheme="majorBidi" w:hAnsiTheme="majorBidi" w:cstheme="majorBidi"/>
                <w:sz w:val="28"/>
                <w:szCs w:val="28"/>
                <w:lang w:val="en-US"/>
              </w:rPr>
            </w:pPr>
            <w:r w:rsidRPr="00A40E38">
              <w:rPr>
                <w:rFonts w:asciiTheme="majorBidi" w:hAnsiTheme="majorBidi" w:cstheme="majorBidi"/>
                <w:sz w:val="28"/>
                <w:szCs w:val="28"/>
                <w:lang w:val="en-US"/>
              </w:rPr>
              <w:t>-</w:t>
            </w:r>
          </w:p>
        </w:tc>
        <w:tc>
          <w:tcPr>
            <w:tcW w:w="821" w:type="dxa"/>
          </w:tcPr>
          <w:p w14:paraId="3FA82811" w14:textId="2A6225AD" w:rsidR="00131950" w:rsidRPr="00C0662E" w:rsidRDefault="00131950">
            <w:pPr>
              <w:ind w:right="11"/>
              <w:jc w:val="right"/>
              <w:rPr>
                <w:rFonts w:asciiTheme="majorBidi" w:hAnsiTheme="majorBidi" w:cstheme="majorBidi"/>
                <w:sz w:val="28"/>
                <w:szCs w:val="28"/>
                <w:lang w:val="en-US"/>
              </w:rPr>
            </w:pPr>
            <w:r w:rsidRPr="00C0662E">
              <w:rPr>
                <w:sz w:val="28"/>
                <w:szCs w:val="28"/>
                <w:lang w:val="en-US"/>
              </w:rPr>
              <w:t>16.60</w:t>
            </w:r>
          </w:p>
        </w:tc>
        <w:tc>
          <w:tcPr>
            <w:tcW w:w="900" w:type="dxa"/>
          </w:tcPr>
          <w:p w14:paraId="3115D7FD" w14:textId="77777777" w:rsidR="00131950" w:rsidRPr="00C0662E" w:rsidRDefault="00131950">
            <w:pPr>
              <w:tabs>
                <w:tab w:val="left" w:pos="200"/>
              </w:tabs>
              <w:ind w:left="-77" w:right="-81"/>
              <w:jc w:val="center"/>
              <w:rPr>
                <w:rFonts w:asciiTheme="majorBidi" w:hAnsiTheme="majorBidi" w:cstheme="majorBidi"/>
                <w:sz w:val="26"/>
                <w:szCs w:val="26"/>
                <w:lang w:val="en-US"/>
              </w:rPr>
            </w:pPr>
            <w:r w:rsidRPr="00C0662E">
              <w:rPr>
                <w:rFonts w:asciiTheme="majorBidi" w:hAnsiTheme="majorBidi" w:cstheme="majorBidi"/>
                <w:sz w:val="26"/>
                <w:szCs w:val="26"/>
                <w:lang w:val="en-US"/>
              </w:rPr>
              <w:t>MLR</w:t>
            </w:r>
          </w:p>
        </w:tc>
        <w:tc>
          <w:tcPr>
            <w:tcW w:w="900" w:type="dxa"/>
          </w:tcPr>
          <w:p w14:paraId="2E0BC726" w14:textId="4E450C08" w:rsidR="00131950" w:rsidRPr="00C0662E" w:rsidRDefault="00131950">
            <w:pPr>
              <w:tabs>
                <w:tab w:val="left" w:pos="200"/>
              </w:tabs>
              <w:ind w:left="-77" w:right="-81"/>
              <w:jc w:val="center"/>
              <w:rPr>
                <w:rFonts w:asciiTheme="majorBidi" w:hAnsiTheme="majorBidi" w:cstheme="majorBidi"/>
                <w:sz w:val="26"/>
                <w:szCs w:val="26"/>
                <w:lang w:val="en-US"/>
              </w:rPr>
            </w:pPr>
            <w:r w:rsidRPr="00C0662E">
              <w:rPr>
                <w:rFonts w:asciiTheme="majorBidi" w:hAnsiTheme="majorBidi" w:cstheme="majorBidi"/>
                <w:sz w:val="26"/>
                <w:szCs w:val="26"/>
                <w:lang w:val="en-US"/>
              </w:rPr>
              <w:t>MLR</w:t>
            </w:r>
          </w:p>
        </w:tc>
        <w:tc>
          <w:tcPr>
            <w:tcW w:w="4546" w:type="dxa"/>
          </w:tcPr>
          <w:p w14:paraId="67EF1C44" w14:textId="1373859B" w:rsidR="00AC2DFE" w:rsidRPr="005F3714" w:rsidRDefault="00AC2DFE" w:rsidP="00AC2DFE">
            <w:pPr>
              <w:ind w:left="146" w:hanging="180"/>
              <w:jc w:val="thaiDistribute"/>
              <w:rPr>
                <w:rFonts w:asciiTheme="majorBidi" w:hAnsiTheme="majorBidi" w:cstheme="majorBidi"/>
                <w:sz w:val="26"/>
                <w:szCs w:val="26"/>
              </w:rPr>
            </w:pPr>
            <w:r w:rsidRPr="005F3714">
              <w:rPr>
                <w:rFonts w:asciiTheme="majorBidi" w:hAnsiTheme="majorBidi" w:cstheme="majorBidi"/>
                <w:sz w:val="26"/>
                <w:szCs w:val="26"/>
                <w:cs/>
              </w:rPr>
              <w:t>-</w:t>
            </w:r>
            <w:r w:rsidRPr="005F3714">
              <w:rPr>
                <w:rFonts w:asciiTheme="majorBidi" w:hAnsiTheme="majorBidi" w:cstheme="majorBidi"/>
                <w:sz w:val="26"/>
                <w:szCs w:val="26"/>
                <w:cs/>
              </w:rPr>
              <w:tab/>
            </w:r>
            <w:r w:rsidRPr="00350424">
              <w:rPr>
                <w:rFonts w:asciiTheme="majorBidi" w:hAnsiTheme="majorBidi" w:cstheme="majorBidi"/>
                <w:sz w:val="26"/>
                <w:szCs w:val="26"/>
              </w:rPr>
              <w:t xml:space="preserve">Principal repayment is made by instalment divided by the value of works of Chulalongkorn University Demonstration Secondary School project in proportion of not less than </w:t>
            </w:r>
            <w:r w:rsidR="00AB7446" w:rsidRPr="00AB7446">
              <w:rPr>
                <w:rFonts w:asciiTheme="majorBidi" w:hAnsiTheme="majorBidi"/>
                <w:sz w:val="26"/>
                <w:szCs w:val="26"/>
                <w:lang w:val="en-US"/>
              </w:rPr>
              <w:t>23</w:t>
            </w:r>
            <w:r w:rsidRPr="00350424">
              <w:rPr>
                <w:rFonts w:asciiTheme="majorBidi" w:hAnsiTheme="majorBidi"/>
                <w:sz w:val="26"/>
                <w:szCs w:val="26"/>
                <w:cs/>
              </w:rPr>
              <w:t xml:space="preserve">% </w:t>
            </w:r>
            <w:r w:rsidRPr="00350424">
              <w:rPr>
                <w:rFonts w:asciiTheme="majorBidi" w:hAnsiTheme="majorBidi" w:cstheme="majorBidi"/>
                <w:sz w:val="26"/>
                <w:szCs w:val="26"/>
              </w:rPr>
              <w:t xml:space="preserve">of amount of instalment received in each instalment to be completed within </w:t>
            </w:r>
            <w:r w:rsidR="00AB7446" w:rsidRPr="00AB7446">
              <w:rPr>
                <w:rFonts w:asciiTheme="majorBidi" w:hAnsiTheme="majorBidi"/>
                <w:sz w:val="26"/>
                <w:szCs w:val="26"/>
                <w:lang w:val="en-US"/>
              </w:rPr>
              <w:t>36</w:t>
            </w:r>
            <w:r w:rsidRPr="00350424">
              <w:rPr>
                <w:rFonts w:asciiTheme="majorBidi" w:hAnsiTheme="majorBidi"/>
                <w:sz w:val="26"/>
                <w:szCs w:val="26"/>
                <w:cs/>
              </w:rPr>
              <w:t xml:space="preserve"> </w:t>
            </w:r>
            <w:r w:rsidRPr="00350424">
              <w:rPr>
                <w:rFonts w:asciiTheme="majorBidi" w:hAnsiTheme="majorBidi" w:cstheme="majorBidi"/>
                <w:sz w:val="26"/>
                <w:szCs w:val="26"/>
              </w:rPr>
              <w:t xml:space="preserve">months from the first loan drawdown date (Drawdown within </w:t>
            </w:r>
            <w:r w:rsidR="00AB7446" w:rsidRPr="00AB7446">
              <w:rPr>
                <w:rFonts w:asciiTheme="majorBidi" w:hAnsiTheme="majorBidi"/>
                <w:sz w:val="26"/>
                <w:szCs w:val="26"/>
                <w:lang w:val="en-US"/>
              </w:rPr>
              <w:t>1</w:t>
            </w:r>
            <w:r w:rsidRPr="00350424">
              <w:rPr>
                <w:rFonts w:asciiTheme="majorBidi" w:hAnsiTheme="majorBidi"/>
                <w:sz w:val="26"/>
                <w:szCs w:val="26"/>
                <w:cs/>
              </w:rPr>
              <w:t xml:space="preserve"> </w:t>
            </w:r>
            <w:r w:rsidRPr="00350424">
              <w:rPr>
                <w:rFonts w:asciiTheme="majorBidi" w:hAnsiTheme="majorBidi" w:cstheme="majorBidi"/>
                <w:sz w:val="26"/>
                <w:szCs w:val="26"/>
              </w:rPr>
              <w:t>year)</w:t>
            </w:r>
          </w:p>
          <w:p w14:paraId="0135E612" w14:textId="5B1C45D4" w:rsidR="00131950" w:rsidRPr="00C0662E" w:rsidRDefault="00AC2DFE">
            <w:pPr>
              <w:ind w:left="146" w:hanging="180"/>
              <w:jc w:val="thaiDistribute"/>
              <w:rPr>
                <w:rFonts w:asciiTheme="majorBidi" w:hAnsiTheme="majorBidi" w:cstheme="majorBidi"/>
                <w:sz w:val="26"/>
                <w:szCs w:val="26"/>
                <w:cs/>
              </w:rPr>
            </w:pPr>
            <w:r w:rsidRPr="005F3714">
              <w:rPr>
                <w:rFonts w:asciiTheme="majorBidi" w:hAnsiTheme="majorBidi" w:cstheme="majorBidi"/>
                <w:sz w:val="26"/>
                <w:szCs w:val="26"/>
                <w:cs/>
              </w:rPr>
              <w:t>-</w:t>
            </w:r>
            <w:r w:rsidRPr="005F3714">
              <w:rPr>
                <w:rFonts w:asciiTheme="majorBidi" w:hAnsiTheme="majorBidi" w:cstheme="majorBidi"/>
                <w:sz w:val="26"/>
                <w:szCs w:val="26"/>
                <w:cs/>
              </w:rPr>
              <w:tab/>
            </w:r>
            <w:r w:rsidRPr="00F139B6">
              <w:rPr>
                <w:rFonts w:asciiTheme="majorBidi" w:hAnsiTheme="majorBidi" w:cstheme="majorBidi"/>
                <w:sz w:val="26"/>
                <w:szCs w:val="26"/>
              </w:rPr>
              <w:t>Payment of the interest at each monthly from the first drawdown borrowings.</w:t>
            </w:r>
          </w:p>
        </w:tc>
      </w:tr>
      <w:tr w:rsidR="00131950" w:rsidRPr="00C0662E" w14:paraId="716E58B0" w14:textId="77777777">
        <w:trPr>
          <w:trHeight w:val="159"/>
        </w:trPr>
        <w:tc>
          <w:tcPr>
            <w:tcW w:w="737" w:type="dxa"/>
          </w:tcPr>
          <w:p w14:paraId="0EBB6838" w14:textId="77777777" w:rsidR="00131950" w:rsidRPr="00C0662E" w:rsidRDefault="00131950">
            <w:pPr>
              <w:pBdr>
                <w:bottom w:val="single" w:sz="4" w:space="1" w:color="auto"/>
              </w:pBdr>
              <w:spacing w:line="200" w:lineRule="exact"/>
              <w:ind w:right="11"/>
              <w:jc w:val="right"/>
              <w:rPr>
                <w:rFonts w:asciiTheme="majorBidi" w:hAnsiTheme="majorBidi" w:cstheme="majorBidi"/>
                <w:sz w:val="28"/>
                <w:szCs w:val="28"/>
                <w:cs/>
                <w:lang w:val="en-US"/>
              </w:rPr>
            </w:pPr>
          </w:p>
        </w:tc>
        <w:tc>
          <w:tcPr>
            <w:tcW w:w="767" w:type="dxa"/>
          </w:tcPr>
          <w:p w14:paraId="4699E4BA" w14:textId="77777777" w:rsidR="00131950" w:rsidRPr="00C0662E" w:rsidRDefault="00131950">
            <w:pPr>
              <w:pBdr>
                <w:bottom w:val="single" w:sz="4" w:space="1" w:color="auto"/>
              </w:pBdr>
              <w:spacing w:line="200" w:lineRule="exact"/>
              <w:ind w:right="42"/>
              <w:jc w:val="right"/>
              <w:rPr>
                <w:rFonts w:asciiTheme="majorBidi" w:hAnsiTheme="majorBidi" w:cstheme="majorBidi"/>
                <w:sz w:val="28"/>
                <w:szCs w:val="28"/>
                <w:cs/>
                <w:lang w:val="en-US"/>
              </w:rPr>
            </w:pPr>
          </w:p>
        </w:tc>
        <w:tc>
          <w:tcPr>
            <w:tcW w:w="738" w:type="dxa"/>
          </w:tcPr>
          <w:p w14:paraId="18E8947E" w14:textId="77777777" w:rsidR="00131950" w:rsidRPr="00A40E38" w:rsidRDefault="00131950">
            <w:pPr>
              <w:pBdr>
                <w:bottom w:val="single" w:sz="4" w:space="1" w:color="auto"/>
              </w:pBdr>
              <w:spacing w:line="200" w:lineRule="exact"/>
              <w:ind w:right="13"/>
              <w:jc w:val="right"/>
              <w:rPr>
                <w:rFonts w:asciiTheme="majorBidi" w:hAnsiTheme="majorBidi" w:cstheme="majorBidi"/>
                <w:sz w:val="28"/>
                <w:szCs w:val="28"/>
                <w:highlight w:val="cyan"/>
                <w:cs/>
                <w:lang w:val="en-US"/>
              </w:rPr>
            </w:pPr>
          </w:p>
        </w:tc>
        <w:tc>
          <w:tcPr>
            <w:tcW w:w="821" w:type="dxa"/>
          </w:tcPr>
          <w:p w14:paraId="2D956A8F" w14:textId="77777777" w:rsidR="00131950" w:rsidRPr="00C0662E" w:rsidRDefault="00131950">
            <w:pPr>
              <w:pBdr>
                <w:bottom w:val="single" w:sz="4" w:space="1" w:color="auto"/>
              </w:pBdr>
              <w:spacing w:line="200" w:lineRule="exact"/>
              <w:ind w:right="96"/>
              <w:jc w:val="right"/>
              <w:rPr>
                <w:rFonts w:asciiTheme="majorBidi" w:hAnsiTheme="majorBidi" w:cstheme="majorBidi"/>
                <w:sz w:val="28"/>
                <w:szCs w:val="28"/>
                <w:lang w:val="en-US"/>
              </w:rPr>
            </w:pPr>
          </w:p>
        </w:tc>
        <w:tc>
          <w:tcPr>
            <w:tcW w:w="1800" w:type="dxa"/>
            <w:gridSpan w:val="2"/>
          </w:tcPr>
          <w:p w14:paraId="5825C00C" w14:textId="77777777" w:rsidR="00131950" w:rsidRPr="00C0662E" w:rsidRDefault="00131950">
            <w:pPr>
              <w:spacing w:line="200" w:lineRule="exact"/>
              <w:ind w:left="-77" w:right="-81"/>
              <w:jc w:val="center"/>
              <w:rPr>
                <w:rFonts w:asciiTheme="majorBidi" w:hAnsiTheme="majorBidi" w:cstheme="majorBidi"/>
                <w:sz w:val="26"/>
                <w:szCs w:val="26"/>
                <w:lang w:val="en-US"/>
              </w:rPr>
            </w:pPr>
          </w:p>
        </w:tc>
        <w:tc>
          <w:tcPr>
            <w:tcW w:w="4546" w:type="dxa"/>
          </w:tcPr>
          <w:p w14:paraId="3B456CDE" w14:textId="77777777" w:rsidR="00131950" w:rsidRPr="00C0662E" w:rsidRDefault="00131950">
            <w:pPr>
              <w:spacing w:line="200" w:lineRule="exact"/>
              <w:ind w:left="146" w:hanging="180"/>
              <w:jc w:val="thaiDistribute"/>
              <w:rPr>
                <w:rFonts w:asciiTheme="majorBidi" w:hAnsiTheme="majorBidi" w:cstheme="majorBidi"/>
                <w:sz w:val="26"/>
                <w:szCs w:val="26"/>
                <w:cs/>
              </w:rPr>
            </w:pPr>
          </w:p>
        </w:tc>
      </w:tr>
      <w:tr w:rsidR="00131950" w:rsidRPr="00C0662E" w14:paraId="07571CBA" w14:textId="77777777">
        <w:trPr>
          <w:trHeight w:val="504"/>
        </w:trPr>
        <w:tc>
          <w:tcPr>
            <w:tcW w:w="737" w:type="dxa"/>
          </w:tcPr>
          <w:p w14:paraId="314D4230" w14:textId="273D49B3" w:rsidR="00131950" w:rsidRPr="00C0662E" w:rsidRDefault="00131950">
            <w:pPr>
              <w:pBdr>
                <w:bottom w:val="double" w:sz="4" w:space="1" w:color="auto"/>
              </w:pBdr>
              <w:ind w:right="11"/>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767" w:type="dxa"/>
          </w:tcPr>
          <w:p w14:paraId="7BF0F4CA" w14:textId="40B4C11A" w:rsidR="00131950" w:rsidRPr="00C0662E" w:rsidRDefault="00131950">
            <w:pPr>
              <w:pBdr>
                <w:bottom w:val="double" w:sz="4" w:space="1" w:color="auto"/>
              </w:pBdr>
              <w:ind w:right="42"/>
              <w:jc w:val="right"/>
              <w:rPr>
                <w:rFonts w:asciiTheme="majorBidi" w:hAnsiTheme="majorBidi" w:cstheme="majorBidi"/>
                <w:sz w:val="28"/>
                <w:szCs w:val="28"/>
                <w:lang w:val="en-US"/>
              </w:rPr>
            </w:pPr>
            <w:r w:rsidRPr="00C0662E">
              <w:rPr>
                <w:rFonts w:asciiTheme="majorBidi" w:hAnsiTheme="majorBidi" w:cstheme="majorBidi"/>
                <w:sz w:val="28"/>
                <w:szCs w:val="28"/>
                <w:lang w:val="en-US"/>
              </w:rPr>
              <w:t>320.00</w:t>
            </w:r>
          </w:p>
        </w:tc>
        <w:tc>
          <w:tcPr>
            <w:tcW w:w="738" w:type="dxa"/>
          </w:tcPr>
          <w:p w14:paraId="65EBE2EA" w14:textId="4C7CDFDD" w:rsidR="00131950" w:rsidRPr="00A40E38" w:rsidRDefault="00131950">
            <w:pPr>
              <w:pBdr>
                <w:bottom w:val="double" w:sz="4" w:space="1" w:color="auto"/>
              </w:pBdr>
              <w:ind w:right="13"/>
              <w:jc w:val="right"/>
              <w:rPr>
                <w:rFonts w:asciiTheme="majorBidi" w:hAnsiTheme="majorBidi" w:cstheme="majorBidi"/>
                <w:sz w:val="28"/>
                <w:szCs w:val="28"/>
                <w:cs/>
                <w:lang w:val="en-US"/>
              </w:rPr>
            </w:pPr>
            <w:r w:rsidRPr="00A40E38">
              <w:rPr>
                <w:rFonts w:asciiTheme="majorBidi" w:hAnsiTheme="majorBidi" w:cstheme="majorBidi"/>
                <w:sz w:val="28"/>
                <w:szCs w:val="28"/>
                <w:lang w:val="en-US"/>
              </w:rPr>
              <w:t>-</w:t>
            </w:r>
          </w:p>
        </w:tc>
        <w:tc>
          <w:tcPr>
            <w:tcW w:w="821" w:type="dxa"/>
          </w:tcPr>
          <w:p w14:paraId="256D1CD3" w14:textId="634FC356" w:rsidR="00131950" w:rsidRPr="00C0662E" w:rsidRDefault="00131950">
            <w:pPr>
              <w:pBdr>
                <w:bottom w:val="double" w:sz="4" w:space="1" w:color="auto"/>
              </w:pBdr>
              <w:ind w:right="96"/>
              <w:jc w:val="right"/>
              <w:rPr>
                <w:rFonts w:asciiTheme="majorBidi" w:hAnsiTheme="majorBidi" w:cstheme="majorBidi"/>
                <w:sz w:val="28"/>
                <w:szCs w:val="28"/>
                <w:cs/>
                <w:lang w:val="en-US"/>
              </w:rPr>
            </w:pPr>
            <w:r w:rsidRPr="001C1D3A">
              <w:rPr>
                <w:rFonts w:asciiTheme="majorBidi" w:hAnsiTheme="majorBidi" w:cstheme="majorBidi" w:hint="cs"/>
                <w:sz w:val="28"/>
                <w:szCs w:val="28"/>
                <w:lang w:val="en-US"/>
              </w:rPr>
              <w:t>135</w:t>
            </w:r>
            <w:r w:rsidRPr="00C0662E">
              <w:rPr>
                <w:rFonts w:asciiTheme="majorBidi" w:hAnsiTheme="majorBidi" w:cstheme="majorBidi" w:hint="cs"/>
                <w:sz w:val="28"/>
                <w:szCs w:val="28"/>
                <w:cs/>
                <w:lang w:val="en-US"/>
              </w:rPr>
              <w:t>.</w:t>
            </w:r>
            <w:r w:rsidRPr="001C1D3A">
              <w:rPr>
                <w:rFonts w:asciiTheme="majorBidi" w:hAnsiTheme="majorBidi" w:cstheme="majorBidi" w:hint="cs"/>
                <w:sz w:val="28"/>
                <w:szCs w:val="28"/>
                <w:lang w:val="en-US"/>
              </w:rPr>
              <w:t>49</w:t>
            </w:r>
          </w:p>
        </w:tc>
        <w:tc>
          <w:tcPr>
            <w:tcW w:w="1800" w:type="dxa"/>
            <w:gridSpan w:val="2"/>
          </w:tcPr>
          <w:p w14:paraId="65F7A11E" w14:textId="77777777" w:rsidR="00131950" w:rsidRPr="00C0662E" w:rsidRDefault="00131950">
            <w:pPr>
              <w:ind w:left="-77" w:right="-81"/>
              <w:jc w:val="center"/>
              <w:rPr>
                <w:rFonts w:asciiTheme="majorBidi" w:hAnsiTheme="majorBidi" w:cstheme="majorBidi"/>
                <w:sz w:val="26"/>
                <w:szCs w:val="26"/>
                <w:lang w:val="en-US"/>
              </w:rPr>
            </w:pPr>
          </w:p>
        </w:tc>
        <w:tc>
          <w:tcPr>
            <w:tcW w:w="4546" w:type="dxa"/>
          </w:tcPr>
          <w:p w14:paraId="67ECED43" w14:textId="77777777" w:rsidR="00131950" w:rsidRPr="00C0662E" w:rsidRDefault="00131950">
            <w:pPr>
              <w:ind w:left="146" w:hanging="180"/>
              <w:jc w:val="thaiDistribute"/>
              <w:rPr>
                <w:rFonts w:asciiTheme="majorBidi" w:hAnsiTheme="majorBidi" w:cstheme="majorBidi"/>
                <w:sz w:val="26"/>
                <w:szCs w:val="26"/>
                <w:cs/>
              </w:rPr>
            </w:pPr>
          </w:p>
        </w:tc>
      </w:tr>
    </w:tbl>
    <w:p w14:paraId="2BBFE48F" w14:textId="367EF633" w:rsidR="00F72D98" w:rsidRPr="004C0FE3" w:rsidRDefault="00D51FEF" w:rsidP="00131950">
      <w:pPr>
        <w:spacing w:before="120" w:line="380" w:lineRule="exact"/>
        <w:ind w:left="425"/>
        <w:jc w:val="thaiDistribute"/>
        <w:rPr>
          <w:rFonts w:asciiTheme="majorBidi" w:hAnsiTheme="majorBidi"/>
          <w:spacing w:val="-2"/>
          <w:sz w:val="30"/>
          <w:szCs w:val="30"/>
        </w:rPr>
      </w:pPr>
      <w:r w:rsidRPr="00D51FEF">
        <w:rPr>
          <w:rFonts w:asciiTheme="majorBidi" w:hAnsiTheme="majorBidi" w:cstheme="majorBidi"/>
          <w:spacing w:val="-2"/>
          <w:sz w:val="30"/>
          <w:szCs w:val="30"/>
        </w:rPr>
        <w:t xml:space="preserve">Long-term borrowings are guaranteed by the mortgage of land in Notes </w:t>
      </w:r>
      <w:r w:rsidR="00AB7446" w:rsidRPr="00AB7446">
        <w:rPr>
          <w:rFonts w:asciiTheme="majorBidi" w:hAnsiTheme="majorBidi"/>
          <w:spacing w:val="-2"/>
          <w:sz w:val="30"/>
          <w:szCs w:val="30"/>
          <w:lang w:val="en-US"/>
        </w:rPr>
        <w:t>1</w:t>
      </w:r>
      <w:r>
        <w:rPr>
          <w:rFonts w:asciiTheme="majorBidi" w:hAnsiTheme="majorBidi"/>
          <w:spacing w:val="-2"/>
          <w:sz w:val="30"/>
          <w:szCs w:val="30"/>
        </w:rPr>
        <w:t>5</w:t>
      </w:r>
      <w:r w:rsidRPr="00D51FEF">
        <w:rPr>
          <w:rFonts w:asciiTheme="majorBidi" w:hAnsiTheme="majorBidi" w:cstheme="majorBidi"/>
          <w:spacing w:val="-2"/>
          <w:sz w:val="30"/>
          <w:szCs w:val="30"/>
        </w:rPr>
        <w:t xml:space="preserve">, transfer right of bank deposit claims in Notes </w:t>
      </w:r>
      <w:r>
        <w:rPr>
          <w:rFonts w:asciiTheme="majorBidi" w:hAnsiTheme="majorBidi"/>
          <w:spacing w:val="-2"/>
          <w:sz w:val="30"/>
          <w:szCs w:val="30"/>
        </w:rPr>
        <w:t>18</w:t>
      </w:r>
      <w:r w:rsidRPr="00D51FEF">
        <w:rPr>
          <w:rFonts w:asciiTheme="majorBidi" w:hAnsiTheme="majorBidi" w:cstheme="majorBidi"/>
          <w:spacing w:val="-2"/>
          <w:sz w:val="30"/>
          <w:szCs w:val="30"/>
        </w:rPr>
        <w:t>, transfer right of receive construction fee under the project. “Taksin Hospital” and “Chulalongkorn University Demonstration Secondary School” and the director of the Company joined into the guarantee.</w:t>
      </w:r>
    </w:p>
    <w:p w14:paraId="321602DD" w14:textId="5320DD11" w:rsidR="00131950" w:rsidRPr="00C0662E" w:rsidRDefault="00131950" w:rsidP="00131950">
      <w:pPr>
        <w:spacing w:before="240" w:line="380" w:lineRule="exact"/>
        <w:ind w:left="425" w:right="102" w:hanging="425"/>
        <w:outlineLvl w:val="0"/>
        <w:rPr>
          <w:rFonts w:asciiTheme="majorBidi" w:hAnsiTheme="majorBidi" w:cstheme="majorBidi"/>
          <w:sz w:val="30"/>
          <w:szCs w:val="30"/>
          <w:u w:val="single"/>
        </w:rPr>
      </w:pPr>
      <w:r w:rsidRPr="00C0662E">
        <w:rPr>
          <w:rFonts w:asciiTheme="majorBidi" w:hAnsiTheme="majorBidi" w:cstheme="majorBidi"/>
          <w:sz w:val="30"/>
          <w:szCs w:val="30"/>
        </w:rPr>
        <w:t>2</w:t>
      </w:r>
      <w:r>
        <w:rPr>
          <w:rFonts w:asciiTheme="majorBidi" w:hAnsiTheme="majorBidi" w:cstheme="majorBidi"/>
          <w:sz w:val="30"/>
          <w:szCs w:val="30"/>
        </w:rPr>
        <w:t>5</w:t>
      </w:r>
      <w:r w:rsidRPr="00C0662E">
        <w:rPr>
          <w:rFonts w:asciiTheme="majorBidi" w:hAnsiTheme="majorBidi" w:cstheme="majorBidi"/>
          <w:sz w:val="30"/>
          <w:szCs w:val="30"/>
        </w:rPr>
        <w:t>.</w:t>
      </w:r>
      <w:r w:rsidRPr="00C0662E">
        <w:rPr>
          <w:rFonts w:asciiTheme="majorBidi" w:hAnsiTheme="majorBidi" w:cstheme="majorBidi"/>
          <w:sz w:val="30"/>
          <w:szCs w:val="30"/>
        </w:rPr>
        <w:tab/>
      </w:r>
      <w:r w:rsidR="00D62390" w:rsidRPr="00D62390">
        <w:rPr>
          <w:rFonts w:asciiTheme="majorBidi" w:hAnsiTheme="majorBidi" w:cstheme="majorBidi"/>
          <w:sz w:val="30"/>
          <w:szCs w:val="30"/>
          <w:u w:val="single"/>
        </w:rPr>
        <w:t>Lease liabilities</w:t>
      </w:r>
    </w:p>
    <w:p w14:paraId="5E450812" w14:textId="6E47CE29" w:rsidR="00131950" w:rsidRPr="00C0662E" w:rsidRDefault="002436FF" w:rsidP="00131950">
      <w:pPr>
        <w:adjustRightInd w:val="0"/>
        <w:spacing w:before="120" w:after="120" w:line="380" w:lineRule="exact"/>
        <w:ind w:left="425"/>
        <w:jc w:val="thaiDistribute"/>
        <w:rPr>
          <w:rFonts w:asciiTheme="majorBidi" w:hAnsiTheme="majorBidi" w:cstheme="majorBidi"/>
          <w:sz w:val="30"/>
          <w:szCs w:val="30"/>
        </w:rPr>
      </w:pPr>
      <w:r w:rsidRPr="002436FF">
        <w:rPr>
          <w:rFonts w:asciiTheme="majorBidi" w:hAnsiTheme="majorBidi" w:cstheme="majorBidi"/>
          <w:sz w:val="30"/>
          <w:szCs w:val="30"/>
        </w:rPr>
        <w:t xml:space="preserve">Lease liabilities as at </w:t>
      </w:r>
      <w:r>
        <w:rPr>
          <w:rFonts w:asciiTheme="majorBidi" w:hAnsiTheme="majorBidi" w:cstheme="majorBidi"/>
          <w:sz w:val="30"/>
          <w:szCs w:val="30"/>
        </w:rPr>
        <w:t>June 30</w:t>
      </w:r>
      <w:r w:rsidRPr="002436FF">
        <w:rPr>
          <w:rFonts w:asciiTheme="majorBidi" w:hAnsiTheme="majorBidi" w:cstheme="majorBidi"/>
          <w:sz w:val="30"/>
          <w:szCs w:val="30"/>
        </w:rPr>
        <w:t xml:space="preserve">, </w:t>
      </w:r>
      <w:r w:rsidR="00AB7446" w:rsidRPr="00AB7446">
        <w:rPr>
          <w:rFonts w:asciiTheme="majorBidi" w:hAnsiTheme="majorBidi"/>
          <w:sz w:val="30"/>
          <w:szCs w:val="30"/>
          <w:lang w:val="en-US"/>
        </w:rPr>
        <w:t>2025</w:t>
      </w:r>
      <w:r w:rsidRPr="002436FF">
        <w:rPr>
          <w:rFonts w:asciiTheme="majorBidi" w:hAnsiTheme="majorBidi"/>
          <w:sz w:val="30"/>
          <w:szCs w:val="30"/>
          <w:cs/>
        </w:rPr>
        <w:t xml:space="preserve"> </w:t>
      </w:r>
      <w:r w:rsidRPr="002436FF">
        <w:rPr>
          <w:rFonts w:asciiTheme="majorBidi" w:hAnsiTheme="majorBidi" w:cstheme="majorBidi"/>
          <w:sz w:val="30"/>
          <w:szCs w:val="30"/>
        </w:rPr>
        <w:t xml:space="preserve">and December </w:t>
      </w:r>
      <w:r w:rsidR="00AB7446" w:rsidRPr="00AB7446">
        <w:rPr>
          <w:rFonts w:asciiTheme="majorBidi" w:hAnsiTheme="majorBidi"/>
          <w:sz w:val="30"/>
          <w:szCs w:val="30"/>
          <w:lang w:val="en-US"/>
        </w:rPr>
        <w:t>31</w:t>
      </w:r>
      <w:r w:rsidRPr="002436FF">
        <w:rPr>
          <w:rFonts w:asciiTheme="majorBidi" w:hAnsiTheme="majorBidi" w:cstheme="majorBidi"/>
          <w:sz w:val="30"/>
          <w:szCs w:val="30"/>
        </w:rPr>
        <w:t xml:space="preserve">, </w:t>
      </w:r>
      <w:r w:rsidR="00AB7446" w:rsidRPr="00AB7446">
        <w:rPr>
          <w:rFonts w:asciiTheme="majorBidi" w:hAnsiTheme="majorBidi"/>
          <w:sz w:val="30"/>
          <w:szCs w:val="30"/>
          <w:lang w:val="en-US"/>
        </w:rPr>
        <w:t>2024</w:t>
      </w:r>
      <w:r w:rsidRPr="002436FF">
        <w:rPr>
          <w:rFonts w:asciiTheme="majorBidi" w:hAnsiTheme="majorBidi"/>
          <w:sz w:val="30"/>
          <w:szCs w:val="30"/>
          <w:cs/>
        </w:rPr>
        <w:t xml:space="preserve"> </w:t>
      </w:r>
      <w:r w:rsidRPr="002436FF">
        <w:rPr>
          <w:rFonts w:asciiTheme="majorBidi" w:hAnsiTheme="majorBidi" w:cstheme="majorBidi"/>
          <w:sz w:val="30"/>
          <w:szCs w:val="30"/>
        </w:rPr>
        <w:t>are as follows:</w:t>
      </w:r>
    </w:p>
    <w:tbl>
      <w:tblPr>
        <w:tblW w:w="8993" w:type="dxa"/>
        <w:tblInd w:w="426" w:type="dxa"/>
        <w:tblLayout w:type="fixed"/>
        <w:tblLook w:val="04A0" w:firstRow="1" w:lastRow="0" w:firstColumn="1" w:lastColumn="0" w:noHBand="0" w:noVBand="1"/>
      </w:tblPr>
      <w:tblGrid>
        <w:gridCol w:w="3894"/>
        <w:gridCol w:w="1282"/>
        <w:gridCol w:w="1297"/>
        <w:gridCol w:w="1273"/>
        <w:gridCol w:w="1247"/>
      </w:tblGrid>
      <w:tr w:rsidR="00131950" w:rsidRPr="00C0662E" w14:paraId="7C3067C2" w14:textId="77777777" w:rsidTr="00492F90">
        <w:trPr>
          <w:trHeight w:val="144"/>
          <w:tblHeader/>
        </w:trPr>
        <w:tc>
          <w:tcPr>
            <w:tcW w:w="3894" w:type="dxa"/>
            <w:noWrap/>
            <w:vAlign w:val="bottom"/>
          </w:tcPr>
          <w:p w14:paraId="19538CA8" w14:textId="77777777" w:rsidR="00131950" w:rsidRPr="00C0662E" w:rsidRDefault="00131950" w:rsidP="00492F90">
            <w:pPr>
              <w:overflowPunct/>
              <w:autoSpaceDE/>
              <w:autoSpaceDN/>
              <w:spacing w:line="420" w:lineRule="exact"/>
              <w:ind w:left="74" w:right="-108"/>
              <w:textAlignment w:val="auto"/>
              <w:rPr>
                <w:sz w:val="28"/>
                <w:szCs w:val="28"/>
                <w:cs/>
              </w:rPr>
            </w:pPr>
          </w:p>
        </w:tc>
        <w:tc>
          <w:tcPr>
            <w:tcW w:w="1282" w:type="dxa"/>
          </w:tcPr>
          <w:p w14:paraId="2C42CB31" w14:textId="77777777" w:rsidR="00131950" w:rsidRPr="00C0662E" w:rsidRDefault="00131950" w:rsidP="00492F90">
            <w:pPr>
              <w:spacing w:line="420" w:lineRule="exact"/>
              <w:jc w:val="right"/>
              <w:rPr>
                <w:sz w:val="28"/>
                <w:szCs w:val="28"/>
              </w:rPr>
            </w:pPr>
          </w:p>
        </w:tc>
        <w:tc>
          <w:tcPr>
            <w:tcW w:w="1297" w:type="dxa"/>
          </w:tcPr>
          <w:p w14:paraId="1979EC72" w14:textId="77777777" w:rsidR="00131950" w:rsidRPr="00C0662E" w:rsidRDefault="00131950" w:rsidP="00492F90">
            <w:pPr>
              <w:spacing w:line="420" w:lineRule="exact"/>
              <w:jc w:val="right"/>
              <w:rPr>
                <w:sz w:val="28"/>
                <w:szCs w:val="28"/>
              </w:rPr>
            </w:pPr>
          </w:p>
        </w:tc>
        <w:tc>
          <w:tcPr>
            <w:tcW w:w="2520" w:type="dxa"/>
            <w:gridSpan w:val="2"/>
          </w:tcPr>
          <w:p w14:paraId="75709C7D" w14:textId="0D719226" w:rsidR="00131950" w:rsidRPr="00C0662E" w:rsidRDefault="00883DAE" w:rsidP="00492F90">
            <w:pPr>
              <w:spacing w:line="420" w:lineRule="exact"/>
              <w:jc w:val="right"/>
              <w:rPr>
                <w:sz w:val="28"/>
                <w:szCs w:val="28"/>
                <w:cs/>
              </w:rPr>
            </w:pPr>
            <w:r w:rsidRPr="00883DAE">
              <w:rPr>
                <w:sz w:val="28"/>
                <w:szCs w:val="28"/>
                <w:cs/>
              </w:rPr>
              <w:t>(</w:t>
            </w:r>
            <w:r w:rsidRPr="00883DAE">
              <w:rPr>
                <w:sz w:val="28"/>
                <w:szCs w:val="28"/>
              </w:rPr>
              <w:t>Unit :Thousand Baht)</w:t>
            </w:r>
          </w:p>
        </w:tc>
      </w:tr>
      <w:tr w:rsidR="00131950" w:rsidRPr="00C0662E" w14:paraId="567E5150" w14:textId="77777777" w:rsidTr="00492F90">
        <w:trPr>
          <w:trHeight w:val="144"/>
          <w:tblHeader/>
        </w:trPr>
        <w:tc>
          <w:tcPr>
            <w:tcW w:w="3894" w:type="dxa"/>
            <w:noWrap/>
            <w:vAlign w:val="bottom"/>
          </w:tcPr>
          <w:p w14:paraId="68098385" w14:textId="77777777" w:rsidR="00131950" w:rsidRPr="00C0662E" w:rsidRDefault="00131950" w:rsidP="00492F90">
            <w:pPr>
              <w:overflowPunct/>
              <w:autoSpaceDE/>
              <w:autoSpaceDN/>
              <w:spacing w:line="420" w:lineRule="exact"/>
              <w:ind w:left="74" w:right="-108"/>
              <w:textAlignment w:val="auto"/>
              <w:rPr>
                <w:sz w:val="28"/>
                <w:szCs w:val="28"/>
                <w:cs/>
              </w:rPr>
            </w:pPr>
          </w:p>
        </w:tc>
        <w:tc>
          <w:tcPr>
            <w:tcW w:w="2579" w:type="dxa"/>
            <w:gridSpan w:val="2"/>
          </w:tcPr>
          <w:p w14:paraId="767D79B4" w14:textId="6BD69AEB" w:rsidR="00131950" w:rsidRPr="00C0662E" w:rsidRDefault="00470C65" w:rsidP="00492F90">
            <w:pPr>
              <w:spacing w:line="420" w:lineRule="exact"/>
              <w:jc w:val="center"/>
              <w:rPr>
                <w:sz w:val="28"/>
                <w:szCs w:val="28"/>
                <w:u w:val="single"/>
              </w:rPr>
            </w:pPr>
            <w:r w:rsidRPr="002705E7">
              <w:rPr>
                <w:sz w:val="28"/>
                <w:szCs w:val="28"/>
                <w:u w:val="single"/>
              </w:rPr>
              <w:t>Consolidated financial statements</w:t>
            </w:r>
          </w:p>
        </w:tc>
        <w:tc>
          <w:tcPr>
            <w:tcW w:w="2520" w:type="dxa"/>
            <w:gridSpan w:val="2"/>
          </w:tcPr>
          <w:p w14:paraId="23D6CB9A" w14:textId="77777777" w:rsidR="00470C65" w:rsidRDefault="00470C65" w:rsidP="00492F90">
            <w:pPr>
              <w:spacing w:line="420" w:lineRule="exact"/>
              <w:jc w:val="center"/>
              <w:rPr>
                <w:sz w:val="28"/>
                <w:szCs w:val="28"/>
                <w:u w:val="single"/>
              </w:rPr>
            </w:pPr>
            <w:r w:rsidRPr="00D70C96">
              <w:rPr>
                <w:sz w:val="28"/>
                <w:szCs w:val="28"/>
                <w:u w:val="single"/>
              </w:rPr>
              <w:t xml:space="preserve">Separate financial </w:t>
            </w:r>
          </w:p>
          <w:p w14:paraId="46B2DABD" w14:textId="024D938A" w:rsidR="00131950" w:rsidRPr="00C0662E" w:rsidRDefault="00470C65" w:rsidP="00492F90">
            <w:pPr>
              <w:spacing w:line="420" w:lineRule="exact"/>
              <w:jc w:val="center"/>
              <w:rPr>
                <w:sz w:val="28"/>
                <w:szCs w:val="28"/>
                <w:u w:val="single"/>
              </w:rPr>
            </w:pPr>
            <w:r w:rsidRPr="00D70C96">
              <w:rPr>
                <w:sz w:val="28"/>
                <w:szCs w:val="28"/>
                <w:u w:val="single"/>
              </w:rPr>
              <w:t>statements</w:t>
            </w:r>
          </w:p>
        </w:tc>
      </w:tr>
      <w:tr w:rsidR="00131950" w:rsidRPr="00C0662E" w14:paraId="452E2790" w14:textId="77777777" w:rsidTr="00492F90">
        <w:trPr>
          <w:trHeight w:val="144"/>
          <w:tblHeader/>
        </w:trPr>
        <w:tc>
          <w:tcPr>
            <w:tcW w:w="3894" w:type="dxa"/>
            <w:noWrap/>
            <w:vAlign w:val="bottom"/>
          </w:tcPr>
          <w:p w14:paraId="47023CEF" w14:textId="77777777" w:rsidR="00131950" w:rsidRPr="00C0662E" w:rsidRDefault="00131950" w:rsidP="00492F90">
            <w:pPr>
              <w:overflowPunct/>
              <w:autoSpaceDE/>
              <w:autoSpaceDN/>
              <w:spacing w:line="420" w:lineRule="exact"/>
              <w:ind w:left="74" w:right="-108"/>
              <w:textAlignment w:val="auto"/>
              <w:rPr>
                <w:sz w:val="28"/>
                <w:szCs w:val="28"/>
                <w:cs/>
              </w:rPr>
            </w:pPr>
          </w:p>
        </w:tc>
        <w:tc>
          <w:tcPr>
            <w:tcW w:w="2579" w:type="dxa"/>
            <w:gridSpan w:val="2"/>
            <w:tcBorders>
              <w:bottom w:val="nil"/>
            </w:tcBorders>
          </w:tcPr>
          <w:p w14:paraId="16F0E442" w14:textId="29A7368A" w:rsidR="00131950" w:rsidRPr="00C0662E" w:rsidRDefault="00470C65" w:rsidP="00492F90">
            <w:pPr>
              <w:spacing w:line="420" w:lineRule="exact"/>
              <w:jc w:val="center"/>
              <w:rPr>
                <w:sz w:val="28"/>
                <w:szCs w:val="28"/>
                <w:u w:val="single"/>
              </w:rPr>
            </w:pPr>
            <w:r>
              <w:rPr>
                <w:sz w:val="28"/>
                <w:szCs w:val="28"/>
                <w:u w:val="single"/>
              </w:rPr>
              <w:t>As at</w:t>
            </w:r>
          </w:p>
        </w:tc>
        <w:tc>
          <w:tcPr>
            <w:tcW w:w="2520" w:type="dxa"/>
            <w:gridSpan w:val="2"/>
            <w:tcBorders>
              <w:bottom w:val="nil"/>
            </w:tcBorders>
          </w:tcPr>
          <w:p w14:paraId="327171F9" w14:textId="619D129C" w:rsidR="00131950" w:rsidRPr="00C0662E" w:rsidRDefault="00470C65" w:rsidP="00492F90">
            <w:pPr>
              <w:spacing w:line="420" w:lineRule="exact"/>
              <w:jc w:val="center"/>
              <w:rPr>
                <w:sz w:val="28"/>
                <w:szCs w:val="28"/>
                <w:u w:val="single"/>
              </w:rPr>
            </w:pPr>
            <w:r>
              <w:rPr>
                <w:sz w:val="28"/>
                <w:szCs w:val="28"/>
                <w:u w:val="single"/>
              </w:rPr>
              <w:t>As at</w:t>
            </w:r>
          </w:p>
        </w:tc>
      </w:tr>
      <w:tr w:rsidR="00131950" w:rsidRPr="00C0662E" w14:paraId="5FFB29AD" w14:textId="77777777" w:rsidTr="00492F90">
        <w:trPr>
          <w:trHeight w:val="144"/>
          <w:tblHeader/>
        </w:trPr>
        <w:tc>
          <w:tcPr>
            <w:tcW w:w="3894" w:type="dxa"/>
            <w:noWrap/>
            <w:vAlign w:val="bottom"/>
          </w:tcPr>
          <w:p w14:paraId="16B08B71" w14:textId="77777777" w:rsidR="00131950" w:rsidRPr="00C0662E" w:rsidRDefault="00131950" w:rsidP="00492F90">
            <w:pPr>
              <w:overflowPunct/>
              <w:autoSpaceDE/>
              <w:autoSpaceDN/>
              <w:spacing w:line="420" w:lineRule="exact"/>
              <w:ind w:left="74" w:right="-108"/>
              <w:textAlignment w:val="auto"/>
              <w:rPr>
                <w:sz w:val="28"/>
                <w:szCs w:val="28"/>
                <w:cs/>
              </w:rPr>
            </w:pPr>
          </w:p>
        </w:tc>
        <w:tc>
          <w:tcPr>
            <w:tcW w:w="1282" w:type="dxa"/>
            <w:vAlign w:val="center"/>
          </w:tcPr>
          <w:p w14:paraId="25174A5F" w14:textId="77777777" w:rsidR="004C5FE0" w:rsidRDefault="00961E04" w:rsidP="00492F90">
            <w:pPr>
              <w:spacing w:line="420" w:lineRule="exact"/>
              <w:ind w:left="12" w:firstLine="22"/>
              <w:jc w:val="center"/>
              <w:rPr>
                <w:sz w:val="28"/>
                <w:szCs w:val="28"/>
                <w:u w:val="single"/>
              </w:rPr>
            </w:pPr>
            <w:r>
              <w:rPr>
                <w:sz w:val="28"/>
                <w:szCs w:val="28"/>
                <w:u w:val="single"/>
              </w:rPr>
              <w:t>June 30,</w:t>
            </w:r>
          </w:p>
          <w:p w14:paraId="72DE5C41" w14:textId="098CF20F" w:rsidR="00131950" w:rsidRPr="00C0662E" w:rsidRDefault="00961E04" w:rsidP="00492F90">
            <w:pPr>
              <w:spacing w:line="420" w:lineRule="exact"/>
              <w:ind w:left="12" w:firstLine="22"/>
              <w:jc w:val="center"/>
              <w:rPr>
                <w:b/>
                <w:bCs/>
                <w:sz w:val="28"/>
                <w:szCs w:val="28"/>
              </w:rPr>
            </w:pPr>
            <w:r>
              <w:rPr>
                <w:sz w:val="28"/>
                <w:szCs w:val="28"/>
                <w:u w:val="single"/>
              </w:rPr>
              <w:t>2025</w:t>
            </w:r>
          </w:p>
        </w:tc>
        <w:tc>
          <w:tcPr>
            <w:tcW w:w="1297" w:type="dxa"/>
            <w:vAlign w:val="center"/>
          </w:tcPr>
          <w:p w14:paraId="57861403" w14:textId="1FCA80DC" w:rsidR="00131950" w:rsidRPr="00F555AF" w:rsidRDefault="00B20F44" w:rsidP="00492F90">
            <w:pPr>
              <w:spacing w:line="420" w:lineRule="exact"/>
              <w:ind w:left="-100" w:right="-85"/>
              <w:jc w:val="center"/>
              <w:rPr>
                <w:sz w:val="28"/>
                <w:szCs w:val="28"/>
                <w:u w:val="single"/>
              </w:rPr>
            </w:pPr>
            <w:r w:rsidRPr="00B20F44">
              <w:rPr>
                <w:sz w:val="28"/>
                <w:szCs w:val="28"/>
                <w:u w:val="single"/>
              </w:rPr>
              <w:t>December 31, 2024</w:t>
            </w:r>
          </w:p>
        </w:tc>
        <w:tc>
          <w:tcPr>
            <w:tcW w:w="1273" w:type="dxa"/>
            <w:vAlign w:val="center"/>
          </w:tcPr>
          <w:p w14:paraId="197F03BB" w14:textId="77777777" w:rsidR="004C5FE0" w:rsidRDefault="00961E04" w:rsidP="00492F90">
            <w:pPr>
              <w:spacing w:line="420" w:lineRule="exact"/>
              <w:ind w:left="-100" w:right="-85"/>
              <w:jc w:val="center"/>
              <w:rPr>
                <w:sz w:val="28"/>
                <w:szCs w:val="28"/>
                <w:u w:val="single"/>
              </w:rPr>
            </w:pPr>
            <w:r>
              <w:rPr>
                <w:sz w:val="28"/>
                <w:szCs w:val="28"/>
                <w:u w:val="single"/>
              </w:rPr>
              <w:t>June 30,</w:t>
            </w:r>
          </w:p>
          <w:p w14:paraId="4DBA8E3B" w14:textId="38BEE0D2" w:rsidR="00131950" w:rsidRPr="00F555AF" w:rsidRDefault="00961E04" w:rsidP="00492F90">
            <w:pPr>
              <w:spacing w:line="420" w:lineRule="exact"/>
              <w:ind w:left="-100" w:right="-85"/>
              <w:jc w:val="center"/>
              <w:rPr>
                <w:sz w:val="28"/>
                <w:szCs w:val="28"/>
                <w:u w:val="single"/>
              </w:rPr>
            </w:pPr>
            <w:r>
              <w:rPr>
                <w:sz w:val="28"/>
                <w:szCs w:val="28"/>
                <w:u w:val="single"/>
              </w:rPr>
              <w:t>2025</w:t>
            </w:r>
          </w:p>
        </w:tc>
        <w:tc>
          <w:tcPr>
            <w:tcW w:w="1247" w:type="dxa"/>
            <w:vAlign w:val="center"/>
          </w:tcPr>
          <w:p w14:paraId="08EF50CB" w14:textId="409F0913" w:rsidR="00131950" w:rsidRPr="00F555AF" w:rsidRDefault="00961E04" w:rsidP="00492F90">
            <w:pPr>
              <w:spacing w:line="420" w:lineRule="exact"/>
              <w:ind w:left="-100" w:right="-85"/>
              <w:jc w:val="center"/>
              <w:rPr>
                <w:sz w:val="28"/>
                <w:szCs w:val="28"/>
                <w:u w:val="single"/>
              </w:rPr>
            </w:pPr>
            <w:r w:rsidRPr="00B20F44">
              <w:rPr>
                <w:sz w:val="28"/>
                <w:szCs w:val="28"/>
                <w:u w:val="single"/>
              </w:rPr>
              <w:t>December 31, 2024</w:t>
            </w:r>
          </w:p>
        </w:tc>
      </w:tr>
      <w:tr w:rsidR="00131950" w:rsidRPr="00C0662E" w14:paraId="02566963" w14:textId="77777777" w:rsidTr="00492F90">
        <w:trPr>
          <w:trHeight w:val="144"/>
          <w:tblHeader/>
        </w:trPr>
        <w:tc>
          <w:tcPr>
            <w:tcW w:w="3894" w:type="dxa"/>
            <w:tcBorders>
              <w:bottom w:val="nil"/>
            </w:tcBorders>
            <w:noWrap/>
            <w:vAlign w:val="bottom"/>
          </w:tcPr>
          <w:p w14:paraId="417AB8F3" w14:textId="6C9E793A" w:rsidR="00131950" w:rsidRPr="00C0662E" w:rsidRDefault="00C32DF9" w:rsidP="00492F90">
            <w:pPr>
              <w:overflowPunct/>
              <w:autoSpaceDE/>
              <w:autoSpaceDN/>
              <w:spacing w:line="420" w:lineRule="exact"/>
              <w:ind w:left="74" w:right="-108"/>
              <w:textAlignment w:val="auto"/>
              <w:rPr>
                <w:sz w:val="28"/>
                <w:szCs w:val="28"/>
                <w:cs/>
              </w:rPr>
            </w:pPr>
            <w:r w:rsidRPr="00646C4F">
              <w:rPr>
                <w:sz w:val="28"/>
                <w:szCs w:val="28"/>
              </w:rPr>
              <w:t>Lease liabilities</w:t>
            </w:r>
          </w:p>
        </w:tc>
        <w:tc>
          <w:tcPr>
            <w:tcW w:w="1282" w:type="dxa"/>
          </w:tcPr>
          <w:p w14:paraId="1C1619B9" w14:textId="269209A8" w:rsidR="00131950" w:rsidRPr="00530760" w:rsidRDefault="00131950" w:rsidP="00492F90">
            <w:pPr>
              <w:spacing w:line="420" w:lineRule="exact"/>
              <w:ind w:left="12" w:firstLine="22"/>
              <w:jc w:val="right"/>
              <w:rPr>
                <w:sz w:val="28"/>
                <w:szCs w:val="28"/>
                <w:lang w:val="en-US"/>
              </w:rPr>
            </w:pPr>
            <w:r w:rsidRPr="00530760">
              <w:rPr>
                <w:sz w:val="28"/>
                <w:szCs w:val="28"/>
                <w:lang w:val="en-US"/>
              </w:rPr>
              <w:t>143,11</w:t>
            </w:r>
            <w:r>
              <w:rPr>
                <w:sz w:val="28"/>
                <w:szCs w:val="28"/>
                <w:lang w:val="en-US"/>
              </w:rPr>
              <w:t>8</w:t>
            </w:r>
          </w:p>
        </w:tc>
        <w:tc>
          <w:tcPr>
            <w:tcW w:w="1297" w:type="dxa"/>
          </w:tcPr>
          <w:p w14:paraId="16E580B6" w14:textId="7D1467D9" w:rsidR="00131950" w:rsidRPr="00530760" w:rsidRDefault="00131950" w:rsidP="00492F90">
            <w:pPr>
              <w:spacing w:line="420" w:lineRule="exact"/>
              <w:ind w:left="12" w:firstLine="22"/>
              <w:jc w:val="right"/>
              <w:rPr>
                <w:sz w:val="28"/>
                <w:szCs w:val="28"/>
                <w:lang w:val="en-US"/>
              </w:rPr>
            </w:pPr>
            <w:r w:rsidRPr="00530760">
              <w:rPr>
                <w:sz w:val="28"/>
                <w:szCs w:val="28"/>
                <w:lang w:val="en-US"/>
              </w:rPr>
              <w:t>148,703</w:t>
            </w:r>
          </w:p>
        </w:tc>
        <w:tc>
          <w:tcPr>
            <w:tcW w:w="1273" w:type="dxa"/>
          </w:tcPr>
          <w:p w14:paraId="7D8789ED" w14:textId="5D7C0490" w:rsidR="00131950" w:rsidRPr="00530760" w:rsidRDefault="00131950" w:rsidP="00492F90">
            <w:pPr>
              <w:spacing w:line="420" w:lineRule="exact"/>
              <w:ind w:left="12" w:firstLine="22"/>
              <w:jc w:val="right"/>
              <w:rPr>
                <w:sz w:val="28"/>
                <w:szCs w:val="28"/>
                <w:lang w:val="en-US"/>
              </w:rPr>
            </w:pPr>
            <w:r w:rsidRPr="00530760">
              <w:rPr>
                <w:sz w:val="28"/>
                <w:szCs w:val="28"/>
                <w:lang w:val="en-US"/>
              </w:rPr>
              <w:t>69,699</w:t>
            </w:r>
          </w:p>
        </w:tc>
        <w:tc>
          <w:tcPr>
            <w:tcW w:w="1247" w:type="dxa"/>
          </w:tcPr>
          <w:p w14:paraId="53C331B2" w14:textId="306BEA7A" w:rsidR="00131950" w:rsidRPr="00C0662E" w:rsidRDefault="00131950" w:rsidP="00492F90">
            <w:pPr>
              <w:spacing w:line="420" w:lineRule="exact"/>
              <w:ind w:left="12" w:firstLine="22"/>
              <w:jc w:val="right"/>
              <w:rPr>
                <w:sz w:val="28"/>
                <w:szCs w:val="28"/>
                <w:lang w:val="en-US"/>
              </w:rPr>
            </w:pPr>
            <w:r w:rsidRPr="00C0662E">
              <w:rPr>
                <w:sz w:val="28"/>
                <w:szCs w:val="28"/>
                <w:lang w:val="en-US"/>
              </w:rPr>
              <w:t>73,822</w:t>
            </w:r>
          </w:p>
        </w:tc>
      </w:tr>
      <w:tr w:rsidR="00131950" w:rsidRPr="00C0662E" w14:paraId="13C3B35D" w14:textId="77777777" w:rsidTr="00492F90">
        <w:trPr>
          <w:trHeight w:val="144"/>
          <w:tblHeader/>
        </w:trPr>
        <w:tc>
          <w:tcPr>
            <w:tcW w:w="3894" w:type="dxa"/>
            <w:tcBorders>
              <w:bottom w:val="nil"/>
            </w:tcBorders>
            <w:noWrap/>
            <w:vAlign w:val="bottom"/>
          </w:tcPr>
          <w:p w14:paraId="4815A7C6" w14:textId="34C7CDCE" w:rsidR="00131950" w:rsidRPr="00C0662E" w:rsidRDefault="00C32DF9" w:rsidP="00492F90">
            <w:pPr>
              <w:overflowPunct/>
              <w:autoSpaceDE/>
              <w:autoSpaceDN/>
              <w:spacing w:line="420" w:lineRule="exact"/>
              <w:ind w:left="74" w:right="-108"/>
              <w:textAlignment w:val="auto"/>
              <w:rPr>
                <w:sz w:val="28"/>
                <w:szCs w:val="28"/>
                <w:cs/>
              </w:rPr>
            </w:pPr>
            <w:r w:rsidRPr="005B7E11">
              <w:rPr>
                <w:sz w:val="28"/>
                <w:szCs w:val="28"/>
                <w:u w:val="single"/>
              </w:rPr>
              <w:t>Less</w:t>
            </w:r>
            <w:r w:rsidRPr="005B7E11">
              <w:rPr>
                <w:sz w:val="28"/>
                <w:szCs w:val="28"/>
              </w:rPr>
              <w:t xml:space="preserve"> Future interest</w:t>
            </w:r>
          </w:p>
        </w:tc>
        <w:tc>
          <w:tcPr>
            <w:tcW w:w="1282" w:type="dxa"/>
          </w:tcPr>
          <w:p w14:paraId="01D2223D" w14:textId="758CA734" w:rsidR="00131950" w:rsidRPr="00530760" w:rsidRDefault="00131950" w:rsidP="00492F90">
            <w:pPr>
              <w:pBdr>
                <w:bottom w:val="single" w:sz="4" w:space="1" w:color="auto"/>
              </w:pBdr>
              <w:spacing w:line="420" w:lineRule="exact"/>
              <w:ind w:left="12" w:firstLine="22"/>
              <w:jc w:val="right"/>
              <w:rPr>
                <w:sz w:val="28"/>
                <w:szCs w:val="28"/>
              </w:rPr>
            </w:pPr>
            <w:r w:rsidRPr="00530760">
              <w:rPr>
                <w:sz w:val="28"/>
                <w:szCs w:val="28"/>
              </w:rPr>
              <w:t>(104,414)</w:t>
            </w:r>
          </w:p>
        </w:tc>
        <w:tc>
          <w:tcPr>
            <w:tcW w:w="1297" w:type="dxa"/>
          </w:tcPr>
          <w:p w14:paraId="75783754" w14:textId="5934A8B9" w:rsidR="00131950" w:rsidRPr="00530760" w:rsidRDefault="00131950" w:rsidP="00492F90">
            <w:pPr>
              <w:pBdr>
                <w:bottom w:val="single" w:sz="4" w:space="1" w:color="auto"/>
              </w:pBdr>
              <w:spacing w:line="420" w:lineRule="exact"/>
              <w:ind w:left="12" w:firstLine="22"/>
              <w:jc w:val="right"/>
              <w:rPr>
                <w:sz w:val="28"/>
                <w:szCs w:val="28"/>
              </w:rPr>
            </w:pPr>
            <w:r w:rsidRPr="00530760">
              <w:rPr>
                <w:sz w:val="28"/>
                <w:szCs w:val="28"/>
              </w:rPr>
              <w:t>(106,862)</w:t>
            </w:r>
          </w:p>
        </w:tc>
        <w:tc>
          <w:tcPr>
            <w:tcW w:w="1273" w:type="dxa"/>
          </w:tcPr>
          <w:p w14:paraId="1FEF8210" w14:textId="6FAF913E" w:rsidR="00131950" w:rsidRPr="00530760" w:rsidRDefault="00131950" w:rsidP="00492F90">
            <w:pPr>
              <w:pBdr>
                <w:bottom w:val="single" w:sz="4" w:space="1" w:color="auto"/>
              </w:pBdr>
              <w:spacing w:line="420" w:lineRule="exact"/>
              <w:ind w:left="12" w:firstLine="22"/>
              <w:jc w:val="right"/>
              <w:rPr>
                <w:sz w:val="28"/>
                <w:szCs w:val="28"/>
                <w:lang w:val="en-US"/>
              </w:rPr>
            </w:pPr>
            <w:r w:rsidRPr="00530760">
              <w:rPr>
                <w:sz w:val="28"/>
                <w:szCs w:val="28"/>
                <w:lang w:val="en-US"/>
              </w:rPr>
              <w:t>(54,907)</w:t>
            </w:r>
          </w:p>
        </w:tc>
        <w:tc>
          <w:tcPr>
            <w:tcW w:w="1247" w:type="dxa"/>
          </w:tcPr>
          <w:p w14:paraId="425D639F" w14:textId="567B9DA6" w:rsidR="00131950" w:rsidRPr="00C0662E" w:rsidRDefault="00131950" w:rsidP="00492F90">
            <w:pPr>
              <w:pBdr>
                <w:bottom w:val="single" w:sz="4" w:space="1" w:color="auto"/>
              </w:pBdr>
              <w:spacing w:line="420" w:lineRule="exact"/>
              <w:ind w:left="12" w:firstLine="22"/>
              <w:jc w:val="right"/>
              <w:rPr>
                <w:sz w:val="28"/>
                <w:szCs w:val="28"/>
              </w:rPr>
            </w:pPr>
            <w:r w:rsidRPr="00C0662E">
              <w:rPr>
                <w:sz w:val="28"/>
                <w:szCs w:val="28"/>
              </w:rPr>
              <w:t>(55,893)</w:t>
            </w:r>
          </w:p>
        </w:tc>
      </w:tr>
      <w:tr w:rsidR="00131950" w:rsidRPr="00C0662E" w14:paraId="046AFFFD" w14:textId="77777777" w:rsidTr="00492F90">
        <w:trPr>
          <w:trHeight w:val="315"/>
          <w:tblHeader/>
        </w:trPr>
        <w:tc>
          <w:tcPr>
            <w:tcW w:w="3894" w:type="dxa"/>
            <w:noWrap/>
            <w:vAlign w:val="bottom"/>
          </w:tcPr>
          <w:p w14:paraId="55C4C024" w14:textId="21247BBB" w:rsidR="00131950" w:rsidRPr="00C0662E" w:rsidRDefault="00A465B2" w:rsidP="00492F90">
            <w:pPr>
              <w:overflowPunct/>
              <w:autoSpaceDE/>
              <w:autoSpaceDN/>
              <w:spacing w:line="420" w:lineRule="exact"/>
              <w:ind w:left="453" w:right="-108"/>
              <w:textAlignment w:val="auto"/>
              <w:rPr>
                <w:sz w:val="28"/>
                <w:szCs w:val="28"/>
                <w:cs/>
              </w:rPr>
            </w:pPr>
            <w:r w:rsidRPr="00A465B2">
              <w:rPr>
                <w:sz w:val="28"/>
                <w:szCs w:val="28"/>
              </w:rPr>
              <w:t>Total</w:t>
            </w:r>
          </w:p>
        </w:tc>
        <w:tc>
          <w:tcPr>
            <w:tcW w:w="1282" w:type="dxa"/>
            <w:vAlign w:val="bottom"/>
          </w:tcPr>
          <w:p w14:paraId="7E3F7A8D" w14:textId="146F5021" w:rsidR="00131950" w:rsidRPr="00530760" w:rsidRDefault="00131950" w:rsidP="00492F90">
            <w:pPr>
              <w:spacing w:line="420" w:lineRule="exact"/>
              <w:ind w:left="12" w:firstLine="22"/>
              <w:jc w:val="right"/>
              <w:rPr>
                <w:sz w:val="28"/>
                <w:szCs w:val="28"/>
              </w:rPr>
            </w:pPr>
            <w:r w:rsidRPr="00530760">
              <w:rPr>
                <w:sz w:val="28"/>
                <w:szCs w:val="28"/>
              </w:rPr>
              <w:t>38,70</w:t>
            </w:r>
            <w:r>
              <w:rPr>
                <w:sz w:val="28"/>
                <w:szCs w:val="28"/>
              </w:rPr>
              <w:t>4</w:t>
            </w:r>
          </w:p>
        </w:tc>
        <w:tc>
          <w:tcPr>
            <w:tcW w:w="1297" w:type="dxa"/>
            <w:vAlign w:val="bottom"/>
          </w:tcPr>
          <w:p w14:paraId="644D6231" w14:textId="699785E0" w:rsidR="00131950" w:rsidRPr="00530760" w:rsidRDefault="00131950" w:rsidP="00492F90">
            <w:pPr>
              <w:spacing w:line="420" w:lineRule="exact"/>
              <w:ind w:left="12" w:firstLine="22"/>
              <w:jc w:val="right"/>
              <w:rPr>
                <w:sz w:val="28"/>
                <w:szCs w:val="28"/>
              </w:rPr>
            </w:pPr>
            <w:r w:rsidRPr="00530760">
              <w:rPr>
                <w:sz w:val="28"/>
                <w:szCs w:val="28"/>
              </w:rPr>
              <w:t>41,841</w:t>
            </w:r>
          </w:p>
        </w:tc>
        <w:tc>
          <w:tcPr>
            <w:tcW w:w="1273" w:type="dxa"/>
            <w:vAlign w:val="bottom"/>
          </w:tcPr>
          <w:p w14:paraId="07BCCC18" w14:textId="55EE0952" w:rsidR="00131950" w:rsidRPr="00530760" w:rsidRDefault="00131950" w:rsidP="00492F90">
            <w:pPr>
              <w:spacing w:line="420" w:lineRule="exact"/>
              <w:ind w:left="12" w:firstLine="22"/>
              <w:jc w:val="right"/>
              <w:rPr>
                <w:sz w:val="28"/>
                <w:szCs w:val="28"/>
              </w:rPr>
            </w:pPr>
            <w:r w:rsidRPr="00530760">
              <w:rPr>
                <w:sz w:val="28"/>
                <w:szCs w:val="28"/>
              </w:rPr>
              <w:t>14,792</w:t>
            </w:r>
          </w:p>
        </w:tc>
        <w:tc>
          <w:tcPr>
            <w:tcW w:w="1247" w:type="dxa"/>
            <w:vAlign w:val="bottom"/>
          </w:tcPr>
          <w:p w14:paraId="70EE6379" w14:textId="52777539" w:rsidR="00131950" w:rsidRPr="00C0662E" w:rsidRDefault="00131950" w:rsidP="00492F90">
            <w:pPr>
              <w:spacing w:line="420" w:lineRule="exact"/>
              <w:ind w:left="12" w:firstLine="22"/>
              <w:jc w:val="right"/>
              <w:rPr>
                <w:sz w:val="28"/>
                <w:szCs w:val="28"/>
              </w:rPr>
            </w:pPr>
            <w:r w:rsidRPr="00C0662E">
              <w:rPr>
                <w:sz w:val="28"/>
                <w:szCs w:val="28"/>
              </w:rPr>
              <w:t>17,929</w:t>
            </w:r>
          </w:p>
        </w:tc>
      </w:tr>
      <w:tr w:rsidR="00131950" w:rsidRPr="00C0662E" w14:paraId="1A30DC43" w14:textId="77777777" w:rsidTr="00492F90">
        <w:trPr>
          <w:trHeight w:val="490"/>
          <w:tblHeader/>
        </w:trPr>
        <w:tc>
          <w:tcPr>
            <w:tcW w:w="3894" w:type="dxa"/>
            <w:tcBorders>
              <w:top w:val="nil"/>
              <w:bottom w:val="nil"/>
            </w:tcBorders>
            <w:noWrap/>
            <w:vAlign w:val="bottom"/>
          </w:tcPr>
          <w:p w14:paraId="17EB3719" w14:textId="49D5E547" w:rsidR="00131950" w:rsidRPr="00C0662E" w:rsidRDefault="00A142B2" w:rsidP="00492F90">
            <w:pPr>
              <w:overflowPunct/>
              <w:autoSpaceDE/>
              <w:autoSpaceDN/>
              <w:spacing w:line="420" w:lineRule="exact"/>
              <w:ind w:left="90" w:right="-108"/>
              <w:textAlignment w:val="auto"/>
              <w:rPr>
                <w:sz w:val="28"/>
                <w:szCs w:val="28"/>
                <w:cs/>
              </w:rPr>
            </w:pPr>
            <w:r w:rsidRPr="002C188E">
              <w:rPr>
                <w:sz w:val="28"/>
                <w:szCs w:val="28"/>
                <w:u w:val="single"/>
              </w:rPr>
              <w:t xml:space="preserve">Less </w:t>
            </w:r>
            <w:r w:rsidRPr="008536CB">
              <w:rPr>
                <w:sz w:val="28"/>
                <w:szCs w:val="28"/>
              </w:rPr>
              <w:t>Current portion of lease liabilities</w:t>
            </w:r>
          </w:p>
        </w:tc>
        <w:tc>
          <w:tcPr>
            <w:tcW w:w="1282" w:type="dxa"/>
            <w:vAlign w:val="bottom"/>
          </w:tcPr>
          <w:p w14:paraId="35AD77AD" w14:textId="15DE0460" w:rsidR="00131950" w:rsidRPr="009E34F1" w:rsidRDefault="00131950" w:rsidP="00492F90">
            <w:pPr>
              <w:pBdr>
                <w:bottom w:val="single" w:sz="4" w:space="1" w:color="auto"/>
              </w:pBdr>
              <w:spacing w:line="420" w:lineRule="exact"/>
              <w:ind w:left="12" w:firstLine="22"/>
              <w:jc w:val="right"/>
              <w:rPr>
                <w:sz w:val="28"/>
                <w:szCs w:val="28"/>
              </w:rPr>
            </w:pPr>
            <w:r w:rsidRPr="009E34F1">
              <w:rPr>
                <w:sz w:val="28"/>
                <w:szCs w:val="28"/>
              </w:rPr>
              <w:t>(849)</w:t>
            </w:r>
          </w:p>
        </w:tc>
        <w:tc>
          <w:tcPr>
            <w:tcW w:w="1297" w:type="dxa"/>
            <w:vAlign w:val="bottom"/>
          </w:tcPr>
          <w:p w14:paraId="5AD4E729" w14:textId="10F1A7A1" w:rsidR="00131950" w:rsidRPr="00C0662E" w:rsidRDefault="00131950" w:rsidP="00492F90">
            <w:pPr>
              <w:pBdr>
                <w:bottom w:val="single" w:sz="4" w:space="1" w:color="auto"/>
              </w:pBdr>
              <w:spacing w:line="420" w:lineRule="exact"/>
              <w:ind w:left="12" w:firstLine="22"/>
              <w:jc w:val="right"/>
              <w:rPr>
                <w:sz w:val="28"/>
                <w:szCs w:val="28"/>
              </w:rPr>
            </w:pPr>
            <w:r w:rsidRPr="00C0662E">
              <w:rPr>
                <w:sz w:val="28"/>
                <w:szCs w:val="28"/>
              </w:rPr>
              <w:t>(3,598)</w:t>
            </w:r>
          </w:p>
        </w:tc>
        <w:tc>
          <w:tcPr>
            <w:tcW w:w="1273" w:type="dxa"/>
            <w:vAlign w:val="bottom"/>
          </w:tcPr>
          <w:p w14:paraId="34B4FC64" w14:textId="71FA464C" w:rsidR="00131950" w:rsidRPr="009E34F1" w:rsidRDefault="00131950" w:rsidP="00492F90">
            <w:pPr>
              <w:pBdr>
                <w:bottom w:val="single" w:sz="4" w:space="1" w:color="auto"/>
              </w:pBdr>
              <w:spacing w:line="420" w:lineRule="exact"/>
              <w:ind w:left="12" w:firstLine="22"/>
              <w:jc w:val="right"/>
              <w:rPr>
                <w:sz w:val="28"/>
                <w:szCs w:val="28"/>
              </w:rPr>
            </w:pPr>
            <w:r w:rsidRPr="009E34F1">
              <w:rPr>
                <w:sz w:val="28"/>
                <w:szCs w:val="28"/>
              </w:rPr>
              <w:t>(849)</w:t>
            </w:r>
          </w:p>
        </w:tc>
        <w:tc>
          <w:tcPr>
            <w:tcW w:w="1247" w:type="dxa"/>
            <w:vAlign w:val="bottom"/>
          </w:tcPr>
          <w:p w14:paraId="1E4362C5" w14:textId="39FC6990" w:rsidR="00131950" w:rsidRPr="00C0662E" w:rsidRDefault="00131950" w:rsidP="00492F90">
            <w:pPr>
              <w:pBdr>
                <w:bottom w:val="single" w:sz="4" w:space="1" w:color="auto"/>
              </w:pBdr>
              <w:spacing w:line="420" w:lineRule="exact"/>
              <w:ind w:left="12" w:firstLine="22"/>
              <w:jc w:val="right"/>
              <w:rPr>
                <w:sz w:val="28"/>
                <w:szCs w:val="28"/>
              </w:rPr>
            </w:pPr>
            <w:r w:rsidRPr="00C0662E">
              <w:rPr>
                <w:sz w:val="28"/>
                <w:szCs w:val="28"/>
              </w:rPr>
              <w:t>(3,598)</w:t>
            </w:r>
          </w:p>
        </w:tc>
      </w:tr>
      <w:tr w:rsidR="00131950" w:rsidRPr="00C0662E" w14:paraId="6A19F7D9" w14:textId="77777777" w:rsidTr="00492F90">
        <w:trPr>
          <w:trHeight w:val="540"/>
          <w:tblHeader/>
        </w:trPr>
        <w:tc>
          <w:tcPr>
            <w:tcW w:w="3894" w:type="dxa"/>
            <w:noWrap/>
            <w:vAlign w:val="bottom"/>
          </w:tcPr>
          <w:p w14:paraId="5F7EAEC2" w14:textId="0DD1C85F" w:rsidR="00131950" w:rsidRPr="00C0662E" w:rsidRDefault="000371CD" w:rsidP="00492F90">
            <w:pPr>
              <w:overflowPunct/>
              <w:autoSpaceDE/>
              <w:autoSpaceDN/>
              <w:spacing w:line="420" w:lineRule="exact"/>
              <w:ind w:left="74" w:right="-108"/>
              <w:textAlignment w:val="auto"/>
              <w:rPr>
                <w:sz w:val="28"/>
                <w:szCs w:val="28"/>
                <w:cs/>
              </w:rPr>
            </w:pPr>
            <w:r w:rsidRPr="000371CD">
              <w:rPr>
                <w:sz w:val="28"/>
                <w:szCs w:val="28"/>
              </w:rPr>
              <w:t>Net</w:t>
            </w:r>
          </w:p>
        </w:tc>
        <w:tc>
          <w:tcPr>
            <w:tcW w:w="1282" w:type="dxa"/>
            <w:vAlign w:val="center"/>
          </w:tcPr>
          <w:p w14:paraId="09BD7BC2" w14:textId="1A85E918" w:rsidR="00131950" w:rsidRPr="009E34F1" w:rsidRDefault="00131950" w:rsidP="00492F90">
            <w:pPr>
              <w:pBdr>
                <w:bottom w:val="double" w:sz="4" w:space="1" w:color="auto"/>
              </w:pBdr>
              <w:spacing w:line="420" w:lineRule="exact"/>
              <w:ind w:left="12" w:firstLine="22"/>
              <w:jc w:val="right"/>
              <w:rPr>
                <w:sz w:val="28"/>
                <w:szCs w:val="28"/>
              </w:rPr>
            </w:pPr>
            <w:r w:rsidRPr="009E34F1">
              <w:rPr>
                <w:sz w:val="28"/>
                <w:szCs w:val="28"/>
              </w:rPr>
              <w:t>37,85</w:t>
            </w:r>
            <w:r>
              <w:rPr>
                <w:sz w:val="28"/>
                <w:szCs w:val="28"/>
              </w:rPr>
              <w:t>5</w:t>
            </w:r>
          </w:p>
        </w:tc>
        <w:tc>
          <w:tcPr>
            <w:tcW w:w="1297" w:type="dxa"/>
            <w:vAlign w:val="center"/>
          </w:tcPr>
          <w:p w14:paraId="45418211" w14:textId="422FCDD6" w:rsidR="00131950" w:rsidRPr="00C0662E" w:rsidRDefault="00131950" w:rsidP="00492F90">
            <w:pPr>
              <w:pBdr>
                <w:bottom w:val="double" w:sz="4" w:space="1" w:color="auto"/>
              </w:pBdr>
              <w:spacing w:line="420" w:lineRule="exact"/>
              <w:ind w:left="12" w:firstLine="22"/>
              <w:jc w:val="right"/>
              <w:rPr>
                <w:sz w:val="28"/>
                <w:szCs w:val="28"/>
              </w:rPr>
            </w:pPr>
            <w:r w:rsidRPr="00C0662E">
              <w:rPr>
                <w:sz w:val="28"/>
                <w:szCs w:val="28"/>
              </w:rPr>
              <w:t>38,243</w:t>
            </w:r>
          </w:p>
        </w:tc>
        <w:tc>
          <w:tcPr>
            <w:tcW w:w="1273" w:type="dxa"/>
            <w:vAlign w:val="center"/>
          </w:tcPr>
          <w:p w14:paraId="7D278FAD" w14:textId="4BB02EF8" w:rsidR="00131950" w:rsidRPr="009E34F1" w:rsidRDefault="00131950" w:rsidP="00492F90">
            <w:pPr>
              <w:pBdr>
                <w:bottom w:val="double" w:sz="4" w:space="1" w:color="auto"/>
              </w:pBdr>
              <w:spacing w:line="420" w:lineRule="exact"/>
              <w:ind w:left="12" w:firstLine="22"/>
              <w:jc w:val="right"/>
              <w:rPr>
                <w:sz w:val="28"/>
                <w:szCs w:val="28"/>
                <w:lang w:val="en-US"/>
              </w:rPr>
            </w:pPr>
            <w:r w:rsidRPr="009E34F1">
              <w:rPr>
                <w:sz w:val="28"/>
                <w:szCs w:val="28"/>
                <w:lang w:val="en-US"/>
              </w:rPr>
              <w:t>13,943</w:t>
            </w:r>
          </w:p>
        </w:tc>
        <w:tc>
          <w:tcPr>
            <w:tcW w:w="1247" w:type="dxa"/>
            <w:vAlign w:val="center"/>
          </w:tcPr>
          <w:p w14:paraId="71BFE751" w14:textId="4853EBEE" w:rsidR="00131950" w:rsidRPr="00C0662E" w:rsidRDefault="00131950" w:rsidP="00492F90">
            <w:pPr>
              <w:pBdr>
                <w:bottom w:val="double" w:sz="4" w:space="1" w:color="auto"/>
              </w:pBdr>
              <w:spacing w:line="420" w:lineRule="exact"/>
              <w:ind w:left="12" w:firstLine="22"/>
              <w:jc w:val="right"/>
              <w:rPr>
                <w:sz w:val="28"/>
                <w:szCs w:val="28"/>
              </w:rPr>
            </w:pPr>
            <w:r w:rsidRPr="00C0662E">
              <w:rPr>
                <w:sz w:val="28"/>
                <w:szCs w:val="28"/>
                <w:lang w:val="en-US"/>
              </w:rPr>
              <w:t>14,331</w:t>
            </w:r>
          </w:p>
        </w:tc>
      </w:tr>
    </w:tbl>
    <w:p w14:paraId="04735D15" w14:textId="77777777" w:rsidR="000C2B07" w:rsidRDefault="000C2B07" w:rsidP="00492F90">
      <w:pPr>
        <w:pStyle w:val="ListParagraph2"/>
        <w:spacing w:before="240" w:after="120"/>
        <w:ind w:left="425"/>
        <w:jc w:val="thaiDistribute"/>
        <w:rPr>
          <w:rFonts w:asciiTheme="majorBidi" w:hAnsiTheme="majorBidi" w:cstheme="majorBidi"/>
          <w:sz w:val="30"/>
        </w:rPr>
      </w:pPr>
    </w:p>
    <w:p w14:paraId="56993F3D" w14:textId="77777777" w:rsidR="000C2B07" w:rsidRDefault="000C2B07">
      <w:pPr>
        <w:suppressAutoHyphens w:val="0"/>
        <w:overflowPunct/>
        <w:autoSpaceDE/>
        <w:autoSpaceDN/>
        <w:textAlignment w:val="auto"/>
        <w:rPr>
          <w:rFonts w:asciiTheme="majorBidi" w:hAnsiTheme="majorBidi" w:cstheme="majorBidi"/>
          <w:sz w:val="30"/>
          <w:szCs w:val="30"/>
          <w:lang w:val="en-US" w:eastAsia="en-US"/>
        </w:rPr>
      </w:pPr>
      <w:r>
        <w:rPr>
          <w:rFonts w:asciiTheme="majorBidi" w:hAnsiTheme="majorBidi" w:cstheme="majorBidi"/>
          <w:sz w:val="30"/>
        </w:rPr>
        <w:br w:type="page"/>
      </w:r>
    </w:p>
    <w:p w14:paraId="62CBE3EB" w14:textId="58C69D9C" w:rsidR="00131950" w:rsidRPr="00C0662E" w:rsidRDefault="00394312" w:rsidP="000C2B07">
      <w:pPr>
        <w:pStyle w:val="ListParagraph2"/>
        <w:spacing w:before="120" w:line="380" w:lineRule="exact"/>
        <w:ind w:left="425"/>
        <w:jc w:val="thaiDistribute"/>
        <w:rPr>
          <w:rFonts w:asciiTheme="majorBidi" w:hAnsiTheme="majorBidi" w:cstheme="majorBidi"/>
          <w:sz w:val="30"/>
        </w:rPr>
      </w:pPr>
      <w:r w:rsidRPr="00394312">
        <w:rPr>
          <w:rFonts w:asciiTheme="majorBidi" w:hAnsiTheme="majorBidi" w:cstheme="majorBidi"/>
          <w:sz w:val="30"/>
        </w:rPr>
        <w:lastRenderedPageBreak/>
        <w:t xml:space="preserve">Movements of lease liabilities for </w:t>
      </w:r>
      <w:r>
        <w:rPr>
          <w:rFonts w:asciiTheme="majorBidi" w:hAnsiTheme="majorBidi" w:cstheme="majorBidi"/>
          <w:sz w:val="30"/>
        </w:rPr>
        <w:t>six</w:t>
      </w:r>
      <w:r w:rsidRPr="00394312">
        <w:rPr>
          <w:rFonts w:asciiTheme="majorBidi" w:hAnsiTheme="majorBidi" w:cstheme="majorBidi"/>
          <w:sz w:val="30"/>
        </w:rPr>
        <w:t xml:space="preserve">-month periods ended </w:t>
      </w:r>
      <w:r>
        <w:rPr>
          <w:rFonts w:asciiTheme="majorBidi" w:hAnsiTheme="majorBidi" w:cstheme="majorBidi"/>
          <w:sz w:val="30"/>
        </w:rPr>
        <w:t>June 30</w:t>
      </w:r>
      <w:r w:rsidRPr="00394312">
        <w:rPr>
          <w:rFonts w:asciiTheme="majorBidi" w:hAnsiTheme="majorBidi" w:cstheme="majorBidi"/>
          <w:sz w:val="30"/>
        </w:rPr>
        <w:t xml:space="preserve">, </w:t>
      </w:r>
      <w:r w:rsidR="00AB7446" w:rsidRPr="00AB7446">
        <w:rPr>
          <w:rFonts w:asciiTheme="majorBidi" w:hAnsiTheme="majorBidi"/>
          <w:sz w:val="30"/>
        </w:rPr>
        <w:t>2025</w:t>
      </w:r>
      <w:r w:rsidRPr="00394312">
        <w:rPr>
          <w:rFonts w:asciiTheme="majorBidi" w:hAnsiTheme="majorBidi"/>
          <w:sz w:val="30"/>
          <w:cs/>
        </w:rPr>
        <w:t xml:space="preserve"> </w:t>
      </w:r>
      <w:r w:rsidRPr="00394312">
        <w:rPr>
          <w:rFonts w:asciiTheme="majorBidi" w:hAnsiTheme="majorBidi" w:cstheme="majorBidi"/>
          <w:sz w:val="30"/>
        </w:rPr>
        <w:t>are as follows :-</w:t>
      </w:r>
    </w:p>
    <w:tbl>
      <w:tblPr>
        <w:tblStyle w:val="aff7"/>
        <w:tblW w:w="899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4"/>
        <w:gridCol w:w="1984"/>
        <w:gridCol w:w="2126"/>
      </w:tblGrid>
      <w:tr w:rsidR="00131950" w:rsidRPr="008B1339" w14:paraId="4E27D1C1" w14:textId="77777777" w:rsidTr="00492F90">
        <w:tc>
          <w:tcPr>
            <w:tcW w:w="4884" w:type="dxa"/>
          </w:tcPr>
          <w:p w14:paraId="496D85D8" w14:textId="77777777" w:rsidR="00131950" w:rsidRPr="008B1339" w:rsidRDefault="00131950" w:rsidP="000C2B07">
            <w:pPr>
              <w:pStyle w:val="ListParagraph2"/>
              <w:spacing w:line="380" w:lineRule="exact"/>
              <w:ind w:left="74" w:right="-108"/>
              <w:rPr>
                <w:rFonts w:asciiTheme="majorBidi" w:hAnsiTheme="majorBidi" w:cstheme="majorBidi"/>
                <w:sz w:val="28"/>
                <w:szCs w:val="28"/>
              </w:rPr>
            </w:pPr>
          </w:p>
        </w:tc>
        <w:tc>
          <w:tcPr>
            <w:tcW w:w="1984" w:type="dxa"/>
          </w:tcPr>
          <w:p w14:paraId="09B49A8B" w14:textId="77777777" w:rsidR="00131950" w:rsidRPr="008B1339" w:rsidRDefault="00131950" w:rsidP="000C2B07">
            <w:pPr>
              <w:pStyle w:val="ListParagraph2"/>
              <w:spacing w:line="380" w:lineRule="exact"/>
              <w:ind w:left="0"/>
              <w:rPr>
                <w:rFonts w:asciiTheme="majorBidi" w:hAnsiTheme="majorBidi" w:cstheme="majorBidi"/>
                <w:sz w:val="28"/>
                <w:szCs w:val="28"/>
              </w:rPr>
            </w:pPr>
          </w:p>
        </w:tc>
        <w:tc>
          <w:tcPr>
            <w:tcW w:w="2126" w:type="dxa"/>
          </w:tcPr>
          <w:p w14:paraId="70998FA0" w14:textId="78E8BB28" w:rsidR="00131950" w:rsidRPr="008B1339" w:rsidRDefault="00E52925" w:rsidP="000C2B07">
            <w:pPr>
              <w:pStyle w:val="ListParagraph2"/>
              <w:spacing w:line="380" w:lineRule="exact"/>
              <w:ind w:left="0"/>
              <w:jc w:val="right"/>
              <w:rPr>
                <w:rFonts w:asciiTheme="majorBidi" w:hAnsiTheme="majorBidi" w:cstheme="majorBidi"/>
                <w:sz w:val="28"/>
                <w:szCs w:val="28"/>
              </w:rPr>
            </w:pPr>
            <w:r w:rsidRPr="008B1339">
              <w:rPr>
                <w:rFonts w:asciiTheme="majorBidi" w:hAnsiTheme="majorBidi"/>
                <w:sz w:val="28"/>
                <w:szCs w:val="28"/>
                <w:cs/>
              </w:rPr>
              <w:t>(</w:t>
            </w:r>
            <w:r w:rsidRPr="008B1339">
              <w:rPr>
                <w:rFonts w:asciiTheme="majorBidi" w:hAnsiTheme="majorBidi" w:cstheme="majorBidi"/>
                <w:sz w:val="28"/>
                <w:szCs w:val="28"/>
              </w:rPr>
              <w:t>Unit :Thousand Baht)</w:t>
            </w:r>
          </w:p>
        </w:tc>
      </w:tr>
      <w:tr w:rsidR="00131950" w:rsidRPr="008B1339" w14:paraId="300094B1" w14:textId="77777777" w:rsidTr="00492F90">
        <w:tc>
          <w:tcPr>
            <w:tcW w:w="4884" w:type="dxa"/>
          </w:tcPr>
          <w:p w14:paraId="68A6B0DA" w14:textId="77777777" w:rsidR="00131950" w:rsidRPr="008B1339" w:rsidRDefault="00131950" w:rsidP="000C2B07">
            <w:pPr>
              <w:pStyle w:val="ListParagraph2"/>
              <w:spacing w:line="380" w:lineRule="exact"/>
              <w:ind w:left="74" w:right="-108"/>
              <w:rPr>
                <w:rFonts w:asciiTheme="majorBidi" w:hAnsiTheme="majorBidi" w:cstheme="majorBidi"/>
                <w:sz w:val="28"/>
                <w:szCs w:val="28"/>
              </w:rPr>
            </w:pPr>
          </w:p>
        </w:tc>
        <w:tc>
          <w:tcPr>
            <w:tcW w:w="1984" w:type="dxa"/>
          </w:tcPr>
          <w:p w14:paraId="5DDB8FEF" w14:textId="0A02C63C" w:rsidR="00131950" w:rsidRPr="008B1339" w:rsidRDefault="00E52925" w:rsidP="000C2B07">
            <w:pPr>
              <w:pStyle w:val="ListParagraph2"/>
              <w:spacing w:line="380" w:lineRule="exact"/>
              <w:ind w:left="0"/>
              <w:jc w:val="center"/>
              <w:rPr>
                <w:rFonts w:asciiTheme="majorBidi" w:hAnsiTheme="majorBidi" w:cstheme="majorBidi"/>
                <w:sz w:val="28"/>
                <w:szCs w:val="28"/>
              </w:rPr>
            </w:pPr>
            <w:r w:rsidRPr="008B1339">
              <w:rPr>
                <w:rFonts w:ascii="Angsana New" w:hAnsi="Angsana New"/>
                <w:sz w:val="28"/>
                <w:szCs w:val="28"/>
                <w:u w:val="single"/>
              </w:rPr>
              <w:t>Consolidated financial statements</w:t>
            </w:r>
          </w:p>
        </w:tc>
        <w:tc>
          <w:tcPr>
            <w:tcW w:w="2126" w:type="dxa"/>
          </w:tcPr>
          <w:p w14:paraId="5DB0A439" w14:textId="77777777" w:rsidR="004D706C" w:rsidRDefault="00E52925" w:rsidP="000C2B07">
            <w:pPr>
              <w:pStyle w:val="ListParagraph2"/>
              <w:spacing w:line="380" w:lineRule="exact"/>
              <w:ind w:left="0"/>
              <w:jc w:val="center"/>
              <w:rPr>
                <w:rFonts w:ascii="Angsana New" w:hAnsi="Angsana New"/>
                <w:sz w:val="28"/>
                <w:szCs w:val="28"/>
                <w:u w:val="single"/>
              </w:rPr>
            </w:pPr>
            <w:r w:rsidRPr="008B1339">
              <w:rPr>
                <w:rFonts w:ascii="Angsana New" w:hAnsi="Angsana New"/>
                <w:sz w:val="28"/>
                <w:szCs w:val="28"/>
                <w:u w:val="single"/>
              </w:rPr>
              <w:t xml:space="preserve">Separate financial </w:t>
            </w:r>
          </w:p>
          <w:p w14:paraId="4B2D9D83" w14:textId="036891DE" w:rsidR="00131950" w:rsidRPr="008B1339" w:rsidRDefault="00E52925" w:rsidP="000C2B07">
            <w:pPr>
              <w:pStyle w:val="ListParagraph2"/>
              <w:spacing w:line="380" w:lineRule="exact"/>
              <w:ind w:left="0"/>
              <w:jc w:val="center"/>
              <w:rPr>
                <w:rFonts w:asciiTheme="majorBidi" w:hAnsiTheme="majorBidi" w:cstheme="majorBidi"/>
                <w:sz w:val="28"/>
                <w:szCs w:val="28"/>
                <w:u w:val="single"/>
              </w:rPr>
            </w:pPr>
            <w:r w:rsidRPr="008B1339">
              <w:rPr>
                <w:rFonts w:ascii="Angsana New" w:hAnsi="Angsana New"/>
                <w:sz w:val="28"/>
                <w:szCs w:val="28"/>
                <w:u w:val="single"/>
              </w:rPr>
              <w:t>statements</w:t>
            </w:r>
          </w:p>
        </w:tc>
      </w:tr>
      <w:tr w:rsidR="00131950" w:rsidRPr="008B1339" w14:paraId="391F3D93" w14:textId="77777777" w:rsidTr="00492F90">
        <w:tc>
          <w:tcPr>
            <w:tcW w:w="4884" w:type="dxa"/>
          </w:tcPr>
          <w:p w14:paraId="21550592" w14:textId="445EF8BE" w:rsidR="00131950" w:rsidRPr="008B1339" w:rsidRDefault="006C3090" w:rsidP="000C2B07">
            <w:pPr>
              <w:pStyle w:val="ListParagraph2"/>
              <w:spacing w:line="380" w:lineRule="exact"/>
              <w:ind w:left="74" w:right="-108"/>
              <w:rPr>
                <w:rFonts w:asciiTheme="majorBidi" w:hAnsiTheme="majorBidi" w:cstheme="majorBidi"/>
                <w:sz w:val="28"/>
                <w:szCs w:val="28"/>
              </w:rPr>
            </w:pPr>
            <w:r w:rsidRPr="008B1339">
              <w:rPr>
                <w:rFonts w:asciiTheme="majorBidi" w:hAnsiTheme="majorBidi" w:cstheme="majorBidi"/>
                <w:sz w:val="28"/>
                <w:szCs w:val="28"/>
              </w:rPr>
              <w:t xml:space="preserve">As at January </w:t>
            </w:r>
            <w:r w:rsidR="00AB7446" w:rsidRPr="00AB7446">
              <w:rPr>
                <w:rFonts w:asciiTheme="majorBidi" w:hAnsiTheme="majorBidi"/>
                <w:sz w:val="28"/>
                <w:szCs w:val="28"/>
              </w:rPr>
              <w:t>1</w:t>
            </w:r>
            <w:r w:rsidRPr="008B1339">
              <w:rPr>
                <w:rFonts w:asciiTheme="majorBidi" w:hAnsiTheme="majorBidi" w:cstheme="majorBidi"/>
                <w:sz w:val="28"/>
                <w:szCs w:val="28"/>
              </w:rPr>
              <w:t xml:space="preserve">, </w:t>
            </w:r>
            <w:r w:rsidR="00AB7446" w:rsidRPr="00AB7446">
              <w:rPr>
                <w:rFonts w:asciiTheme="majorBidi" w:hAnsiTheme="majorBidi"/>
                <w:sz w:val="28"/>
                <w:szCs w:val="28"/>
              </w:rPr>
              <w:t>202</w:t>
            </w:r>
            <w:r w:rsidRPr="008B1339">
              <w:rPr>
                <w:rFonts w:asciiTheme="majorBidi" w:hAnsiTheme="majorBidi"/>
                <w:sz w:val="28"/>
                <w:szCs w:val="28"/>
              </w:rPr>
              <w:t>5</w:t>
            </w:r>
          </w:p>
        </w:tc>
        <w:tc>
          <w:tcPr>
            <w:tcW w:w="1984" w:type="dxa"/>
            <w:vAlign w:val="bottom"/>
          </w:tcPr>
          <w:p w14:paraId="55C37F84" w14:textId="7B8C4DB8" w:rsidR="00131950" w:rsidRPr="008B1339" w:rsidRDefault="00131950" w:rsidP="000C2B07">
            <w:pPr>
              <w:pStyle w:val="ListParagraph1"/>
              <w:spacing w:line="380" w:lineRule="exact"/>
              <w:ind w:left="0" w:right="59"/>
              <w:jc w:val="right"/>
              <w:rPr>
                <w:rFonts w:asciiTheme="majorBidi" w:hAnsiTheme="majorBidi" w:cstheme="majorBidi"/>
                <w:sz w:val="28"/>
                <w:szCs w:val="28"/>
                <w:lang w:val="en-US"/>
              </w:rPr>
            </w:pPr>
            <w:r w:rsidRPr="008B1339">
              <w:rPr>
                <w:rFonts w:asciiTheme="majorBidi" w:hAnsiTheme="majorBidi" w:cstheme="majorBidi"/>
                <w:sz w:val="28"/>
                <w:szCs w:val="28"/>
              </w:rPr>
              <w:t>41,841</w:t>
            </w:r>
          </w:p>
        </w:tc>
        <w:tc>
          <w:tcPr>
            <w:tcW w:w="2126" w:type="dxa"/>
            <w:vAlign w:val="bottom"/>
          </w:tcPr>
          <w:p w14:paraId="47FFBDC0" w14:textId="33D9A6F1" w:rsidR="00131950" w:rsidRPr="008B1339" w:rsidRDefault="00131950" w:rsidP="000C2B07">
            <w:pPr>
              <w:pStyle w:val="ListParagraph1"/>
              <w:tabs>
                <w:tab w:val="left" w:pos="1614"/>
              </w:tabs>
              <w:spacing w:line="380" w:lineRule="exact"/>
              <w:ind w:left="156" w:right="204" w:firstLine="564"/>
              <w:jc w:val="right"/>
              <w:rPr>
                <w:rFonts w:asciiTheme="majorBidi" w:hAnsiTheme="majorBidi" w:cstheme="majorBidi"/>
                <w:sz w:val="28"/>
                <w:szCs w:val="28"/>
              </w:rPr>
            </w:pPr>
            <w:r w:rsidRPr="008B1339">
              <w:rPr>
                <w:rFonts w:asciiTheme="majorBidi" w:hAnsiTheme="majorBidi" w:cstheme="majorBidi"/>
                <w:sz w:val="28"/>
                <w:szCs w:val="28"/>
              </w:rPr>
              <w:t>17,929</w:t>
            </w:r>
          </w:p>
        </w:tc>
      </w:tr>
      <w:tr w:rsidR="00131950" w:rsidRPr="008B1339" w14:paraId="26B9558F" w14:textId="77777777" w:rsidTr="00492F90">
        <w:trPr>
          <w:trHeight w:val="239"/>
        </w:trPr>
        <w:tc>
          <w:tcPr>
            <w:tcW w:w="4884" w:type="dxa"/>
          </w:tcPr>
          <w:p w14:paraId="4D592431" w14:textId="58F9DE0A" w:rsidR="00131950" w:rsidRPr="008B1339" w:rsidRDefault="00E674D3" w:rsidP="000C2B07">
            <w:pPr>
              <w:pStyle w:val="ListParagraph2"/>
              <w:spacing w:line="380" w:lineRule="exact"/>
              <w:ind w:left="74" w:right="-108"/>
              <w:rPr>
                <w:rFonts w:asciiTheme="majorBidi" w:hAnsiTheme="majorBidi" w:cstheme="majorBidi"/>
                <w:sz w:val="28"/>
                <w:szCs w:val="28"/>
                <w:cs/>
              </w:rPr>
            </w:pPr>
            <w:r w:rsidRPr="008B1339">
              <w:rPr>
                <w:rFonts w:asciiTheme="majorBidi" w:hAnsiTheme="majorBidi" w:cstheme="majorBidi"/>
                <w:sz w:val="28"/>
                <w:szCs w:val="28"/>
              </w:rPr>
              <w:t>Incre</w:t>
            </w:r>
            <w:r w:rsidR="00D14BCA" w:rsidRPr="008B1339">
              <w:rPr>
                <w:rFonts w:asciiTheme="majorBidi" w:hAnsiTheme="majorBidi" w:cstheme="majorBidi"/>
                <w:sz w:val="28"/>
                <w:szCs w:val="28"/>
              </w:rPr>
              <w:t>a</w:t>
            </w:r>
            <w:r w:rsidRPr="008B1339">
              <w:rPr>
                <w:rFonts w:asciiTheme="majorBidi" w:hAnsiTheme="majorBidi" w:cstheme="majorBidi"/>
                <w:sz w:val="28"/>
                <w:szCs w:val="28"/>
              </w:rPr>
              <w:t>se</w:t>
            </w:r>
            <w:r w:rsidRPr="008B1339">
              <w:rPr>
                <w:rFonts w:asciiTheme="majorBidi" w:hAnsiTheme="majorBidi"/>
                <w:sz w:val="28"/>
                <w:szCs w:val="28"/>
              </w:rPr>
              <w:t xml:space="preserve"> during the period</w:t>
            </w:r>
          </w:p>
        </w:tc>
        <w:tc>
          <w:tcPr>
            <w:tcW w:w="1984" w:type="dxa"/>
            <w:vAlign w:val="bottom"/>
          </w:tcPr>
          <w:p w14:paraId="6FCE5991" w14:textId="33F335D8" w:rsidR="00131950" w:rsidRPr="008B1339" w:rsidRDefault="00AB7446" w:rsidP="000C2B07">
            <w:pPr>
              <w:pStyle w:val="ListParagraph1"/>
              <w:spacing w:line="380" w:lineRule="exact"/>
              <w:ind w:left="0" w:right="59"/>
              <w:jc w:val="right"/>
              <w:rPr>
                <w:rFonts w:asciiTheme="majorBidi" w:hAnsiTheme="majorBidi" w:cstheme="majorBidi"/>
                <w:sz w:val="28"/>
                <w:szCs w:val="28"/>
                <w:cs/>
              </w:rPr>
            </w:pPr>
            <w:r w:rsidRPr="00AB7446">
              <w:rPr>
                <w:rFonts w:asciiTheme="majorBidi" w:hAnsiTheme="majorBidi" w:cstheme="majorBidi" w:hint="cs"/>
                <w:sz w:val="28"/>
                <w:szCs w:val="28"/>
                <w:lang w:val="en-US"/>
              </w:rPr>
              <w:t>443</w:t>
            </w:r>
          </w:p>
        </w:tc>
        <w:tc>
          <w:tcPr>
            <w:tcW w:w="2126" w:type="dxa"/>
            <w:vAlign w:val="bottom"/>
          </w:tcPr>
          <w:p w14:paraId="5A4F13D9" w14:textId="78EE1E4E" w:rsidR="00131950" w:rsidRPr="008B1339" w:rsidRDefault="00AB7446" w:rsidP="000C2B07">
            <w:pPr>
              <w:pStyle w:val="ListParagraph1"/>
              <w:tabs>
                <w:tab w:val="left" w:pos="1614"/>
              </w:tabs>
              <w:spacing w:line="380" w:lineRule="exact"/>
              <w:ind w:left="156" w:right="204" w:firstLine="564"/>
              <w:jc w:val="right"/>
              <w:rPr>
                <w:rFonts w:asciiTheme="majorBidi" w:hAnsiTheme="majorBidi" w:cstheme="majorBidi"/>
                <w:sz w:val="28"/>
                <w:szCs w:val="28"/>
                <w:lang w:val="en-US"/>
              </w:rPr>
            </w:pPr>
            <w:r w:rsidRPr="00AB7446">
              <w:rPr>
                <w:rFonts w:asciiTheme="majorBidi" w:hAnsiTheme="majorBidi" w:cstheme="majorBidi" w:hint="cs"/>
                <w:sz w:val="28"/>
                <w:szCs w:val="28"/>
                <w:lang w:val="en-US"/>
              </w:rPr>
              <w:t>443</w:t>
            </w:r>
          </w:p>
        </w:tc>
      </w:tr>
      <w:tr w:rsidR="00131950" w:rsidRPr="008B1339" w14:paraId="58EA64EC" w14:textId="77777777" w:rsidTr="00492F90">
        <w:trPr>
          <w:trHeight w:val="239"/>
        </w:trPr>
        <w:tc>
          <w:tcPr>
            <w:tcW w:w="4884" w:type="dxa"/>
          </w:tcPr>
          <w:p w14:paraId="30177555" w14:textId="632A4849" w:rsidR="00131950" w:rsidRPr="008B1339" w:rsidRDefault="00E674D3" w:rsidP="000C2B07">
            <w:pPr>
              <w:pStyle w:val="ListParagraph2"/>
              <w:spacing w:line="380" w:lineRule="exact"/>
              <w:ind w:left="74" w:right="-108"/>
              <w:rPr>
                <w:rFonts w:asciiTheme="majorBidi" w:hAnsiTheme="majorBidi" w:cstheme="majorBidi"/>
                <w:sz w:val="28"/>
                <w:szCs w:val="28"/>
              </w:rPr>
            </w:pPr>
            <w:r w:rsidRPr="008B1339">
              <w:rPr>
                <w:rFonts w:asciiTheme="majorBidi" w:hAnsiTheme="majorBidi"/>
                <w:sz w:val="28"/>
                <w:szCs w:val="28"/>
              </w:rPr>
              <w:t>Paid during the period</w:t>
            </w:r>
          </w:p>
        </w:tc>
        <w:tc>
          <w:tcPr>
            <w:tcW w:w="1984" w:type="dxa"/>
            <w:vAlign w:val="bottom"/>
          </w:tcPr>
          <w:p w14:paraId="0EFD18B2" w14:textId="4654F0CD" w:rsidR="00131950" w:rsidRPr="008B1339" w:rsidRDefault="00131950" w:rsidP="000C2B07">
            <w:pPr>
              <w:pStyle w:val="ListParagraph1"/>
              <w:spacing w:line="380" w:lineRule="exact"/>
              <w:ind w:left="0" w:right="59"/>
              <w:jc w:val="right"/>
              <w:rPr>
                <w:rFonts w:asciiTheme="majorBidi" w:hAnsiTheme="majorBidi" w:cstheme="majorBidi"/>
                <w:sz w:val="28"/>
                <w:szCs w:val="28"/>
                <w:cs/>
              </w:rPr>
            </w:pPr>
            <w:r w:rsidRPr="008B1339">
              <w:rPr>
                <w:rFonts w:asciiTheme="majorBidi" w:hAnsiTheme="majorBidi" w:cstheme="majorBidi" w:hint="cs"/>
                <w:sz w:val="28"/>
                <w:szCs w:val="28"/>
                <w:cs/>
                <w:lang w:val="en-US"/>
              </w:rPr>
              <w:t>(</w:t>
            </w:r>
            <w:r w:rsidRPr="008B1339">
              <w:rPr>
                <w:rFonts w:asciiTheme="majorBidi" w:hAnsiTheme="majorBidi" w:cstheme="majorBidi"/>
                <w:sz w:val="28"/>
                <w:szCs w:val="28"/>
                <w:lang w:val="en-US"/>
              </w:rPr>
              <w:t>3,14</w:t>
            </w:r>
            <w:r w:rsidR="00AB7446" w:rsidRPr="00AB7446">
              <w:rPr>
                <w:rFonts w:asciiTheme="majorBidi" w:hAnsiTheme="majorBidi" w:cstheme="majorBidi" w:hint="cs"/>
                <w:sz w:val="28"/>
                <w:szCs w:val="28"/>
                <w:lang w:val="en-US"/>
              </w:rPr>
              <w:t>3</w:t>
            </w:r>
            <w:r w:rsidRPr="008B1339">
              <w:rPr>
                <w:rFonts w:asciiTheme="majorBidi" w:hAnsiTheme="majorBidi" w:cstheme="majorBidi"/>
                <w:sz w:val="28"/>
                <w:szCs w:val="28"/>
                <w:lang w:val="en-US"/>
              </w:rPr>
              <w:t>)</w:t>
            </w:r>
          </w:p>
        </w:tc>
        <w:tc>
          <w:tcPr>
            <w:tcW w:w="2126" w:type="dxa"/>
            <w:vAlign w:val="bottom"/>
          </w:tcPr>
          <w:p w14:paraId="1EA91DD6" w14:textId="6F344BD6" w:rsidR="00131950" w:rsidRPr="008B1339" w:rsidRDefault="00131950" w:rsidP="000C2B07">
            <w:pPr>
              <w:pStyle w:val="ListParagraph1"/>
              <w:tabs>
                <w:tab w:val="left" w:pos="1614"/>
              </w:tabs>
              <w:spacing w:line="380" w:lineRule="exact"/>
              <w:ind w:left="156" w:right="204" w:firstLine="564"/>
              <w:jc w:val="right"/>
              <w:rPr>
                <w:rFonts w:asciiTheme="majorBidi" w:hAnsiTheme="majorBidi" w:cstheme="majorBidi"/>
                <w:sz w:val="28"/>
                <w:szCs w:val="28"/>
                <w:lang w:val="en-US"/>
              </w:rPr>
            </w:pPr>
            <w:r w:rsidRPr="008B1339">
              <w:rPr>
                <w:rFonts w:asciiTheme="majorBidi" w:hAnsiTheme="majorBidi" w:cstheme="majorBidi" w:hint="cs"/>
                <w:sz w:val="28"/>
                <w:szCs w:val="28"/>
                <w:cs/>
                <w:lang w:val="en-US"/>
              </w:rPr>
              <w:t>(</w:t>
            </w:r>
            <w:r w:rsidRPr="008B1339">
              <w:rPr>
                <w:rFonts w:asciiTheme="majorBidi" w:hAnsiTheme="majorBidi" w:cstheme="majorBidi"/>
                <w:sz w:val="28"/>
                <w:szCs w:val="28"/>
                <w:lang w:val="en-US"/>
              </w:rPr>
              <w:t>3,14</w:t>
            </w:r>
            <w:r w:rsidR="00AB7446" w:rsidRPr="00AB7446">
              <w:rPr>
                <w:rFonts w:asciiTheme="majorBidi" w:hAnsiTheme="majorBidi" w:cstheme="majorBidi" w:hint="cs"/>
                <w:sz w:val="28"/>
                <w:szCs w:val="28"/>
                <w:lang w:val="en-US"/>
              </w:rPr>
              <w:t>3</w:t>
            </w:r>
            <w:r w:rsidRPr="008B1339">
              <w:rPr>
                <w:rFonts w:asciiTheme="majorBidi" w:hAnsiTheme="majorBidi" w:cstheme="majorBidi"/>
                <w:sz w:val="28"/>
                <w:szCs w:val="28"/>
                <w:lang w:val="en-US"/>
              </w:rPr>
              <w:t>)</w:t>
            </w:r>
          </w:p>
        </w:tc>
      </w:tr>
      <w:tr w:rsidR="00131950" w:rsidRPr="008B1339" w14:paraId="3CA7ED9B" w14:textId="77777777" w:rsidTr="00492F90">
        <w:trPr>
          <w:trHeight w:val="239"/>
        </w:trPr>
        <w:tc>
          <w:tcPr>
            <w:tcW w:w="4884" w:type="dxa"/>
          </w:tcPr>
          <w:p w14:paraId="62AAEF08" w14:textId="46C4DD34" w:rsidR="00131950" w:rsidRPr="008B1339" w:rsidRDefault="00E674D3" w:rsidP="000C2B07">
            <w:pPr>
              <w:pStyle w:val="ListParagraph2"/>
              <w:spacing w:line="380" w:lineRule="exact"/>
              <w:ind w:left="74" w:right="-108"/>
              <w:rPr>
                <w:rFonts w:asciiTheme="majorBidi" w:hAnsiTheme="majorBidi" w:cstheme="majorBidi"/>
                <w:sz w:val="28"/>
                <w:szCs w:val="28"/>
                <w:cs/>
              </w:rPr>
            </w:pPr>
            <w:r w:rsidRPr="008B1339">
              <w:rPr>
                <w:rFonts w:asciiTheme="majorBidi" w:hAnsiTheme="majorBidi" w:cstheme="majorBidi"/>
                <w:sz w:val="28"/>
                <w:szCs w:val="28"/>
              </w:rPr>
              <w:t>Cancellation of contract</w:t>
            </w:r>
          </w:p>
        </w:tc>
        <w:tc>
          <w:tcPr>
            <w:tcW w:w="1984" w:type="dxa"/>
            <w:vAlign w:val="bottom"/>
          </w:tcPr>
          <w:p w14:paraId="52A1001D" w14:textId="304BE641" w:rsidR="00131950" w:rsidRPr="008B1339" w:rsidRDefault="00131950" w:rsidP="000C2B07">
            <w:pPr>
              <w:pStyle w:val="ListParagraph1"/>
              <w:pBdr>
                <w:bottom w:val="single" w:sz="4" w:space="1" w:color="auto"/>
              </w:pBdr>
              <w:spacing w:line="380" w:lineRule="exact"/>
              <w:ind w:left="0" w:right="59"/>
              <w:jc w:val="right"/>
              <w:rPr>
                <w:rFonts w:asciiTheme="majorBidi" w:hAnsiTheme="majorBidi" w:cstheme="majorBidi"/>
                <w:sz w:val="28"/>
                <w:szCs w:val="28"/>
                <w:cs/>
              </w:rPr>
            </w:pPr>
            <w:r w:rsidRPr="008B1339">
              <w:rPr>
                <w:rFonts w:asciiTheme="majorBidi" w:hAnsiTheme="majorBidi" w:cstheme="majorBidi"/>
                <w:sz w:val="28"/>
                <w:szCs w:val="28"/>
                <w:lang w:val="en-US"/>
              </w:rPr>
              <w:t>(43</w:t>
            </w:r>
            <w:r w:rsidR="00AB7446" w:rsidRPr="00AB7446">
              <w:rPr>
                <w:rFonts w:asciiTheme="majorBidi" w:hAnsiTheme="majorBidi" w:cstheme="majorBidi" w:hint="cs"/>
                <w:sz w:val="28"/>
                <w:szCs w:val="28"/>
                <w:lang w:val="en-US"/>
              </w:rPr>
              <w:t>7</w:t>
            </w:r>
            <w:r w:rsidRPr="008B1339">
              <w:rPr>
                <w:rFonts w:asciiTheme="majorBidi" w:hAnsiTheme="majorBidi" w:cstheme="majorBidi"/>
                <w:sz w:val="28"/>
                <w:szCs w:val="28"/>
                <w:lang w:val="en-US"/>
              </w:rPr>
              <w:t>)</w:t>
            </w:r>
          </w:p>
        </w:tc>
        <w:tc>
          <w:tcPr>
            <w:tcW w:w="2126" w:type="dxa"/>
            <w:vAlign w:val="bottom"/>
          </w:tcPr>
          <w:p w14:paraId="058E3C32" w14:textId="5BF8CB2D" w:rsidR="00131950" w:rsidRPr="008B1339" w:rsidRDefault="00131950" w:rsidP="000C2B07">
            <w:pPr>
              <w:pStyle w:val="ListParagraph1"/>
              <w:pBdr>
                <w:bottom w:val="single" w:sz="4" w:space="1" w:color="auto"/>
              </w:pBdr>
              <w:tabs>
                <w:tab w:val="left" w:pos="1614"/>
              </w:tabs>
              <w:spacing w:line="380" w:lineRule="exact"/>
              <w:ind w:left="156" w:right="204" w:firstLine="564"/>
              <w:jc w:val="right"/>
              <w:rPr>
                <w:rFonts w:asciiTheme="majorBidi" w:hAnsiTheme="majorBidi" w:cstheme="majorBidi"/>
                <w:sz w:val="28"/>
                <w:szCs w:val="28"/>
                <w:lang w:val="en-US"/>
              </w:rPr>
            </w:pPr>
            <w:r w:rsidRPr="008B1339">
              <w:rPr>
                <w:rFonts w:asciiTheme="majorBidi" w:hAnsiTheme="majorBidi" w:cstheme="majorBidi"/>
                <w:sz w:val="28"/>
                <w:szCs w:val="28"/>
                <w:lang w:val="en-US"/>
              </w:rPr>
              <w:t>(43</w:t>
            </w:r>
            <w:r w:rsidR="00AB7446" w:rsidRPr="00AB7446">
              <w:rPr>
                <w:rFonts w:asciiTheme="majorBidi" w:hAnsiTheme="majorBidi" w:cstheme="majorBidi" w:hint="cs"/>
                <w:sz w:val="28"/>
                <w:szCs w:val="28"/>
                <w:lang w:val="en-US"/>
              </w:rPr>
              <w:t>7</w:t>
            </w:r>
            <w:r w:rsidRPr="008B1339">
              <w:rPr>
                <w:rFonts w:asciiTheme="majorBidi" w:hAnsiTheme="majorBidi" w:cstheme="majorBidi"/>
                <w:sz w:val="28"/>
                <w:szCs w:val="28"/>
                <w:lang w:val="en-US"/>
              </w:rPr>
              <w:t>)</w:t>
            </w:r>
          </w:p>
        </w:tc>
      </w:tr>
      <w:tr w:rsidR="00131950" w:rsidRPr="008B1339" w14:paraId="78759B38" w14:textId="77777777" w:rsidTr="00492F90">
        <w:trPr>
          <w:trHeight w:val="513"/>
        </w:trPr>
        <w:tc>
          <w:tcPr>
            <w:tcW w:w="4884" w:type="dxa"/>
            <w:vAlign w:val="center"/>
          </w:tcPr>
          <w:p w14:paraId="332E84D5" w14:textId="1F55655E" w:rsidR="00131950" w:rsidRPr="008B1339" w:rsidRDefault="00691C88" w:rsidP="000C2B07">
            <w:pPr>
              <w:pStyle w:val="ListParagraph2"/>
              <w:spacing w:line="380" w:lineRule="exact"/>
              <w:ind w:left="74" w:right="-108"/>
              <w:rPr>
                <w:rFonts w:asciiTheme="majorBidi" w:hAnsiTheme="majorBidi" w:cstheme="majorBidi"/>
                <w:sz w:val="28"/>
                <w:szCs w:val="28"/>
              </w:rPr>
            </w:pPr>
            <w:r w:rsidRPr="008B1339">
              <w:rPr>
                <w:rFonts w:asciiTheme="majorBidi" w:hAnsiTheme="majorBidi" w:cstheme="majorBidi"/>
                <w:sz w:val="28"/>
                <w:szCs w:val="28"/>
              </w:rPr>
              <w:t>As at June 30, 2025</w:t>
            </w:r>
          </w:p>
        </w:tc>
        <w:tc>
          <w:tcPr>
            <w:tcW w:w="1984" w:type="dxa"/>
            <w:vAlign w:val="center"/>
          </w:tcPr>
          <w:p w14:paraId="1AAAA3B7" w14:textId="11798173" w:rsidR="00131950" w:rsidRPr="008B1339" w:rsidRDefault="00131950" w:rsidP="000C2B07">
            <w:pPr>
              <w:pStyle w:val="ListParagraph1"/>
              <w:pBdr>
                <w:bottom w:val="double" w:sz="4" w:space="1" w:color="auto"/>
              </w:pBdr>
              <w:spacing w:line="380" w:lineRule="exact"/>
              <w:ind w:left="0" w:right="59"/>
              <w:jc w:val="right"/>
              <w:rPr>
                <w:rFonts w:asciiTheme="majorBidi" w:hAnsiTheme="majorBidi" w:cstheme="majorBidi"/>
                <w:sz w:val="28"/>
                <w:szCs w:val="28"/>
              </w:rPr>
            </w:pPr>
            <w:r w:rsidRPr="008B1339">
              <w:rPr>
                <w:rFonts w:asciiTheme="majorBidi" w:hAnsiTheme="majorBidi" w:cstheme="majorBidi"/>
                <w:sz w:val="28"/>
                <w:szCs w:val="28"/>
              </w:rPr>
              <w:t>38,704</w:t>
            </w:r>
          </w:p>
        </w:tc>
        <w:tc>
          <w:tcPr>
            <w:tcW w:w="2126" w:type="dxa"/>
            <w:vAlign w:val="center"/>
          </w:tcPr>
          <w:p w14:paraId="1F577022" w14:textId="770B5A71" w:rsidR="00131950" w:rsidRPr="008B1339" w:rsidRDefault="00131950" w:rsidP="000C2B07">
            <w:pPr>
              <w:pStyle w:val="ListParagraph1"/>
              <w:pBdr>
                <w:bottom w:val="double" w:sz="4" w:space="1" w:color="auto"/>
              </w:pBdr>
              <w:tabs>
                <w:tab w:val="left" w:pos="1614"/>
              </w:tabs>
              <w:spacing w:line="380" w:lineRule="exact"/>
              <w:ind w:left="156" w:right="204" w:firstLine="564"/>
              <w:jc w:val="right"/>
              <w:rPr>
                <w:rFonts w:asciiTheme="majorBidi" w:hAnsiTheme="majorBidi" w:cstheme="majorBidi"/>
                <w:sz w:val="28"/>
                <w:szCs w:val="28"/>
              </w:rPr>
            </w:pPr>
            <w:r w:rsidRPr="008B1339">
              <w:rPr>
                <w:rFonts w:asciiTheme="majorBidi" w:hAnsiTheme="majorBidi" w:cstheme="majorBidi"/>
                <w:sz w:val="28"/>
                <w:szCs w:val="28"/>
              </w:rPr>
              <w:t>14,792</w:t>
            </w:r>
          </w:p>
        </w:tc>
      </w:tr>
    </w:tbl>
    <w:p w14:paraId="7DC56297" w14:textId="0AAF8324" w:rsidR="00131950" w:rsidRPr="00C0662E" w:rsidRDefault="00CB2FFE" w:rsidP="000C2B07">
      <w:pPr>
        <w:suppressAutoHyphens w:val="0"/>
        <w:overflowPunct/>
        <w:autoSpaceDE/>
        <w:autoSpaceDN/>
        <w:spacing w:before="120" w:line="380" w:lineRule="exact"/>
        <w:ind w:left="431"/>
        <w:jc w:val="thaiDistribute"/>
        <w:textAlignment w:val="auto"/>
        <w:rPr>
          <w:rFonts w:asciiTheme="majorBidi" w:hAnsiTheme="majorBidi" w:cstheme="majorBidi"/>
          <w:sz w:val="30"/>
          <w:szCs w:val="30"/>
        </w:rPr>
      </w:pPr>
      <w:r w:rsidRPr="00CB2FFE">
        <w:rPr>
          <w:rFonts w:asciiTheme="majorBidi" w:hAnsiTheme="majorBidi"/>
          <w:sz w:val="30"/>
          <w:szCs w:val="30"/>
        </w:rPr>
        <w:t xml:space="preserve">The Group has investment properties and right-of-use assets which are paying under the above lease as at </w:t>
      </w:r>
      <w:r w:rsidR="008E17BF">
        <w:rPr>
          <w:rFonts w:asciiTheme="majorBidi" w:hAnsiTheme="majorBidi"/>
          <w:sz w:val="30"/>
          <w:szCs w:val="30"/>
        </w:rPr>
        <w:t>June 30</w:t>
      </w:r>
      <w:r w:rsidRPr="00CB2FFE">
        <w:rPr>
          <w:rFonts w:asciiTheme="majorBidi" w:hAnsiTheme="majorBidi"/>
          <w:sz w:val="30"/>
          <w:szCs w:val="30"/>
        </w:rPr>
        <w:t xml:space="preserve">, </w:t>
      </w:r>
      <w:r w:rsidR="00AB7446" w:rsidRPr="00AB7446">
        <w:rPr>
          <w:rFonts w:asciiTheme="majorBidi" w:hAnsiTheme="majorBidi"/>
          <w:sz w:val="30"/>
          <w:szCs w:val="30"/>
          <w:lang w:val="en-US"/>
        </w:rPr>
        <w:t>2025</w:t>
      </w:r>
      <w:r w:rsidRPr="00CB2FFE">
        <w:rPr>
          <w:rFonts w:asciiTheme="majorBidi" w:hAnsiTheme="majorBidi"/>
          <w:sz w:val="30"/>
          <w:szCs w:val="30"/>
          <w:cs/>
        </w:rPr>
        <w:t xml:space="preserve"> </w:t>
      </w:r>
      <w:r w:rsidRPr="00CB2FFE">
        <w:rPr>
          <w:rFonts w:asciiTheme="majorBidi" w:hAnsiTheme="majorBidi"/>
          <w:sz w:val="30"/>
          <w:szCs w:val="30"/>
        </w:rPr>
        <w:t xml:space="preserve">and December </w:t>
      </w:r>
      <w:r w:rsidR="00AB7446" w:rsidRPr="00AB7446">
        <w:rPr>
          <w:rFonts w:asciiTheme="majorBidi" w:hAnsiTheme="majorBidi"/>
          <w:sz w:val="30"/>
          <w:szCs w:val="30"/>
          <w:lang w:val="en-US"/>
        </w:rPr>
        <w:t>31</w:t>
      </w:r>
      <w:r w:rsidRPr="00CB2FFE">
        <w:rPr>
          <w:rFonts w:asciiTheme="majorBidi" w:hAnsiTheme="majorBidi"/>
          <w:sz w:val="30"/>
          <w:szCs w:val="30"/>
        </w:rPr>
        <w:t xml:space="preserve">, </w:t>
      </w:r>
      <w:r w:rsidR="00AB7446" w:rsidRPr="00AB7446">
        <w:rPr>
          <w:rFonts w:asciiTheme="majorBidi" w:hAnsiTheme="majorBidi"/>
          <w:sz w:val="30"/>
          <w:szCs w:val="30"/>
          <w:lang w:val="en-US"/>
        </w:rPr>
        <w:t>2024</w:t>
      </w:r>
      <w:r w:rsidRPr="00CB2FFE">
        <w:rPr>
          <w:rFonts w:asciiTheme="majorBidi" w:hAnsiTheme="majorBidi"/>
          <w:sz w:val="30"/>
          <w:szCs w:val="30"/>
          <w:cs/>
        </w:rPr>
        <w:t xml:space="preserve"> </w:t>
      </w:r>
      <w:r w:rsidRPr="00CB2FFE">
        <w:rPr>
          <w:rFonts w:asciiTheme="majorBidi" w:hAnsiTheme="majorBidi"/>
          <w:sz w:val="30"/>
          <w:szCs w:val="30"/>
        </w:rPr>
        <w:t>as follows:</w:t>
      </w:r>
    </w:p>
    <w:tbl>
      <w:tblPr>
        <w:tblW w:w="8759" w:type="dxa"/>
        <w:tblInd w:w="421" w:type="dxa"/>
        <w:tblLayout w:type="fixed"/>
        <w:tblLook w:val="04A0" w:firstRow="1" w:lastRow="0" w:firstColumn="1" w:lastColumn="0" w:noHBand="0" w:noVBand="1"/>
      </w:tblPr>
      <w:tblGrid>
        <w:gridCol w:w="3179"/>
        <w:gridCol w:w="1418"/>
        <w:gridCol w:w="1462"/>
        <w:gridCol w:w="1350"/>
        <w:gridCol w:w="1350"/>
      </w:tblGrid>
      <w:tr w:rsidR="00131950" w:rsidRPr="00F60D65" w14:paraId="422DA39C" w14:textId="5F84963D" w:rsidTr="007A2950">
        <w:trPr>
          <w:trHeight w:val="144"/>
          <w:tblHeader/>
        </w:trPr>
        <w:tc>
          <w:tcPr>
            <w:tcW w:w="3179" w:type="dxa"/>
            <w:noWrap/>
            <w:vAlign w:val="bottom"/>
          </w:tcPr>
          <w:p w14:paraId="18642ED9" w14:textId="77777777" w:rsidR="00131950" w:rsidRPr="00F60D65" w:rsidRDefault="00131950" w:rsidP="000C2B07">
            <w:pPr>
              <w:overflowPunct/>
              <w:autoSpaceDE/>
              <w:autoSpaceDN/>
              <w:spacing w:line="380" w:lineRule="exact"/>
              <w:ind w:left="175"/>
              <w:jc w:val="center"/>
              <w:textAlignment w:val="auto"/>
              <w:rPr>
                <w:sz w:val="28"/>
                <w:szCs w:val="28"/>
                <w:cs/>
              </w:rPr>
            </w:pPr>
          </w:p>
        </w:tc>
        <w:tc>
          <w:tcPr>
            <w:tcW w:w="1418" w:type="dxa"/>
          </w:tcPr>
          <w:p w14:paraId="660C09D7" w14:textId="77777777" w:rsidR="00131950" w:rsidRPr="00F60D65" w:rsidRDefault="00131950" w:rsidP="000C2B07">
            <w:pPr>
              <w:spacing w:line="380" w:lineRule="exact"/>
              <w:jc w:val="right"/>
              <w:rPr>
                <w:sz w:val="28"/>
                <w:szCs w:val="28"/>
              </w:rPr>
            </w:pPr>
          </w:p>
        </w:tc>
        <w:tc>
          <w:tcPr>
            <w:tcW w:w="1462" w:type="dxa"/>
          </w:tcPr>
          <w:p w14:paraId="76E26DCB" w14:textId="77777777" w:rsidR="00131950" w:rsidRPr="00F60D65" w:rsidRDefault="00131950" w:rsidP="000C2B07">
            <w:pPr>
              <w:spacing w:line="380" w:lineRule="exact"/>
              <w:jc w:val="right"/>
              <w:rPr>
                <w:sz w:val="28"/>
                <w:szCs w:val="28"/>
              </w:rPr>
            </w:pPr>
          </w:p>
        </w:tc>
        <w:tc>
          <w:tcPr>
            <w:tcW w:w="2700" w:type="dxa"/>
            <w:gridSpan w:val="2"/>
          </w:tcPr>
          <w:p w14:paraId="0A59CE93" w14:textId="5B8ED7AA" w:rsidR="00131950" w:rsidRPr="00F60D65" w:rsidRDefault="001D584B" w:rsidP="000C2B07">
            <w:pPr>
              <w:spacing w:line="380" w:lineRule="exact"/>
              <w:jc w:val="right"/>
              <w:rPr>
                <w:sz w:val="28"/>
                <w:szCs w:val="28"/>
                <w:cs/>
              </w:rPr>
            </w:pPr>
            <w:r w:rsidRPr="00F60D65">
              <w:rPr>
                <w:sz w:val="28"/>
                <w:szCs w:val="28"/>
                <w:cs/>
              </w:rPr>
              <w:t>(</w:t>
            </w:r>
            <w:r w:rsidRPr="00F60D65">
              <w:rPr>
                <w:sz w:val="28"/>
                <w:szCs w:val="28"/>
              </w:rPr>
              <w:t>Unit :Thousand Baht)</w:t>
            </w:r>
          </w:p>
        </w:tc>
      </w:tr>
      <w:tr w:rsidR="00131950" w:rsidRPr="00F60D65" w14:paraId="38F07B51" w14:textId="38613A80" w:rsidTr="007A2950">
        <w:trPr>
          <w:trHeight w:val="144"/>
          <w:tblHeader/>
        </w:trPr>
        <w:tc>
          <w:tcPr>
            <w:tcW w:w="3179" w:type="dxa"/>
            <w:noWrap/>
            <w:vAlign w:val="bottom"/>
          </w:tcPr>
          <w:p w14:paraId="6BEA6C0A" w14:textId="77777777" w:rsidR="00131950" w:rsidRPr="00F60D65" w:rsidRDefault="00131950" w:rsidP="000C2B07">
            <w:pPr>
              <w:overflowPunct/>
              <w:autoSpaceDE/>
              <w:autoSpaceDN/>
              <w:spacing w:line="380" w:lineRule="exact"/>
              <w:ind w:left="175"/>
              <w:jc w:val="center"/>
              <w:textAlignment w:val="auto"/>
              <w:rPr>
                <w:sz w:val="28"/>
                <w:szCs w:val="28"/>
                <w:cs/>
              </w:rPr>
            </w:pPr>
          </w:p>
        </w:tc>
        <w:tc>
          <w:tcPr>
            <w:tcW w:w="2880" w:type="dxa"/>
            <w:gridSpan w:val="2"/>
          </w:tcPr>
          <w:p w14:paraId="596829FA" w14:textId="35A68BEC" w:rsidR="00131950" w:rsidRPr="00F60D65" w:rsidRDefault="005A3DE1" w:rsidP="000C2B07">
            <w:pPr>
              <w:spacing w:line="380" w:lineRule="exact"/>
              <w:jc w:val="center"/>
              <w:rPr>
                <w:sz w:val="28"/>
                <w:szCs w:val="28"/>
                <w:u w:val="single"/>
                <w:cs/>
              </w:rPr>
            </w:pPr>
            <w:r w:rsidRPr="00F60D65">
              <w:rPr>
                <w:sz w:val="28"/>
                <w:szCs w:val="28"/>
                <w:u w:val="single"/>
              </w:rPr>
              <w:t>Consolidated financial statements</w:t>
            </w:r>
          </w:p>
        </w:tc>
        <w:tc>
          <w:tcPr>
            <w:tcW w:w="2700" w:type="dxa"/>
            <w:gridSpan w:val="2"/>
          </w:tcPr>
          <w:p w14:paraId="52AFAF9A" w14:textId="6B3BEDB4" w:rsidR="00131950" w:rsidRPr="00F60D65" w:rsidRDefault="005A3DE1" w:rsidP="000C2B07">
            <w:pPr>
              <w:spacing w:line="380" w:lineRule="exact"/>
              <w:jc w:val="center"/>
              <w:rPr>
                <w:sz w:val="28"/>
                <w:szCs w:val="28"/>
                <w:u w:val="single"/>
              </w:rPr>
            </w:pPr>
            <w:r w:rsidRPr="00F60D65">
              <w:rPr>
                <w:sz w:val="28"/>
                <w:szCs w:val="28"/>
                <w:u w:val="single"/>
              </w:rPr>
              <w:t>Separate financial statements</w:t>
            </w:r>
          </w:p>
        </w:tc>
      </w:tr>
      <w:tr w:rsidR="00131950" w:rsidRPr="00F60D65" w14:paraId="1F7AE058" w14:textId="2D9F3964" w:rsidTr="007A2950">
        <w:trPr>
          <w:trHeight w:val="144"/>
          <w:tblHeader/>
        </w:trPr>
        <w:tc>
          <w:tcPr>
            <w:tcW w:w="3179" w:type="dxa"/>
            <w:noWrap/>
            <w:vAlign w:val="bottom"/>
          </w:tcPr>
          <w:p w14:paraId="7CB79A21" w14:textId="77777777" w:rsidR="00131950" w:rsidRPr="00F60D65" w:rsidRDefault="00131950" w:rsidP="000C2B07">
            <w:pPr>
              <w:overflowPunct/>
              <w:autoSpaceDE/>
              <w:autoSpaceDN/>
              <w:spacing w:line="380" w:lineRule="exact"/>
              <w:ind w:left="175"/>
              <w:jc w:val="center"/>
              <w:textAlignment w:val="auto"/>
              <w:rPr>
                <w:sz w:val="28"/>
                <w:szCs w:val="28"/>
                <w:cs/>
              </w:rPr>
            </w:pPr>
          </w:p>
        </w:tc>
        <w:tc>
          <w:tcPr>
            <w:tcW w:w="2880" w:type="dxa"/>
            <w:gridSpan w:val="2"/>
            <w:tcBorders>
              <w:bottom w:val="nil"/>
            </w:tcBorders>
          </w:tcPr>
          <w:p w14:paraId="1B004FE7" w14:textId="296BD124" w:rsidR="00131950" w:rsidRPr="00F60D65" w:rsidRDefault="005A3DE1" w:rsidP="000C2B07">
            <w:pPr>
              <w:spacing w:line="380" w:lineRule="exact"/>
              <w:jc w:val="center"/>
              <w:rPr>
                <w:sz w:val="28"/>
                <w:szCs w:val="28"/>
                <w:u w:val="single"/>
                <w:cs/>
              </w:rPr>
            </w:pPr>
            <w:r w:rsidRPr="00F60D65">
              <w:rPr>
                <w:sz w:val="28"/>
                <w:szCs w:val="28"/>
                <w:u w:val="single"/>
              </w:rPr>
              <w:t>As at</w:t>
            </w:r>
          </w:p>
        </w:tc>
        <w:tc>
          <w:tcPr>
            <w:tcW w:w="2700" w:type="dxa"/>
            <w:gridSpan w:val="2"/>
            <w:tcBorders>
              <w:bottom w:val="nil"/>
            </w:tcBorders>
          </w:tcPr>
          <w:p w14:paraId="1F0BB712" w14:textId="2E94E61F" w:rsidR="00131950" w:rsidRPr="00F60D65" w:rsidRDefault="005A3DE1" w:rsidP="000C2B07">
            <w:pPr>
              <w:spacing w:line="380" w:lineRule="exact"/>
              <w:jc w:val="center"/>
              <w:rPr>
                <w:sz w:val="28"/>
                <w:szCs w:val="28"/>
                <w:u w:val="single"/>
              </w:rPr>
            </w:pPr>
            <w:r w:rsidRPr="00F60D65">
              <w:rPr>
                <w:sz w:val="28"/>
                <w:szCs w:val="28"/>
                <w:u w:val="single"/>
              </w:rPr>
              <w:t>As at</w:t>
            </w:r>
          </w:p>
        </w:tc>
      </w:tr>
      <w:tr w:rsidR="00131950" w:rsidRPr="00F60D65" w14:paraId="49E6342A" w14:textId="0D23EA76" w:rsidTr="007A2950">
        <w:trPr>
          <w:trHeight w:val="144"/>
          <w:tblHeader/>
        </w:trPr>
        <w:tc>
          <w:tcPr>
            <w:tcW w:w="3179" w:type="dxa"/>
            <w:noWrap/>
            <w:vAlign w:val="bottom"/>
          </w:tcPr>
          <w:p w14:paraId="47FD494A" w14:textId="77777777" w:rsidR="00131950" w:rsidRPr="00F60D65" w:rsidRDefault="00131950" w:rsidP="000C2B07">
            <w:pPr>
              <w:overflowPunct/>
              <w:autoSpaceDE/>
              <w:autoSpaceDN/>
              <w:spacing w:line="380" w:lineRule="exact"/>
              <w:ind w:left="175"/>
              <w:textAlignment w:val="auto"/>
              <w:rPr>
                <w:sz w:val="28"/>
                <w:szCs w:val="28"/>
                <w:cs/>
              </w:rPr>
            </w:pPr>
          </w:p>
        </w:tc>
        <w:tc>
          <w:tcPr>
            <w:tcW w:w="1418" w:type="dxa"/>
            <w:vAlign w:val="center"/>
          </w:tcPr>
          <w:p w14:paraId="65D61DB5" w14:textId="77777777" w:rsidR="00F60D65" w:rsidRPr="00F60D65" w:rsidRDefault="004F32F8" w:rsidP="000C2B07">
            <w:pPr>
              <w:spacing w:line="380" w:lineRule="exact"/>
              <w:ind w:left="-100" w:right="-85"/>
              <w:jc w:val="center"/>
              <w:rPr>
                <w:sz w:val="28"/>
                <w:szCs w:val="28"/>
                <w:u w:val="single"/>
              </w:rPr>
            </w:pPr>
            <w:r w:rsidRPr="00F60D65">
              <w:rPr>
                <w:sz w:val="28"/>
                <w:szCs w:val="28"/>
                <w:u w:val="single"/>
              </w:rPr>
              <w:t>June 30,</w:t>
            </w:r>
          </w:p>
          <w:p w14:paraId="0B070CA5" w14:textId="7CFBE03A" w:rsidR="00131950" w:rsidRPr="00F60D65" w:rsidRDefault="004F32F8" w:rsidP="000C2B07">
            <w:pPr>
              <w:spacing w:line="380" w:lineRule="exact"/>
              <w:ind w:left="-100" w:right="-85"/>
              <w:jc w:val="center"/>
              <w:rPr>
                <w:b/>
                <w:bCs/>
                <w:sz w:val="28"/>
                <w:szCs w:val="28"/>
              </w:rPr>
            </w:pPr>
            <w:r w:rsidRPr="00F60D65">
              <w:rPr>
                <w:sz w:val="28"/>
                <w:szCs w:val="28"/>
                <w:u w:val="single"/>
              </w:rPr>
              <w:t>2025</w:t>
            </w:r>
          </w:p>
        </w:tc>
        <w:tc>
          <w:tcPr>
            <w:tcW w:w="1462" w:type="dxa"/>
            <w:vAlign w:val="center"/>
          </w:tcPr>
          <w:p w14:paraId="287CDBB4" w14:textId="65A7243E" w:rsidR="00131950" w:rsidRPr="00F60D65" w:rsidRDefault="00C82AB0" w:rsidP="000C2B07">
            <w:pPr>
              <w:spacing w:line="380" w:lineRule="exact"/>
              <w:ind w:left="12" w:firstLine="22"/>
              <w:jc w:val="center"/>
              <w:rPr>
                <w:b/>
                <w:bCs/>
                <w:sz w:val="28"/>
                <w:szCs w:val="28"/>
              </w:rPr>
            </w:pPr>
            <w:r w:rsidRPr="00F60D65">
              <w:rPr>
                <w:sz w:val="28"/>
                <w:szCs w:val="28"/>
                <w:u w:val="single"/>
                <w:lang w:val="en-US"/>
              </w:rPr>
              <w:t>December 31, 2024</w:t>
            </w:r>
          </w:p>
        </w:tc>
        <w:tc>
          <w:tcPr>
            <w:tcW w:w="1350" w:type="dxa"/>
            <w:vAlign w:val="center"/>
          </w:tcPr>
          <w:p w14:paraId="0B80AB46" w14:textId="77777777" w:rsidR="00F60D65" w:rsidRPr="00F60D65" w:rsidRDefault="004F32F8" w:rsidP="000C2B07">
            <w:pPr>
              <w:spacing w:line="380" w:lineRule="exact"/>
              <w:ind w:left="-100" w:right="-85"/>
              <w:jc w:val="center"/>
              <w:rPr>
                <w:sz w:val="28"/>
                <w:szCs w:val="28"/>
                <w:u w:val="single"/>
              </w:rPr>
            </w:pPr>
            <w:r w:rsidRPr="00F60D65">
              <w:rPr>
                <w:sz w:val="28"/>
                <w:szCs w:val="28"/>
                <w:u w:val="single"/>
              </w:rPr>
              <w:t>June 30,</w:t>
            </w:r>
          </w:p>
          <w:p w14:paraId="5F947B02" w14:textId="15AF91FF" w:rsidR="00131950" w:rsidRPr="00F60D65" w:rsidRDefault="004F32F8" w:rsidP="000C2B07">
            <w:pPr>
              <w:spacing w:line="380" w:lineRule="exact"/>
              <w:ind w:left="-100" w:right="-85"/>
              <w:jc w:val="center"/>
              <w:rPr>
                <w:sz w:val="28"/>
                <w:szCs w:val="28"/>
                <w:u w:val="single"/>
              </w:rPr>
            </w:pPr>
            <w:r w:rsidRPr="00F60D65">
              <w:rPr>
                <w:sz w:val="28"/>
                <w:szCs w:val="28"/>
                <w:u w:val="single"/>
              </w:rPr>
              <w:t>2025</w:t>
            </w:r>
          </w:p>
        </w:tc>
        <w:tc>
          <w:tcPr>
            <w:tcW w:w="1350" w:type="dxa"/>
            <w:vAlign w:val="center"/>
          </w:tcPr>
          <w:p w14:paraId="59053FFC" w14:textId="2E85765B" w:rsidR="00131950" w:rsidRPr="00F60D65" w:rsidRDefault="004F32F8" w:rsidP="000C2B07">
            <w:pPr>
              <w:spacing w:line="380" w:lineRule="exact"/>
              <w:ind w:left="-100" w:right="-85"/>
              <w:jc w:val="center"/>
              <w:rPr>
                <w:b/>
                <w:bCs/>
                <w:sz w:val="28"/>
                <w:szCs w:val="28"/>
              </w:rPr>
            </w:pPr>
            <w:r w:rsidRPr="00F60D65">
              <w:rPr>
                <w:sz w:val="28"/>
                <w:szCs w:val="28"/>
                <w:u w:val="single"/>
                <w:lang w:val="en-US"/>
              </w:rPr>
              <w:t>December 31, 2024</w:t>
            </w:r>
          </w:p>
        </w:tc>
      </w:tr>
      <w:tr w:rsidR="00131950" w:rsidRPr="00F60D65" w14:paraId="42FC19EC" w14:textId="2EB0FD6B" w:rsidTr="007A2950">
        <w:trPr>
          <w:trHeight w:val="144"/>
          <w:tblHeader/>
        </w:trPr>
        <w:tc>
          <w:tcPr>
            <w:tcW w:w="3179" w:type="dxa"/>
            <w:tcBorders>
              <w:bottom w:val="nil"/>
            </w:tcBorders>
            <w:noWrap/>
            <w:vAlign w:val="bottom"/>
          </w:tcPr>
          <w:p w14:paraId="1F6C1217" w14:textId="54934F0D" w:rsidR="00131950" w:rsidRPr="00F60D65" w:rsidRDefault="005A612B" w:rsidP="000C2B07">
            <w:pPr>
              <w:overflowPunct/>
              <w:autoSpaceDE/>
              <w:autoSpaceDN/>
              <w:spacing w:line="380" w:lineRule="exact"/>
              <w:textAlignment w:val="auto"/>
              <w:rPr>
                <w:sz w:val="28"/>
                <w:szCs w:val="28"/>
                <w:u w:val="single"/>
                <w:cs/>
              </w:rPr>
            </w:pPr>
            <w:r w:rsidRPr="00F60D65">
              <w:rPr>
                <w:sz w:val="28"/>
                <w:szCs w:val="28"/>
                <w:u w:val="single"/>
              </w:rPr>
              <w:t>Investment property</w:t>
            </w:r>
          </w:p>
        </w:tc>
        <w:tc>
          <w:tcPr>
            <w:tcW w:w="1418" w:type="dxa"/>
          </w:tcPr>
          <w:p w14:paraId="0FFEC63D" w14:textId="77777777" w:rsidR="00131950" w:rsidRPr="00F60D65" w:rsidRDefault="00131950" w:rsidP="000C2B07">
            <w:pPr>
              <w:spacing w:line="380" w:lineRule="exact"/>
              <w:ind w:left="12" w:firstLine="22"/>
              <w:jc w:val="right"/>
              <w:rPr>
                <w:sz w:val="28"/>
                <w:szCs w:val="28"/>
                <w:cs/>
                <w:lang w:val="en-US"/>
              </w:rPr>
            </w:pPr>
          </w:p>
        </w:tc>
        <w:tc>
          <w:tcPr>
            <w:tcW w:w="1462" w:type="dxa"/>
          </w:tcPr>
          <w:p w14:paraId="3C07C962" w14:textId="77777777" w:rsidR="00131950" w:rsidRPr="00F60D65" w:rsidRDefault="00131950" w:rsidP="000C2B07">
            <w:pPr>
              <w:spacing w:line="380" w:lineRule="exact"/>
              <w:ind w:left="12" w:firstLine="22"/>
              <w:jc w:val="right"/>
              <w:rPr>
                <w:sz w:val="28"/>
                <w:szCs w:val="28"/>
              </w:rPr>
            </w:pPr>
          </w:p>
        </w:tc>
        <w:tc>
          <w:tcPr>
            <w:tcW w:w="1350" w:type="dxa"/>
          </w:tcPr>
          <w:p w14:paraId="53ED1597" w14:textId="77777777" w:rsidR="00131950" w:rsidRPr="00F60D65" w:rsidRDefault="00131950" w:rsidP="000C2B07">
            <w:pPr>
              <w:spacing w:line="380" w:lineRule="exact"/>
              <w:ind w:left="12" w:firstLine="22"/>
              <w:jc w:val="center"/>
              <w:rPr>
                <w:sz w:val="28"/>
                <w:szCs w:val="28"/>
                <w:lang w:val="en-US"/>
              </w:rPr>
            </w:pPr>
          </w:p>
        </w:tc>
        <w:tc>
          <w:tcPr>
            <w:tcW w:w="1350" w:type="dxa"/>
          </w:tcPr>
          <w:p w14:paraId="11C5896C" w14:textId="77777777" w:rsidR="00131950" w:rsidRPr="00F60D65" w:rsidRDefault="00131950" w:rsidP="000C2B07">
            <w:pPr>
              <w:spacing w:line="380" w:lineRule="exact"/>
              <w:ind w:left="12" w:firstLine="22"/>
              <w:jc w:val="center"/>
              <w:rPr>
                <w:sz w:val="28"/>
                <w:szCs w:val="28"/>
                <w:lang w:val="en-US"/>
              </w:rPr>
            </w:pPr>
          </w:p>
        </w:tc>
      </w:tr>
      <w:tr w:rsidR="00131950" w:rsidRPr="00F60D65" w14:paraId="029AFAF6" w14:textId="08163D56" w:rsidTr="007A2950">
        <w:trPr>
          <w:trHeight w:val="144"/>
          <w:tblHeader/>
        </w:trPr>
        <w:tc>
          <w:tcPr>
            <w:tcW w:w="3179" w:type="dxa"/>
            <w:tcBorders>
              <w:bottom w:val="nil"/>
            </w:tcBorders>
            <w:noWrap/>
            <w:vAlign w:val="bottom"/>
          </w:tcPr>
          <w:p w14:paraId="3D62F26F" w14:textId="3FBA5B76" w:rsidR="00131950" w:rsidRPr="00F60D65" w:rsidRDefault="005A612B" w:rsidP="000C2B07">
            <w:pPr>
              <w:overflowPunct/>
              <w:autoSpaceDE/>
              <w:autoSpaceDN/>
              <w:spacing w:line="380" w:lineRule="exact"/>
              <w:textAlignment w:val="auto"/>
              <w:rPr>
                <w:sz w:val="28"/>
                <w:szCs w:val="28"/>
                <w:cs/>
              </w:rPr>
            </w:pPr>
            <w:r w:rsidRPr="00F60D65">
              <w:rPr>
                <w:sz w:val="28"/>
                <w:szCs w:val="28"/>
              </w:rPr>
              <w:t>Leasehold rights - Land</w:t>
            </w:r>
          </w:p>
        </w:tc>
        <w:tc>
          <w:tcPr>
            <w:tcW w:w="1418" w:type="dxa"/>
          </w:tcPr>
          <w:p w14:paraId="17FB6FE8" w14:textId="2A9A9CC0" w:rsidR="00131950" w:rsidRPr="00F60D65" w:rsidRDefault="00131950" w:rsidP="000C2B07">
            <w:pPr>
              <w:spacing w:line="380" w:lineRule="exact"/>
              <w:ind w:left="12" w:firstLine="22"/>
              <w:jc w:val="right"/>
              <w:rPr>
                <w:sz w:val="28"/>
                <w:szCs w:val="28"/>
                <w:lang w:val="en-US"/>
              </w:rPr>
            </w:pPr>
            <w:r w:rsidRPr="00F60D65">
              <w:rPr>
                <w:sz w:val="28"/>
                <w:szCs w:val="28"/>
                <w:lang w:val="en-US"/>
              </w:rPr>
              <w:t>161,311</w:t>
            </w:r>
          </w:p>
        </w:tc>
        <w:tc>
          <w:tcPr>
            <w:tcW w:w="1462" w:type="dxa"/>
          </w:tcPr>
          <w:p w14:paraId="2400DA1F" w14:textId="0240E718" w:rsidR="00131950" w:rsidRPr="00F60D65" w:rsidRDefault="00131950" w:rsidP="000C2B07">
            <w:pPr>
              <w:spacing w:line="380" w:lineRule="exact"/>
              <w:ind w:left="12" w:firstLine="22"/>
              <w:jc w:val="right"/>
              <w:rPr>
                <w:sz w:val="28"/>
                <w:szCs w:val="28"/>
                <w:lang w:val="en-US"/>
              </w:rPr>
            </w:pPr>
            <w:r w:rsidRPr="00F60D65">
              <w:rPr>
                <w:sz w:val="28"/>
                <w:szCs w:val="28"/>
              </w:rPr>
              <w:t>161,311</w:t>
            </w:r>
          </w:p>
        </w:tc>
        <w:tc>
          <w:tcPr>
            <w:tcW w:w="1350" w:type="dxa"/>
          </w:tcPr>
          <w:p w14:paraId="3CC428B2" w14:textId="249DCB6D" w:rsidR="00131950" w:rsidRPr="00F60D65" w:rsidRDefault="00131950" w:rsidP="000C2B07">
            <w:pPr>
              <w:spacing w:line="380" w:lineRule="exact"/>
              <w:ind w:left="12" w:firstLine="22"/>
              <w:jc w:val="right"/>
              <w:rPr>
                <w:sz w:val="28"/>
                <w:szCs w:val="28"/>
                <w:lang w:val="en-US"/>
              </w:rPr>
            </w:pPr>
            <w:r w:rsidRPr="00F60D65">
              <w:rPr>
                <w:sz w:val="28"/>
                <w:szCs w:val="28"/>
                <w:lang w:val="en-US"/>
              </w:rPr>
              <w:t>161,311</w:t>
            </w:r>
          </w:p>
        </w:tc>
        <w:tc>
          <w:tcPr>
            <w:tcW w:w="1350" w:type="dxa"/>
          </w:tcPr>
          <w:p w14:paraId="4FBC8BA3" w14:textId="7EB616EE" w:rsidR="00131950" w:rsidRPr="00F60D65" w:rsidRDefault="00131950" w:rsidP="000C2B07">
            <w:pPr>
              <w:spacing w:line="380" w:lineRule="exact"/>
              <w:ind w:left="12" w:firstLine="22"/>
              <w:jc w:val="right"/>
              <w:rPr>
                <w:sz w:val="28"/>
                <w:szCs w:val="28"/>
                <w:lang w:val="en-US"/>
              </w:rPr>
            </w:pPr>
            <w:r w:rsidRPr="00F60D65">
              <w:rPr>
                <w:sz w:val="28"/>
                <w:szCs w:val="28"/>
                <w:lang w:val="en-US"/>
              </w:rPr>
              <w:t>161,311</w:t>
            </w:r>
          </w:p>
        </w:tc>
      </w:tr>
      <w:tr w:rsidR="00131950" w:rsidRPr="00F60D65" w14:paraId="212C391F" w14:textId="1240A735" w:rsidTr="007A2950">
        <w:trPr>
          <w:trHeight w:val="144"/>
          <w:tblHeader/>
        </w:trPr>
        <w:tc>
          <w:tcPr>
            <w:tcW w:w="3179" w:type="dxa"/>
            <w:tcBorders>
              <w:bottom w:val="nil"/>
            </w:tcBorders>
            <w:noWrap/>
            <w:vAlign w:val="bottom"/>
          </w:tcPr>
          <w:p w14:paraId="01F280CA" w14:textId="77777777" w:rsidR="005A612B" w:rsidRPr="00F60D65" w:rsidRDefault="005A612B" w:rsidP="000C2B07">
            <w:pPr>
              <w:overflowPunct/>
              <w:autoSpaceDE/>
              <w:autoSpaceDN/>
              <w:spacing w:line="380" w:lineRule="exact"/>
              <w:textAlignment w:val="auto"/>
              <w:rPr>
                <w:sz w:val="28"/>
                <w:szCs w:val="28"/>
              </w:rPr>
            </w:pPr>
            <w:r w:rsidRPr="00F60D65">
              <w:rPr>
                <w:sz w:val="28"/>
                <w:szCs w:val="28"/>
              </w:rPr>
              <w:t xml:space="preserve">Leasehold rights - building and </w:t>
            </w:r>
          </w:p>
          <w:p w14:paraId="5C7B4E38" w14:textId="4F438525" w:rsidR="00131950" w:rsidRPr="00F60D65" w:rsidRDefault="005A612B" w:rsidP="000C2B07">
            <w:pPr>
              <w:overflowPunct/>
              <w:autoSpaceDE/>
              <w:autoSpaceDN/>
              <w:spacing w:line="380" w:lineRule="exact"/>
              <w:textAlignment w:val="auto"/>
              <w:rPr>
                <w:sz w:val="28"/>
                <w:szCs w:val="28"/>
                <w:cs/>
              </w:rPr>
            </w:pPr>
            <w:r w:rsidRPr="00F60D65">
              <w:rPr>
                <w:sz w:val="28"/>
                <w:szCs w:val="28"/>
                <w:cs/>
              </w:rPr>
              <w:t xml:space="preserve">     </w:t>
            </w:r>
            <w:r w:rsidRPr="00F60D65">
              <w:rPr>
                <w:sz w:val="28"/>
                <w:szCs w:val="28"/>
              </w:rPr>
              <w:t>condominium units</w:t>
            </w:r>
          </w:p>
        </w:tc>
        <w:tc>
          <w:tcPr>
            <w:tcW w:w="1418" w:type="dxa"/>
          </w:tcPr>
          <w:p w14:paraId="10B20C62" w14:textId="77777777" w:rsidR="00F60D65" w:rsidRDefault="00F60D65" w:rsidP="000C2B07">
            <w:pPr>
              <w:spacing w:line="380" w:lineRule="exact"/>
              <w:ind w:left="12" w:firstLine="22"/>
              <w:jc w:val="right"/>
              <w:rPr>
                <w:sz w:val="28"/>
                <w:szCs w:val="28"/>
                <w:lang w:val="en-US"/>
              </w:rPr>
            </w:pPr>
          </w:p>
          <w:p w14:paraId="0174B23C" w14:textId="6EAF86AE" w:rsidR="00131950" w:rsidRPr="00F60D65" w:rsidRDefault="00131950" w:rsidP="000C2B07">
            <w:pPr>
              <w:spacing w:line="380" w:lineRule="exact"/>
              <w:ind w:left="12" w:firstLine="22"/>
              <w:jc w:val="right"/>
              <w:rPr>
                <w:sz w:val="28"/>
                <w:szCs w:val="28"/>
                <w:lang w:val="en-US"/>
              </w:rPr>
            </w:pPr>
            <w:r w:rsidRPr="00F60D65">
              <w:rPr>
                <w:sz w:val="28"/>
                <w:szCs w:val="28"/>
                <w:lang w:val="en-US"/>
              </w:rPr>
              <w:t>279,198</w:t>
            </w:r>
          </w:p>
        </w:tc>
        <w:tc>
          <w:tcPr>
            <w:tcW w:w="1462" w:type="dxa"/>
          </w:tcPr>
          <w:p w14:paraId="05C9C60C" w14:textId="77777777" w:rsidR="00F60D65" w:rsidRDefault="00F60D65" w:rsidP="000C2B07">
            <w:pPr>
              <w:spacing w:line="380" w:lineRule="exact"/>
              <w:ind w:left="12" w:firstLine="22"/>
              <w:jc w:val="right"/>
              <w:rPr>
                <w:sz w:val="28"/>
                <w:szCs w:val="28"/>
                <w:lang w:val="en-US"/>
              </w:rPr>
            </w:pPr>
          </w:p>
          <w:p w14:paraId="74E64CE2" w14:textId="636C4EFA" w:rsidR="00131950" w:rsidRPr="00F60D65" w:rsidRDefault="00131950" w:rsidP="000C2B07">
            <w:pPr>
              <w:spacing w:line="380" w:lineRule="exact"/>
              <w:ind w:left="12" w:firstLine="22"/>
              <w:jc w:val="right"/>
              <w:rPr>
                <w:sz w:val="28"/>
                <w:szCs w:val="28"/>
                <w:lang w:val="en-US"/>
              </w:rPr>
            </w:pPr>
            <w:r w:rsidRPr="00F60D65">
              <w:rPr>
                <w:sz w:val="28"/>
                <w:szCs w:val="28"/>
                <w:lang w:val="en-US"/>
              </w:rPr>
              <w:t>279,198</w:t>
            </w:r>
          </w:p>
        </w:tc>
        <w:tc>
          <w:tcPr>
            <w:tcW w:w="1350" w:type="dxa"/>
          </w:tcPr>
          <w:p w14:paraId="530DBA9A" w14:textId="77777777" w:rsidR="00F60D65" w:rsidRDefault="00F60D65" w:rsidP="000C2B07">
            <w:pPr>
              <w:spacing w:line="380" w:lineRule="exact"/>
              <w:ind w:left="12" w:firstLine="22"/>
              <w:jc w:val="right"/>
              <w:rPr>
                <w:sz w:val="28"/>
                <w:szCs w:val="28"/>
                <w:lang w:val="en-US"/>
              </w:rPr>
            </w:pPr>
          </w:p>
          <w:p w14:paraId="267DCC16" w14:textId="5491E7FC" w:rsidR="00131950" w:rsidRPr="00F60D65" w:rsidRDefault="00131950" w:rsidP="000C2B07">
            <w:pPr>
              <w:spacing w:line="380" w:lineRule="exact"/>
              <w:ind w:left="12" w:firstLine="22"/>
              <w:jc w:val="right"/>
              <w:rPr>
                <w:sz w:val="28"/>
                <w:szCs w:val="28"/>
                <w:lang w:val="en-US"/>
              </w:rPr>
            </w:pPr>
            <w:r w:rsidRPr="00F60D65">
              <w:rPr>
                <w:sz w:val="28"/>
                <w:szCs w:val="28"/>
                <w:lang w:val="en-US"/>
              </w:rPr>
              <w:t xml:space="preserve">          -</w:t>
            </w:r>
          </w:p>
        </w:tc>
        <w:tc>
          <w:tcPr>
            <w:tcW w:w="1350" w:type="dxa"/>
          </w:tcPr>
          <w:p w14:paraId="6D47F39E" w14:textId="77777777" w:rsidR="00F60D65" w:rsidRDefault="00F60D65" w:rsidP="000C2B07">
            <w:pPr>
              <w:spacing w:line="380" w:lineRule="exact"/>
              <w:ind w:left="12" w:firstLine="22"/>
              <w:jc w:val="right"/>
              <w:rPr>
                <w:sz w:val="28"/>
                <w:szCs w:val="28"/>
                <w:lang w:val="en-US"/>
              </w:rPr>
            </w:pPr>
          </w:p>
          <w:p w14:paraId="422076EF" w14:textId="77777777" w:rsidR="00131950" w:rsidRPr="00F60D65" w:rsidRDefault="00131950" w:rsidP="000C2B07">
            <w:pPr>
              <w:spacing w:line="380" w:lineRule="exact"/>
              <w:ind w:left="12" w:firstLine="22"/>
              <w:jc w:val="right"/>
              <w:rPr>
                <w:sz w:val="28"/>
                <w:szCs w:val="28"/>
                <w:lang w:val="en-US"/>
              </w:rPr>
            </w:pPr>
            <w:r w:rsidRPr="00F60D65">
              <w:rPr>
                <w:sz w:val="28"/>
                <w:szCs w:val="28"/>
                <w:lang w:val="en-US"/>
              </w:rPr>
              <w:t xml:space="preserve">          -</w:t>
            </w:r>
          </w:p>
        </w:tc>
      </w:tr>
      <w:tr w:rsidR="00131950" w:rsidRPr="00F60D65" w14:paraId="3DCF60D1" w14:textId="5215FF4A" w:rsidTr="007A2950">
        <w:trPr>
          <w:trHeight w:val="144"/>
          <w:tblHeader/>
        </w:trPr>
        <w:tc>
          <w:tcPr>
            <w:tcW w:w="3179" w:type="dxa"/>
            <w:tcBorders>
              <w:bottom w:val="nil"/>
            </w:tcBorders>
            <w:noWrap/>
            <w:vAlign w:val="bottom"/>
          </w:tcPr>
          <w:p w14:paraId="6ADB288A" w14:textId="7F48CAAD" w:rsidR="00131950" w:rsidRPr="00F60D65" w:rsidRDefault="005A612B" w:rsidP="000C2B07">
            <w:pPr>
              <w:overflowPunct/>
              <w:autoSpaceDE/>
              <w:autoSpaceDN/>
              <w:spacing w:line="380" w:lineRule="exact"/>
              <w:textAlignment w:val="auto"/>
              <w:rPr>
                <w:sz w:val="28"/>
                <w:szCs w:val="28"/>
                <w:u w:val="single"/>
                <w:cs/>
              </w:rPr>
            </w:pPr>
            <w:r w:rsidRPr="00F60D65">
              <w:rPr>
                <w:sz w:val="28"/>
                <w:szCs w:val="28"/>
                <w:u w:val="single"/>
              </w:rPr>
              <w:t>Right-of-use assets</w:t>
            </w:r>
          </w:p>
        </w:tc>
        <w:tc>
          <w:tcPr>
            <w:tcW w:w="1418" w:type="dxa"/>
          </w:tcPr>
          <w:p w14:paraId="74AF349C" w14:textId="21387647" w:rsidR="00131950" w:rsidRPr="00F60D65" w:rsidRDefault="00131950" w:rsidP="000C2B07">
            <w:pPr>
              <w:spacing w:line="380" w:lineRule="exact"/>
              <w:ind w:left="12" w:firstLine="22"/>
              <w:jc w:val="right"/>
              <w:rPr>
                <w:sz w:val="28"/>
                <w:szCs w:val="28"/>
              </w:rPr>
            </w:pPr>
          </w:p>
        </w:tc>
        <w:tc>
          <w:tcPr>
            <w:tcW w:w="1462" w:type="dxa"/>
          </w:tcPr>
          <w:p w14:paraId="008235E5" w14:textId="22D35A35" w:rsidR="00131950" w:rsidRPr="00F60D65" w:rsidRDefault="00131950" w:rsidP="000C2B07">
            <w:pPr>
              <w:spacing w:line="380" w:lineRule="exact"/>
              <w:ind w:left="12" w:firstLine="22"/>
              <w:jc w:val="right"/>
              <w:rPr>
                <w:sz w:val="28"/>
                <w:szCs w:val="28"/>
              </w:rPr>
            </w:pPr>
          </w:p>
        </w:tc>
        <w:tc>
          <w:tcPr>
            <w:tcW w:w="1350" w:type="dxa"/>
          </w:tcPr>
          <w:p w14:paraId="7DA07322" w14:textId="77777777" w:rsidR="00131950" w:rsidRPr="00F60D65" w:rsidRDefault="00131950" w:rsidP="000C2B07">
            <w:pPr>
              <w:spacing w:line="380" w:lineRule="exact"/>
              <w:ind w:left="12" w:firstLine="22"/>
              <w:jc w:val="right"/>
              <w:rPr>
                <w:sz w:val="28"/>
                <w:szCs w:val="28"/>
              </w:rPr>
            </w:pPr>
          </w:p>
        </w:tc>
        <w:tc>
          <w:tcPr>
            <w:tcW w:w="1350" w:type="dxa"/>
          </w:tcPr>
          <w:p w14:paraId="1E5A30FD" w14:textId="135AF0C4" w:rsidR="00131950" w:rsidRPr="00F60D65" w:rsidRDefault="00131950" w:rsidP="000C2B07">
            <w:pPr>
              <w:spacing w:line="380" w:lineRule="exact"/>
              <w:ind w:left="12" w:firstLine="22"/>
              <w:jc w:val="right"/>
              <w:rPr>
                <w:sz w:val="28"/>
                <w:szCs w:val="28"/>
              </w:rPr>
            </w:pPr>
          </w:p>
        </w:tc>
      </w:tr>
      <w:tr w:rsidR="00131950" w:rsidRPr="00F60D65" w14:paraId="2F34CEB7" w14:textId="4C331C04" w:rsidTr="007A2950">
        <w:trPr>
          <w:trHeight w:val="144"/>
          <w:tblHeader/>
        </w:trPr>
        <w:tc>
          <w:tcPr>
            <w:tcW w:w="3179" w:type="dxa"/>
            <w:tcBorders>
              <w:bottom w:val="nil"/>
            </w:tcBorders>
            <w:noWrap/>
          </w:tcPr>
          <w:p w14:paraId="2A24D69D" w14:textId="23057355" w:rsidR="00131950" w:rsidRPr="00F60D65" w:rsidRDefault="005A612B" w:rsidP="000C2B07">
            <w:pPr>
              <w:overflowPunct/>
              <w:autoSpaceDE/>
              <w:autoSpaceDN/>
              <w:spacing w:line="380" w:lineRule="exact"/>
              <w:textAlignment w:val="auto"/>
              <w:rPr>
                <w:sz w:val="28"/>
                <w:szCs w:val="28"/>
                <w:cs/>
              </w:rPr>
            </w:pPr>
            <w:r w:rsidRPr="00F60D65">
              <w:rPr>
                <w:sz w:val="28"/>
                <w:szCs w:val="28"/>
              </w:rPr>
              <w:t>Machinery</w:t>
            </w:r>
          </w:p>
        </w:tc>
        <w:tc>
          <w:tcPr>
            <w:tcW w:w="1418" w:type="dxa"/>
          </w:tcPr>
          <w:p w14:paraId="624A010D" w14:textId="4E4BCCBF" w:rsidR="00131950" w:rsidRPr="00F60D65" w:rsidRDefault="00131950" w:rsidP="000C2B07">
            <w:pPr>
              <w:spacing w:line="380" w:lineRule="exact"/>
              <w:ind w:left="12" w:firstLine="22"/>
              <w:jc w:val="right"/>
              <w:rPr>
                <w:sz w:val="28"/>
                <w:szCs w:val="28"/>
              </w:rPr>
            </w:pPr>
            <w:r w:rsidRPr="00F60D65">
              <w:rPr>
                <w:sz w:val="28"/>
                <w:szCs w:val="28"/>
              </w:rPr>
              <w:t>4,800</w:t>
            </w:r>
          </w:p>
        </w:tc>
        <w:tc>
          <w:tcPr>
            <w:tcW w:w="1462" w:type="dxa"/>
          </w:tcPr>
          <w:p w14:paraId="4C173C85" w14:textId="6153E534" w:rsidR="00131950" w:rsidRPr="00F60D65" w:rsidRDefault="00131950" w:rsidP="000C2B07">
            <w:pPr>
              <w:spacing w:line="380" w:lineRule="exact"/>
              <w:ind w:left="12" w:firstLine="22"/>
              <w:jc w:val="right"/>
              <w:rPr>
                <w:sz w:val="28"/>
                <w:szCs w:val="28"/>
              </w:rPr>
            </w:pPr>
            <w:r w:rsidRPr="00F60D65">
              <w:rPr>
                <w:sz w:val="28"/>
                <w:szCs w:val="28"/>
              </w:rPr>
              <w:t>13,010</w:t>
            </w:r>
          </w:p>
        </w:tc>
        <w:tc>
          <w:tcPr>
            <w:tcW w:w="1350" w:type="dxa"/>
          </w:tcPr>
          <w:p w14:paraId="2FE328C2" w14:textId="7C7D7F81" w:rsidR="00131950" w:rsidRPr="00F60D65" w:rsidRDefault="00131950" w:rsidP="000C2B07">
            <w:pPr>
              <w:spacing w:line="380" w:lineRule="exact"/>
              <w:ind w:left="12" w:firstLine="22"/>
              <w:jc w:val="right"/>
              <w:rPr>
                <w:sz w:val="28"/>
                <w:szCs w:val="28"/>
              </w:rPr>
            </w:pPr>
            <w:r w:rsidRPr="00F60D65">
              <w:rPr>
                <w:sz w:val="28"/>
                <w:szCs w:val="28"/>
              </w:rPr>
              <w:t>4,800</w:t>
            </w:r>
          </w:p>
        </w:tc>
        <w:tc>
          <w:tcPr>
            <w:tcW w:w="1350" w:type="dxa"/>
          </w:tcPr>
          <w:p w14:paraId="32798A44" w14:textId="50A0698A" w:rsidR="00131950" w:rsidRPr="00F60D65" w:rsidRDefault="00131950" w:rsidP="000C2B07">
            <w:pPr>
              <w:spacing w:line="380" w:lineRule="exact"/>
              <w:ind w:left="12" w:firstLine="22"/>
              <w:jc w:val="right"/>
              <w:rPr>
                <w:sz w:val="28"/>
                <w:szCs w:val="28"/>
              </w:rPr>
            </w:pPr>
            <w:r w:rsidRPr="00F60D65">
              <w:rPr>
                <w:sz w:val="28"/>
                <w:szCs w:val="28"/>
              </w:rPr>
              <w:t>13,010</w:t>
            </w:r>
          </w:p>
        </w:tc>
      </w:tr>
      <w:tr w:rsidR="00131950" w:rsidRPr="00F60D65" w14:paraId="3D314F48" w14:textId="12D89C2C" w:rsidTr="007A2950">
        <w:trPr>
          <w:trHeight w:val="144"/>
          <w:tblHeader/>
        </w:trPr>
        <w:tc>
          <w:tcPr>
            <w:tcW w:w="3179" w:type="dxa"/>
            <w:tcBorders>
              <w:bottom w:val="nil"/>
            </w:tcBorders>
            <w:noWrap/>
          </w:tcPr>
          <w:p w14:paraId="3827E711" w14:textId="105C5F3D" w:rsidR="00131950" w:rsidRPr="00F60D65" w:rsidRDefault="005A612B" w:rsidP="000C2B07">
            <w:pPr>
              <w:overflowPunct/>
              <w:autoSpaceDE/>
              <w:autoSpaceDN/>
              <w:spacing w:line="380" w:lineRule="exact"/>
              <w:textAlignment w:val="auto"/>
              <w:rPr>
                <w:sz w:val="28"/>
                <w:szCs w:val="28"/>
                <w:cs/>
              </w:rPr>
            </w:pPr>
            <w:r w:rsidRPr="00F60D65">
              <w:rPr>
                <w:sz w:val="28"/>
                <w:szCs w:val="28"/>
              </w:rPr>
              <w:t>Vehicles</w:t>
            </w:r>
          </w:p>
        </w:tc>
        <w:tc>
          <w:tcPr>
            <w:tcW w:w="1418" w:type="dxa"/>
          </w:tcPr>
          <w:p w14:paraId="6DD843AD" w14:textId="6C7E6020" w:rsidR="00131950" w:rsidRPr="00F60D65" w:rsidRDefault="00131950" w:rsidP="000C2B07">
            <w:pPr>
              <w:pBdr>
                <w:bottom w:val="single" w:sz="4" w:space="1" w:color="auto"/>
              </w:pBdr>
              <w:spacing w:line="380" w:lineRule="exact"/>
              <w:ind w:left="12" w:firstLine="22"/>
              <w:jc w:val="right"/>
              <w:rPr>
                <w:sz w:val="28"/>
                <w:szCs w:val="28"/>
              </w:rPr>
            </w:pPr>
            <w:r w:rsidRPr="00F60D65">
              <w:rPr>
                <w:sz w:val="28"/>
                <w:szCs w:val="28"/>
              </w:rPr>
              <w:t>6,221</w:t>
            </w:r>
          </w:p>
        </w:tc>
        <w:tc>
          <w:tcPr>
            <w:tcW w:w="1462" w:type="dxa"/>
          </w:tcPr>
          <w:p w14:paraId="1CA92F26" w14:textId="3C1D887F" w:rsidR="00131950" w:rsidRPr="00F60D65" w:rsidRDefault="00131950" w:rsidP="000C2B07">
            <w:pPr>
              <w:pBdr>
                <w:bottom w:val="single" w:sz="4" w:space="1" w:color="auto"/>
              </w:pBdr>
              <w:spacing w:line="380" w:lineRule="exact"/>
              <w:ind w:left="12" w:firstLine="22"/>
              <w:jc w:val="right"/>
              <w:rPr>
                <w:sz w:val="28"/>
                <w:szCs w:val="28"/>
              </w:rPr>
            </w:pPr>
            <w:r w:rsidRPr="00F60D65">
              <w:rPr>
                <w:sz w:val="28"/>
                <w:szCs w:val="28"/>
              </w:rPr>
              <w:t>6,712</w:t>
            </w:r>
          </w:p>
        </w:tc>
        <w:tc>
          <w:tcPr>
            <w:tcW w:w="1350" w:type="dxa"/>
          </w:tcPr>
          <w:p w14:paraId="1A82B00F" w14:textId="75916EFF" w:rsidR="00131950" w:rsidRPr="00F60D65" w:rsidRDefault="00131950" w:rsidP="000C2B07">
            <w:pPr>
              <w:pBdr>
                <w:bottom w:val="single" w:sz="4" w:space="1" w:color="auto"/>
              </w:pBdr>
              <w:spacing w:line="380" w:lineRule="exact"/>
              <w:ind w:left="12" w:firstLine="22"/>
              <w:jc w:val="right"/>
              <w:rPr>
                <w:sz w:val="28"/>
                <w:szCs w:val="28"/>
              </w:rPr>
            </w:pPr>
            <w:r w:rsidRPr="00F60D65">
              <w:rPr>
                <w:sz w:val="28"/>
                <w:szCs w:val="28"/>
              </w:rPr>
              <w:t>6,221</w:t>
            </w:r>
          </w:p>
        </w:tc>
        <w:tc>
          <w:tcPr>
            <w:tcW w:w="1350" w:type="dxa"/>
          </w:tcPr>
          <w:p w14:paraId="21827C7B" w14:textId="0182EDE9" w:rsidR="00131950" w:rsidRPr="00F60D65" w:rsidRDefault="00131950" w:rsidP="000C2B07">
            <w:pPr>
              <w:pBdr>
                <w:bottom w:val="single" w:sz="4" w:space="1" w:color="auto"/>
              </w:pBdr>
              <w:spacing w:line="380" w:lineRule="exact"/>
              <w:ind w:left="12" w:firstLine="22"/>
              <w:jc w:val="right"/>
              <w:rPr>
                <w:sz w:val="28"/>
                <w:szCs w:val="28"/>
              </w:rPr>
            </w:pPr>
            <w:r w:rsidRPr="00F60D65">
              <w:rPr>
                <w:sz w:val="28"/>
                <w:szCs w:val="28"/>
              </w:rPr>
              <w:t>6,712</w:t>
            </w:r>
          </w:p>
        </w:tc>
      </w:tr>
      <w:tr w:rsidR="00131950" w:rsidRPr="00F60D65" w14:paraId="5FE387B4" w14:textId="1E5482D9" w:rsidTr="007A2950">
        <w:trPr>
          <w:trHeight w:val="68"/>
          <w:tblHeader/>
        </w:trPr>
        <w:tc>
          <w:tcPr>
            <w:tcW w:w="3179" w:type="dxa"/>
            <w:noWrap/>
            <w:vAlign w:val="bottom"/>
          </w:tcPr>
          <w:p w14:paraId="57C1F420" w14:textId="2C48C66D" w:rsidR="00131950" w:rsidRPr="00F60D65" w:rsidRDefault="00776644" w:rsidP="000C2B07">
            <w:pPr>
              <w:overflowPunct/>
              <w:autoSpaceDE/>
              <w:autoSpaceDN/>
              <w:spacing w:line="380" w:lineRule="exact"/>
              <w:textAlignment w:val="auto"/>
              <w:rPr>
                <w:sz w:val="28"/>
                <w:szCs w:val="28"/>
                <w:cs/>
              </w:rPr>
            </w:pPr>
            <w:r w:rsidRPr="00F60D65">
              <w:rPr>
                <w:sz w:val="28"/>
                <w:szCs w:val="28"/>
              </w:rPr>
              <w:t>Total</w:t>
            </w:r>
          </w:p>
        </w:tc>
        <w:tc>
          <w:tcPr>
            <w:tcW w:w="1418" w:type="dxa"/>
            <w:vAlign w:val="center"/>
          </w:tcPr>
          <w:p w14:paraId="33528D53" w14:textId="53F0F3F9" w:rsidR="00131950" w:rsidRPr="00F60D65" w:rsidRDefault="00131950" w:rsidP="000C2B07">
            <w:pPr>
              <w:pBdr>
                <w:bottom w:val="double" w:sz="4" w:space="1" w:color="auto"/>
              </w:pBdr>
              <w:spacing w:line="380" w:lineRule="exact"/>
              <w:ind w:left="12" w:firstLine="22"/>
              <w:jc w:val="right"/>
              <w:rPr>
                <w:sz w:val="28"/>
                <w:szCs w:val="28"/>
                <w:cs/>
                <w:lang w:val="en-US"/>
              </w:rPr>
            </w:pPr>
            <w:r w:rsidRPr="00F60D65">
              <w:rPr>
                <w:sz w:val="28"/>
                <w:szCs w:val="28"/>
              </w:rPr>
              <w:t>451,5</w:t>
            </w:r>
            <w:r w:rsidRPr="00F60D65">
              <w:rPr>
                <w:sz w:val="28"/>
                <w:szCs w:val="28"/>
                <w:lang w:val="en-US"/>
              </w:rPr>
              <w:t>30</w:t>
            </w:r>
          </w:p>
        </w:tc>
        <w:tc>
          <w:tcPr>
            <w:tcW w:w="1462" w:type="dxa"/>
            <w:vAlign w:val="center"/>
          </w:tcPr>
          <w:p w14:paraId="01048984" w14:textId="258224FF" w:rsidR="00131950" w:rsidRPr="00F60D65" w:rsidRDefault="00131950" w:rsidP="000C2B07">
            <w:pPr>
              <w:pBdr>
                <w:bottom w:val="double" w:sz="4" w:space="1" w:color="auto"/>
              </w:pBdr>
              <w:spacing w:line="380" w:lineRule="exact"/>
              <w:ind w:left="12" w:firstLine="22"/>
              <w:jc w:val="right"/>
              <w:rPr>
                <w:sz w:val="28"/>
                <w:szCs w:val="28"/>
              </w:rPr>
            </w:pPr>
            <w:r w:rsidRPr="00F60D65">
              <w:rPr>
                <w:sz w:val="28"/>
                <w:szCs w:val="28"/>
              </w:rPr>
              <w:t>460,231</w:t>
            </w:r>
          </w:p>
        </w:tc>
        <w:tc>
          <w:tcPr>
            <w:tcW w:w="1350" w:type="dxa"/>
            <w:vAlign w:val="center"/>
          </w:tcPr>
          <w:p w14:paraId="26F4A1B7" w14:textId="675C25A5" w:rsidR="00131950" w:rsidRPr="00F60D65" w:rsidRDefault="00131950" w:rsidP="000C2B07">
            <w:pPr>
              <w:pBdr>
                <w:bottom w:val="double" w:sz="4" w:space="1" w:color="auto"/>
              </w:pBdr>
              <w:spacing w:line="380" w:lineRule="exact"/>
              <w:ind w:left="12" w:firstLine="22"/>
              <w:jc w:val="right"/>
              <w:rPr>
                <w:sz w:val="28"/>
                <w:szCs w:val="28"/>
              </w:rPr>
            </w:pPr>
            <w:r w:rsidRPr="00F60D65">
              <w:rPr>
                <w:sz w:val="28"/>
                <w:szCs w:val="28"/>
              </w:rPr>
              <w:t>172,332</w:t>
            </w:r>
          </w:p>
        </w:tc>
        <w:tc>
          <w:tcPr>
            <w:tcW w:w="1350" w:type="dxa"/>
            <w:vAlign w:val="center"/>
          </w:tcPr>
          <w:p w14:paraId="261C30B2" w14:textId="3920EBBA" w:rsidR="00131950" w:rsidRPr="00F60D65" w:rsidRDefault="00131950" w:rsidP="000C2B07">
            <w:pPr>
              <w:pBdr>
                <w:bottom w:val="double" w:sz="4" w:space="1" w:color="auto"/>
              </w:pBdr>
              <w:spacing w:line="380" w:lineRule="exact"/>
              <w:ind w:left="12" w:firstLine="22"/>
              <w:jc w:val="right"/>
              <w:rPr>
                <w:sz w:val="28"/>
                <w:szCs w:val="28"/>
              </w:rPr>
            </w:pPr>
            <w:r w:rsidRPr="00F60D65">
              <w:rPr>
                <w:sz w:val="28"/>
                <w:szCs w:val="28"/>
              </w:rPr>
              <w:t>181,033</w:t>
            </w:r>
          </w:p>
        </w:tc>
      </w:tr>
    </w:tbl>
    <w:p w14:paraId="59E4C453" w14:textId="00CAD2F5" w:rsidR="00131950" w:rsidRPr="00C0662E" w:rsidRDefault="00D8731A" w:rsidP="000C2B07">
      <w:pPr>
        <w:spacing w:before="120" w:line="380" w:lineRule="exact"/>
        <w:ind w:left="425" w:right="102" w:hanging="425"/>
        <w:outlineLvl w:val="0"/>
        <w:rPr>
          <w:rFonts w:asciiTheme="majorBidi" w:hAnsiTheme="majorBidi" w:cstheme="majorBidi"/>
          <w:sz w:val="30"/>
          <w:szCs w:val="30"/>
          <w:u w:val="single"/>
          <w:lang w:val="en-US"/>
        </w:rPr>
      </w:pPr>
      <w:r w:rsidRPr="00C0662E">
        <w:rPr>
          <w:rFonts w:asciiTheme="majorBidi" w:hAnsiTheme="majorBidi" w:cstheme="majorBidi"/>
          <w:sz w:val="30"/>
          <w:szCs w:val="30"/>
          <w:lang w:val="en-US"/>
        </w:rPr>
        <w:t>2</w:t>
      </w:r>
      <w:r w:rsidR="007D767A">
        <w:rPr>
          <w:rFonts w:asciiTheme="majorBidi" w:hAnsiTheme="majorBidi" w:cstheme="majorBidi"/>
          <w:sz w:val="30"/>
          <w:szCs w:val="30"/>
          <w:lang w:val="en-US"/>
        </w:rPr>
        <w:t>6</w:t>
      </w:r>
      <w:r w:rsidRPr="00C0662E">
        <w:rPr>
          <w:rFonts w:asciiTheme="majorBidi" w:hAnsiTheme="majorBidi" w:cstheme="majorBidi"/>
          <w:sz w:val="30"/>
          <w:szCs w:val="30"/>
        </w:rPr>
        <w:t>.</w:t>
      </w:r>
      <w:r w:rsidRPr="00C0662E">
        <w:rPr>
          <w:rFonts w:asciiTheme="majorBidi" w:hAnsiTheme="majorBidi" w:cstheme="majorBidi"/>
          <w:sz w:val="30"/>
          <w:szCs w:val="30"/>
        </w:rPr>
        <w:tab/>
      </w:r>
      <w:r w:rsidR="008D06C2" w:rsidRPr="008D06C2">
        <w:rPr>
          <w:rFonts w:asciiTheme="majorBidi" w:hAnsiTheme="majorBidi"/>
          <w:sz w:val="30"/>
          <w:szCs w:val="30"/>
          <w:u w:val="single"/>
          <w:lang w:val="en-US"/>
        </w:rPr>
        <w:t>Non-current provisions for employee benefit</w:t>
      </w:r>
    </w:p>
    <w:p w14:paraId="25FA27BC" w14:textId="532E9EC0" w:rsidR="00131950" w:rsidRPr="00C0662E" w:rsidRDefault="00E11CDF" w:rsidP="000C2B07">
      <w:pPr>
        <w:spacing w:before="120" w:line="380" w:lineRule="exact"/>
        <w:ind w:left="425"/>
        <w:jc w:val="thaiDistribute"/>
        <w:rPr>
          <w:rFonts w:asciiTheme="majorBidi" w:hAnsiTheme="majorBidi" w:cstheme="majorBidi"/>
          <w:sz w:val="30"/>
          <w:szCs w:val="30"/>
        </w:rPr>
      </w:pPr>
      <w:r w:rsidRPr="00E11CDF">
        <w:rPr>
          <w:rFonts w:asciiTheme="majorBidi" w:hAnsiTheme="majorBidi" w:cstheme="majorBidi"/>
          <w:sz w:val="30"/>
          <w:szCs w:val="30"/>
        </w:rPr>
        <w:t xml:space="preserve">Movements of non-current provisions for employee benefit for the </w:t>
      </w:r>
      <w:r>
        <w:rPr>
          <w:rFonts w:asciiTheme="majorBidi" w:hAnsiTheme="majorBidi" w:cstheme="majorBidi"/>
          <w:sz w:val="30"/>
          <w:szCs w:val="30"/>
        </w:rPr>
        <w:t>six</w:t>
      </w:r>
      <w:r w:rsidRPr="00E11CDF">
        <w:rPr>
          <w:rFonts w:asciiTheme="majorBidi" w:hAnsiTheme="majorBidi" w:cstheme="majorBidi"/>
          <w:sz w:val="30"/>
          <w:szCs w:val="30"/>
        </w:rPr>
        <w:t xml:space="preserve">-month period ended </w:t>
      </w:r>
      <w:r>
        <w:rPr>
          <w:rFonts w:asciiTheme="majorBidi" w:hAnsiTheme="majorBidi" w:cstheme="majorBidi"/>
          <w:sz w:val="30"/>
          <w:szCs w:val="30"/>
        </w:rPr>
        <w:t>June 30</w:t>
      </w:r>
      <w:r w:rsidRPr="00E11CDF">
        <w:rPr>
          <w:rFonts w:asciiTheme="majorBidi" w:hAnsiTheme="majorBidi" w:cstheme="majorBidi"/>
          <w:sz w:val="30"/>
          <w:szCs w:val="30"/>
        </w:rPr>
        <w:t xml:space="preserve">, </w:t>
      </w:r>
      <w:r w:rsidR="00AB7446" w:rsidRPr="00AB7446">
        <w:rPr>
          <w:rFonts w:asciiTheme="majorBidi" w:hAnsiTheme="majorBidi"/>
          <w:sz w:val="30"/>
          <w:szCs w:val="30"/>
          <w:lang w:val="en-US"/>
        </w:rPr>
        <w:t>2025</w:t>
      </w:r>
      <w:r w:rsidRPr="00E11CDF">
        <w:rPr>
          <w:rFonts w:asciiTheme="majorBidi" w:hAnsiTheme="majorBidi"/>
          <w:sz w:val="30"/>
          <w:szCs w:val="30"/>
          <w:cs/>
        </w:rPr>
        <w:t xml:space="preserve"> </w:t>
      </w:r>
      <w:r w:rsidRPr="00E11CDF">
        <w:rPr>
          <w:rFonts w:asciiTheme="majorBidi" w:hAnsiTheme="majorBidi" w:cstheme="majorBidi"/>
          <w:sz w:val="30"/>
          <w:szCs w:val="30"/>
        </w:rPr>
        <w:t>are as follows:</w:t>
      </w:r>
    </w:p>
    <w:tbl>
      <w:tblPr>
        <w:tblW w:w="8471" w:type="dxa"/>
        <w:tblInd w:w="720" w:type="dxa"/>
        <w:tblLook w:val="0000" w:firstRow="0" w:lastRow="0" w:firstColumn="0" w:lastColumn="0" w:noHBand="0" w:noVBand="0"/>
      </w:tblPr>
      <w:tblGrid>
        <w:gridCol w:w="6401"/>
        <w:gridCol w:w="2070"/>
      </w:tblGrid>
      <w:tr w:rsidR="00131950" w:rsidRPr="00C66F3D" w14:paraId="2BDFB774" w14:textId="77777777" w:rsidTr="00C66F3D">
        <w:trPr>
          <w:tblHeader/>
        </w:trPr>
        <w:tc>
          <w:tcPr>
            <w:tcW w:w="6401" w:type="dxa"/>
            <w:tcBorders>
              <w:top w:val="nil"/>
              <w:left w:val="nil"/>
              <w:bottom w:val="nil"/>
              <w:right w:val="nil"/>
            </w:tcBorders>
          </w:tcPr>
          <w:p w14:paraId="66103B08" w14:textId="62F95CF2" w:rsidR="00131950" w:rsidRPr="00C66F3D" w:rsidRDefault="00131950" w:rsidP="007A2950">
            <w:pPr>
              <w:spacing w:line="400" w:lineRule="exact"/>
              <w:ind w:left="74" w:right="-108"/>
              <w:rPr>
                <w:rFonts w:asciiTheme="majorBidi" w:hAnsiTheme="majorBidi" w:cstheme="majorBidi"/>
                <w:sz w:val="28"/>
                <w:szCs w:val="28"/>
              </w:rPr>
            </w:pPr>
          </w:p>
        </w:tc>
        <w:tc>
          <w:tcPr>
            <w:tcW w:w="2070" w:type="dxa"/>
            <w:tcBorders>
              <w:top w:val="nil"/>
              <w:left w:val="nil"/>
              <w:right w:val="nil"/>
            </w:tcBorders>
          </w:tcPr>
          <w:p w14:paraId="17B59347" w14:textId="69B56BFA" w:rsidR="00131950" w:rsidRPr="00C66F3D" w:rsidRDefault="00793C48" w:rsidP="007A2950">
            <w:pPr>
              <w:spacing w:line="400" w:lineRule="exact"/>
              <w:ind w:left="-108" w:right="-108"/>
              <w:jc w:val="right"/>
              <w:rPr>
                <w:rFonts w:asciiTheme="majorBidi" w:hAnsiTheme="majorBidi" w:cstheme="majorBidi"/>
                <w:sz w:val="28"/>
                <w:szCs w:val="28"/>
              </w:rPr>
            </w:pPr>
            <w:r w:rsidRPr="00C66F3D">
              <w:rPr>
                <w:rFonts w:asciiTheme="majorBidi" w:hAnsiTheme="majorBidi"/>
                <w:sz w:val="28"/>
                <w:szCs w:val="28"/>
                <w:cs/>
              </w:rPr>
              <w:t>(</w:t>
            </w:r>
            <w:r w:rsidRPr="00C66F3D">
              <w:rPr>
                <w:rFonts w:asciiTheme="majorBidi" w:hAnsiTheme="majorBidi" w:cstheme="majorBidi"/>
                <w:sz w:val="28"/>
                <w:szCs w:val="28"/>
              </w:rPr>
              <w:t>Unit :Thousand Baht)</w:t>
            </w:r>
          </w:p>
        </w:tc>
      </w:tr>
      <w:tr w:rsidR="00131950" w:rsidRPr="00C66F3D" w14:paraId="7F7FD973" w14:textId="77777777" w:rsidTr="00C66F3D">
        <w:trPr>
          <w:tblHeader/>
        </w:trPr>
        <w:tc>
          <w:tcPr>
            <w:tcW w:w="6401" w:type="dxa"/>
            <w:tcBorders>
              <w:top w:val="nil"/>
              <w:left w:val="nil"/>
              <w:bottom w:val="nil"/>
              <w:right w:val="nil"/>
            </w:tcBorders>
          </w:tcPr>
          <w:p w14:paraId="408D9A82" w14:textId="77777777" w:rsidR="00131950" w:rsidRPr="00C66F3D" w:rsidRDefault="00131950" w:rsidP="007A2950">
            <w:pPr>
              <w:spacing w:line="400" w:lineRule="exact"/>
              <w:ind w:left="74" w:right="-108"/>
              <w:rPr>
                <w:rFonts w:asciiTheme="majorBidi" w:hAnsiTheme="majorBidi" w:cstheme="majorBidi"/>
                <w:sz w:val="28"/>
                <w:szCs w:val="28"/>
              </w:rPr>
            </w:pPr>
          </w:p>
        </w:tc>
        <w:tc>
          <w:tcPr>
            <w:tcW w:w="2070" w:type="dxa"/>
            <w:tcBorders>
              <w:top w:val="nil"/>
              <w:left w:val="nil"/>
              <w:right w:val="nil"/>
            </w:tcBorders>
          </w:tcPr>
          <w:p w14:paraId="3C3B2FD9" w14:textId="77777777" w:rsidR="00793C48" w:rsidRPr="00C66F3D" w:rsidRDefault="00793C48" w:rsidP="007A2950">
            <w:pPr>
              <w:spacing w:line="400" w:lineRule="exact"/>
              <w:ind w:left="-100" w:right="-85"/>
              <w:jc w:val="center"/>
              <w:rPr>
                <w:rFonts w:asciiTheme="majorBidi" w:hAnsiTheme="majorBidi" w:cstheme="majorBidi"/>
                <w:sz w:val="28"/>
                <w:szCs w:val="28"/>
                <w:u w:val="single"/>
              </w:rPr>
            </w:pPr>
            <w:r w:rsidRPr="00C66F3D">
              <w:rPr>
                <w:rFonts w:asciiTheme="majorBidi" w:hAnsiTheme="majorBidi" w:cstheme="majorBidi"/>
                <w:sz w:val="28"/>
                <w:szCs w:val="28"/>
                <w:u w:val="single"/>
              </w:rPr>
              <w:t xml:space="preserve">Consolidated and Separate </w:t>
            </w:r>
          </w:p>
          <w:p w14:paraId="60F0587F" w14:textId="45A761A3" w:rsidR="00131950" w:rsidRPr="00C66F3D" w:rsidRDefault="00793C48" w:rsidP="007A2950">
            <w:pPr>
              <w:spacing w:line="400" w:lineRule="exact"/>
              <w:ind w:left="-100" w:right="-85"/>
              <w:jc w:val="center"/>
              <w:rPr>
                <w:rFonts w:asciiTheme="majorBidi" w:hAnsiTheme="majorBidi" w:cstheme="majorBidi"/>
                <w:sz w:val="28"/>
                <w:szCs w:val="28"/>
                <w:u w:val="single"/>
                <w:cs/>
              </w:rPr>
            </w:pPr>
            <w:r w:rsidRPr="00C66F3D">
              <w:rPr>
                <w:rFonts w:asciiTheme="majorBidi" w:hAnsiTheme="majorBidi" w:cstheme="majorBidi"/>
                <w:sz w:val="28"/>
                <w:szCs w:val="28"/>
                <w:u w:val="single"/>
              </w:rPr>
              <w:t>financial statements</w:t>
            </w:r>
          </w:p>
        </w:tc>
      </w:tr>
      <w:tr w:rsidR="00131950" w:rsidRPr="00C66F3D" w14:paraId="09790608" w14:textId="77777777" w:rsidTr="00C66F3D">
        <w:tc>
          <w:tcPr>
            <w:tcW w:w="6401" w:type="dxa"/>
            <w:tcBorders>
              <w:top w:val="nil"/>
              <w:left w:val="nil"/>
              <w:bottom w:val="nil"/>
              <w:right w:val="nil"/>
            </w:tcBorders>
          </w:tcPr>
          <w:p w14:paraId="12292542" w14:textId="62E80723" w:rsidR="00131950" w:rsidRPr="00C66F3D" w:rsidRDefault="005524D0" w:rsidP="007A2950">
            <w:pPr>
              <w:spacing w:line="400" w:lineRule="exact"/>
              <w:ind w:left="74" w:right="-108"/>
              <w:jc w:val="thaiDistribute"/>
              <w:rPr>
                <w:rFonts w:asciiTheme="majorBidi" w:hAnsiTheme="majorBidi" w:cstheme="majorBidi"/>
                <w:sz w:val="28"/>
                <w:szCs w:val="28"/>
                <w:cs/>
              </w:rPr>
            </w:pPr>
            <w:r w:rsidRPr="00C66F3D">
              <w:rPr>
                <w:rFonts w:asciiTheme="majorBidi" w:hAnsiTheme="majorBidi" w:cstheme="majorBidi"/>
                <w:sz w:val="28"/>
                <w:szCs w:val="28"/>
              </w:rPr>
              <w:t>As at January 1, 2025</w:t>
            </w:r>
          </w:p>
        </w:tc>
        <w:tc>
          <w:tcPr>
            <w:tcW w:w="2070" w:type="dxa"/>
            <w:tcBorders>
              <w:top w:val="nil"/>
              <w:left w:val="nil"/>
              <w:bottom w:val="nil"/>
              <w:right w:val="nil"/>
            </w:tcBorders>
          </w:tcPr>
          <w:p w14:paraId="4F870288" w14:textId="38AD7FE8" w:rsidR="00131950" w:rsidRPr="00C66F3D" w:rsidRDefault="00131950" w:rsidP="007A2950">
            <w:pPr>
              <w:spacing w:line="400" w:lineRule="exact"/>
              <w:ind w:left="-108" w:right="317"/>
              <w:jc w:val="right"/>
              <w:rPr>
                <w:sz w:val="28"/>
                <w:szCs w:val="28"/>
                <w:lang w:val="en-US"/>
              </w:rPr>
            </w:pPr>
            <w:r w:rsidRPr="00C66F3D">
              <w:rPr>
                <w:sz w:val="28"/>
                <w:szCs w:val="28"/>
                <w:lang w:val="en-US"/>
              </w:rPr>
              <w:t>29,332</w:t>
            </w:r>
          </w:p>
        </w:tc>
      </w:tr>
      <w:tr w:rsidR="00131950" w:rsidRPr="00C66F3D" w14:paraId="450569AA" w14:textId="77777777" w:rsidTr="00C66F3D">
        <w:tc>
          <w:tcPr>
            <w:tcW w:w="6401" w:type="dxa"/>
            <w:tcBorders>
              <w:top w:val="nil"/>
              <w:left w:val="nil"/>
              <w:bottom w:val="nil"/>
              <w:right w:val="nil"/>
            </w:tcBorders>
          </w:tcPr>
          <w:p w14:paraId="78990CEB" w14:textId="4F04CB9A" w:rsidR="00131950" w:rsidRPr="00C66F3D" w:rsidRDefault="005524D0" w:rsidP="007A2950">
            <w:pPr>
              <w:spacing w:line="400" w:lineRule="exact"/>
              <w:ind w:left="74" w:right="-108"/>
              <w:jc w:val="thaiDistribute"/>
              <w:rPr>
                <w:rFonts w:asciiTheme="majorBidi" w:hAnsiTheme="majorBidi" w:cstheme="majorBidi"/>
                <w:sz w:val="28"/>
                <w:szCs w:val="28"/>
                <w:cs/>
              </w:rPr>
            </w:pPr>
            <w:r w:rsidRPr="00C66F3D">
              <w:rPr>
                <w:rFonts w:asciiTheme="majorBidi" w:hAnsiTheme="majorBidi" w:cstheme="majorBidi"/>
                <w:sz w:val="28"/>
                <w:szCs w:val="28"/>
                <w:u w:val="single"/>
              </w:rPr>
              <w:t>Add</w:t>
            </w:r>
            <w:r w:rsidRPr="00C66F3D">
              <w:rPr>
                <w:rFonts w:asciiTheme="majorBidi" w:hAnsiTheme="majorBidi" w:cstheme="majorBidi" w:hint="cs"/>
                <w:sz w:val="28"/>
                <w:szCs w:val="28"/>
                <w:cs/>
              </w:rPr>
              <w:t xml:space="preserve"> </w:t>
            </w:r>
            <w:r w:rsidRPr="00C66F3D">
              <w:rPr>
                <w:rFonts w:asciiTheme="majorBidi" w:hAnsiTheme="majorBidi" w:cstheme="majorBidi"/>
                <w:sz w:val="28"/>
                <w:szCs w:val="28"/>
              </w:rPr>
              <w:t>Current service cost</w:t>
            </w:r>
            <w:r w:rsidRPr="00C66F3D">
              <w:rPr>
                <w:rFonts w:asciiTheme="majorBidi" w:hAnsiTheme="majorBidi" w:cstheme="majorBidi"/>
                <w:sz w:val="28"/>
                <w:szCs w:val="28"/>
                <w:cs/>
              </w:rPr>
              <w:t xml:space="preserve"> </w:t>
            </w:r>
            <w:r w:rsidRPr="00C66F3D">
              <w:rPr>
                <w:rFonts w:asciiTheme="majorBidi" w:hAnsiTheme="majorBidi" w:cstheme="majorBidi"/>
                <w:sz w:val="28"/>
                <w:szCs w:val="28"/>
              </w:rPr>
              <w:t>and</w:t>
            </w:r>
            <w:r w:rsidRPr="00C66F3D">
              <w:rPr>
                <w:sz w:val="28"/>
                <w:szCs w:val="28"/>
              </w:rPr>
              <w:t xml:space="preserve"> interest on obligation</w:t>
            </w:r>
          </w:p>
        </w:tc>
        <w:tc>
          <w:tcPr>
            <w:tcW w:w="2070" w:type="dxa"/>
            <w:tcBorders>
              <w:top w:val="nil"/>
              <w:left w:val="nil"/>
              <w:bottom w:val="nil"/>
              <w:right w:val="nil"/>
            </w:tcBorders>
          </w:tcPr>
          <w:p w14:paraId="22918E1B" w14:textId="3F8CA1F6" w:rsidR="00131950" w:rsidRPr="00C66F3D" w:rsidRDefault="00131950" w:rsidP="007A2950">
            <w:pPr>
              <w:pBdr>
                <w:bottom w:val="single" w:sz="4" w:space="1" w:color="auto"/>
              </w:pBdr>
              <w:spacing w:line="400" w:lineRule="exact"/>
              <w:ind w:left="313" w:right="317"/>
              <w:jc w:val="right"/>
              <w:rPr>
                <w:rFonts w:asciiTheme="majorBidi" w:hAnsiTheme="majorBidi" w:cstheme="majorBidi"/>
                <w:sz w:val="28"/>
                <w:szCs w:val="28"/>
                <w:lang w:val="en-US"/>
              </w:rPr>
            </w:pPr>
            <w:r w:rsidRPr="00C66F3D">
              <w:rPr>
                <w:rFonts w:asciiTheme="majorBidi" w:hAnsiTheme="majorBidi" w:cstheme="majorBidi"/>
                <w:sz w:val="28"/>
                <w:szCs w:val="28"/>
                <w:lang w:val="en-US"/>
              </w:rPr>
              <w:t>1,641</w:t>
            </w:r>
          </w:p>
        </w:tc>
      </w:tr>
      <w:tr w:rsidR="00131950" w:rsidRPr="00C66F3D" w14:paraId="7F0B185A" w14:textId="77777777" w:rsidTr="00C66F3D">
        <w:trPr>
          <w:trHeight w:val="493"/>
        </w:trPr>
        <w:tc>
          <w:tcPr>
            <w:tcW w:w="6401" w:type="dxa"/>
            <w:tcBorders>
              <w:top w:val="nil"/>
              <w:left w:val="nil"/>
              <w:right w:val="nil"/>
            </w:tcBorders>
          </w:tcPr>
          <w:p w14:paraId="74CD79C6" w14:textId="55839958" w:rsidR="00131950" w:rsidRPr="00C66F3D" w:rsidRDefault="005524D0" w:rsidP="007A2950">
            <w:pPr>
              <w:tabs>
                <w:tab w:val="left" w:pos="120"/>
              </w:tabs>
              <w:spacing w:line="400" w:lineRule="exact"/>
              <w:ind w:left="74" w:right="-108"/>
              <w:jc w:val="both"/>
              <w:rPr>
                <w:rFonts w:asciiTheme="majorBidi" w:hAnsiTheme="majorBidi" w:cstheme="majorBidi"/>
                <w:sz w:val="28"/>
                <w:szCs w:val="28"/>
                <w:lang w:val="en-US"/>
              </w:rPr>
            </w:pPr>
            <w:r w:rsidRPr="00C66F3D">
              <w:rPr>
                <w:rFonts w:asciiTheme="majorBidi" w:hAnsiTheme="majorBidi" w:cstheme="majorBidi"/>
                <w:sz w:val="28"/>
                <w:szCs w:val="28"/>
              </w:rPr>
              <w:t>As at June 30, 2025</w:t>
            </w:r>
          </w:p>
        </w:tc>
        <w:tc>
          <w:tcPr>
            <w:tcW w:w="2070" w:type="dxa"/>
            <w:tcBorders>
              <w:left w:val="nil"/>
              <w:right w:val="nil"/>
            </w:tcBorders>
          </w:tcPr>
          <w:p w14:paraId="09C5A9AD" w14:textId="2FE2E36F" w:rsidR="00131950" w:rsidRPr="00C66F3D" w:rsidRDefault="00131950" w:rsidP="007A2950">
            <w:pPr>
              <w:pBdr>
                <w:bottom w:val="double" w:sz="4" w:space="1" w:color="auto"/>
              </w:pBdr>
              <w:spacing w:line="400" w:lineRule="exact"/>
              <w:ind w:left="313" w:right="317"/>
              <w:jc w:val="right"/>
              <w:rPr>
                <w:rFonts w:asciiTheme="majorBidi" w:hAnsiTheme="majorBidi" w:cstheme="majorBidi"/>
                <w:sz w:val="28"/>
                <w:szCs w:val="28"/>
                <w:cs/>
              </w:rPr>
            </w:pPr>
            <w:r w:rsidRPr="00C66F3D">
              <w:rPr>
                <w:rFonts w:asciiTheme="majorBidi" w:hAnsiTheme="majorBidi" w:cstheme="majorBidi"/>
                <w:sz w:val="28"/>
                <w:szCs w:val="28"/>
              </w:rPr>
              <w:t>30,973</w:t>
            </w:r>
          </w:p>
        </w:tc>
      </w:tr>
    </w:tbl>
    <w:p w14:paraId="31C04CAB" w14:textId="77777777" w:rsidR="007A2950" w:rsidRDefault="007A2950">
      <w:pPr>
        <w:suppressAutoHyphens w:val="0"/>
        <w:overflowPunct/>
        <w:autoSpaceDE/>
        <w:autoSpaceDN/>
        <w:textAlignment w:val="auto"/>
        <w:rPr>
          <w:rFonts w:asciiTheme="majorBidi" w:hAnsiTheme="majorBidi" w:cstheme="majorBidi"/>
          <w:sz w:val="30"/>
          <w:szCs w:val="30"/>
          <w:lang w:val="en-US"/>
        </w:rPr>
      </w:pPr>
      <w:r>
        <w:rPr>
          <w:rFonts w:asciiTheme="majorBidi" w:hAnsiTheme="majorBidi" w:cstheme="majorBidi"/>
          <w:sz w:val="30"/>
          <w:szCs w:val="30"/>
          <w:lang w:val="en-US"/>
        </w:rPr>
        <w:br w:type="page"/>
      </w:r>
    </w:p>
    <w:p w14:paraId="4ED1BB24" w14:textId="1DA05724" w:rsidR="00131950" w:rsidRDefault="00131950" w:rsidP="00131950">
      <w:pPr>
        <w:spacing w:before="240"/>
        <w:ind w:left="425" w:right="102" w:hanging="425"/>
        <w:outlineLvl w:val="0"/>
        <w:rPr>
          <w:rFonts w:asciiTheme="majorBidi" w:hAnsiTheme="majorBidi" w:cstheme="majorBidi"/>
          <w:sz w:val="30"/>
          <w:szCs w:val="30"/>
          <w:u w:val="single"/>
        </w:rPr>
      </w:pPr>
      <w:r w:rsidRPr="00C0662E">
        <w:rPr>
          <w:rFonts w:asciiTheme="majorBidi" w:hAnsiTheme="majorBidi" w:cstheme="majorBidi" w:hint="cs"/>
          <w:sz w:val="30"/>
          <w:szCs w:val="30"/>
          <w:lang w:val="en-US"/>
        </w:rPr>
        <w:lastRenderedPageBreak/>
        <w:t>2</w:t>
      </w:r>
      <w:r>
        <w:rPr>
          <w:rFonts w:asciiTheme="majorBidi" w:hAnsiTheme="majorBidi" w:cstheme="majorBidi"/>
          <w:sz w:val="30"/>
          <w:szCs w:val="30"/>
          <w:lang w:val="en-US"/>
        </w:rPr>
        <w:t>7</w:t>
      </w:r>
      <w:r w:rsidRPr="00C0662E">
        <w:rPr>
          <w:rFonts w:asciiTheme="majorBidi" w:hAnsiTheme="majorBidi" w:cstheme="majorBidi"/>
          <w:sz w:val="30"/>
          <w:szCs w:val="30"/>
        </w:rPr>
        <w:t>.</w:t>
      </w:r>
      <w:r w:rsidRPr="00C0662E">
        <w:rPr>
          <w:rFonts w:asciiTheme="majorBidi" w:hAnsiTheme="majorBidi" w:cstheme="majorBidi"/>
          <w:sz w:val="30"/>
          <w:szCs w:val="30"/>
        </w:rPr>
        <w:tab/>
      </w:r>
      <w:r w:rsidR="00F17D16" w:rsidRPr="00F17D16">
        <w:rPr>
          <w:rFonts w:asciiTheme="majorBidi" w:hAnsiTheme="majorBidi" w:cstheme="majorBidi"/>
          <w:sz w:val="30"/>
          <w:szCs w:val="30"/>
          <w:u w:val="single"/>
        </w:rPr>
        <w:t>Share capital</w:t>
      </w:r>
    </w:p>
    <w:p w14:paraId="1C890C49" w14:textId="4B8047AE" w:rsidR="00131950" w:rsidRPr="00A56234" w:rsidRDefault="00131950" w:rsidP="00131950">
      <w:pPr>
        <w:spacing w:before="120" w:after="120"/>
        <w:ind w:left="1077" w:hanging="629"/>
        <w:jc w:val="thaiDistribute"/>
        <w:outlineLvl w:val="0"/>
        <w:rPr>
          <w:spacing w:val="-4"/>
          <w:sz w:val="30"/>
          <w:szCs w:val="30"/>
          <w:lang w:val="en-US"/>
        </w:rPr>
      </w:pPr>
      <w:r>
        <w:rPr>
          <w:sz w:val="30"/>
          <w:szCs w:val="30"/>
          <w:lang w:val="en-US"/>
        </w:rPr>
        <w:t>27.1</w:t>
      </w:r>
      <w:r>
        <w:rPr>
          <w:sz w:val="30"/>
          <w:szCs w:val="30"/>
          <w:lang w:val="en-US"/>
        </w:rPr>
        <w:tab/>
      </w:r>
      <w:r w:rsidR="00802542" w:rsidRPr="00802542">
        <w:rPr>
          <w:sz w:val="30"/>
          <w:szCs w:val="30"/>
        </w:rPr>
        <w:t xml:space="preserve">Movements of lease share capital for the </w:t>
      </w:r>
      <w:r w:rsidR="00935E39">
        <w:rPr>
          <w:sz w:val="30"/>
          <w:szCs w:val="30"/>
        </w:rPr>
        <w:t>six</w:t>
      </w:r>
      <w:r w:rsidR="00702FDF" w:rsidRPr="00D22B59">
        <w:rPr>
          <w:sz w:val="30"/>
          <w:szCs w:val="30"/>
        </w:rPr>
        <w:t>-month period</w:t>
      </w:r>
      <w:r w:rsidR="00802542" w:rsidRPr="00802542">
        <w:rPr>
          <w:sz w:val="30"/>
          <w:szCs w:val="30"/>
        </w:rPr>
        <w:t xml:space="preserve"> </w:t>
      </w:r>
      <w:r w:rsidR="00802542">
        <w:rPr>
          <w:sz w:val="30"/>
          <w:szCs w:val="30"/>
        </w:rPr>
        <w:t>June</w:t>
      </w:r>
      <w:r w:rsidR="00802542" w:rsidRPr="00802542">
        <w:rPr>
          <w:sz w:val="30"/>
          <w:szCs w:val="30"/>
        </w:rPr>
        <w:t xml:space="preserve"> </w:t>
      </w:r>
      <w:r w:rsidR="00802542" w:rsidRPr="00802542">
        <w:rPr>
          <w:sz w:val="30"/>
          <w:szCs w:val="30"/>
          <w:lang w:val="en-US"/>
        </w:rPr>
        <w:t>3</w:t>
      </w:r>
      <w:r w:rsidR="00802542">
        <w:rPr>
          <w:sz w:val="30"/>
          <w:szCs w:val="30"/>
          <w:lang w:val="en-US"/>
        </w:rPr>
        <w:t>0</w:t>
      </w:r>
      <w:r w:rsidR="00802542" w:rsidRPr="00802542">
        <w:rPr>
          <w:sz w:val="30"/>
          <w:szCs w:val="30"/>
        </w:rPr>
        <w:t xml:space="preserve">, </w:t>
      </w:r>
      <w:r w:rsidR="00802542" w:rsidRPr="00802542">
        <w:rPr>
          <w:sz w:val="30"/>
          <w:szCs w:val="30"/>
          <w:lang w:val="en-US"/>
        </w:rPr>
        <w:t>202</w:t>
      </w:r>
      <w:r w:rsidR="00802542">
        <w:rPr>
          <w:sz w:val="30"/>
          <w:szCs w:val="30"/>
        </w:rPr>
        <w:t>5</w:t>
      </w:r>
      <w:r w:rsidR="00802542" w:rsidRPr="00802542">
        <w:rPr>
          <w:sz w:val="30"/>
          <w:szCs w:val="30"/>
        </w:rPr>
        <w:t>are as follows:</w:t>
      </w:r>
    </w:p>
    <w:tbl>
      <w:tblPr>
        <w:tblStyle w:val="aff7"/>
        <w:tblW w:w="967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417"/>
        <w:gridCol w:w="1087"/>
        <w:gridCol w:w="1372"/>
        <w:gridCol w:w="1134"/>
        <w:gridCol w:w="1007"/>
        <w:gridCol w:w="1136"/>
      </w:tblGrid>
      <w:tr w:rsidR="00131950" w:rsidRPr="009B40B7" w14:paraId="7D90EDE7" w14:textId="77777777" w:rsidTr="009B40B7">
        <w:tc>
          <w:tcPr>
            <w:tcW w:w="2520" w:type="dxa"/>
          </w:tcPr>
          <w:p w14:paraId="3469ECE9" w14:textId="77777777" w:rsidR="00131950" w:rsidRPr="009B40B7" w:rsidRDefault="00131950">
            <w:pPr>
              <w:spacing w:line="420" w:lineRule="exact"/>
              <w:jc w:val="thaiDistribute"/>
              <w:rPr>
                <w:rFonts w:ascii="Angsana New" w:hAnsi="Angsana New"/>
                <w:sz w:val="26"/>
                <w:szCs w:val="26"/>
              </w:rPr>
            </w:pPr>
          </w:p>
        </w:tc>
        <w:tc>
          <w:tcPr>
            <w:tcW w:w="7153" w:type="dxa"/>
            <w:gridSpan w:val="6"/>
          </w:tcPr>
          <w:p w14:paraId="5EB269C7" w14:textId="537CBD0E" w:rsidR="00131950" w:rsidRPr="009B40B7" w:rsidRDefault="003E54F1">
            <w:pPr>
              <w:spacing w:line="420" w:lineRule="exact"/>
              <w:jc w:val="center"/>
              <w:rPr>
                <w:rFonts w:ascii="Angsana New" w:hAnsi="Angsana New"/>
                <w:sz w:val="26"/>
                <w:szCs w:val="26"/>
                <w:u w:val="single"/>
                <w:cs/>
                <w:lang w:val="en-US"/>
              </w:rPr>
            </w:pPr>
            <w:r w:rsidRPr="009B40B7">
              <w:rPr>
                <w:rFonts w:ascii="Angsana New" w:hAnsi="Angsana New"/>
                <w:sz w:val="26"/>
                <w:szCs w:val="26"/>
                <w:u w:val="single"/>
                <w:lang w:val="en-US"/>
              </w:rPr>
              <w:t>Consolidated and Separate financial statements</w:t>
            </w:r>
          </w:p>
        </w:tc>
      </w:tr>
      <w:tr w:rsidR="00131950" w:rsidRPr="009B40B7" w14:paraId="5D2145B3" w14:textId="77777777" w:rsidTr="009B40B7">
        <w:tc>
          <w:tcPr>
            <w:tcW w:w="2520" w:type="dxa"/>
          </w:tcPr>
          <w:p w14:paraId="3C03A55D" w14:textId="77777777" w:rsidR="00131950" w:rsidRPr="009B40B7" w:rsidRDefault="00131950">
            <w:pPr>
              <w:spacing w:line="420" w:lineRule="exact"/>
              <w:jc w:val="thaiDistribute"/>
              <w:rPr>
                <w:rFonts w:ascii="Angsana New" w:hAnsi="Angsana New"/>
                <w:sz w:val="26"/>
                <w:szCs w:val="26"/>
              </w:rPr>
            </w:pPr>
          </w:p>
        </w:tc>
        <w:tc>
          <w:tcPr>
            <w:tcW w:w="2504" w:type="dxa"/>
            <w:gridSpan w:val="2"/>
          </w:tcPr>
          <w:p w14:paraId="72EBB0BB" w14:textId="304CB41A" w:rsidR="00131950" w:rsidRPr="009B40B7" w:rsidRDefault="002F4A42">
            <w:pPr>
              <w:spacing w:line="420" w:lineRule="exact"/>
              <w:jc w:val="center"/>
              <w:rPr>
                <w:rFonts w:ascii="Angsana New" w:hAnsi="Angsana New"/>
                <w:sz w:val="26"/>
                <w:szCs w:val="26"/>
                <w:u w:val="single"/>
                <w:cs/>
              </w:rPr>
            </w:pPr>
            <w:r w:rsidRPr="009B40B7">
              <w:rPr>
                <w:rFonts w:ascii="Angsana New" w:hAnsi="Angsana New"/>
                <w:sz w:val="26"/>
                <w:szCs w:val="26"/>
                <w:u w:val="single"/>
              </w:rPr>
              <w:t>Share capital</w:t>
            </w:r>
          </w:p>
        </w:tc>
        <w:tc>
          <w:tcPr>
            <w:tcW w:w="2506" w:type="dxa"/>
            <w:gridSpan w:val="2"/>
          </w:tcPr>
          <w:p w14:paraId="56E7EEDE" w14:textId="428B1CE3" w:rsidR="00131950" w:rsidRPr="009B40B7" w:rsidRDefault="002F4A42">
            <w:pPr>
              <w:spacing w:line="420" w:lineRule="exact"/>
              <w:jc w:val="center"/>
              <w:rPr>
                <w:rFonts w:ascii="Angsana New" w:hAnsi="Angsana New"/>
                <w:sz w:val="26"/>
                <w:szCs w:val="26"/>
                <w:u w:val="single"/>
                <w:cs/>
              </w:rPr>
            </w:pPr>
            <w:r w:rsidRPr="009B40B7">
              <w:rPr>
                <w:rFonts w:ascii="Angsana New" w:hAnsi="Angsana New"/>
                <w:sz w:val="26"/>
                <w:szCs w:val="26"/>
                <w:u w:val="single"/>
              </w:rPr>
              <w:t>Issued and paid-up share capital</w:t>
            </w:r>
          </w:p>
        </w:tc>
        <w:tc>
          <w:tcPr>
            <w:tcW w:w="2143" w:type="dxa"/>
            <w:gridSpan w:val="2"/>
          </w:tcPr>
          <w:p w14:paraId="44E17C10" w14:textId="77777777" w:rsidR="002F4A42" w:rsidRPr="009B40B7" w:rsidRDefault="002F4A42" w:rsidP="002F4A42">
            <w:pPr>
              <w:spacing w:line="380" w:lineRule="exact"/>
              <w:jc w:val="center"/>
              <w:rPr>
                <w:rFonts w:ascii="Angsana New" w:hAnsi="Angsana New"/>
                <w:sz w:val="26"/>
                <w:szCs w:val="26"/>
                <w:u w:val="single"/>
                <w:cs/>
                <w:lang w:val="en-US"/>
              </w:rPr>
            </w:pPr>
            <w:r w:rsidRPr="009B40B7">
              <w:rPr>
                <w:rFonts w:ascii="Angsana New" w:hAnsi="Angsana New"/>
                <w:sz w:val="26"/>
                <w:szCs w:val="26"/>
                <w:u w:val="single"/>
                <w:lang w:val="en-US"/>
              </w:rPr>
              <w:t>Discount on</w:t>
            </w:r>
          </w:p>
          <w:p w14:paraId="1AC39B15" w14:textId="19614A75" w:rsidR="00131950" w:rsidRPr="009B40B7" w:rsidRDefault="002F4A42">
            <w:pPr>
              <w:spacing w:line="420" w:lineRule="exact"/>
              <w:jc w:val="center"/>
              <w:rPr>
                <w:rFonts w:ascii="Angsana New" w:hAnsi="Angsana New"/>
                <w:sz w:val="26"/>
                <w:szCs w:val="26"/>
                <w:u w:val="single"/>
                <w:cs/>
              </w:rPr>
            </w:pPr>
            <w:r w:rsidRPr="009B40B7">
              <w:rPr>
                <w:rFonts w:ascii="Angsana New" w:hAnsi="Angsana New"/>
                <w:sz w:val="26"/>
                <w:szCs w:val="26"/>
                <w:u w:val="single"/>
                <w:lang w:val="en-US"/>
              </w:rPr>
              <w:t xml:space="preserve"> share capital</w:t>
            </w:r>
          </w:p>
        </w:tc>
      </w:tr>
      <w:tr w:rsidR="00131950" w:rsidRPr="009B40B7" w14:paraId="5ED89895" w14:textId="77777777" w:rsidTr="009B40B7">
        <w:tc>
          <w:tcPr>
            <w:tcW w:w="2520" w:type="dxa"/>
          </w:tcPr>
          <w:p w14:paraId="607BD265" w14:textId="77777777" w:rsidR="00131950" w:rsidRPr="009B40B7" w:rsidRDefault="00131950">
            <w:pPr>
              <w:spacing w:line="420" w:lineRule="exact"/>
              <w:jc w:val="thaiDistribute"/>
              <w:rPr>
                <w:rFonts w:ascii="Angsana New" w:hAnsi="Angsana New"/>
                <w:sz w:val="26"/>
                <w:szCs w:val="26"/>
              </w:rPr>
            </w:pPr>
          </w:p>
        </w:tc>
        <w:tc>
          <w:tcPr>
            <w:tcW w:w="1417" w:type="dxa"/>
          </w:tcPr>
          <w:p w14:paraId="09435BE3" w14:textId="42049095" w:rsidR="00131950" w:rsidRPr="009B40B7" w:rsidRDefault="008C56BC">
            <w:pPr>
              <w:spacing w:line="420" w:lineRule="exact"/>
              <w:jc w:val="center"/>
              <w:rPr>
                <w:rFonts w:ascii="Angsana New" w:hAnsi="Angsana New"/>
                <w:sz w:val="26"/>
                <w:szCs w:val="26"/>
                <w:u w:val="single"/>
              </w:rPr>
            </w:pPr>
            <w:r w:rsidRPr="009B40B7">
              <w:rPr>
                <w:rFonts w:ascii="Angsana New" w:hAnsi="Angsana New"/>
                <w:sz w:val="26"/>
                <w:szCs w:val="26"/>
                <w:u w:val="single"/>
              </w:rPr>
              <w:t>Number of shares</w:t>
            </w:r>
          </w:p>
        </w:tc>
        <w:tc>
          <w:tcPr>
            <w:tcW w:w="1087" w:type="dxa"/>
          </w:tcPr>
          <w:p w14:paraId="561327AB" w14:textId="77777777" w:rsidR="008C56BC" w:rsidRPr="009B40B7" w:rsidRDefault="008C56BC" w:rsidP="008C56BC">
            <w:pPr>
              <w:spacing w:line="380" w:lineRule="exact"/>
              <w:jc w:val="center"/>
              <w:rPr>
                <w:rFonts w:ascii="Angsana New" w:hAnsi="Angsana New"/>
                <w:sz w:val="26"/>
                <w:szCs w:val="26"/>
                <w:u w:val="single"/>
              </w:rPr>
            </w:pPr>
            <w:r w:rsidRPr="009B40B7">
              <w:rPr>
                <w:rFonts w:ascii="Angsana New" w:hAnsi="Angsana New"/>
                <w:sz w:val="26"/>
                <w:szCs w:val="26"/>
                <w:u w:val="single"/>
              </w:rPr>
              <w:t xml:space="preserve">Total </w:t>
            </w:r>
          </w:p>
          <w:p w14:paraId="5295387E" w14:textId="37E59DFE" w:rsidR="00131950" w:rsidRPr="009B40B7" w:rsidRDefault="008C56BC">
            <w:pPr>
              <w:spacing w:line="420" w:lineRule="exact"/>
              <w:jc w:val="center"/>
              <w:rPr>
                <w:rFonts w:ascii="Angsana New" w:hAnsi="Angsana New"/>
                <w:sz w:val="26"/>
                <w:szCs w:val="26"/>
                <w:u w:val="single"/>
                <w:cs/>
              </w:rPr>
            </w:pPr>
            <w:r w:rsidRPr="009B40B7">
              <w:rPr>
                <w:rFonts w:ascii="Angsana New" w:hAnsi="Angsana New"/>
                <w:sz w:val="26"/>
                <w:szCs w:val="26"/>
                <w:u w:val="single"/>
                <w:cs/>
              </w:rPr>
              <w:t>(</w:t>
            </w:r>
            <w:r w:rsidRPr="009B40B7">
              <w:rPr>
                <w:rFonts w:ascii="Angsana New" w:hAnsi="Angsana New"/>
                <w:sz w:val="26"/>
                <w:szCs w:val="26"/>
                <w:u w:val="single"/>
              </w:rPr>
              <w:t>Thousand Baht)</w:t>
            </w:r>
          </w:p>
        </w:tc>
        <w:tc>
          <w:tcPr>
            <w:tcW w:w="1372" w:type="dxa"/>
          </w:tcPr>
          <w:p w14:paraId="41A52632" w14:textId="15E23832" w:rsidR="00131950" w:rsidRPr="009B40B7" w:rsidRDefault="008C56BC">
            <w:pPr>
              <w:spacing w:line="420" w:lineRule="exact"/>
              <w:jc w:val="center"/>
              <w:rPr>
                <w:rFonts w:ascii="Angsana New" w:hAnsi="Angsana New"/>
                <w:sz w:val="26"/>
                <w:szCs w:val="26"/>
                <w:u w:val="single"/>
              </w:rPr>
            </w:pPr>
            <w:r w:rsidRPr="009B40B7">
              <w:rPr>
                <w:rFonts w:ascii="Angsana New" w:hAnsi="Angsana New"/>
                <w:sz w:val="26"/>
                <w:szCs w:val="26"/>
                <w:u w:val="single"/>
              </w:rPr>
              <w:t>Number of shares</w:t>
            </w:r>
          </w:p>
        </w:tc>
        <w:tc>
          <w:tcPr>
            <w:tcW w:w="1134" w:type="dxa"/>
          </w:tcPr>
          <w:p w14:paraId="6980B837" w14:textId="77777777" w:rsidR="008C56BC" w:rsidRPr="009B40B7" w:rsidRDefault="008C56BC" w:rsidP="008C56BC">
            <w:pPr>
              <w:spacing w:line="380" w:lineRule="exact"/>
              <w:jc w:val="center"/>
              <w:rPr>
                <w:rFonts w:ascii="Angsana New" w:hAnsi="Angsana New"/>
                <w:sz w:val="26"/>
                <w:szCs w:val="26"/>
                <w:u w:val="single"/>
              </w:rPr>
            </w:pPr>
            <w:r w:rsidRPr="009B40B7">
              <w:rPr>
                <w:rFonts w:ascii="Angsana New" w:hAnsi="Angsana New"/>
                <w:sz w:val="26"/>
                <w:szCs w:val="26"/>
                <w:u w:val="single"/>
              </w:rPr>
              <w:t xml:space="preserve">Total </w:t>
            </w:r>
          </w:p>
          <w:p w14:paraId="47457107" w14:textId="0A280674" w:rsidR="00131950" w:rsidRPr="009B40B7" w:rsidRDefault="008C56BC">
            <w:pPr>
              <w:spacing w:line="420" w:lineRule="exact"/>
              <w:jc w:val="center"/>
              <w:rPr>
                <w:rFonts w:ascii="Angsana New" w:hAnsi="Angsana New"/>
                <w:sz w:val="26"/>
                <w:szCs w:val="26"/>
                <w:u w:val="single"/>
              </w:rPr>
            </w:pPr>
            <w:r w:rsidRPr="009B40B7">
              <w:rPr>
                <w:rFonts w:ascii="Angsana New" w:hAnsi="Angsana New"/>
                <w:sz w:val="26"/>
                <w:szCs w:val="26"/>
                <w:u w:val="single"/>
                <w:cs/>
              </w:rPr>
              <w:t>(</w:t>
            </w:r>
            <w:r w:rsidRPr="009B40B7">
              <w:rPr>
                <w:rFonts w:ascii="Angsana New" w:hAnsi="Angsana New"/>
                <w:sz w:val="26"/>
                <w:szCs w:val="26"/>
                <w:u w:val="single"/>
              </w:rPr>
              <w:t>Thousand Baht)</w:t>
            </w:r>
          </w:p>
        </w:tc>
        <w:tc>
          <w:tcPr>
            <w:tcW w:w="1007" w:type="dxa"/>
          </w:tcPr>
          <w:p w14:paraId="08F10042" w14:textId="69FCCDBC" w:rsidR="00131950" w:rsidRPr="009B40B7" w:rsidRDefault="008C56BC">
            <w:pPr>
              <w:spacing w:line="420" w:lineRule="exact"/>
              <w:jc w:val="center"/>
              <w:rPr>
                <w:rFonts w:ascii="Angsana New" w:hAnsi="Angsana New"/>
                <w:sz w:val="26"/>
                <w:szCs w:val="26"/>
                <w:u w:val="single"/>
                <w:cs/>
              </w:rPr>
            </w:pPr>
            <w:r w:rsidRPr="009B40B7">
              <w:rPr>
                <w:rFonts w:ascii="Angsana New" w:hAnsi="Angsana New"/>
                <w:sz w:val="26"/>
                <w:szCs w:val="26"/>
                <w:u w:val="single"/>
              </w:rPr>
              <w:t xml:space="preserve">Share premium </w:t>
            </w:r>
            <w:r w:rsidRPr="009B40B7">
              <w:rPr>
                <w:rFonts w:ascii="Angsana New" w:hAnsi="Angsana New"/>
                <w:sz w:val="26"/>
                <w:szCs w:val="26"/>
                <w:u w:val="single"/>
                <w:cs/>
              </w:rPr>
              <w:t>(</w:t>
            </w:r>
            <w:r w:rsidRPr="009B40B7">
              <w:rPr>
                <w:rFonts w:ascii="Angsana New" w:hAnsi="Angsana New"/>
                <w:sz w:val="26"/>
                <w:szCs w:val="26"/>
                <w:u w:val="single"/>
              </w:rPr>
              <w:t>Thousand Baht)</w:t>
            </w:r>
          </w:p>
        </w:tc>
        <w:tc>
          <w:tcPr>
            <w:tcW w:w="1136" w:type="dxa"/>
          </w:tcPr>
          <w:p w14:paraId="616AA894" w14:textId="77777777" w:rsidR="008C56BC" w:rsidRPr="009B40B7" w:rsidRDefault="008C56BC" w:rsidP="008C56BC">
            <w:pPr>
              <w:spacing w:line="420" w:lineRule="exact"/>
              <w:jc w:val="center"/>
              <w:rPr>
                <w:rFonts w:ascii="Angsana New" w:hAnsi="Angsana New"/>
                <w:sz w:val="26"/>
                <w:szCs w:val="26"/>
                <w:u w:val="single"/>
                <w:cs/>
              </w:rPr>
            </w:pPr>
            <w:r w:rsidRPr="009B40B7">
              <w:rPr>
                <w:rFonts w:ascii="Angsana New" w:hAnsi="Angsana New"/>
                <w:sz w:val="26"/>
                <w:szCs w:val="26"/>
                <w:u w:val="single"/>
                <w:lang w:val="en-US"/>
              </w:rPr>
              <w:t>(Share discount</w:t>
            </w:r>
            <w:r w:rsidRPr="009B40B7">
              <w:rPr>
                <w:rFonts w:ascii="Angsana New" w:hAnsi="Angsana New"/>
                <w:sz w:val="26"/>
                <w:szCs w:val="26"/>
                <w:u w:val="single"/>
                <w:cs/>
                <w:lang w:val="en-US"/>
              </w:rPr>
              <w:t>)</w:t>
            </w:r>
          </w:p>
          <w:p w14:paraId="40D8F916" w14:textId="53D2202A" w:rsidR="00131950" w:rsidRPr="009B40B7" w:rsidRDefault="008C56BC">
            <w:pPr>
              <w:spacing w:line="420" w:lineRule="exact"/>
              <w:jc w:val="center"/>
              <w:rPr>
                <w:rFonts w:ascii="Angsana New" w:hAnsi="Angsana New"/>
                <w:sz w:val="26"/>
                <w:szCs w:val="26"/>
                <w:u w:val="single"/>
                <w:cs/>
              </w:rPr>
            </w:pPr>
            <w:r w:rsidRPr="009B40B7">
              <w:rPr>
                <w:rFonts w:ascii="Angsana New" w:hAnsi="Angsana New"/>
                <w:sz w:val="26"/>
                <w:szCs w:val="26"/>
                <w:u w:val="single"/>
                <w:cs/>
              </w:rPr>
              <w:t>(</w:t>
            </w:r>
            <w:r w:rsidRPr="009B40B7">
              <w:rPr>
                <w:rFonts w:ascii="Angsana New" w:hAnsi="Angsana New"/>
                <w:sz w:val="26"/>
                <w:szCs w:val="26"/>
                <w:u w:val="single"/>
              </w:rPr>
              <w:t>Thousand Baht)</w:t>
            </w:r>
          </w:p>
        </w:tc>
      </w:tr>
      <w:tr w:rsidR="00131950" w:rsidRPr="009B40B7" w14:paraId="28539D30" w14:textId="77777777" w:rsidTr="009B40B7">
        <w:tc>
          <w:tcPr>
            <w:tcW w:w="2520" w:type="dxa"/>
          </w:tcPr>
          <w:p w14:paraId="366272EE" w14:textId="739CDDB0" w:rsidR="00131950" w:rsidRPr="009B40B7" w:rsidRDefault="00361EC2">
            <w:pPr>
              <w:spacing w:line="420" w:lineRule="exact"/>
              <w:rPr>
                <w:rFonts w:ascii="Angsana New" w:hAnsi="Angsana New"/>
                <w:sz w:val="26"/>
                <w:szCs w:val="26"/>
                <w:cs/>
              </w:rPr>
            </w:pPr>
            <w:r w:rsidRPr="009B40B7">
              <w:rPr>
                <w:rFonts w:ascii="Angsana New" w:hAnsi="Angsana New"/>
                <w:sz w:val="26"/>
                <w:szCs w:val="26"/>
              </w:rPr>
              <w:t xml:space="preserve">As at January </w:t>
            </w:r>
            <w:r w:rsidRPr="009B40B7">
              <w:rPr>
                <w:rFonts w:ascii="Angsana New" w:hAnsi="Angsana New"/>
                <w:sz w:val="26"/>
                <w:szCs w:val="26"/>
                <w:lang w:val="en-US"/>
              </w:rPr>
              <w:t>1</w:t>
            </w:r>
            <w:r w:rsidRPr="009B40B7">
              <w:rPr>
                <w:rFonts w:ascii="Angsana New" w:hAnsi="Angsana New"/>
                <w:sz w:val="26"/>
                <w:szCs w:val="26"/>
              </w:rPr>
              <w:t xml:space="preserve">, </w:t>
            </w:r>
            <w:r w:rsidRPr="009B40B7">
              <w:rPr>
                <w:rFonts w:ascii="Angsana New" w:hAnsi="Angsana New"/>
                <w:sz w:val="26"/>
                <w:szCs w:val="26"/>
                <w:lang w:val="en-US"/>
              </w:rPr>
              <w:t>202</w:t>
            </w:r>
            <w:r w:rsidRPr="009B40B7">
              <w:rPr>
                <w:rFonts w:ascii="Angsana New" w:hAnsi="Angsana New"/>
                <w:sz w:val="26"/>
                <w:szCs w:val="26"/>
              </w:rPr>
              <w:t>5</w:t>
            </w:r>
          </w:p>
        </w:tc>
        <w:tc>
          <w:tcPr>
            <w:tcW w:w="1417" w:type="dxa"/>
            <w:vAlign w:val="center"/>
          </w:tcPr>
          <w:p w14:paraId="79DFF664" w14:textId="4D412BFA" w:rsidR="00131950" w:rsidRPr="009B40B7" w:rsidRDefault="00131950">
            <w:pPr>
              <w:spacing w:line="420" w:lineRule="exact"/>
              <w:jc w:val="right"/>
              <w:rPr>
                <w:rFonts w:ascii="Angsana New" w:hAnsi="Angsana New"/>
                <w:sz w:val="26"/>
                <w:szCs w:val="26"/>
                <w:lang w:val="en-US"/>
              </w:rPr>
            </w:pPr>
            <w:r w:rsidRPr="009B40B7">
              <w:rPr>
                <w:rFonts w:ascii="Angsana New" w:hAnsi="Angsana New"/>
                <w:sz w:val="26"/>
                <w:szCs w:val="26"/>
                <w:lang w:val="en-US"/>
              </w:rPr>
              <w:t>23,615,337,352</w:t>
            </w:r>
          </w:p>
        </w:tc>
        <w:tc>
          <w:tcPr>
            <w:tcW w:w="1087" w:type="dxa"/>
            <w:vAlign w:val="center"/>
          </w:tcPr>
          <w:p w14:paraId="1FFC43AE" w14:textId="21D55FC1" w:rsidR="00131950" w:rsidRPr="009B40B7" w:rsidRDefault="00131950">
            <w:pPr>
              <w:spacing w:line="420" w:lineRule="exact"/>
              <w:jc w:val="right"/>
              <w:rPr>
                <w:rFonts w:ascii="Angsana New" w:hAnsi="Angsana New"/>
                <w:sz w:val="26"/>
                <w:szCs w:val="26"/>
              </w:rPr>
            </w:pPr>
            <w:r w:rsidRPr="009B40B7">
              <w:rPr>
                <w:rFonts w:ascii="Angsana New" w:hAnsi="Angsana New"/>
                <w:sz w:val="26"/>
                <w:szCs w:val="26"/>
              </w:rPr>
              <w:t>23,615,337</w:t>
            </w:r>
          </w:p>
        </w:tc>
        <w:tc>
          <w:tcPr>
            <w:tcW w:w="1372" w:type="dxa"/>
          </w:tcPr>
          <w:p w14:paraId="2BBD2CAD" w14:textId="54614733" w:rsidR="00131950" w:rsidRPr="009B40B7" w:rsidRDefault="00131950">
            <w:pPr>
              <w:spacing w:line="420" w:lineRule="exact"/>
              <w:jc w:val="right"/>
              <w:rPr>
                <w:rFonts w:ascii="Angsana New" w:hAnsi="Angsana New"/>
                <w:sz w:val="26"/>
                <w:szCs w:val="26"/>
              </w:rPr>
            </w:pPr>
            <w:r w:rsidRPr="009B40B7">
              <w:rPr>
                <w:rFonts w:ascii="Angsana New" w:hAnsi="Angsana New"/>
                <w:sz w:val="26"/>
                <w:szCs w:val="26"/>
              </w:rPr>
              <w:t>12,570,</w:t>
            </w:r>
            <w:r w:rsidRPr="009B40B7">
              <w:rPr>
                <w:rFonts w:ascii="Angsana New" w:hAnsi="Angsana New"/>
                <w:sz w:val="26"/>
                <w:szCs w:val="26"/>
                <w:lang w:val="en-US"/>
              </w:rPr>
              <w:t>633,180</w:t>
            </w:r>
          </w:p>
        </w:tc>
        <w:tc>
          <w:tcPr>
            <w:tcW w:w="1134" w:type="dxa"/>
          </w:tcPr>
          <w:p w14:paraId="1367A0BF" w14:textId="09A18F14" w:rsidR="00131950" w:rsidRPr="009B40B7" w:rsidRDefault="00131950">
            <w:pPr>
              <w:spacing w:line="420" w:lineRule="exact"/>
              <w:jc w:val="right"/>
              <w:rPr>
                <w:rFonts w:ascii="Angsana New" w:hAnsi="Angsana New"/>
                <w:sz w:val="26"/>
                <w:szCs w:val="26"/>
              </w:rPr>
            </w:pPr>
            <w:r w:rsidRPr="009B40B7">
              <w:rPr>
                <w:rFonts w:ascii="Angsana New" w:hAnsi="Angsana New"/>
                <w:sz w:val="26"/>
                <w:szCs w:val="26"/>
              </w:rPr>
              <w:t>12,570,633</w:t>
            </w:r>
          </w:p>
        </w:tc>
        <w:tc>
          <w:tcPr>
            <w:tcW w:w="1007" w:type="dxa"/>
          </w:tcPr>
          <w:p w14:paraId="098E8633" w14:textId="4D532912" w:rsidR="00131950" w:rsidRPr="009B40B7" w:rsidRDefault="00131950">
            <w:pPr>
              <w:spacing w:line="420" w:lineRule="exact"/>
              <w:jc w:val="right"/>
              <w:rPr>
                <w:rFonts w:ascii="Angsana New" w:hAnsi="Angsana New"/>
                <w:sz w:val="26"/>
                <w:szCs w:val="26"/>
                <w:lang w:val="en-US"/>
              </w:rPr>
            </w:pPr>
            <w:r w:rsidRPr="009B40B7">
              <w:rPr>
                <w:rFonts w:ascii="Angsana New" w:hAnsi="Angsana New"/>
                <w:sz w:val="26"/>
                <w:szCs w:val="26"/>
                <w:lang w:val="en-US"/>
              </w:rPr>
              <w:t>248</w:t>
            </w:r>
            <w:r w:rsidRPr="009B40B7">
              <w:rPr>
                <w:rFonts w:ascii="Angsana New" w:hAnsi="Angsana New"/>
                <w:sz w:val="26"/>
                <w:szCs w:val="26"/>
              </w:rPr>
              <w:t>,</w:t>
            </w:r>
            <w:r w:rsidRPr="009B40B7">
              <w:rPr>
                <w:rFonts w:ascii="Angsana New" w:hAnsi="Angsana New"/>
                <w:sz w:val="26"/>
                <w:szCs w:val="26"/>
                <w:lang w:val="en-US"/>
              </w:rPr>
              <w:t>606</w:t>
            </w:r>
          </w:p>
        </w:tc>
        <w:tc>
          <w:tcPr>
            <w:tcW w:w="1136" w:type="dxa"/>
          </w:tcPr>
          <w:p w14:paraId="3BBEF897" w14:textId="74160582" w:rsidR="00131950" w:rsidRPr="009B40B7" w:rsidRDefault="00131950">
            <w:pPr>
              <w:spacing w:line="420" w:lineRule="exact"/>
              <w:jc w:val="right"/>
              <w:rPr>
                <w:rFonts w:ascii="Angsana New" w:hAnsi="Angsana New"/>
                <w:sz w:val="26"/>
                <w:szCs w:val="26"/>
              </w:rPr>
            </w:pPr>
            <w:r w:rsidRPr="009B40B7">
              <w:rPr>
                <w:rFonts w:ascii="Angsana New" w:hAnsi="Angsana New"/>
                <w:sz w:val="26"/>
                <w:szCs w:val="26"/>
              </w:rPr>
              <w:t>(8,307,156)</w:t>
            </w:r>
          </w:p>
        </w:tc>
      </w:tr>
      <w:tr w:rsidR="00131950" w:rsidRPr="009B40B7" w14:paraId="325C3245" w14:textId="77777777" w:rsidTr="009B40B7">
        <w:tc>
          <w:tcPr>
            <w:tcW w:w="2520" w:type="dxa"/>
          </w:tcPr>
          <w:p w14:paraId="2AC1F63B" w14:textId="64D81291" w:rsidR="00131950" w:rsidRPr="009B40B7" w:rsidRDefault="00377E5C">
            <w:pPr>
              <w:spacing w:line="420" w:lineRule="exact"/>
              <w:rPr>
                <w:rFonts w:ascii="Angsana New" w:hAnsi="Angsana New"/>
                <w:sz w:val="26"/>
                <w:szCs w:val="26"/>
                <w:cs/>
              </w:rPr>
            </w:pPr>
            <w:r w:rsidRPr="009B40B7">
              <w:rPr>
                <w:rFonts w:ascii="Angsana New" w:hAnsi="Angsana New"/>
                <w:sz w:val="26"/>
                <w:szCs w:val="26"/>
              </w:rPr>
              <w:t>Decrease registered share capital</w:t>
            </w:r>
          </w:p>
        </w:tc>
        <w:tc>
          <w:tcPr>
            <w:tcW w:w="1417" w:type="dxa"/>
          </w:tcPr>
          <w:p w14:paraId="6E100D52" w14:textId="7980B6B0" w:rsidR="00131950" w:rsidRPr="009B40B7" w:rsidRDefault="00131950">
            <w:pPr>
              <w:spacing w:line="420" w:lineRule="exact"/>
              <w:jc w:val="right"/>
              <w:rPr>
                <w:rFonts w:ascii="Angsana New" w:hAnsi="Angsana New"/>
                <w:sz w:val="26"/>
                <w:szCs w:val="26"/>
              </w:rPr>
            </w:pPr>
            <w:r w:rsidRPr="009B40B7">
              <w:rPr>
                <w:rFonts w:ascii="Angsana New" w:hAnsi="Angsana New"/>
                <w:sz w:val="26"/>
                <w:szCs w:val="26"/>
              </w:rPr>
              <w:t>(6,827,679,645)</w:t>
            </w:r>
          </w:p>
        </w:tc>
        <w:tc>
          <w:tcPr>
            <w:tcW w:w="1087" w:type="dxa"/>
          </w:tcPr>
          <w:p w14:paraId="78DC0576" w14:textId="4880FF50" w:rsidR="00131950" w:rsidRPr="009B40B7" w:rsidRDefault="00131950">
            <w:pPr>
              <w:spacing w:line="420" w:lineRule="exact"/>
              <w:jc w:val="right"/>
              <w:rPr>
                <w:rFonts w:ascii="Angsana New" w:hAnsi="Angsana New"/>
                <w:sz w:val="26"/>
                <w:szCs w:val="26"/>
                <w:lang w:val="en-US"/>
              </w:rPr>
            </w:pPr>
            <w:r w:rsidRPr="009B40B7">
              <w:rPr>
                <w:rFonts w:ascii="Angsana New" w:hAnsi="Angsana New"/>
                <w:sz w:val="26"/>
                <w:szCs w:val="26"/>
                <w:lang w:val="en-US"/>
              </w:rPr>
              <w:t>(6,827,680)</w:t>
            </w:r>
          </w:p>
        </w:tc>
        <w:tc>
          <w:tcPr>
            <w:tcW w:w="1372" w:type="dxa"/>
          </w:tcPr>
          <w:p w14:paraId="2BCA77AE" w14:textId="77777777" w:rsidR="00131950" w:rsidRPr="009B40B7" w:rsidRDefault="00131950">
            <w:pPr>
              <w:spacing w:line="420" w:lineRule="exact"/>
              <w:jc w:val="right"/>
              <w:rPr>
                <w:rFonts w:ascii="Angsana New" w:hAnsi="Angsana New"/>
                <w:sz w:val="26"/>
                <w:szCs w:val="26"/>
              </w:rPr>
            </w:pPr>
            <w:r w:rsidRPr="009B40B7">
              <w:rPr>
                <w:rFonts w:ascii="Angsana New" w:hAnsi="Angsana New"/>
                <w:sz w:val="26"/>
                <w:szCs w:val="26"/>
              </w:rPr>
              <w:t>-</w:t>
            </w:r>
          </w:p>
        </w:tc>
        <w:tc>
          <w:tcPr>
            <w:tcW w:w="1134" w:type="dxa"/>
          </w:tcPr>
          <w:p w14:paraId="115E12C6" w14:textId="77777777" w:rsidR="00131950" w:rsidRPr="009B40B7" w:rsidRDefault="00131950">
            <w:pPr>
              <w:spacing w:line="420" w:lineRule="exact"/>
              <w:jc w:val="right"/>
              <w:rPr>
                <w:rFonts w:ascii="Angsana New" w:hAnsi="Angsana New"/>
                <w:sz w:val="26"/>
                <w:szCs w:val="26"/>
              </w:rPr>
            </w:pPr>
            <w:r w:rsidRPr="009B40B7">
              <w:rPr>
                <w:rFonts w:ascii="Angsana New" w:hAnsi="Angsana New"/>
                <w:sz w:val="26"/>
                <w:szCs w:val="26"/>
              </w:rPr>
              <w:t>-</w:t>
            </w:r>
          </w:p>
        </w:tc>
        <w:tc>
          <w:tcPr>
            <w:tcW w:w="1007" w:type="dxa"/>
          </w:tcPr>
          <w:p w14:paraId="6102F11F" w14:textId="77777777" w:rsidR="00131950" w:rsidRPr="009B40B7" w:rsidRDefault="00131950">
            <w:pPr>
              <w:spacing w:line="420" w:lineRule="exact"/>
              <w:jc w:val="right"/>
              <w:rPr>
                <w:rFonts w:ascii="Angsana New" w:hAnsi="Angsana New"/>
                <w:sz w:val="26"/>
                <w:szCs w:val="26"/>
                <w:lang w:val="en-US"/>
              </w:rPr>
            </w:pPr>
            <w:r w:rsidRPr="009B40B7">
              <w:rPr>
                <w:rFonts w:ascii="Angsana New" w:hAnsi="Angsana New"/>
                <w:sz w:val="26"/>
                <w:szCs w:val="26"/>
                <w:cs/>
                <w:lang w:val="en-US"/>
              </w:rPr>
              <w:t>-</w:t>
            </w:r>
          </w:p>
        </w:tc>
        <w:tc>
          <w:tcPr>
            <w:tcW w:w="1136" w:type="dxa"/>
          </w:tcPr>
          <w:p w14:paraId="48E91F22" w14:textId="77777777" w:rsidR="00131950" w:rsidRPr="009B40B7" w:rsidRDefault="00131950">
            <w:pPr>
              <w:spacing w:line="420" w:lineRule="exact"/>
              <w:jc w:val="right"/>
              <w:rPr>
                <w:rFonts w:ascii="Angsana New" w:hAnsi="Angsana New"/>
                <w:sz w:val="26"/>
                <w:szCs w:val="26"/>
                <w:lang w:val="en-US"/>
              </w:rPr>
            </w:pPr>
            <w:r w:rsidRPr="009B40B7">
              <w:rPr>
                <w:rFonts w:ascii="Angsana New" w:hAnsi="Angsana New"/>
                <w:sz w:val="26"/>
                <w:szCs w:val="26"/>
                <w:lang w:val="en-US"/>
              </w:rPr>
              <w:t>-</w:t>
            </w:r>
          </w:p>
        </w:tc>
      </w:tr>
      <w:tr w:rsidR="00131950" w:rsidRPr="009B40B7" w14:paraId="1DCB8E34" w14:textId="77777777" w:rsidTr="009B40B7">
        <w:tc>
          <w:tcPr>
            <w:tcW w:w="2520" w:type="dxa"/>
          </w:tcPr>
          <w:p w14:paraId="16014F85" w14:textId="3A47D7BD" w:rsidR="00131950" w:rsidRPr="009B40B7" w:rsidRDefault="00377E5C">
            <w:pPr>
              <w:spacing w:line="420" w:lineRule="exact"/>
              <w:rPr>
                <w:rFonts w:ascii="Angsana New" w:hAnsi="Angsana New"/>
                <w:sz w:val="26"/>
                <w:szCs w:val="26"/>
                <w:cs/>
              </w:rPr>
            </w:pPr>
            <w:r w:rsidRPr="009B40B7">
              <w:rPr>
                <w:rFonts w:ascii="Angsana New" w:hAnsi="Angsana New"/>
                <w:sz w:val="26"/>
                <w:szCs w:val="26"/>
              </w:rPr>
              <w:t>Increase in share capital</w:t>
            </w:r>
          </w:p>
        </w:tc>
        <w:tc>
          <w:tcPr>
            <w:tcW w:w="1417" w:type="dxa"/>
          </w:tcPr>
          <w:p w14:paraId="4B545B9C" w14:textId="52656EBE" w:rsidR="00131950" w:rsidRPr="009B40B7" w:rsidRDefault="00131950">
            <w:pPr>
              <w:pBdr>
                <w:bottom w:val="single" w:sz="4" w:space="1" w:color="auto"/>
              </w:pBdr>
              <w:spacing w:line="420" w:lineRule="exact"/>
              <w:jc w:val="right"/>
              <w:rPr>
                <w:rFonts w:ascii="Angsana New" w:hAnsi="Angsana New"/>
                <w:sz w:val="26"/>
                <w:szCs w:val="26"/>
              </w:rPr>
            </w:pPr>
            <w:r w:rsidRPr="009B40B7">
              <w:rPr>
                <w:rFonts w:ascii="Angsana New" w:hAnsi="Angsana New"/>
                <w:sz w:val="26"/>
                <w:szCs w:val="26"/>
              </w:rPr>
              <w:t>3,771,189,954</w:t>
            </w:r>
          </w:p>
        </w:tc>
        <w:tc>
          <w:tcPr>
            <w:tcW w:w="1087" w:type="dxa"/>
          </w:tcPr>
          <w:p w14:paraId="7E4B55A5" w14:textId="6C7794B5" w:rsidR="00131950" w:rsidRPr="009B40B7" w:rsidRDefault="00131950">
            <w:pPr>
              <w:pBdr>
                <w:bottom w:val="single" w:sz="4" w:space="1" w:color="auto"/>
              </w:pBdr>
              <w:spacing w:line="420" w:lineRule="exact"/>
              <w:jc w:val="right"/>
              <w:rPr>
                <w:rFonts w:ascii="Angsana New" w:hAnsi="Angsana New"/>
                <w:sz w:val="26"/>
                <w:szCs w:val="26"/>
              </w:rPr>
            </w:pPr>
            <w:r w:rsidRPr="009B40B7">
              <w:rPr>
                <w:rFonts w:ascii="Angsana New" w:hAnsi="Angsana New"/>
                <w:sz w:val="26"/>
                <w:szCs w:val="26"/>
              </w:rPr>
              <w:t>3,771,190</w:t>
            </w:r>
          </w:p>
        </w:tc>
        <w:tc>
          <w:tcPr>
            <w:tcW w:w="1372" w:type="dxa"/>
          </w:tcPr>
          <w:p w14:paraId="2B21A350" w14:textId="1802E93C" w:rsidR="00131950" w:rsidRPr="009B40B7" w:rsidRDefault="00131950">
            <w:pPr>
              <w:pBdr>
                <w:bottom w:val="single" w:sz="4" w:space="1" w:color="auto"/>
              </w:pBdr>
              <w:spacing w:line="420" w:lineRule="exact"/>
              <w:jc w:val="right"/>
              <w:rPr>
                <w:rFonts w:ascii="Angsana New" w:hAnsi="Angsana New"/>
                <w:sz w:val="26"/>
                <w:szCs w:val="26"/>
              </w:rPr>
            </w:pPr>
            <w:r w:rsidRPr="009B40B7">
              <w:rPr>
                <w:rFonts w:ascii="Angsana New" w:hAnsi="Angsana New"/>
                <w:sz w:val="26"/>
                <w:szCs w:val="26"/>
              </w:rPr>
              <w:t>-</w:t>
            </w:r>
          </w:p>
        </w:tc>
        <w:tc>
          <w:tcPr>
            <w:tcW w:w="1134" w:type="dxa"/>
          </w:tcPr>
          <w:p w14:paraId="4482FE04" w14:textId="41477DAA" w:rsidR="00131950" w:rsidRPr="009B40B7" w:rsidRDefault="00131950">
            <w:pPr>
              <w:pBdr>
                <w:bottom w:val="single" w:sz="4" w:space="1" w:color="auto"/>
              </w:pBdr>
              <w:spacing w:line="420" w:lineRule="exact"/>
              <w:jc w:val="right"/>
              <w:rPr>
                <w:rFonts w:ascii="Angsana New" w:hAnsi="Angsana New"/>
                <w:sz w:val="26"/>
                <w:szCs w:val="26"/>
              </w:rPr>
            </w:pPr>
            <w:r w:rsidRPr="009B40B7">
              <w:rPr>
                <w:rFonts w:ascii="Angsana New" w:hAnsi="Angsana New"/>
                <w:sz w:val="26"/>
                <w:szCs w:val="26"/>
              </w:rPr>
              <w:t>-</w:t>
            </w:r>
          </w:p>
        </w:tc>
        <w:tc>
          <w:tcPr>
            <w:tcW w:w="1007" w:type="dxa"/>
          </w:tcPr>
          <w:p w14:paraId="7057C401" w14:textId="77777777" w:rsidR="00131950" w:rsidRPr="009B40B7" w:rsidRDefault="00131950">
            <w:pPr>
              <w:pBdr>
                <w:bottom w:val="single" w:sz="4" w:space="1" w:color="auto"/>
              </w:pBdr>
              <w:spacing w:line="420" w:lineRule="exact"/>
              <w:jc w:val="right"/>
              <w:rPr>
                <w:rFonts w:ascii="Angsana New" w:hAnsi="Angsana New"/>
                <w:sz w:val="26"/>
                <w:szCs w:val="26"/>
                <w:lang w:val="en-US"/>
              </w:rPr>
            </w:pPr>
            <w:r w:rsidRPr="009B40B7">
              <w:rPr>
                <w:rFonts w:ascii="Angsana New" w:hAnsi="Angsana New"/>
                <w:sz w:val="26"/>
                <w:szCs w:val="26"/>
                <w:cs/>
                <w:lang w:val="en-US"/>
              </w:rPr>
              <w:t>-</w:t>
            </w:r>
          </w:p>
        </w:tc>
        <w:tc>
          <w:tcPr>
            <w:tcW w:w="1136" w:type="dxa"/>
          </w:tcPr>
          <w:p w14:paraId="7207516C" w14:textId="6EACB361" w:rsidR="00131950" w:rsidRPr="009B40B7" w:rsidRDefault="00131950">
            <w:pPr>
              <w:pBdr>
                <w:bottom w:val="single" w:sz="4" w:space="1" w:color="auto"/>
              </w:pBdr>
              <w:spacing w:line="420" w:lineRule="exact"/>
              <w:jc w:val="right"/>
              <w:rPr>
                <w:rFonts w:ascii="Angsana New" w:hAnsi="Angsana New"/>
                <w:sz w:val="26"/>
                <w:szCs w:val="26"/>
              </w:rPr>
            </w:pPr>
            <w:r w:rsidRPr="009B40B7">
              <w:rPr>
                <w:rFonts w:ascii="Angsana New" w:hAnsi="Angsana New"/>
                <w:sz w:val="26"/>
                <w:szCs w:val="26"/>
              </w:rPr>
              <w:t>-</w:t>
            </w:r>
          </w:p>
        </w:tc>
      </w:tr>
      <w:tr w:rsidR="00131950" w:rsidRPr="009B40B7" w14:paraId="2023C646" w14:textId="77777777" w:rsidTr="009B40B7">
        <w:trPr>
          <w:trHeight w:val="513"/>
        </w:trPr>
        <w:tc>
          <w:tcPr>
            <w:tcW w:w="2520" w:type="dxa"/>
          </w:tcPr>
          <w:p w14:paraId="251B1F02" w14:textId="42013994" w:rsidR="00131950" w:rsidRPr="009B40B7" w:rsidRDefault="00377E5C">
            <w:pPr>
              <w:spacing w:line="420" w:lineRule="exact"/>
              <w:jc w:val="left"/>
              <w:rPr>
                <w:rFonts w:ascii="Angsana New" w:hAnsi="Angsana New"/>
                <w:sz w:val="26"/>
                <w:szCs w:val="26"/>
                <w:cs/>
              </w:rPr>
            </w:pPr>
            <w:r w:rsidRPr="009B40B7">
              <w:rPr>
                <w:rFonts w:ascii="Angsana New" w:hAnsi="Angsana New"/>
                <w:sz w:val="26"/>
                <w:szCs w:val="26"/>
              </w:rPr>
              <w:t xml:space="preserve">As at </w:t>
            </w:r>
            <w:r w:rsidR="00D64E8C" w:rsidRPr="009B40B7">
              <w:rPr>
                <w:rFonts w:ascii="Angsana New" w:hAnsi="Angsana New"/>
                <w:sz w:val="26"/>
                <w:szCs w:val="26"/>
              </w:rPr>
              <w:t>June</w:t>
            </w:r>
            <w:r w:rsidRPr="009B40B7">
              <w:rPr>
                <w:rFonts w:ascii="Angsana New" w:hAnsi="Angsana New"/>
                <w:sz w:val="26"/>
                <w:szCs w:val="26"/>
              </w:rPr>
              <w:t xml:space="preserve"> 3</w:t>
            </w:r>
            <w:r w:rsidR="00D64E8C" w:rsidRPr="009B40B7">
              <w:rPr>
                <w:rFonts w:ascii="Angsana New" w:hAnsi="Angsana New"/>
                <w:sz w:val="26"/>
                <w:szCs w:val="26"/>
              </w:rPr>
              <w:t>0</w:t>
            </w:r>
            <w:r w:rsidRPr="009B40B7">
              <w:rPr>
                <w:rFonts w:ascii="Angsana New" w:hAnsi="Angsana New"/>
                <w:sz w:val="26"/>
                <w:szCs w:val="26"/>
              </w:rPr>
              <w:t>, 202</w:t>
            </w:r>
            <w:r w:rsidR="00D64E8C" w:rsidRPr="009B40B7">
              <w:rPr>
                <w:rFonts w:ascii="Angsana New" w:hAnsi="Angsana New"/>
                <w:sz w:val="26"/>
                <w:szCs w:val="26"/>
              </w:rPr>
              <w:t>5</w:t>
            </w:r>
          </w:p>
        </w:tc>
        <w:tc>
          <w:tcPr>
            <w:tcW w:w="1417" w:type="dxa"/>
          </w:tcPr>
          <w:p w14:paraId="1C815975" w14:textId="23439078" w:rsidR="00131950" w:rsidRPr="009B40B7" w:rsidRDefault="00131950">
            <w:pPr>
              <w:pBdr>
                <w:bottom w:val="double" w:sz="4" w:space="1" w:color="auto"/>
              </w:pBdr>
              <w:spacing w:line="420" w:lineRule="exact"/>
              <w:jc w:val="right"/>
              <w:rPr>
                <w:rFonts w:ascii="Angsana New" w:hAnsi="Angsana New"/>
                <w:sz w:val="26"/>
                <w:szCs w:val="26"/>
              </w:rPr>
            </w:pPr>
            <w:r w:rsidRPr="009B40B7">
              <w:rPr>
                <w:rFonts w:ascii="Angsana New" w:hAnsi="Angsana New"/>
                <w:sz w:val="26"/>
                <w:szCs w:val="26"/>
              </w:rPr>
              <w:t>20,558,847,661</w:t>
            </w:r>
          </w:p>
        </w:tc>
        <w:tc>
          <w:tcPr>
            <w:tcW w:w="1087" w:type="dxa"/>
          </w:tcPr>
          <w:p w14:paraId="2951AD28" w14:textId="549F3B7B" w:rsidR="00131950" w:rsidRPr="009B40B7" w:rsidRDefault="00131950">
            <w:pPr>
              <w:pBdr>
                <w:bottom w:val="double" w:sz="4" w:space="1" w:color="auto"/>
              </w:pBdr>
              <w:spacing w:line="420" w:lineRule="exact"/>
              <w:jc w:val="right"/>
              <w:rPr>
                <w:rFonts w:ascii="Angsana New" w:hAnsi="Angsana New"/>
                <w:sz w:val="26"/>
                <w:szCs w:val="26"/>
              </w:rPr>
            </w:pPr>
            <w:r w:rsidRPr="009B40B7">
              <w:rPr>
                <w:rFonts w:ascii="Angsana New" w:hAnsi="Angsana New"/>
                <w:sz w:val="26"/>
                <w:szCs w:val="26"/>
              </w:rPr>
              <w:t>20,558,848</w:t>
            </w:r>
          </w:p>
        </w:tc>
        <w:tc>
          <w:tcPr>
            <w:tcW w:w="1372" w:type="dxa"/>
          </w:tcPr>
          <w:p w14:paraId="3D6C8E3B" w14:textId="40F92824" w:rsidR="00131950" w:rsidRPr="009B40B7" w:rsidRDefault="00131950">
            <w:pPr>
              <w:pBdr>
                <w:bottom w:val="double" w:sz="4" w:space="1" w:color="auto"/>
              </w:pBdr>
              <w:spacing w:line="420" w:lineRule="exact"/>
              <w:jc w:val="right"/>
              <w:rPr>
                <w:rFonts w:ascii="Angsana New" w:hAnsi="Angsana New"/>
                <w:sz w:val="26"/>
                <w:szCs w:val="26"/>
                <w:cs/>
                <w:lang w:val="en-US"/>
              </w:rPr>
            </w:pPr>
            <w:r w:rsidRPr="009B40B7">
              <w:rPr>
                <w:rFonts w:ascii="Angsana New" w:hAnsi="Angsana New"/>
                <w:sz w:val="26"/>
                <w:szCs w:val="26"/>
              </w:rPr>
              <w:t>12,570,</w:t>
            </w:r>
            <w:r w:rsidRPr="009B40B7">
              <w:rPr>
                <w:rFonts w:ascii="Angsana New" w:hAnsi="Angsana New"/>
                <w:sz w:val="26"/>
                <w:szCs w:val="26"/>
                <w:lang w:val="en-US"/>
              </w:rPr>
              <w:t>633,180</w:t>
            </w:r>
          </w:p>
        </w:tc>
        <w:tc>
          <w:tcPr>
            <w:tcW w:w="1134" w:type="dxa"/>
          </w:tcPr>
          <w:p w14:paraId="089937D7" w14:textId="3185BA8E" w:rsidR="00131950" w:rsidRPr="009B40B7" w:rsidRDefault="00131950">
            <w:pPr>
              <w:pBdr>
                <w:bottom w:val="double" w:sz="4" w:space="1" w:color="auto"/>
              </w:pBdr>
              <w:spacing w:line="420" w:lineRule="exact"/>
              <w:jc w:val="right"/>
              <w:rPr>
                <w:rFonts w:ascii="Angsana New" w:hAnsi="Angsana New"/>
                <w:sz w:val="26"/>
                <w:szCs w:val="26"/>
              </w:rPr>
            </w:pPr>
            <w:r w:rsidRPr="009B40B7">
              <w:rPr>
                <w:rFonts w:ascii="Angsana New" w:hAnsi="Angsana New"/>
                <w:sz w:val="26"/>
                <w:szCs w:val="26"/>
              </w:rPr>
              <w:t>12,570,633</w:t>
            </w:r>
          </w:p>
        </w:tc>
        <w:tc>
          <w:tcPr>
            <w:tcW w:w="1007" w:type="dxa"/>
          </w:tcPr>
          <w:p w14:paraId="78FFF4BD" w14:textId="7252AC61" w:rsidR="00131950" w:rsidRPr="009B40B7" w:rsidRDefault="00131950">
            <w:pPr>
              <w:pBdr>
                <w:bottom w:val="double" w:sz="4" w:space="1" w:color="auto"/>
              </w:pBdr>
              <w:spacing w:line="420" w:lineRule="exact"/>
              <w:jc w:val="right"/>
              <w:rPr>
                <w:rFonts w:ascii="Angsana New" w:hAnsi="Angsana New"/>
                <w:sz w:val="26"/>
                <w:szCs w:val="26"/>
                <w:cs/>
              </w:rPr>
            </w:pPr>
            <w:r w:rsidRPr="009B40B7">
              <w:rPr>
                <w:rFonts w:ascii="Angsana New" w:hAnsi="Angsana New"/>
                <w:sz w:val="26"/>
                <w:szCs w:val="26"/>
                <w:lang w:val="en-US"/>
              </w:rPr>
              <w:t>248</w:t>
            </w:r>
            <w:r w:rsidRPr="009B40B7">
              <w:rPr>
                <w:rFonts w:ascii="Angsana New" w:hAnsi="Angsana New"/>
                <w:sz w:val="26"/>
                <w:szCs w:val="26"/>
              </w:rPr>
              <w:t>,</w:t>
            </w:r>
            <w:r w:rsidRPr="009B40B7">
              <w:rPr>
                <w:rFonts w:ascii="Angsana New" w:hAnsi="Angsana New"/>
                <w:sz w:val="26"/>
                <w:szCs w:val="26"/>
                <w:lang w:val="en-US"/>
              </w:rPr>
              <w:t>606</w:t>
            </w:r>
          </w:p>
        </w:tc>
        <w:tc>
          <w:tcPr>
            <w:tcW w:w="1136" w:type="dxa"/>
          </w:tcPr>
          <w:p w14:paraId="0E5CFB5D" w14:textId="68ABFA6D" w:rsidR="00131950" w:rsidRPr="009B40B7" w:rsidRDefault="00131950">
            <w:pPr>
              <w:pBdr>
                <w:bottom w:val="double" w:sz="4" w:space="1" w:color="auto"/>
              </w:pBdr>
              <w:spacing w:line="420" w:lineRule="exact"/>
              <w:jc w:val="right"/>
              <w:rPr>
                <w:rFonts w:ascii="Angsana New" w:hAnsi="Angsana New"/>
                <w:sz w:val="26"/>
                <w:szCs w:val="26"/>
              </w:rPr>
            </w:pPr>
            <w:r w:rsidRPr="009B40B7">
              <w:rPr>
                <w:rFonts w:ascii="Angsana New" w:hAnsi="Angsana New"/>
                <w:sz w:val="26"/>
                <w:szCs w:val="26"/>
              </w:rPr>
              <w:t>(8,307,156)</w:t>
            </w:r>
          </w:p>
        </w:tc>
      </w:tr>
    </w:tbl>
    <w:p w14:paraId="63E7CC8F" w14:textId="1E604998" w:rsidR="00642C01" w:rsidRDefault="00131950" w:rsidP="00642C01">
      <w:pPr>
        <w:spacing w:before="120"/>
        <w:ind w:left="1077" w:hanging="629"/>
        <w:jc w:val="thaiDistribute"/>
        <w:outlineLvl w:val="0"/>
        <w:rPr>
          <w:rFonts w:asciiTheme="majorBidi" w:hAnsiTheme="majorBidi"/>
          <w:sz w:val="30"/>
          <w:szCs w:val="30"/>
        </w:rPr>
      </w:pPr>
      <w:r>
        <w:rPr>
          <w:sz w:val="30"/>
          <w:szCs w:val="30"/>
          <w:lang w:val="en-US"/>
        </w:rPr>
        <w:t>27.2</w:t>
      </w:r>
      <w:r>
        <w:rPr>
          <w:sz w:val="30"/>
          <w:szCs w:val="30"/>
          <w:lang w:val="en-US"/>
        </w:rPr>
        <w:tab/>
      </w:r>
      <w:r w:rsidR="00EB3437">
        <w:rPr>
          <w:rFonts w:hint="cs"/>
          <w:sz w:val="30"/>
          <w:szCs w:val="30"/>
          <w:lang w:val="en-US"/>
        </w:rPr>
        <w:t xml:space="preserve"> </w:t>
      </w:r>
      <w:r w:rsidR="00642C01" w:rsidRPr="00642C01">
        <w:rPr>
          <w:sz w:val="30"/>
          <w:szCs w:val="30"/>
        </w:rPr>
        <w:t xml:space="preserve">According </w:t>
      </w:r>
      <w:r w:rsidR="00642C01" w:rsidRPr="00D80059">
        <w:rPr>
          <w:rFonts w:asciiTheme="majorBidi" w:hAnsiTheme="majorBidi"/>
          <w:sz w:val="30"/>
          <w:szCs w:val="30"/>
        </w:rPr>
        <w:t xml:space="preserve">to the </w:t>
      </w:r>
      <w:r w:rsidR="00796E32" w:rsidRPr="00D80059">
        <w:rPr>
          <w:rFonts w:asciiTheme="majorBidi" w:hAnsiTheme="majorBidi"/>
          <w:sz w:val="30"/>
          <w:szCs w:val="30"/>
        </w:rPr>
        <w:t>resolutions</w:t>
      </w:r>
      <w:r w:rsidR="00642C01" w:rsidRPr="00D80059">
        <w:rPr>
          <w:rFonts w:asciiTheme="majorBidi" w:hAnsiTheme="majorBidi"/>
          <w:sz w:val="30"/>
          <w:szCs w:val="30"/>
        </w:rPr>
        <w:t xml:space="preserve"> of the 202</w:t>
      </w:r>
      <w:r w:rsidR="00300A82" w:rsidRPr="00D80059">
        <w:rPr>
          <w:rFonts w:asciiTheme="majorBidi" w:hAnsiTheme="majorBidi"/>
          <w:sz w:val="30"/>
          <w:szCs w:val="30"/>
        </w:rPr>
        <w:t>5</w:t>
      </w:r>
      <w:r w:rsidR="00642C01" w:rsidRPr="00D80059">
        <w:rPr>
          <w:rFonts w:asciiTheme="majorBidi" w:hAnsiTheme="majorBidi" w:hint="cs"/>
          <w:sz w:val="30"/>
          <w:szCs w:val="30"/>
        </w:rPr>
        <w:t xml:space="preserve"> </w:t>
      </w:r>
      <w:r w:rsidR="00796E32" w:rsidRPr="00D80059">
        <w:rPr>
          <w:rFonts w:asciiTheme="majorBidi" w:hAnsiTheme="majorBidi"/>
          <w:sz w:val="30"/>
          <w:szCs w:val="30"/>
        </w:rPr>
        <w:t xml:space="preserve">Annual General Meeting of the shareholders </w:t>
      </w:r>
      <w:r w:rsidR="00642C01" w:rsidRPr="00D80059">
        <w:rPr>
          <w:rFonts w:asciiTheme="majorBidi" w:hAnsiTheme="majorBidi"/>
          <w:sz w:val="30"/>
          <w:szCs w:val="30"/>
        </w:rPr>
        <w:t>held on April 30, 202</w:t>
      </w:r>
      <w:r w:rsidR="00300A82" w:rsidRPr="00D80059">
        <w:rPr>
          <w:rFonts w:asciiTheme="majorBidi" w:hAnsiTheme="majorBidi"/>
          <w:sz w:val="30"/>
          <w:szCs w:val="30"/>
        </w:rPr>
        <w:t>5</w:t>
      </w:r>
      <w:r w:rsidR="00642C01" w:rsidRPr="00D80059">
        <w:rPr>
          <w:rFonts w:asciiTheme="majorBidi" w:hAnsiTheme="majorBidi"/>
          <w:sz w:val="30"/>
          <w:szCs w:val="30"/>
        </w:rPr>
        <w:t xml:space="preserve">, </w:t>
      </w:r>
      <w:r w:rsidR="00796E32" w:rsidRPr="00D80059">
        <w:rPr>
          <w:rFonts w:asciiTheme="majorBidi" w:hAnsiTheme="majorBidi"/>
          <w:sz w:val="30"/>
          <w:szCs w:val="30"/>
        </w:rPr>
        <w:t>passed to approve the</w:t>
      </w:r>
      <w:r w:rsidR="00642C01" w:rsidRPr="00D80059">
        <w:rPr>
          <w:rFonts w:asciiTheme="majorBidi" w:hAnsiTheme="majorBidi"/>
          <w:sz w:val="30"/>
          <w:szCs w:val="30"/>
        </w:rPr>
        <w:t xml:space="preserve"> following </w:t>
      </w:r>
      <w:r w:rsidR="00796E32" w:rsidRPr="00D80059">
        <w:rPr>
          <w:rFonts w:asciiTheme="majorBidi" w:hAnsiTheme="majorBidi"/>
          <w:sz w:val="30"/>
          <w:szCs w:val="30"/>
        </w:rPr>
        <w:t>matters:</w:t>
      </w:r>
    </w:p>
    <w:p w14:paraId="09DEE6B4" w14:textId="77777777" w:rsidR="00B564D4" w:rsidRPr="003E4795" w:rsidRDefault="00B564D4" w:rsidP="0024341E">
      <w:pPr>
        <w:pStyle w:val="afffd"/>
        <w:numPr>
          <w:ilvl w:val="0"/>
          <w:numId w:val="22"/>
        </w:numPr>
        <w:spacing w:after="120"/>
        <w:ind w:left="1170" w:firstLine="0"/>
        <w:jc w:val="thaiDistribute"/>
        <w:outlineLvl w:val="0"/>
        <w:rPr>
          <w:rFonts w:asciiTheme="majorBidi" w:hAnsiTheme="majorBidi" w:cstheme="majorBidi"/>
          <w:sz w:val="30"/>
          <w:szCs w:val="30"/>
        </w:rPr>
      </w:pPr>
      <w:r w:rsidRPr="003E4795">
        <w:rPr>
          <w:rFonts w:asciiTheme="majorBidi" w:hAnsiTheme="majorBidi" w:cstheme="majorBidi"/>
          <w:sz w:val="30"/>
          <w:szCs w:val="30"/>
        </w:rPr>
        <w:t xml:space="preserve">Decreased the registered share capital by Baht 6,827.68 million, remained Baht 16,787.66 million (16,787,657,707 ordinary shares with a par value of Baht 1each) by cutting the unsold ordinary shares or unissued shares. </w:t>
      </w:r>
    </w:p>
    <w:p w14:paraId="47454D73" w14:textId="77777777" w:rsidR="00B564D4" w:rsidRPr="00A01134" w:rsidRDefault="00B564D4" w:rsidP="0024341E">
      <w:pPr>
        <w:pStyle w:val="afffd"/>
        <w:spacing w:after="120"/>
        <w:ind w:left="799" w:firstLine="371"/>
        <w:jc w:val="thaiDistribute"/>
        <w:outlineLvl w:val="0"/>
        <w:rPr>
          <w:rFonts w:asciiTheme="majorBidi" w:hAnsiTheme="majorBidi" w:cstheme="majorBidi"/>
          <w:sz w:val="30"/>
          <w:szCs w:val="30"/>
          <w:lang w:val="en-US"/>
        </w:rPr>
      </w:pPr>
      <w:r w:rsidRPr="003E4795">
        <w:rPr>
          <w:rFonts w:asciiTheme="majorBidi" w:hAnsiTheme="majorBidi" w:cstheme="majorBidi"/>
          <w:sz w:val="30"/>
          <w:szCs w:val="30"/>
        </w:rPr>
        <w:t>The Company has registered the decrease in share capital with the Ministry of Commerce on May 7, 2025.</w:t>
      </w:r>
    </w:p>
    <w:p w14:paraId="48B9083F" w14:textId="68DAB94E" w:rsidR="00B564D4" w:rsidRPr="00A01134" w:rsidRDefault="00B564D4" w:rsidP="0024341E">
      <w:pPr>
        <w:spacing w:after="120"/>
        <w:ind w:left="1170"/>
        <w:jc w:val="thaiDistribute"/>
        <w:outlineLvl w:val="0"/>
        <w:rPr>
          <w:rFonts w:asciiTheme="majorBidi" w:hAnsiTheme="majorBidi" w:cstheme="majorBidi"/>
          <w:sz w:val="30"/>
          <w:szCs w:val="30"/>
        </w:rPr>
      </w:pPr>
      <w:r w:rsidRPr="00A01134">
        <w:rPr>
          <w:rFonts w:asciiTheme="majorBidi" w:hAnsiTheme="majorBidi" w:cstheme="majorBidi"/>
          <w:sz w:val="30"/>
          <w:szCs w:val="30"/>
        </w:rPr>
        <w:t xml:space="preserve">2)  </w:t>
      </w:r>
      <w:r w:rsidRPr="00A01134">
        <w:rPr>
          <w:rFonts w:asciiTheme="majorBidi" w:hAnsiTheme="majorBidi"/>
          <w:sz w:val="30"/>
          <w:szCs w:val="30"/>
        </w:rPr>
        <w:t xml:space="preserve">Increased the registered capital by Baht </w:t>
      </w:r>
      <w:r w:rsidR="00AB7446" w:rsidRPr="00AB7446">
        <w:rPr>
          <w:rFonts w:asciiTheme="majorBidi" w:hAnsiTheme="majorBidi"/>
          <w:sz w:val="30"/>
          <w:szCs w:val="30"/>
          <w:lang w:val="en-US"/>
        </w:rPr>
        <w:t>3</w:t>
      </w:r>
      <w:r w:rsidRPr="00A01134">
        <w:rPr>
          <w:rFonts w:asciiTheme="majorBidi" w:hAnsiTheme="majorBidi"/>
          <w:sz w:val="30"/>
          <w:szCs w:val="30"/>
          <w:cs/>
        </w:rPr>
        <w:t>,</w:t>
      </w:r>
      <w:r w:rsidR="00AB7446" w:rsidRPr="00AB7446">
        <w:rPr>
          <w:rFonts w:asciiTheme="majorBidi" w:hAnsiTheme="majorBidi"/>
          <w:sz w:val="30"/>
          <w:szCs w:val="30"/>
          <w:lang w:val="en-US"/>
        </w:rPr>
        <w:t>771</w:t>
      </w:r>
      <w:r w:rsidRPr="00A01134">
        <w:rPr>
          <w:rFonts w:asciiTheme="majorBidi" w:hAnsiTheme="majorBidi"/>
          <w:sz w:val="30"/>
          <w:szCs w:val="30"/>
          <w:cs/>
        </w:rPr>
        <w:t>.</w:t>
      </w:r>
      <w:r w:rsidR="00AB7446" w:rsidRPr="00AB7446">
        <w:rPr>
          <w:rFonts w:asciiTheme="majorBidi" w:hAnsiTheme="majorBidi"/>
          <w:sz w:val="30"/>
          <w:szCs w:val="30"/>
          <w:lang w:val="en-US"/>
        </w:rPr>
        <w:t>19</w:t>
      </w:r>
      <w:r w:rsidRPr="00A01134">
        <w:rPr>
          <w:rFonts w:asciiTheme="majorBidi" w:hAnsiTheme="majorBidi"/>
          <w:sz w:val="30"/>
          <w:szCs w:val="30"/>
        </w:rPr>
        <w:t xml:space="preserve"> million (</w:t>
      </w:r>
      <w:r w:rsidR="00AB7446" w:rsidRPr="00AB7446">
        <w:rPr>
          <w:rFonts w:asciiTheme="majorBidi" w:hAnsiTheme="majorBidi"/>
          <w:sz w:val="30"/>
          <w:szCs w:val="30"/>
          <w:lang w:val="en-US"/>
        </w:rPr>
        <w:t>3</w:t>
      </w:r>
      <w:r w:rsidRPr="00A01134">
        <w:rPr>
          <w:rFonts w:asciiTheme="majorBidi" w:hAnsiTheme="majorBidi"/>
          <w:sz w:val="30"/>
          <w:szCs w:val="30"/>
          <w:cs/>
        </w:rPr>
        <w:t>,</w:t>
      </w:r>
      <w:r w:rsidR="00AB7446" w:rsidRPr="00AB7446">
        <w:rPr>
          <w:rFonts w:asciiTheme="majorBidi" w:hAnsiTheme="majorBidi"/>
          <w:sz w:val="30"/>
          <w:szCs w:val="30"/>
          <w:lang w:val="en-US"/>
        </w:rPr>
        <w:t>771</w:t>
      </w:r>
      <w:r w:rsidRPr="00A01134">
        <w:rPr>
          <w:rFonts w:asciiTheme="majorBidi" w:hAnsiTheme="majorBidi"/>
          <w:sz w:val="30"/>
          <w:szCs w:val="30"/>
          <w:cs/>
        </w:rPr>
        <w:t>,</w:t>
      </w:r>
      <w:r w:rsidR="00AB7446" w:rsidRPr="00AB7446">
        <w:rPr>
          <w:rFonts w:asciiTheme="majorBidi" w:hAnsiTheme="majorBidi"/>
          <w:sz w:val="30"/>
          <w:szCs w:val="30"/>
          <w:lang w:val="en-US"/>
        </w:rPr>
        <w:t>189</w:t>
      </w:r>
      <w:r w:rsidRPr="00A01134">
        <w:rPr>
          <w:rFonts w:asciiTheme="majorBidi" w:hAnsiTheme="majorBidi"/>
          <w:sz w:val="30"/>
          <w:szCs w:val="30"/>
          <w:cs/>
        </w:rPr>
        <w:t>,</w:t>
      </w:r>
      <w:r w:rsidR="00AB7446" w:rsidRPr="00AB7446">
        <w:rPr>
          <w:rFonts w:asciiTheme="majorBidi" w:hAnsiTheme="majorBidi"/>
          <w:sz w:val="30"/>
          <w:szCs w:val="30"/>
          <w:lang w:val="en-US"/>
        </w:rPr>
        <w:t>954</w:t>
      </w:r>
      <w:r w:rsidRPr="00A01134">
        <w:rPr>
          <w:rFonts w:asciiTheme="majorBidi" w:hAnsiTheme="majorBidi"/>
          <w:sz w:val="30"/>
          <w:szCs w:val="30"/>
        </w:rPr>
        <w:t xml:space="preserve"> ordinary shares with a par value of Baht </w:t>
      </w:r>
      <w:r w:rsidR="00AB7446" w:rsidRPr="00AB7446">
        <w:rPr>
          <w:rFonts w:asciiTheme="majorBidi" w:hAnsiTheme="majorBidi"/>
          <w:sz w:val="30"/>
          <w:szCs w:val="30"/>
          <w:lang w:val="en-US"/>
        </w:rPr>
        <w:t>1</w:t>
      </w:r>
      <w:r w:rsidRPr="00A01134">
        <w:rPr>
          <w:rFonts w:asciiTheme="majorBidi" w:hAnsiTheme="majorBidi"/>
          <w:sz w:val="30"/>
          <w:szCs w:val="30"/>
        </w:rPr>
        <w:t xml:space="preserve"> each), by allocating the newly issued shares as follows:</w:t>
      </w:r>
    </w:p>
    <w:p w14:paraId="7D7E400F" w14:textId="77777777" w:rsidR="00B564D4" w:rsidRPr="00A01134" w:rsidRDefault="00B564D4" w:rsidP="003F3E87">
      <w:pPr>
        <w:spacing w:after="120"/>
        <w:ind w:left="1710" w:hanging="270"/>
        <w:jc w:val="thaiDistribute"/>
        <w:outlineLvl w:val="0"/>
        <w:rPr>
          <w:rFonts w:asciiTheme="majorBidi" w:hAnsiTheme="majorBidi" w:cstheme="majorBidi"/>
          <w:sz w:val="30"/>
          <w:szCs w:val="30"/>
        </w:rPr>
      </w:pPr>
      <w:r w:rsidRPr="00A01134">
        <w:rPr>
          <w:rFonts w:asciiTheme="majorBidi" w:hAnsiTheme="majorBidi" w:cstheme="majorBidi"/>
          <w:sz w:val="30"/>
          <w:szCs w:val="30"/>
        </w:rPr>
        <w:t>-  The newly issued shares of not more than 2,514,216,636 shares to be offered to the existing shareholders in proportion to their shareholding (Rights Offering) at an offering price of not less than Baht 0.06 per share.</w:t>
      </w:r>
      <w:r w:rsidRPr="00A01134">
        <w:rPr>
          <w:rFonts w:asciiTheme="majorBidi" w:hAnsiTheme="majorBidi"/>
          <w:sz w:val="30"/>
          <w:szCs w:val="30"/>
        </w:rPr>
        <w:t xml:space="preserve"> </w:t>
      </w:r>
    </w:p>
    <w:p w14:paraId="6F6C8438" w14:textId="77777777" w:rsidR="00B564D4" w:rsidRPr="00A01134" w:rsidRDefault="00B564D4" w:rsidP="003F3E87">
      <w:pPr>
        <w:spacing w:after="120"/>
        <w:ind w:left="1620" w:hanging="180"/>
        <w:jc w:val="thaiDistribute"/>
        <w:outlineLvl w:val="0"/>
        <w:rPr>
          <w:rFonts w:asciiTheme="majorBidi" w:hAnsiTheme="majorBidi" w:cstheme="majorBidi"/>
          <w:sz w:val="30"/>
          <w:szCs w:val="30"/>
        </w:rPr>
      </w:pPr>
      <w:r w:rsidRPr="00A01134">
        <w:rPr>
          <w:rFonts w:asciiTheme="majorBidi" w:hAnsiTheme="majorBidi" w:cstheme="majorBidi"/>
          <w:sz w:val="30"/>
          <w:szCs w:val="30"/>
        </w:rPr>
        <w:t xml:space="preserve">-  The newly issued shares of not more than 1,257,063,318 shares to be offered to specific investors (Private Placement) at an offering price of not less than Baht 0.06 per share. </w:t>
      </w:r>
    </w:p>
    <w:p w14:paraId="31195374" w14:textId="01E41E71" w:rsidR="00B564D4" w:rsidRDefault="00B564D4" w:rsidP="001A16F7">
      <w:pPr>
        <w:spacing w:after="120"/>
        <w:ind w:left="1440"/>
        <w:jc w:val="thaiDistribute"/>
        <w:outlineLvl w:val="0"/>
        <w:rPr>
          <w:rFonts w:asciiTheme="majorBidi" w:hAnsiTheme="majorBidi"/>
          <w:sz w:val="30"/>
          <w:szCs w:val="30"/>
        </w:rPr>
      </w:pPr>
      <w:r w:rsidRPr="00A01134">
        <w:rPr>
          <w:rFonts w:asciiTheme="majorBidi" w:hAnsiTheme="majorBidi"/>
          <w:sz w:val="30"/>
          <w:szCs w:val="30"/>
        </w:rPr>
        <w:t xml:space="preserve">The Company has registered the increase in share capital with the Ministry of Commerce on May </w:t>
      </w:r>
      <w:r w:rsidR="00AB7446" w:rsidRPr="00AB7446">
        <w:rPr>
          <w:rFonts w:asciiTheme="majorBidi" w:hAnsiTheme="majorBidi"/>
          <w:sz w:val="30"/>
          <w:szCs w:val="30"/>
          <w:lang w:val="en-US"/>
        </w:rPr>
        <w:t>8</w:t>
      </w:r>
      <w:r w:rsidRPr="00A01134">
        <w:rPr>
          <w:rFonts w:asciiTheme="majorBidi" w:hAnsiTheme="majorBidi"/>
          <w:sz w:val="30"/>
          <w:szCs w:val="30"/>
        </w:rPr>
        <w:t xml:space="preserve">, </w:t>
      </w:r>
      <w:r w:rsidR="00AB7446" w:rsidRPr="00AB7446">
        <w:rPr>
          <w:rFonts w:asciiTheme="majorBidi" w:hAnsiTheme="majorBidi"/>
          <w:sz w:val="30"/>
          <w:szCs w:val="30"/>
          <w:lang w:val="en-US"/>
        </w:rPr>
        <w:t>2025</w:t>
      </w:r>
      <w:r w:rsidRPr="00A01134">
        <w:rPr>
          <w:rFonts w:asciiTheme="majorBidi" w:hAnsiTheme="majorBidi"/>
          <w:sz w:val="30"/>
          <w:szCs w:val="30"/>
          <w:cs/>
        </w:rPr>
        <w:t>.</w:t>
      </w:r>
    </w:p>
    <w:p w14:paraId="2EDD0A8A" w14:textId="1EA960FE" w:rsidR="001A16F7" w:rsidRDefault="001A16F7" w:rsidP="001A16F7">
      <w:pPr>
        <w:spacing w:after="120"/>
        <w:ind w:left="1440"/>
        <w:jc w:val="thaiDistribute"/>
        <w:outlineLvl w:val="0"/>
        <w:rPr>
          <w:rFonts w:asciiTheme="majorBidi" w:hAnsiTheme="majorBidi" w:cstheme="majorBidi"/>
          <w:sz w:val="30"/>
          <w:szCs w:val="30"/>
          <w:cs/>
        </w:rPr>
      </w:pPr>
    </w:p>
    <w:p w14:paraId="62FAB069" w14:textId="77777777" w:rsidR="001A16F7" w:rsidRDefault="001A16F7">
      <w:pPr>
        <w:suppressAutoHyphens w:val="0"/>
        <w:overflowPunct/>
        <w:autoSpaceDE/>
        <w:autoSpaceDN/>
        <w:textAlignment w:val="auto"/>
        <w:rPr>
          <w:rFonts w:asciiTheme="majorBidi" w:hAnsiTheme="majorBidi" w:cstheme="majorBidi"/>
          <w:sz w:val="30"/>
          <w:szCs w:val="30"/>
          <w:cs/>
        </w:rPr>
      </w:pPr>
      <w:r>
        <w:rPr>
          <w:rFonts w:asciiTheme="majorBidi" w:hAnsiTheme="majorBidi" w:cstheme="majorBidi"/>
          <w:sz w:val="30"/>
          <w:szCs w:val="30"/>
          <w:cs/>
        </w:rPr>
        <w:br w:type="page"/>
      </w:r>
    </w:p>
    <w:p w14:paraId="22B57CE0" w14:textId="72F865DB" w:rsidR="00131950" w:rsidRPr="00AB0700" w:rsidRDefault="00131950" w:rsidP="000C2B07">
      <w:pPr>
        <w:spacing w:before="120" w:line="340" w:lineRule="exact"/>
        <w:ind w:left="1077" w:hanging="629"/>
        <w:jc w:val="thaiDistribute"/>
        <w:outlineLvl w:val="0"/>
        <w:rPr>
          <w:spacing w:val="-4"/>
          <w:sz w:val="30"/>
          <w:szCs w:val="30"/>
          <w:lang w:val="en-US"/>
        </w:rPr>
      </w:pPr>
      <w:r w:rsidRPr="00AB0700">
        <w:rPr>
          <w:sz w:val="30"/>
          <w:szCs w:val="30"/>
          <w:lang w:val="en-US"/>
        </w:rPr>
        <w:lastRenderedPageBreak/>
        <w:t>2</w:t>
      </w:r>
      <w:r>
        <w:rPr>
          <w:sz w:val="30"/>
          <w:szCs w:val="30"/>
          <w:lang w:val="en-US"/>
        </w:rPr>
        <w:t>7</w:t>
      </w:r>
      <w:r w:rsidRPr="00AB0700">
        <w:rPr>
          <w:sz w:val="30"/>
          <w:szCs w:val="30"/>
          <w:lang w:val="en-US"/>
        </w:rPr>
        <w:t>.</w:t>
      </w:r>
      <w:r>
        <w:rPr>
          <w:sz w:val="30"/>
          <w:szCs w:val="30"/>
          <w:lang w:val="en-US"/>
        </w:rPr>
        <w:t>3</w:t>
      </w:r>
      <w:r w:rsidRPr="00AB0700">
        <w:rPr>
          <w:sz w:val="30"/>
          <w:szCs w:val="30"/>
          <w:lang w:val="en-US"/>
        </w:rPr>
        <w:tab/>
      </w:r>
      <w:r w:rsidR="00B03208" w:rsidRPr="00B03208">
        <w:rPr>
          <w:sz w:val="30"/>
          <w:szCs w:val="30"/>
        </w:rPr>
        <w:t>Warrants</w:t>
      </w:r>
    </w:p>
    <w:p w14:paraId="2C23C668" w14:textId="451FE69B" w:rsidR="00091BDC" w:rsidRPr="003F6CC7" w:rsidRDefault="00091BDC" w:rsidP="000C2B07">
      <w:pPr>
        <w:spacing w:before="120" w:line="340" w:lineRule="exact"/>
        <w:ind w:left="1014"/>
        <w:jc w:val="thaiDistribute"/>
        <w:rPr>
          <w:spacing w:val="-4"/>
          <w:sz w:val="30"/>
          <w:szCs w:val="30"/>
        </w:rPr>
      </w:pPr>
      <w:r w:rsidRPr="008F4231">
        <w:rPr>
          <w:spacing w:val="-4"/>
          <w:sz w:val="30"/>
          <w:szCs w:val="30"/>
        </w:rPr>
        <w:t xml:space="preserve">On April </w:t>
      </w:r>
      <w:r w:rsidR="00AB7446" w:rsidRPr="00AB7446">
        <w:rPr>
          <w:spacing w:val="-4"/>
          <w:sz w:val="30"/>
          <w:szCs w:val="30"/>
          <w:lang w:val="en-US"/>
        </w:rPr>
        <w:t>30</w:t>
      </w:r>
      <w:r w:rsidRPr="008F4231">
        <w:rPr>
          <w:spacing w:val="-4"/>
          <w:sz w:val="30"/>
          <w:szCs w:val="30"/>
        </w:rPr>
        <w:t xml:space="preserve">, </w:t>
      </w:r>
      <w:r w:rsidR="00AB7446" w:rsidRPr="00AB7446">
        <w:rPr>
          <w:spacing w:val="-4"/>
          <w:sz w:val="30"/>
          <w:szCs w:val="30"/>
          <w:lang w:val="en-US"/>
        </w:rPr>
        <w:t>2024</w:t>
      </w:r>
      <w:r w:rsidRPr="008F4231">
        <w:rPr>
          <w:spacing w:val="-4"/>
          <w:sz w:val="30"/>
          <w:szCs w:val="30"/>
        </w:rPr>
        <w:t xml:space="preserve">, the Annual General Meeting of the shareholders for the year </w:t>
      </w:r>
      <w:r w:rsidR="00AB7446" w:rsidRPr="00AB7446">
        <w:rPr>
          <w:spacing w:val="-4"/>
          <w:sz w:val="30"/>
          <w:szCs w:val="30"/>
          <w:lang w:val="en-US"/>
        </w:rPr>
        <w:t>2024</w:t>
      </w:r>
      <w:r w:rsidRPr="008F4231">
        <w:rPr>
          <w:spacing w:val="-4"/>
          <w:sz w:val="30"/>
          <w:szCs w:val="30"/>
        </w:rPr>
        <w:t xml:space="preserve">, pass to approve the issuance of warrants to purchase ordinary shares of the Company No. </w:t>
      </w:r>
      <w:r w:rsidR="00AB7446" w:rsidRPr="00AB7446">
        <w:rPr>
          <w:spacing w:val="-4"/>
          <w:sz w:val="30"/>
          <w:szCs w:val="30"/>
          <w:lang w:val="en-US"/>
        </w:rPr>
        <w:t>7</w:t>
      </w:r>
      <w:r w:rsidRPr="008F4231">
        <w:rPr>
          <w:spacing w:val="-4"/>
          <w:sz w:val="30"/>
          <w:szCs w:val="30"/>
          <w:cs/>
        </w:rPr>
        <w:t xml:space="preserve"> ("</w:t>
      </w:r>
      <w:r w:rsidRPr="008F4231">
        <w:rPr>
          <w:spacing w:val="-4"/>
          <w:sz w:val="30"/>
          <w:szCs w:val="30"/>
        </w:rPr>
        <w:t>EMC-W</w:t>
      </w:r>
      <w:r w:rsidR="00AB7446" w:rsidRPr="00AB7446">
        <w:rPr>
          <w:spacing w:val="-4"/>
          <w:sz w:val="30"/>
          <w:szCs w:val="30"/>
          <w:lang w:val="en-US"/>
        </w:rPr>
        <w:t>7</w:t>
      </w:r>
      <w:r w:rsidRPr="008F4231">
        <w:rPr>
          <w:spacing w:val="-4"/>
          <w:sz w:val="30"/>
          <w:szCs w:val="30"/>
          <w:cs/>
        </w:rPr>
        <w:t xml:space="preserve">") </w:t>
      </w:r>
      <w:r w:rsidRPr="008F4231">
        <w:rPr>
          <w:spacing w:val="-4"/>
          <w:sz w:val="30"/>
          <w:szCs w:val="30"/>
        </w:rPr>
        <w:t xml:space="preserve">to the existing shareholders of the Company who have purchased the Company's newly issued ordinary shares at the ratio of </w:t>
      </w:r>
      <w:r w:rsidR="00AB7446" w:rsidRPr="00AB7446">
        <w:rPr>
          <w:spacing w:val="-4"/>
          <w:sz w:val="30"/>
          <w:szCs w:val="30"/>
          <w:lang w:val="en-US"/>
        </w:rPr>
        <w:t>2</w:t>
      </w:r>
      <w:r w:rsidRPr="008F4231">
        <w:rPr>
          <w:spacing w:val="-4"/>
          <w:sz w:val="30"/>
          <w:szCs w:val="30"/>
          <w:cs/>
        </w:rPr>
        <w:t xml:space="preserve"> </w:t>
      </w:r>
      <w:r w:rsidRPr="008F4231">
        <w:rPr>
          <w:spacing w:val="-4"/>
          <w:sz w:val="30"/>
          <w:szCs w:val="30"/>
        </w:rPr>
        <w:t xml:space="preserve">newly issued ordinary shares to </w:t>
      </w:r>
      <w:r w:rsidR="00AB7446" w:rsidRPr="00AB7446">
        <w:rPr>
          <w:spacing w:val="-4"/>
          <w:sz w:val="30"/>
          <w:szCs w:val="30"/>
          <w:lang w:val="en-US"/>
        </w:rPr>
        <w:t>1</w:t>
      </w:r>
      <w:r w:rsidRPr="008F4231">
        <w:rPr>
          <w:spacing w:val="-4"/>
          <w:sz w:val="30"/>
          <w:szCs w:val="30"/>
          <w:cs/>
        </w:rPr>
        <w:t xml:space="preserve"> </w:t>
      </w:r>
      <w:r w:rsidRPr="008F4231">
        <w:rPr>
          <w:spacing w:val="-4"/>
          <w:sz w:val="30"/>
          <w:szCs w:val="30"/>
        </w:rPr>
        <w:t>unit of warrant to purchase ordinary shares as follows:</w:t>
      </w:r>
    </w:p>
    <w:tbl>
      <w:tblPr>
        <w:tblW w:w="8100" w:type="dxa"/>
        <w:tblInd w:w="1080" w:type="dxa"/>
        <w:tblLook w:val="04A0" w:firstRow="1" w:lastRow="0" w:firstColumn="1" w:lastColumn="0" w:noHBand="0" w:noVBand="1"/>
      </w:tblPr>
      <w:tblGrid>
        <w:gridCol w:w="2250"/>
        <w:gridCol w:w="270"/>
        <w:gridCol w:w="5580"/>
      </w:tblGrid>
      <w:tr w:rsidR="0048344A" w:rsidRPr="001A16F7" w14:paraId="6BEE912A" w14:textId="77777777" w:rsidTr="001A16F7">
        <w:trPr>
          <w:tblHeader/>
        </w:trPr>
        <w:tc>
          <w:tcPr>
            <w:tcW w:w="2250" w:type="dxa"/>
          </w:tcPr>
          <w:p w14:paraId="31B11784" w14:textId="77777777" w:rsidR="0048344A" w:rsidRPr="001A16F7" w:rsidRDefault="0048344A" w:rsidP="000C2B07">
            <w:pPr>
              <w:tabs>
                <w:tab w:val="left" w:pos="540"/>
              </w:tabs>
              <w:spacing w:line="340" w:lineRule="exact"/>
              <w:jc w:val="center"/>
              <w:outlineLvl w:val="0"/>
              <w:rPr>
                <w:rFonts w:asciiTheme="majorBidi" w:hAnsiTheme="majorBidi" w:cstheme="majorBidi"/>
                <w:sz w:val="30"/>
                <w:szCs w:val="30"/>
                <w:u w:val="single"/>
              </w:rPr>
            </w:pPr>
            <w:r w:rsidRPr="001A16F7">
              <w:rPr>
                <w:rFonts w:asciiTheme="majorBidi" w:hAnsiTheme="majorBidi" w:cstheme="majorBidi"/>
                <w:sz w:val="30"/>
                <w:szCs w:val="30"/>
                <w:u w:val="single"/>
              </w:rPr>
              <w:t>Subject</w:t>
            </w:r>
          </w:p>
        </w:tc>
        <w:tc>
          <w:tcPr>
            <w:tcW w:w="270" w:type="dxa"/>
          </w:tcPr>
          <w:p w14:paraId="71DFF8BE" w14:textId="77777777" w:rsidR="0048344A" w:rsidRPr="001A16F7" w:rsidRDefault="0048344A" w:rsidP="000C2B07">
            <w:pPr>
              <w:tabs>
                <w:tab w:val="left" w:pos="540"/>
              </w:tabs>
              <w:spacing w:line="340" w:lineRule="exact"/>
              <w:jc w:val="thaiDistribute"/>
              <w:outlineLvl w:val="0"/>
              <w:rPr>
                <w:rFonts w:asciiTheme="majorBidi" w:hAnsiTheme="majorBidi" w:cstheme="majorBidi"/>
                <w:sz w:val="30"/>
                <w:szCs w:val="30"/>
              </w:rPr>
            </w:pPr>
          </w:p>
        </w:tc>
        <w:tc>
          <w:tcPr>
            <w:tcW w:w="5580" w:type="dxa"/>
            <w:hideMark/>
          </w:tcPr>
          <w:p w14:paraId="38569067" w14:textId="77777777" w:rsidR="0048344A" w:rsidRPr="001A16F7" w:rsidRDefault="0048344A" w:rsidP="000C2B07">
            <w:pPr>
              <w:tabs>
                <w:tab w:val="left" w:pos="540"/>
              </w:tabs>
              <w:spacing w:line="340" w:lineRule="exact"/>
              <w:jc w:val="center"/>
              <w:outlineLvl w:val="0"/>
              <w:rPr>
                <w:rFonts w:asciiTheme="majorBidi" w:hAnsiTheme="majorBidi" w:cstheme="majorBidi"/>
                <w:sz w:val="30"/>
                <w:szCs w:val="30"/>
                <w:u w:val="single"/>
              </w:rPr>
            </w:pPr>
            <w:r w:rsidRPr="001A16F7">
              <w:rPr>
                <w:rFonts w:asciiTheme="majorBidi" w:hAnsiTheme="majorBidi" w:cstheme="majorBidi"/>
                <w:sz w:val="30"/>
                <w:szCs w:val="30"/>
                <w:u w:val="single"/>
              </w:rPr>
              <w:t>Description</w:t>
            </w:r>
          </w:p>
        </w:tc>
      </w:tr>
      <w:tr w:rsidR="0048344A" w:rsidRPr="001A16F7" w14:paraId="47BAF383" w14:textId="77777777" w:rsidTr="001A16F7">
        <w:tc>
          <w:tcPr>
            <w:tcW w:w="2250" w:type="dxa"/>
            <w:hideMark/>
          </w:tcPr>
          <w:p w14:paraId="3A43D89E" w14:textId="77777777" w:rsidR="0048344A" w:rsidRPr="001A16F7" w:rsidRDefault="0048344A" w:rsidP="000C2B07">
            <w:pPr>
              <w:tabs>
                <w:tab w:val="left" w:pos="540"/>
              </w:tabs>
              <w:spacing w:line="340" w:lineRule="exact"/>
              <w:jc w:val="thaiDistribute"/>
              <w:outlineLvl w:val="0"/>
              <w:rPr>
                <w:rFonts w:asciiTheme="majorBidi" w:hAnsiTheme="majorBidi" w:cstheme="majorBidi"/>
                <w:sz w:val="30"/>
                <w:szCs w:val="30"/>
              </w:rPr>
            </w:pPr>
            <w:r w:rsidRPr="001A16F7">
              <w:rPr>
                <w:rFonts w:asciiTheme="majorBidi" w:hAnsiTheme="majorBidi" w:cstheme="majorBidi"/>
                <w:sz w:val="30"/>
                <w:szCs w:val="30"/>
              </w:rPr>
              <w:t>Type of warrants</w:t>
            </w:r>
          </w:p>
        </w:tc>
        <w:tc>
          <w:tcPr>
            <w:tcW w:w="270" w:type="dxa"/>
          </w:tcPr>
          <w:p w14:paraId="57D9EFA7" w14:textId="77777777" w:rsidR="0048344A" w:rsidRPr="001A16F7" w:rsidRDefault="0048344A" w:rsidP="000C2B07">
            <w:pPr>
              <w:tabs>
                <w:tab w:val="left" w:pos="540"/>
              </w:tabs>
              <w:spacing w:line="340" w:lineRule="exact"/>
              <w:jc w:val="thaiDistribute"/>
              <w:outlineLvl w:val="0"/>
              <w:rPr>
                <w:rFonts w:asciiTheme="majorBidi" w:hAnsiTheme="majorBidi" w:cstheme="majorBidi"/>
                <w:sz w:val="30"/>
                <w:szCs w:val="30"/>
              </w:rPr>
            </w:pPr>
          </w:p>
        </w:tc>
        <w:tc>
          <w:tcPr>
            <w:tcW w:w="5580" w:type="dxa"/>
            <w:tcBorders>
              <w:left w:val="nil"/>
              <w:bottom w:val="nil"/>
              <w:right w:val="nil"/>
            </w:tcBorders>
            <w:hideMark/>
          </w:tcPr>
          <w:p w14:paraId="5ECBB3BB" w14:textId="77777777" w:rsidR="0048344A" w:rsidRPr="001A16F7" w:rsidRDefault="0048344A" w:rsidP="000C2B07">
            <w:pPr>
              <w:tabs>
                <w:tab w:val="left" w:pos="540"/>
              </w:tabs>
              <w:spacing w:line="340" w:lineRule="exact"/>
              <w:jc w:val="thaiDistribute"/>
              <w:outlineLvl w:val="0"/>
              <w:rPr>
                <w:rFonts w:asciiTheme="majorBidi" w:hAnsiTheme="majorBidi" w:cstheme="majorBidi"/>
                <w:sz w:val="30"/>
                <w:szCs w:val="30"/>
              </w:rPr>
            </w:pPr>
            <w:r w:rsidRPr="001A16F7">
              <w:rPr>
                <w:sz w:val="30"/>
                <w:szCs w:val="30"/>
              </w:rPr>
              <w:t xml:space="preserve">Specific name and transferable  </w:t>
            </w:r>
          </w:p>
        </w:tc>
      </w:tr>
      <w:tr w:rsidR="0048344A" w:rsidRPr="001A16F7" w14:paraId="713CEBB5" w14:textId="77777777" w:rsidTr="001A16F7">
        <w:tc>
          <w:tcPr>
            <w:tcW w:w="2250" w:type="dxa"/>
            <w:hideMark/>
          </w:tcPr>
          <w:p w14:paraId="6A1CB59D" w14:textId="77777777" w:rsidR="0048344A" w:rsidRPr="001A16F7" w:rsidRDefault="0048344A" w:rsidP="000C2B07">
            <w:pPr>
              <w:tabs>
                <w:tab w:val="left" w:pos="540"/>
              </w:tabs>
              <w:spacing w:line="340" w:lineRule="exact"/>
              <w:jc w:val="thaiDistribute"/>
              <w:outlineLvl w:val="0"/>
              <w:rPr>
                <w:rFonts w:asciiTheme="majorBidi" w:hAnsiTheme="majorBidi" w:cstheme="majorBidi"/>
                <w:sz w:val="30"/>
                <w:szCs w:val="30"/>
              </w:rPr>
            </w:pPr>
            <w:r w:rsidRPr="001A16F7">
              <w:rPr>
                <w:rFonts w:asciiTheme="majorBidi" w:hAnsiTheme="majorBidi" w:cstheme="majorBidi"/>
                <w:sz w:val="30"/>
                <w:szCs w:val="30"/>
              </w:rPr>
              <w:t>Term of warrants</w:t>
            </w:r>
          </w:p>
        </w:tc>
        <w:tc>
          <w:tcPr>
            <w:tcW w:w="270" w:type="dxa"/>
          </w:tcPr>
          <w:p w14:paraId="6A703DBF" w14:textId="77777777" w:rsidR="0048344A" w:rsidRPr="001A16F7" w:rsidRDefault="0048344A" w:rsidP="000C2B07">
            <w:pPr>
              <w:tabs>
                <w:tab w:val="left" w:pos="540"/>
              </w:tabs>
              <w:spacing w:line="340" w:lineRule="exact"/>
              <w:jc w:val="thaiDistribute"/>
              <w:outlineLvl w:val="0"/>
              <w:rPr>
                <w:rFonts w:asciiTheme="majorBidi" w:hAnsiTheme="majorBidi" w:cstheme="majorBidi"/>
                <w:sz w:val="30"/>
                <w:szCs w:val="30"/>
              </w:rPr>
            </w:pPr>
          </w:p>
        </w:tc>
        <w:tc>
          <w:tcPr>
            <w:tcW w:w="5580" w:type="dxa"/>
            <w:hideMark/>
          </w:tcPr>
          <w:p w14:paraId="6EFDAFEF" w14:textId="77777777" w:rsidR="0048344A" w:rsidRPr="001A16F7" w:rsidRDefault="0048344A" w:rsidP="000C2B07">
            <w:pPr>
              <w:tabs>
                <w:tab w:val="left" w:pos="540"/>
              </w:tabs>
              <w:spacing w:line="340" w:lineRule="exact"/>
              <w:jc w:val="thaiDistribute"/>
              <w:outlineLvl w:val="0"/>
              <w:rPr>
                <w:rFonts w:asciiTheme="majorBidi" w:hAnsiTheme="majorBidi" w:cstheme="majorBidi"/>
                <w:sz w:val="30"/>
                <w:szCs w:val="30"/>
              </w:rPr>
            </w:pPr>
            <w:r w:rsidRPr="001A16F7">
              <w:rPr>
                <w:rFonts w:asciiTheme="majorBidi" w:hAnsiTheme="majorBidi" w:cstheme="majorBidi"/>
                <w:sz w:val="30"/>
                <w:szCs w:val="30"/>
              </w:rPr>
              <w:t>Within three years  from the issuance date and offering the warrants</w:t>
            </w:r>
          </w:p>
          <w:p w14:paraId="15536514" w14:textId="77777777" w:rsidR="0048344A" w:rsidRPr="001A16F7" w:rsidRDefault="0048344A" w:rsidP="000C2B07">
            <w:pPr>
              <w:tabs>
                <w:tab w:val="left" w:pos="540"/>
              </w:tabs>
              <w:spacing w:line="340" w:lineRule="exact"/>
              <w:jc w:val="thaiDistribute"/>
              <w:outlineLvl w:val="0"/>
              <w:rPr>
                <w:rFonts w:asciiTheme="majorBidi" w:hAnsiTheme="majorBidi" w:cstheme="majorBidi"/>
                <w:sz w:val="30"/>
                <w:szCs w:val="30"/>
                <w:lang w:val="en-US"/>
              </w:rPr>
            </w:pPr>
            <w:r w:rsidRPr="001A16F7">
              <w:rPr>
                <w:rFonts w:asciiTheme="majorBidi" w:hAnsiTheme="majorBidi"/>
                <w:sz w:val="30"/>
                <w:szCs w:val="30"/>
                <w:cs/>
              </w:rPr>
              <w:t>(</w:t>
            </w:r>
            <w:r w:rsidRPr="001A16F7">
              <w:rPr>
                <w:rFonts w:asciiTheme="majorBidi" w:hAnsiTheme="majorBidi" w:cstheme="majorBidi"/>
                <w:sz w:val="30"/>
                <w:szCs w:val="30"/>
              </w:rPr>
              <w:t>Last exercise date will be on July 15, 2027</w:t>
            </w:r>
            <w:r w:rsidRPr="001A16F7">
              <w:rPr>
                <w:rFonts w:asciiTheme="majorBidi" w:hAnsiTheme="majorBidi"/>
                <w:sz w:val="30"/>
                <w:szCs w:val="30"/>
                <w:cs/>
              </w:rPr>
              <w:t>)</w:t>
            </w:r>
          </w:p>
          <w:p w14:paraId="3B59707B" w14:textId="77777777" w:rsidR="0048344A" w:rsidRPr="001A16F7" w:rsidRDefault="0048344A" w:rsidP="000C2B07">
            <w:pPr>
              <w:tabs>
                <w:tab w:val="left" w:pos="540"/>
              </w:tabs>
              <w:spacing w:line="340" w:lineRule="exact"/>
              <w:jc w:val="thaiDistribute"/>
              <w:outlineLvl w:val="0"/>
              <w:rPr>
                <w:rFonts w:asciiTheme="majorBidi" w:hAnsiTheme="majorBidi" w:cstheme="majorBidi"/>
                <w:sz w:val="30"/>
                <w:szCs w:val="30"/>
                <w:cs/>
                <w:lang w:val="en-US"/>
              </w:rPr>
            </w:pPr>
          </w:p>
        </w:tc>
      </w:tr>
      <w:tr w:rsidR="0048344A" w:rsidRPr="001A16F7" w14:paraId="7FAFABE3" w14:textId="77777777" w:rsidTr="001A16F7">
        <w:tc>
          <w:tcPr>
            <w:tcW w:w="2250" w:type="dxa"/>
            <w:hideMark/>
          </w:tcPr>
          <w:p w14:paraId="492B7477" w14:textId="77777777" w:rsidR="0048344A" w:rsidRPr="001A16F7" w:rsidRDefault="0048344A" w:rsidP="000C2B07">
            <w:pPr>
              <w:tabs>
                <w:tab w:val="left" w:pos="540"/>
              </w:tabs>
              <w:spacing w:line="340" w:lineRule="exact"/>
              <w:jc w:val="thaiDistribute"/>
              <w:outlineLvl w:val="0"/>
              <w:rPr>
                <w:rFonts w:asciiTheme="majorBidi" w:hAnsiTheme="majorBidi" w:cstheme="majorBidi"/>
                <w:sz w:val="30"/>
                <w:szCs w:val="30"/>
              </w:rPr>
            </w:pPr>
            <w:r w:rsidRPr="001A16F7">
              <w:rPr>
                <w:rFonts w:asciiTheme="majorBidi" w:hAnsiTheme="majorBidi" w:cstheme="majorBidi"/>
                <w:sz w:val="30"/>
                <w:szCs w:val="30"/>
              </w:rPr>
              <w:t>Number of warrants</w:t>
            </w:r>
          </w:p>
        </w:tc>
        <w:tc>
          <w:tcPr>
            <w:tcW w:w="270" w:type="dxa"/>
          </w:tcPr>
          <w:p w14:paraId="231FE0DC" w14:textId="77777777" w:rsidR="0048344A" w:rsidRPr="001A16F7" w:rsidRDefault="0048344A" w:rsidP="000C2B07">
            <w:pPr>
              <w:tabs>
                <w:tab w:val="left" w:pos="540"/>
              </w:tabs>
              <w:spacing w:line="340" w:lineRule="exact"/>
              <w:jc w:val="thaiDistribute"/>
              <w:outlineLvl w:val="0"/>
              <w:rPr>
                <w:rFonts w:asciiTheme="majorBidi" w:hAnsiTheme="majorBidi" w:cstheme="majorBidi"/>
                <w:sz w:val="30"/>
                <w:szCs w:val="30"/>
              </w:rPr>
            </w:pPr>
          </w:p>
        </w:tc>
        <w:tc>
          <w:tcPr>
            <w:tcW w:w="5580" w:type="dxa"/>
            <w:hideMark/>
          </w:tcPr>
          <w:p w14:paraId="1902136B" w14:textId="77777777" w:rsidR="0048344A" w:rsidRPr="001A16F7" w:rsidRDefault="0048344A" w:rsidP="000C2B07">
            <w:pPr>
              <w:tabs>
                <w:tab w:val="left" w:pos="540"/>
              </w:tabs>
              <w:spacing w:line="340" w:lineRule="exact"/>
              <w:jc w:val="thaiDistribute"/>
              <w:outlineLvl w:val="0"/>
              <w:rPr>
                <w:rFonts w:asciiTheme="majorBidi" w:hAnsiTheme="majorBidi" w:cstheme="majorBidi"/>
                <w:sz w:val="30"/>
                <w:szCs w:val="30"/>
              </w:rPr>
            </w:pPr>
            <w:r w:rsidRPr="001A16F7">
              <w:rPr>
                <w:rFonts w:asciiTheme="majorBidi" w:hAnsiTheme="majorBidi" w:cstheme="majorBidi"/>
                <w:sz w:val="30"/>
                <w:szCs w:val="30"/>
              </w:rPr>
              <w:t>4,217,024,527 units</w:t>
            </w:r>
          </w:p>
        </w:tc>
      </w:tr>
      <w:tr w:rsidR="0048344A" w:rsidRPr="001A16F7" w14:paraId="6CB16192" w14:textId="77777777" w:rsidTr="001A16F7">
        <w:tc>
          <w:tcPr>
            <w:tcW w:w="2250" w:type="dxa"/>
            <w:hideMark/>
          </w:tcPr>
          <w:p w14:paraId="11621044" w14:textId="77777777" w:rsidR="0048344A" w:rsidRPr="001A16F7" w:rsidRDefault="0048344A" w:rsidP="000C2B07">
            <w:pPr>
              <w:tabs>
                <w:tab w:val="left" w:pos="540"/>
              </w:tabs>
              <w:spacing w:line="340" w:lineRule="exact"/>
              <w:jc w:val="thaiDistribute"/>
              <w:outlineLvl w:val="0"/>
              <w:rPr>
                <w:rFonts w:asciiTheme="majorBidi" w:hAnsiTheme="majorBidi" w:cstheme="majorBidi"/>
                <w:sz w:val="30"/>
                <w:szCs w:val="30"/>
              </w:rPr>
            </w:pPr>
            <w:r w:rsidRPr="001A16F7">
              <w:rPr>
                <w:rFonts w:asciiTheme="majorBidi" w:hAnsiTheme="majorBidi" w:cstheme="majorBidi"/>
                <w:sz w:val="30"/>
                <w:szCs w:val="30"/>
              </w:rPr>
              <w:t>Offering price per unit</w:t>
            </w:r>
          </w:p>
        </w:tc>
        <w:tc>
          <w:tcPr>
            <w:tcW w:w="270" w:type="dxa"/>
          </w:tcPr>
          <w:p w14:paraId="7A16AA49" w14:textId="77777777" w:rsidR="0048344A" w:rsidRPr="001A16F7" w:rsidRDefault="0048344A" w:rsidP="000C2B07">
            <w:pPr>
              <w:tabs>
                <w:tab w:val="left" w:pos="540"/>
              </w:tabs>
              <w:spacing w:line="340" w:lineRule="exact"/>
              <w:jc w:val="thaiDistribute"/>
              <w:outlineLvl w:val="0"/>
              <w:rPr>
                <w:rFonts w:asciiTheme="majorBidi" w:hAnsiTheme="majorBidi" w:cstheme="majorBidi"/>
                <w:sz w:val="30"/>
                <w:szCs w:val="30"/>
              </w:rPr>
            </w:pPr>
          </w:p>
        </w:tc>
        <w:tc>
          <w:tcPr>
            <w:tcW w:w="5580" w:type="dxa"/>
            <w:hideMark/>
          </w:tcPr>
          <w:p w14:paraId="528FAB74" w14:textId="77777777" w:rsidR="0048344A" w:rsidRPr="001A16F7" w:rsidRDefault="0048344A" w:rsidP="000C2B07">
            <w:pPr>
              <w:tabs>
                <w:tab w:val="left" w:pos="540"/>
              </w:tabs>
              <w:spacing w:line="340" w:lineRule="exact"/>
              <w:jc w:val="thaiDistribute"/>
              <w:outlineLvl w:val="0"/>
              <w:rPr>
                <w:rFonts w:asciiTheme="majorBidi" w:hAnsiTheme="majorBidi" w:cstheme="majorBidi"/>
                <w:sz w:val="30"/>
                <w:szCs w:val="30"/>
              </w:rPr>
            </w:pPr>
            <w:r w:rsidRPr="001A16F7">
              <w:rPr>
                <w:sz w:val="30"/>
                <w:szCs w:val="30"/>
              </w:rPr>
              <w:t>At zero value</w:t>
            </w:r>
          </w:p>
        </w:tc>
      </w:tr>
      <w:tr w:rsidR="0048344A" w:rsidRPr="001A16F7" w14:paraId="41744EBD" w14:textId="77777777" w:rsidTr="001A16F7">
        <w:tc>
          <w:tcPr>
            <w:tcW w:w="2250" w:type="dxa"/>
            <w:hideMark/>
          </w:tcPr>
          <w:p w14:paraId="6BF91579" w14:textId="77777777" w:rsidR="0048344A" w:rsidRPr="001A16F7" w:rsidRDefault="0048344A" w:rsidP="000C2B07">
            <w:pPr>
              <w:tabs>
                <w:tab w:val="left" w:pos="540"/>
              </w:tabs>
              <w:spacing w:line="340" w:lineRule="exact"/>
              <w:jc w:val="thaiDistribute"/>
              <w:outlineLvl w:val="0"/>
              <w:rPr>
                <w:rFonts w:asciiTheme="majorBidi" w:hAnsiTheme="majorBidi" w:cstheme="majorBidi"/>
                <w:sz w:val="30"/>
                <w:szCs w:val="30"/>
              </w:rPr>
            </w:pPr>
            <w:r w:rsidRPr="001A16F7">
              <w:rPr>
                <w:rFonts w:asciiTheme="majorBidi" w:hAnsiTheme="majorBidi" w:cstheme="majorBidi"/>
                <w:sz w:val="30"/>
                <w:szCs w:val="30"/>
              </w:rPr>
              <w:t>Exercise ratio</w:t>
            </w:r>
          </w:p>
        </w:tc>
        <w:tc>
          <w:tcPr>
            <w:tcW w:w="270" w:type="dxa"/>
          </w:tcPr>
          <w:p w14:paraId="4DB9B17A" w14:textId="77777777" w:rsidR="0048344A" w:rsidRPr="001A16F7" w:rsidRDefault="0048344A" w:rsidP="000C2B07">
            <w:pPr>
              <w:tabs>
                <w:tab w:val="left" w:pos="540"/>
              </w:tabs>
              <w:spacing w:line="340" w:lineRule="exact"/>
              <w:jc w:val="thaiDistribute"/>
              <w:outlineLvl w:val="0"/>
              <w:rPr>
                <w:rFonts w:asciiTheme="majorBidi" w:hAnsiTheme="majorBidi" w:cstheme="majorBidi"/>
                <w:sz w:val="30"/>
                <w:szCs w:val="30"/>
              </w:rPr>
            </w:pPr>
          </w:p>
        </w:tc>
        <w:tc>
          <w:tcPr>
            <w:tcW w:w="5580" w:type="dxa"/>
            <w:hideMark/>
          </w:tcPr>
          <w:p w14:paraId="67DA6C29" w14:textId="50924B4D" w:rsidR="0048344A" w:rsidRPr="001A16F7" w:rsidRDefault="00AB7446" w:rsidP="000C2B07">
            <w:pPr>
              <w:tabs>
                <w:tab w:val="left" w:pos="540"/>
              </w:tabs>
              <w:spacing w:line="340" w:lineRule="exact"/>
              <w:jc w:val="thaiDistribute"/>
              <w:outlineLvl w:val="0"/>
              <w:rPr>
                <w:rFonts w:asciiTheme="majorBidi" w:hAnsiTheme="majorBidi" w:cstheme="majorBidi"/>
                <w:sz w:val="30"/>
                <w:szCs w:val="30"/>
              </w:rPr>
            </w:pPr>
            <w:r w:rsidRPr="00AB7446">
              <w:rPr>
                <w:rFonts w:asciiTheme="majorBidi" w:hAnsiTheme="majorBidi"/>
                <w:sz w:val="30"/>
                <w:szCs w:val="30"/>
                <w:lang w:val="en-US"/>
              </w:rPr>
              <w:t>1</w:t>
            </w:r>
            <w:r w:rsidR="0048344A" w:rsidRPr="001A16F7">
              <w:rPr>
                <w:rFonts w:asciiTheme="majorBidi" w:hAnsiTheme="majorBidi"/>
                <w:sz w:val="30"/>
                <w:szCs w:val="30"/>
                <w:cs/>
              </w:rPr>
              <w:t xml:space="preserve"> </w:t>
            </w:r>
            <w:r w:rsidR="0048344A" w:rsidRPr="001A16F7">
              <w:rPr>
                <w:rFonts w:asciiTheme="majorBidi" w:hAnsiTheme="majorBidi" w:cstheme="majorBidi"/>
                <w:sz w:val="30"/>
                <w:szCs w:val="30"/>
              </w:rPr>
              <w:t xml:space="preserve">warrant per </w:t>
            </w:r>
            <w:r w:rsidRPr="00AB7446">
              <w:rPr>
                <w:rFonts w:asciiTheme="majorBidi" w:hAnsiTheme="majorBidi"/>
                <w:sz w:val="30"/>
                <w:szCs w:val="30"/>
                <w:lang w:val="en-US"/>
              </w:rPr>
              <w:t>1</w:t>
            </w:r>
            <w:r w:rsidR="0048344A" w:rsidRPr="001A16F7">
              <w:rPr>
                <w:rFonts w:asciiTheme="majorBidi" w:hAnsiTheme="majorBidi"/>
                <w:sz w:val="30"/>
                <w:szCs w:val="30"/>
                <w:cs/>
              </w:rPr>
              <w:t xml:space="preserve"> </w:t>
            </w:r>
            <w:r w:rsidR="0048344A" w:rsidRPr="001A16F7">
              <w:rPr>
                <w:rFonts w:asciiTheme="majorBidi" w:hAnsiTheme="majorBidi" w:cstheme="majorBidi"/>
                <w:sz w:val="30"/>
                <w:szCs w:val="30"/>
              </w:rPr>
              <w:t>ordinary share</w:t>
            </w:r>
          </w:p>
        </w:tc>
      </w:tr>
      <w:tr w:rsidR="0048344A" w:rsidRPr="001A16F7" w14:paraId="131A85B5" w14:textId="77777777" w:rsidTr="001A16F7">
        <w:tc>
          <w:tcPr>
            <w:tcW w:w="2250" w:type="dxa"/>
            <w:hideMark/>
          </w:tcPr>
          <w:p w14:paraId="25FD8D71" w14:textId="77777777" w:rsidR="0048344A" w:rsidRPr="001A16F7" w:rsidRDefault="0048344A" w:rsidP="000C2B07">
            <w:pPr>
              <w:tabs>
                <w:tab w:val="left" w:pos="540"/>
              </w:tabs>
              <w:spacing w:line="340" w:lineRule="exact"/>
              <w:jc w:val="thaiDistribute"/>
              <w:outlineLvl w:val="0"/>
              <w:rPr>
                <w:rFonts w:asciiTheme="majorBidi" w:hAnsiTheme="majorBidi" w:cstheme="majorBidi"/>
                <w:sz w:val="30"/>
                <w:szCs w:val="30"/>
              </w:rPr>
            </w:pPr>
            <w:r w:rsidRPr="001A16F7">
              <w:rPr>
                <w:rFonts w:asciiTheme="majorBidi" w:hAnsiTheme="majorBidi" w:cstheme="majorBidi"/>
                <w:sz w:val="30"/>
                <w:szCs w:val="30"/>
              </w:rPr>
              <w:t>Exercise price</w:t>
            </w:r>
          </w:p>
        </w:tc>
        <w:tc>
          <w:tcPr>
            <w:tcW w:w="270" w:type="dxa"/>
          </w:tcPr>
          <w:p w14:paraId="0B27E74B" w14:textId="77777777" w:rsidR="0048344A" w:rsidRPr="001A16F7" w:rsidRDefault="0048344A" w:rsidP="000C2B07">
            <w:pPr>
              <w:tabs>
                <w:tab w:val="left" w:pos="540"/>
              </w:tabs>
              <w:spacing w:line="340" w:lineRule="exact"/>
              <w:jc w:val="thaiDistribute"/>
              <w:outlineLvl w:val="0"/>
              <w:rPr>
                <w:rFonts w:asciiTheme="majorBidi" w:hAnsiTheme="majorBidi" w:cstheme="majorBidi"/>
                <w:sz w:val="30"/>
                <w:szCs w:val="30"/>
              </w:rPr>
            </w:pPr>
          </w:p>
        </w:tc>
        <w:tc>
          <w:tcPr>
            <w:tcW w:w="5580" w:type="dxa"/>
            <w:hideMark/>
          </w:tcPr>
          <w:p w14:paraId="14E0E76A" w14:textId="77777777" w:rsidR="0048344A" w:rsidRPr="001A16F7" w:rsidRDefault="0048344A" w:rsidP="000C2B07">
            <w:pPr>
              <w:tabs>
                <w:tab w:val="left" w:pos="540"/>
              </w:tabs>
              <w:spacing w:line="340" w:lineRule="exact"/>
              <w:jc w:val="thaiDistribute"/>
              <w:outlineLvl w:val="0"/>
              <w:rPr>
                <w:rFonts w:asciiTheme="majorBidi" w:hAnsiTheme="majorBidi" w:cstheme="majorBidi"/>
                <w:sz w:val="30"/>
                <w:szCs w:val="30"/>
              </w:rPr>
            </w:pPr>
            <w:r w:rsidRPr="001A16F7">
              <w:rPr>
                <w:rFonts w:asciiTheme="majorBidi" w:hAnsiTheme="majorBidi" w:cstheme="majorBidi"/>
                <w:sz w:val="30"/>
                <w:szCs w:val="30"/>
              </w:rPr>
              <w:t>0.13 Baht per share</w:t>
            </w:r>
          </w:p>
        </w:tc>
      </w:tr>
      <w:tr w:rsidR="0048344A" w:rsidRPr="001A16F7" w14:paraId="41F200AE" w14:textId="77777777" w:rsidTr="001A16F7">
        <w:tc>
          <w:tcPr>
            <w:tcW w:w="2250" w:type="dxa"/>
          </w:tcPr>
          <w:p w14:paraId="7B882D11" w14:textId="77777777" w:rsidR="0048344A" w:rsidRPr="001A16F7" w:rsidRDefault="0048344A" w:rsidP="000C2B07">
            <w:pPr>
              <w:tabs>
                <w:tab w:val="left" w:pos="540"/>
              </w:tabs>
              <w:spacing w:line="340" w:lineRule="exact"/>
              <w:jc w:val="thaiDistribute"/>
              <w:outlineLvl w:val="0"/>
              <w:rPr>
                <w:rFonts w:asciiTheme="majorBidi" w:hAnsiTheme="majorBidi" w:cstheme="majorBidi"/>
                <w:sz w:val="30"/>
                <w:szCs w:val="30"/>
              </w:rPr>
            </w:pPr>
          </w:p>
        </w:tc>
        <w:tc>
          <w:tcPr>
            <w:tcW w:w="270" w:type="dxa"/>
          </w:tcPr>
          <w:p w14:paraId="3235EDD9" w14:textId="77777777" w:rsidR="0048344A" w:rsidRPr="001A16F7" w:rsidRDefault="0048344A" w:rsidP="000C2B07">
            <w:pPr>
              <w:tabs>
                <w:tab w:val="left" w:pos="540"/>
              </w:tabs>
              <w:spacing w:line="340" w:lineRule="exact"/>
              <w:jc w:val="thaiDistribute"/>
              <w:outlineLvl w:val="0"/>
              <w:rPr>
                <w:rFonts w:asciiTheme="majorBidi" w:hAnsiTheme="majorBidi" w:cstheme="majorBidi"/>
                <w:sz w:val="30"/>
                <w:szCs w:val="30"/>
              </w:rPr>
            </w:pPr>
          </w:p>
        </w:tc>
        <w:tc>
          <w:tcPr>
            <w:tcW w:w="5580" w:type="dxa"/>
          </w:tcPr>
          <w:p w14:paraId="59F25D4C" w14:textId="77777777" w:rsidR="0048344A" w:rsidRPr="001A16F7" w:rsidRDefault="0048344A" w:rsidP="000C2B07">
            <w:pPr>
              <w:tabs>
                <w:tab w:val="left" w:pos="540"/>
              </w:tabs>
              <w:spacing w:line="340" w:lineRule="exact"/>
              <w:jc w:val="thaiDistribute"/>
              <w:outlineLvl w:val="0"/>
              <w:rPr>
                <w:rFonts w:asciiTheme="majorBidi" w:hAnsiTheme="majorBidi" w:cstheme="majorBidi"/>
                <w:sz w:val="30"/>
                <w:szCs w:val="30"/>
              </w:rPr>
            </w:pPr>
          </w:p>
        </w:tc>
      </w:tr>
    </w:tbl>
    <w:p w14:paraId="531BEC0E" w14:textId="1927CE0E" w:rsidR="00131950" w:rsidRPr="00C0662E" w:rsidRDefault="00927A25" w:rsidP="000C2B07">
      <w:pPr>
        <w:spacing w:before="120" w:line="340" w:lineRule="exact"/>
        <w:ind w:left="1077"/>
        <w:jc w:val="thaiDistribute"/>
        <w:rPr>
          <w:rFonts w:asciiTheme="majorBidi" w:hAnsiTheme="majorBidi" w:cstheme="majorBidi"/>
          <w:sz w:val="30"/>
          <w:szCs w:val="30"/>
          <w:lang w:val="en-US"/>
        </w:rPr>
      </w:pPr>
      <w:r w:rsidRPr="00927A25">
        <w:rPr>
          <w:rFonts w:asciiTheme="majorBidi" w:hAnsiTheme="majorBidi"/>
          <w:sz w:val="30"/>
          <w:szCs w:val="30"/>
          <w:lang w:val="en-US"/>
        </w:rPr>
        <w:t xml:space="preserve">Warrants as at </w:t>
      </w:r>
      <w:r>
        <w:rPr>
          <w:rFonts w:asciiTheme="majorBidi" w:hAnsiTheme="majorBidi"/>
          <w:sz w:val="30"/>
          <w:szCs w:val="30"/>
          <w:lang w:val="en-US"/>
        </w:rPr>
        <w:t>June</w:t>
      </w:r>
      <w:r w:rsidRPr="00927A25">
        <w:rPr>
          <w:rFonts w:asciiTheme="majorBidi" w:hAnsiTheme="majorBidi"/>
          <w:sz w:val="30"/>
          <w:szCs w:val="30"/>
          <w:lang w:val="en-US"/>
        </w:rPr>
        <w:t xml:space="preserve"> </w:t>
      </w:r>
      <w:r w:rsidR="00AB7446" w:rsidRPr="00AB7446">
        <w:rPr>
          <w:rFonts w:asciiTheme="majorBidi" w:hAnsiTheme="majorBidi"/>
          <w:sz w:val="30"/>
          <w:szCs w:val="30"/>
          <w:lang w:val="en-US"/>
        </w:rPr>
        <w:t>3</w:t>
      </w:r>
      <w:r w:rsidR="00AB7446" w:rsidRPr="00AB7446">
        <w:rPr>
          <w:rFonts w:asciiTheme="majorBidi" w:hAnsiTheme="majorBidi" w:hint="cs"/>
          <w:sz w:val="30"/>
          <w:szCs w:val="30"/>
          <w:lang w:val="en-US"/>
        </w:rPr>
        <w:t>0</w:t>
      </w:r>
      <w:r w:rsidRPr="00927A25">
        <w:rPr>
          <w:rFonts w:asciiTheme="majorBidi" w:hAnsiTheme="majorBidi"/>
          <w:sz w:val="30"/>
          <w:szCs w:val="30"/>
          <w:lang w:val="en-US"/>
        </w:rPr>
        <w:t xml:space="preserve">, </w:t>
      </w:r>
      <w:r w:rsidR="00AB7446" w:rsidRPr="00AB7446">
        <w:rPr>
          <w:rFonts w:asciiTheme="majorBidi" w:hAnsiTheme="majorBidi"/>
          <w:sz w:val="30"/>
          <w:szCs w:val="30"/>
          <w:lang w:val="en-US"/>
        </w:rPr>
        <w:t>2025</w:t>
      </w:r>
      <w:r w:rsidRPr="00927A25">
        <w:rPr>
          <w:rFonts w:asciiTheme="majorBidi" w:hAnsiTheme="majorBidi"/>
          <w:sz w:val="30"/>
          <w:szCs w:val="30"/>
          <w:cs/>
          <w:lang w:val="en-US"/>
        </w:rPr>
        <w:t xml:space="preserve"> </w:t>
      </w:r>
      <w:r w:rsidRPr="00927A25">
        <w:rPr>
          <w:rFonts w:asciiTheme="majorBidi" w:hAnsiTheme="majorBidi"/>
          <w:sz w:val="30"/>
          <w:szCs w:val="30"/>
          <w:lang w:val="en-US"/>
        </w:rPr>
        <w:t>are as follows:</w:t>
      </w:r>
    </w:p>
    <w:tbl>
      <w:tblPr>
        <w:tblW w:w="8047" w:type="dxa"/>
        <w:tblInd w:w="993" w:type="dxa"/>
        <w:tblLook w:val="0000" w:firstRow="0" w:lastRow="0" w:firstColumn="0" w:lastColumn="0" w:noHBand="0" w:noVBand="0"/>
      </w:tblPr>
      <w:tblGrid>
        <w:gridCol w:w="6117"/>
        <w:gridCol w:w="1930"/>
      </w:tblGrid>
      <w:tr w:rsidR="00131950" w:rsidRPr="001A16F7" w14:paraId="4720C9D3" w14:textId="77777777" w:rsidTr="00192B52">
        <w:trPr>
          <w:tblHeader/>
        </w:trPr>
        <w:tc>
          <w:tcPr>
            <w:tcW w:w="6117" w:type="dxa"/>
            <w:tcBorders>
              <w:top w:val="nil"/>
              <w:left w:val="nil"/>
              <w:bottom w:val="nil"/>
              <w:right w:val="nil"/>
            </w:tcBorders>
          </w:tcPr>
          <w:p w14:paraId="2B110481" w14:textId="77777777" w:rsidR="00131950" w:rsidRPr="001A16F7" w:rsidRDefault="00131950" w:rsidP="000C2B07">
            <w:pPr>
              <w:tabs>
                <w:tab w:val="left" w:pos="540"/>
              </w:tabs>
              <w:spacing w:line="340" w:lineRule="exact"/>
              <w:ind w:left="74" w:right="-108"/>
              <w:jc w:val="thaiDistribute"/>
              <w:outlineLvl w:val="0"/>
              <w:rPr>
                <w:rFonts w:asciiTheme="majorBidi" w:hAnsiTheme="majorBidi" w:cstheme="majorBidi"/>
                <w:sz w:val="30"/>
                <w:szCs w:val="30"/>
              </w:rPr>
            </w:pPr>
          </w:p>
        </w:tc>
        <w:tc>
          <w:tcPr>
            <w:tcW w:w="1930" w:type="dxa"/>
            <w:tcBorders>
              <w:top w:val="nil"/>
              <w:left w:val="nil"/>
              <w:right w:val="nil"/>
            </w:tcBorders>
          </w:tcPr>
          <w:p w14:paraId="46E69C1C" w14:textId="1138E5A0" w:rsidR="00131950" w:rsidRPr="001A16F7" w:rsidRDefault="00192B52" w:rsidP="000C2B07">
            <w:pPr>
              <w:spacing w:line="340" w:lineRule="exact"/>
              <w:jc w:val="center"/>
              <w:rPr>
                <w:rFonts w:asciiTheme="majorBidi" w:hAnsiTheme="majorBidi" w:cstheme="majorBidi"/>
                <w:sz w:val="30"/>
                <w:szCs w:val="30"/>
                <w:u w:val="single"/>
                <w:lang w:val="en-US"/>
              </w:rPr>
            </w:pPr>
            <w:r w:rsidRPr="001A16F7">
              <w:rPr>
                <w:rFonts w:asciiTheme="majorBidi" w:hAnsiTheme="majorBidi" w:cstheme="majorBidi"/>
                <w:sz w:val="30"/>
                <w:szCs w:val="30"/>
                <w:u w:val="single"/>
                <w:lang w:val="en-US"/>
              </w:rPr>
              <w:t>Number of warrants</w:t>
            </w:r>
          </w:p>
        </w:tc>
      </w:tr>
      <w:tr w:rsidR="00131950" w:rsidRPr="001A16F7" w14:paraId="1FB1FD2C" w14:textId="77777777" w:rsidTr="00192B52">
        <w:tc>
          <w:tcPr>
            <w:tcW w:w="6117" w:type="dxa"/>
            <w:tcBorders>
              <w:top w:val="nil"/>
              <w:left w:val="nil"/>
              <w:bottom w:val="nil"/>
              <w:right w:val="nil"/>
            </w:tcBorders>
          </w:tcPr>
          <w:p w14:paraId="70B1B1CA" w14:textId="6075B545" w:rsidR="00131950" w:rsidRPr="001A16F7" w:rsidRDefault="0013707B" w:rsidP="000C2B07">
            <w:pPr>
              <w:tabs>
                <w:tab w:val="left" w:pos="540"/>
              </w:tabs>
              <w:spacing w:line="340" w:lineRule="exact"/>
              <w:ind w:left="74" w:right="-108"/>
              <w:jc w:val="thaiDistribute"/>
              <w:outlineLvl w:val="0"/>
              <w:rPr>
                <w:rFonts w:asciiTheme="majorBidi" w:hAnsiTheme="majorBidi" w:cstheme="majorBidi"/>
                <w:sz w:val="30"/>
                <w:szCs w:val="30"/>
                <w:cs/>
              </w:rPr>
            </w:pPr>
            <w:r w:rsidRPr="001A16F7">
              <w:rPr>
                <w:rFonts w:asciiTheme="majorBidi" w:hAnsiTheme="majorBidi" w:cstheme="majorBidi"/>
                <w:spacing w:val="-6"/>
                <w:sz w:val="30"/>
                <w:szCs w:val="30"/>
              </w:rPr>
              <w:t>Warrants</w:t>
            </w:r>
          </w:p>
        </w:tc>
        <w:tc>
          <w:tcPr>
            <w:tcW w:w="1930" w:type="dxa"/>
            <w:tcBorders>
              <w:top w:val="nil"/>
              <w:left w:val="nil"/>
              <w:bottom w:val="nil"/>
              <w:right w:val="nil"/>
            </w:tcBorders>
          </w:tcPr>
          <w:p w14:paraId="2C83E721" w14:textId="4635E3DB" w:rsidR="00131950" w:rsidRPr="001A16F7" w:rsidRDefault="00131950" w:rsidP="000C2B07">
            <w:pPr>
              <w:spacing w:line="340" w:lineRule="exact"/>
              <w:jc w:val="right"/>
              <w:rPr>
                <w:rFonts w:asciiTheme="majorBidi" w:hAnsiTheme="majorBidi" w:cstheme="majorBidi"/>
                <w:sz w:val="30"/>
                <w:szCs w:val="30"/>
              </w:rPr>
            </w:pPr>
            <w:r w:rsidRPr="001A16F7">
              <w:rPr>
                <w:rFonts w:asciiTheme="majorBidi" w:hAnsiTheme="majorBidi" w:cstheme="majorBidi"/>
                <w:sz w:val="30"/>
                <w:szCs w:val="30"/>
              </w:rPr>
              <w:t>4,217,024,527</w:t>
            </w:r>
          </w:p>
        </w:tc>
      </w:tr>
      <w:tr w:rsidR="00131950" w:rsidRPr="001A16F7" w14:paraId="08DB5CDA" w14:textId="77777777" w:rsidTr="00192B52">
        <w:tc>
          <w:tcPr>
            <w:tcW w:w="6117" w:type="dxa"/>
            <w:tcBorders>
              <w:top w:val="nil"/>
              <w:left w:val="nil"/>
              <w:bottom w:val="nil"/>
              <w:right w:val="nil"/>
            </w:tcBorders>
          </w:tcPr>
          <w:p w14:paraId="18C28CC3" w14:textId="151AFCAD" w:rsidR="00131950" w:rsidRPr="001A16F7" w:rsidRDefault="0013707B" w:rsidP="000C2B07">
            <w:pPr>
              <w:tabs>
                <w:tab w:val="left" w:pos="540"/>
              </w:tabs>
              <w:spacing w:line="340" w:lineRule="exact"/>
              <w:ind w:left="74" w:right="-108"/>
              <w:jc w:val="thaiDistribute"/>
              <w:outlineLvl w:val="0"/>
              <w:rPr>
                <w:rFonts w:asciiTheme="majorBidi" w:hAnsiTheme="majorBidi" w:cstheme="majorBidi"/>
                <w:sz w:val="30"/>
                <w:szCs w:val="30"/>
                <w:u w:val="single"/>
                <w:cs/>
              </w:rPr>
            </w:pPr>
            <w:r w:rsidRPr="001A16F7">
              <w:rPr>
                <w:rFonts w:asciiTheme="majorBidi" w:hAnsiTheme="majorBidi"/>
                <w:sz w:val="30"/>
                <w:szCs w:val="30"/>
                <w:u w:val="single"/>
              </w:rPr>
              <w:t>Less</w:t>
            </w:r>
            <w:r w:rsidRPr="001A16F7">
              <w:rPr>
                <w:rFonts w:asciiTheme="majorBidi" w:hAnsiTheme="majorBidi" w:cstheme="majorBidi" w:hint="cs"/>
                <w:spacing w:val="-6"/>
                <w:sz w:val="30"/>
                <w:szCs w:val="30"/>
                <w:cs/>
              </w:rPr>
              <w:t xml:space="preserve"> </w:t>
            </w:r>
            <w:r w:rsidRPr="001A16F7">
              <w:rPr>
                <w:rFonts w:asciiTheme="majorBidi" w:hAnsiTheme="majorBidi" w:cstheme="majorBidi"/>
                <w:spacing w:val="-6"/>
                <w:sz w:val="30"/>
                <w:szCs w:val="30"/>
              </w:rPr>
              <w:t>Unissued warrants</w:t>
            </w:r>
          </w:p>
        </w:tc>
        <w:tc>
          <w:tcPr>
            <w:tcW w:w="1930" w:type="dxa"/>
            <w:tcBorders>
              <w:top w:val="nil"/>
              <w:left w:val="nil"/>
              <w:bottom w:val="nil"/>
              <w:right w:val="nil"/>
            </w:tcBorders>
          </w:tcPr>
          <w:p w14:paraId="7A9ED520" w14:textId="0964BA9F" w:rsidR="00131950" w:rsidRPr="001A16F7" w:rsidRDefault="00131950" w:rsidP="000C2B07">
            <w:pPr>
              <w:pBdr>
                <w:bottom w:val="single" w:sz="4" w:space="1" w:color="auto"/>
              </w:pBdr>
              <w:spacing w:line="340" w:lineRule="exact"/>
              <w:jc w:val="right"/>
              <w:rPr>
                <w:rFonts w:asciiTheme="majorBidi" w:hAnsiTheme="majorBidi" w:cstheme="majorBidi"/>
                <w:sz w:val="30"/>
                <w:szCs w:val="30"/>
                <w:cs/>
              </w:rPr>
            </w:pPr>
            <w:r w:rsidRPr="001A16F7">
              <w:rPr>
                <w:rFonts w:asciiTheme="majorBidi" w:hAnsiTheme="majorBidi" w:hint="cs"/>
                <w:sz w:val="30"/>
                <w:szCs w:val="30"/>
                <w:cs/>
              </w:rPr>
              <w:t>(</w:t>
            </w:r>
            <w:r w:rsidRPr="001A16F7">
              <w:rPr>
                <w:rFonts w:asciiTheme="majorBidi" w:hAnsiTheme="majorBidi"/>
                <w:sz w:val="30"/>
                <w:szCs w:val="30"/>
                <w:lang w:val="en-US"/>
              </w:rPr>
              <w:t>2</w:t>
            </w:r>
            <w:r w:rsidRPr="001A16F7">
              <w:rPr>
                <w:rFonts w:asciiTheme="majorBidi" w:hAnsiTheme="majorBidi" w:cstheme="majorBidi"/>
                <w:sz w:val="30"/>
                <w:szCs w:val="30"/>
              </w:rPr>
              <w:t>,</w:t>
            </w:r>
            <w:r w:rsidRPr="001A16F7">
              <w:rPr>
                <w:rFonts w:asciiTheme="majorBidi" w:hAnsiTheme="majorBidi"/>
                <w:sz w:val="30"/>
                <w:szCs w:val="30"/>
                <w:lang w:val="en-US"/>
              </w:rPr>
              <w:t>148</w:t>
            </w:r>
            <w:r w:rsidRPr="001A16F7">
              <w:rPr>
                <w:rFonts w:asciiTheme="majorBidi" w:hAnsiTheme="majorBidi" w:cstheme="majorBidi"/>
                <w:sz w:val="30"/>
                <w:szCs w:val="30"/>
              </w:rPr>
              <w:t>,</w:t>
            </w:r>
            <w:r w:rsidRPr="001A16F7">
              <w:rPr>
                <w:rFonts w:asciiTheme="majorBidi" w:hAnsiTheme="majorBidi"/>
                <w:sz w:val="30"/>
                <w:szCs w:val="30"/>
                <w:lang w:val="en-US"/>
              </w:rPr>
              <w:t>732</w:t>
            </w:r>
            <w:r w:rsidRPr="001A16F7">
              <w:rPr>
                <w:rFonts w:asciiTheme="majorBidi" w:hAnsiTheme="majorBidi" w:cstheme="majorBidi"/>
                <w:sz w:val="30"/>
                <w:szCs w:val="30"/>
              </w:rPr>
              <w:t>,</w:t>
            </w:r>
            <w:r w:rsidRPr="001A16F7">
              <w:rPr>
                <w:rFonts w:asciiTheme="majorBidi" w:hAnsiTheme="majorBidi"/>
                <w:sz w:val="30"/>
                <w:szCs w:val="30"/>
                <w:lang w:val="en-US"/>
              </w:rPr>
              <w:t>465</w:t>
            </w:r>
            <w:r w:rsidRPr="001A16F7">
              <w:rPr>
                <w:rFonts w:asciiTheme="majorBidi" w:hAnsiTheme="majorBidi" w:hint="cs"/>
                <w:sz w:val="30"/>
                <w:szCs w:val="30"/>
                <w:cs/>
              </w:rPr>
              <w:t>)</w:t>
            </w:r>
          </w:p>
        </w:tc>
      </w:tr>
      <w:tr w:rsidR="00131950" w:rsidRPr="001A16F7" w14:paraId="21B2B77E" w14:textId="77777777" w:rsidTr="00192B52">
        <w:tc>
          <w:tcPr>
            <w:tcW w:w="6117" w:type="dxa"/>
            <w:tcBorders>
              <w:top w:val="nil"/>
              <w:left w:val="nil"/>
              <w:bottom w:val="nil"/>
              <w:right w:val="nil"/>
            </w:tcBorders>
          </w:tcPr>
          <w:p w14:paraId="01DB2C73" w14:textId="623B1485" w:rsidR="00131950" w:rsidRPr="001A16F7" w:rsidRDefault="0013707B" w:rsidP="000C2B07">
            <w:pPr>
              <w:spacing w:line="340" w:lineRule="exact"/>
              <w:ind w:left="74" w:right="-108"/>
              <w:jc w:val="thaiDistribute"/>
              <w:outlineLvl w:val="0"/>
              <w:rPr>
                <w:rFonts w:asciiTheme="majorBidi" w:hAnsiTheme="majorBidi" w:cstheme="majorBidi"/>
                <w:sz w:val="30"/>
                <w:szCs w:val="30"/>
                <w:cs/>
              </w:rPr>
            </w:pPr>
            <w:r w:rsidRPr="001A16F7">
              <w:rPr>
                <w:rFonts w:asciiTheme="majorBidi" w:hAnsiTheme="majorBidi" w:cstheme="majorBidi"/>
                <w:sz w:val="30"/>
                <w:szCs w:val="30"/>
              </w:rPr>
              <w:t>Net</w:t>
            </w:r>
            <w:r w:rsidRPr="001A16F7">
              <w:rPr>
                <w:rFonts w:asciiTheme="majorBidi" w:hAnsiTheme="majorBidi"/>
                <w:sz w:val="30"/>
                <w:szCs w:val="30"/>
                <w:lang w:val="en-US"/>
              </w:rPr>
              <w:t xml:space="preserve"> as at December </w:t>
            </w:r>
            <w:r w:rsidR="00AB7446" w:rsidRPr="00AB7446">
              <w:rPr>
                <w:rFonts w:asciiTheme="majorBidi" w:hAnsiTheme="majorBidi"/>
                <w:sz w:val="30"/>
                <w:szCs w:val="30"/>
                <w:lang w:val="en-US"/>
              </w:rPr>
              <w:t>31</w:t>
            </w:r>
            <w:r w:rsidRPr="001A16F7">
              <w:rPr>
                <w:rFonts w:asciiTheme="majorBidi" w:hAnsiTheme="majorBidi"/>
                <w:sz w:val="30"/>
                <w:szCs w:val="30"/>
                <w:lang w:val="en-US"/>
              </w:rPr>
              <w:t xml:space="preserve">, </w:t>
            </w:r>
            <w:r w:rsidR="00AB7446" w:rsidRPr="00AB7446">
              <w:rPr>
                <w:rFonts w:asciiTheme="majorBidi" w:hAnsiTheme="majorBidi"/>
                <w:sz w:val="30"/>
                <w:szCs w:val="30"/>
                <w:lang w:val="en-US"/>
              </w:rPr>
              <w:t>202</w:t>
            </w:r>
            <w:r w:rsidRPr="001A16F7">
              <w:rPr>
                <w:rFonts w:asciiTheme="majorBidi" w:hAnsiTheme="majorBidi"/>
                <w:sz w:val="30"/>
                <w:szCs w:val="30"/>
                <w:lang w:val="en-US"/>
              </w:rPr>
              <w:t>4</w:t>
            </w:r>
          </w:p>
        </w:tc>
        <w:tc>
          <w:tcPr>
            <w:tcW w:w="1930" w:type="dxa"/>
            <w:tcBorders>
              <w:top w:val="nil"/>
              <w:left w:val="nil"/>
              <w:bottom w:val="nil"/>
              <w:right w:val="nil"/>
            </w:tcBorders>
          </w:tcPr>
          <w:p w14:paraId="5044EC3A" w14:textId="32357B80" w:rsidR="00131950" w:rsidRPr="001A16F7" w:rsidRDefault="00131950" w:rsidP="000C2B07">
            <w:pPr>
              <w:spacing w:line="340" w:lineRule="exact"/>
              <w:jc w:val="right"/>
              <w:rPr>
                <w:rFonts w:asciiTheme="majorBidi" w:hAnsiTheme="majorBidi" w:cstheme="majorBidi"/>
                <w:sz w:val="30"/>
                <w:szCs w:val="30"/>
              </w:rPr>
            </w:pPr>
            <w:r w:rsidRPr="001A16F7">
              <w:rPr>
                <w:rFonts w:asciiTheme="majorBidi" w:hAnsiTheme="majorBidi" w:cstheme="majorBidi"/>
                <w:sz w:val="30"/>
                <w:szCs w:val="30"/>
              </w:rPr>
              <w:t>2,068,292,062</w:t>
            </w:r>
          </w:p>
        </w:tc>
      </w:tr>
      <w:tr w:rsidR="00131950" w:rsidRPr="001A16F7" w14:paraId="7B76C8E5" w14:textId="77777777" w:rsidTr="00192B52">
        <w:trPr>
          <w:trHeight w:val="68"/>
        </w:trPr>
        <w:tc>
          <w:tcPr>
            <w:tcW w:w="6117" w:type="dxa"/>
            <w:tcBorders>
              <w:top w:val="nil"/>
              <w:left w:val="nil"/>
              <w:bottom w:val="nil"/>
              <w:right w:val="nil"/>
            </w:tcBorders>
          </w:tcPr>
          <w:p w14:paraId="0A4A3643" w14:textId="6D3AA517" w:rsidR="00131950" w:rsidRPr="001A16F7" w:rsidRDefault="0013707B" w:rsidP="000C2B07">
            <w:pPr>
              <w:tabs>
                <w:tab w:val="left" w:pos="540"/>
              </w:tabs>
              <w:spacing w:line="340" w:lineRule="exact"/>
              <w:ind w:left="74" w:right="-108"/>
              <w:jc w:val="thaiDistribute"/>
              <w:outlineLvl w:val="0"/>
              <w:rPr>
                <w:rFonts w:asciiTheme="majorBidi" w:hAnsiTheme="majorBidi" w:cstheme="majorBidi"/>
                <w:sz w:val="30"/>
                <w:szCs w:val="30"/>
                <w:cs/>
              </w:rPr>
            </w:pPr>
            <w:r w:rsidRPr="001A16F7">
              <w:rPr>
                <w:rFonts w:asciiTheme="majorBidi" w:hAnsiTheme="majorBidi"/>
                <w:sz w:val="30"/>
                <w:szCs w:val="30"/>
                <w:u w:val="single"/>
              </w:rPr>
              <w:t>Less</w:t>
            </w:r>
            <w:r w:rsidRPr="001A16F7">
              <w:rPr>
                <w:rFonts w:asciiTheme="majorBidi" w:hAnsiTheme="majorBidi" w:hint="cs"/>
                <w:sz w:val="30"/>
                <w:szCs w:val="30"/>
                <w:cs/>
              </w:rPr>
              <w:t xml:space="preserve"> </w:t>
            </w:r>
            <w:r w:rsidRPr="001A16F7">
              <w:rPr>
                <w:rFonts w:asciiTheme="majorBidi" w:hAnsiTheme="majorBidi"/>
                <w:sz w:val="30"/>
                <w:szCs w:val="30"/>
              </w:rPr>
              <w:t>Exercise right under warrants</w:t>
            </w:r>
          </w:p>
        </w:tc>
        <w:tc>
          <w:tcPr>
            <w:tcW w:w="1930" w:type="dxa"/>
            <w:tcBorders>
              <w:top w:val="nil"/>
              <w:left w:val="nil"/>
              <w:bottom w:val="nil"/>
              <w:right w:val="nil"/>
            </w:tcBorders>
          </w:tcPr>
          <w:p w14:paraId="4FF40AE7" w14:textId="2B87DB06" w:rsidR="00131950" w:rsidRPr="001A16F7" w:rsidRDefault="00131950" w:rsidP="000C2B07">
            <w:pPr>
              <w:pBdr>
                <w:bottom w:val="single" w:sz="4" w:space="1" w:color="auto"/>
              </w:pBdr>
              <w:spacing w:line="340" w:lineRule="exact"/>
              <w:jc w:val="right"/>
              <w:rPr>
                <w:rFonts w:asciiTheme="majorBidi" w:hAnsiTheme="majorBidi" w:cstheme="majorBidi"/>
                <w:sz w:val="30"/>
                <w:szCs w:val="30"/>
              </w:rPr>
            </w:pPr>
            <w:r w:rsidRPr="001A16F7">
              <w:rPr>
                <w:rFonts w:asciiTheme="majorBidi" w:hAnsiTheme="majorBidi" w:cstheme="majorBidi"/>
                <w:sz w:val="30"/>
                <w:szCs w:val="30"/>
              </w:rPr>
              <w:t>-</w:t>
            </w:r>
          </w:p>
        </w:tc>
      </w:tr>
      <w:tr w:rsidR="00131950" w:rsidRPr="001A16F7" w14:paraId="4A5F7400" w14:textId="77777777" w:rsidTr="001A16F7">
        <w:trPr>
          <w:trHeight w:val="486"/>
        </w:trPr>
        <w:tc>
          <w:tcPr>
            <w:tcW w:w="6117" w:type="dxa"/>
            <w:tcBorders>
              <w:top w:val="nil"/>
              <w:left w:val="nil"/>
              <w:right w:val="nil"/>
            </w:tcBorders>
          </w:tcPr>
          <w:p w14:paraId="1705F6C6" w14:textId="18D10BA7" w:rsidR="00131950" w:rsidRPr="001A16F7" w:rsidRDefault="0013707B" w:rsidP="000C2B07">
            <w:pPr>
              <w:tabs>
                <w:tab w:val="left" w:pos="540"/>
              </w:tabs>
              <w:spacing w:line="340" w:lineRule="exact"/>
              <w:ind w:left="74" w:right="-108"/>
              <w:jc w:val="thaiDistribute"/>
              <w:outlineLvl w:val="0"/>
              <w:rPr>
                <w:rFonts w:asciiTheme="majorBidi" w:hAnsiTheme="majorBidi" w:cstheme="majorBidi"/>
                <w:sz w:val="30"/>
                <w:szCs w:val="30"/>
                <w:lang w:val="en-US"/>
              </w:rPr>
            </w:pPr>
            <w:r w:rsidRPr="001A16F7">
              <w:rPr>
                <w:rFonts w:asciiTheme="majorBidi" w:hAnsiTheme="majorBidi" w:cstheme="majorBidi"/>
                <w:sz w:val="30"/>
                <w:szCs w:val="30"/>
              </w:rPr>
              <w:t>Net</w:t>
            </w:r>
            <w:r w:rsidRPr="001A16F7">
              <w:rPr>
                <w:rFonts w:asciiTheme="majorBidi" w:hAnsiTheme="majorBidi"/>
                <w:sz w:val="30"/>
                <w:szCs w:val="30"/>
                <w:lang w:val="en-US"/>
              </w:rPr>
              <w:t xml:space="preserve"> as at June 30, </w:t>
            </w:r>
            <w:r w:rsidR="00AB7446" w:rsidRPr="00AB7446">
              <w:rPr>
                <w:rFonts w:asciiTheme="majorBidi" w:hAnsiTheme="majorBidi"/>
                <w:sz w:val="30"/>
                <w:szCs w:val="30"/>
                <w:lang w:val="en-US"/>
              </w:rPr>
              <w:t>202</w:t>
            </w:r>
            <w:r w:rsidRPr="001A16F7">
              <w:rPr>
                <w:rFonts w:asciiTheme="majorBidi" w:hAnsiTheme="majorBidi"/>
                <w:sz w:val="30"/>
                <w:szCs w:val="30"/>
                <w:lang w:val="en-US"/>
              </w:rPr>
              <w:t>5</w:t>
            </w:r>
          </w:p>
        </w:tc>
        <w:tc>
          <w:tcPr>
            <w:tcW w:w="1930" w:type="dxa"/>
            <w:tcBorders>
              <w:left w:val="nil"/>
              <w:right w:val="nil"/>
            </w:tcBorders>
          </w:tcPr>
          <w:p w14:paraId="6C4D23F2" w14:textId="37E6BD8F" w:rsidR="00131950" w:rsidRPr="001A16F7" w:rsidRDefault="00131950" w:rsidP="000C2B07">
            <w:pPr>
              <w:pBdr>
                <w:bottom w:val="double" w:sz="4" w:space="1" w:color="auto"/>
              </w:pBdr>
              <w:spacing w:line="340" w:lineRule="exact"/>
              <w:jc w:val="right"/>
              <w:rPr>
                <w:rFonts w:asciiTheme="majorBidi" w:hAnsiTheme="majorBidi" w:cstheme="majorBidi"/>
                <w:sz w:val="30"/>
                <w:szCs w:val="30"/>
              </w:rPr>
            </w:pPr>
            <w:r w:rsidRPr="001A16F7">
              <w:rPr>
                <w:rFonts w:asciiTheme="majorBidi" w:hAnsiTheme="majorBidi" w:cstheme="majorBidi"/>
                <w:sz w:val="30"/>
                <w:szCs w:val="30"/>
              </w:rPr>
              <w:t>2,068,292,062</w:t>
            </w:r>
          </w:p>
        </w:tc>
      </w:tr>
    </w:tbl>
    <w:p w14:paraId="6E24045B" w14:textId="17E25BF5" w:rsidR="00131950" w:rsidRPr="00C0662E" w:rsidRDefault="00131950" w:rsidP="000C2B07">
      <w:pPr>
        <w:spacing w:before="120" w:line="340" w:lineRule="exact"/>
        <w:ind w:left="425" w:right="102" w:hanging="425"/>
        <w:outlineLvl w:val="0"/>
        <w:rPr>
          <w:rFonts w:asciiTheme="majorBidi" w:hAnsiTheme="majorBidi" w:cstheme="majorBidi"/>
          <w:sz w:val="30"/>
          <w:szCs w:val="30"/>
          <w:u w:val="single"/>
        </w:rPr>
      </w:pPr>
      <w:r w:rsidRPr="00C0662E">
        <w:rPr>
          <w:rFonts w:asciiTheme="majorBidi" w:hAnsiTheme="majorBidi" w:cstheme="majorBidi" w:hint="cs"/>
          <w:sz w:val="30"/>
          <w:szCs w:val="30"/>
          <w:lang w:val="en-US"/>
        </w:rPr>
        <w:t>2</w:t>
      </w:r>
      <w:r>
        <w:rPr>
          <w:rFonts w:asciiTheme="majorBidi" w:hAnsiTheme="majorBidi" w:cstheme="majorBidi"/>
          <w:sz w:val="30"/>
          <w:szCs w:val="30"/>
          <w:lang w:val="en-US"/>
        </w:rPr>
        <w:t>8</w:t>
      </w:r>
      <w:r w:rsidRPr="00C0662E">
        <w:rPr>
          <w:rFonts w:asciiTheme="majorBidi" w:hAnsiTheme="majorBidi" w:cstheme="majorBidi"/>
          <w:sz w:val="30"/>
          <w:szCs w:val="30"/>
        </w:rPr>
        <w:t>.</w:t>
      </w:r>
      <w:r w:rsidRPr="00C0662E">
        <w:rPr>
          <w:rFonts w:asciiTheme="majorBidi" w:hAnsiTheme="majorBidi" w:cstheme="majorBidi"/>
          <w:sz w:val="30"/>
          <w:szCs w:val="30"/>
        </w:rPr>
        <w:tab/>
      </w:r>
      <w:r w:rsidR="004621E6" w:rsidRPr="004621E6">
        <w:rPr>
          <w:rFonts w:asciiTheme="majorBidi" w:hAnsiTheme="majorBidi" w:cstheme="majorBidi"/>
          <w:sz w:val="30"/>
          <w:szCs w:val="30"/>
          <w:u w:val="single"/>
        </w:rPr>
        <w:t>Other income</w:t>
      </w:r>
    </w:p>
    <w:p w14:paraId="59ACD03B" w14:textId="76B12506" w:rsidR="00131950" w:rsidRPr="00C0662E" w:rsidRDefault="00D22B59" w:rsidP="000C2B07">
      <w:pPr>
        <w:spacing w:before="120" w:line="340" w:lineRule="exact"/>
        <w:ind w:left="431" w:right="102"/>
        <w:outlineLvl w:val="0"/>
        <w:rPr>
          <w:sz w:val="30"/>
          <w:szCs w:val="30"/>
        </w:rPr>
      </w:pPr>
      <w:r w:rsidRPr="00D22B59">
        <w:rPr>
          <w:sz w:val="30"/>
          <w:szCs w:val="30"/>
        </w:rPr>
        <w:t xml:space="preserve">Other income for the three-month </w:t>
      </w:r>
      <w:r w:rsidR="00014F9A">
        <w:rPr>
          <w:sz w:val="30"/>
          <w:szCs w:val="30"/>
        </w:rPr>
        <w:t>and six-</w:t>
      </w:r>
      <w:r w:rsidR="00E60B19">
        <w:rPr>
          <w:sz w:val="30"/>
          <w:szCs w:val="30"/>
        </w:rPr>
        <w:t xml:space="preserve">month </w:t>
      </w:r>
      <w:r w:rsidRPr="00D22B59">
        <w:rPr>
          <w:sz w:val="30"/>
          <w:szCs w:val="30"/>
        </w:rPr>
        <w:t xml:space="preserve">period ended </w:t>
      </w:r>
      <w:r w:rsidR="00A02B89">
        <w:rPr>
          <w:sz w:val="30"/>
          <w:szCs w:val="30"/>
        </w:rPr>
        <w:t>June</w:t>
      </w:r>
      <w:r w:rsidRPr="00D22B59">
        <w:rPr>
          <w:sz w:val="30"/>
          <w:szCs w:val="30"/>
        </w:rPr>
        <w:t xml:space="preserve"> </w:t>
      </w:r>
      <w:r w:rsidR="00AB7446" w:rsidRPr="00AB7446">
        <w:rPr>
          <w:sz w:val="30"/>
          <w:szCs w:val="30"/>
          <w:lang w:val="en-US"/>
        </w:rPr>
        <w:t>3</w:t>
      </w:r>
      <w:r w:rsidR="00A02B89">
        <w:rPr>
          <w:sz w:val="30"/>
          <w:szCs w:val="30"/>
        </w:rPr>
        <w:t>0</w:t>
      </w:r>
      <w:r w:rsidRPr="00D22B59">
        <w:rPr>
          <w:sz w:val="30"/>
          <w:szCs w:val="30"/>
        </w:rPr>
        <w:t xml:space="preserve">, </w:t>
      </w:r>
      <w:r w:rsidR="00AB7446" w:rsidRPr="00AB7446">
        <w:rPr>
          <w:sz w:val="30"/>
          <w:szCs w:val="30"/>
          <w:lang w:val="en-US"/>
        </w:rPr>
        <w:t>2025</w:t>
      </w:r>
      <w:r w:rsidRPr="00D22B59">
        <w:rPr>
          <w:sz w:val="30"/>
          <w:szCs w:val="30"/>
          <w:cs/>
        </w:rPr>
        <w:t xml:space="preserve"> </w:t>
      </w:r>
      <w:r w:rsidRPr="00D22B59">
        <w:rPr>
          <w:sz w:val="30"/>
          <w:szCs w:val="30"/>
        </w:rPr>
        <w:t xml:space="preserve">and </w:t>
      </w:r>
      <w:r w:rsidR="00AB7446" w:rsidRPr="00AB7446">
        <w:rPr>
          <w:sz w:val="30"/>
          <w:szCs w:val="30"/>
          <w:lang w:val="en-US"/>
        </w:rPr>
        <w:t>2024</w:t>
      </w:r>
      <w:r w:rsidRPr="00D22B59">
        <w:rPr>
          <w:sz w:val="30"/>
          <w:szCs w:val="30"/>
          <w:cs/>
        </w:rPr>
        <w:t xml:space="preserve"> </w:t>
      </w:r>
      <w:r w:rsidRPr="00D22B59">
        <w:rPr>
          <w:sz w:val="30"/>
          <w:szCs w:val="30"/>
        </w:rPr>
        <w:t>as follows:-</w:t>
      </w:r>
    </w:p>
    <w:tbl>
      <w:tblPr>
        <w:tblW w:w="9039" w:type="dxa"/>
        <w:tblInd w:w="426" w:type="dxa"/>
        <w:tblLayout w:type="fixed"/>
        <w:tblLook w:val="0000" w:firstRow="0" w:lastRow="0" w:firstColumn="0" w:lastColumn="0" w:noHBand="0" w:noVBand="0"/>
      </w:tblPr>
      <w:tblGrid>
        <w:gridCol w:w="3984"/>
        <w:gridCol w:w="1275"/>
        <w:gridCol w:w="1260"/>
        <w:gridCol w:w="1260"/>
        <w:gridCol w:w="1260"/>
      </w:tblGrid>
      <w:tr w:rsidR="00131950" w:rsidRPr="00CD7A15" w14:paraId="222FBE94" w14:textId="77777777">
        <w:trPr>
          <w:cantSplit/>
          <w:tblHeader/>
        </w:trPr>
        <w:tc>
          <w:tcPr>
            <w:tcW w:w="3984" w:type="dxa"/>
            <w:vAlign w:val="bottom"/>
          </w:tcPr>
          <w:p w14:paraId="29CFE2F5" w14:textId="77777777" w:rsidR="00131950" w:rsidRPr="00CD7A15" w:rsidRDefault="00131950" w:rsidP="000C2B07">
            <w:pPr>
              <w:spacing w:line="340" w:lineRule="exact"/>
              <w:ind w:left="74" w:right="-108"/>
              <w:jc w:val="center"/>
              <w:rPr>
                <w:sz w:val="28"/>
                <w:szCs w:val="28"/>
                <w:u w:val="single"/>
              </w:rPr>
            </w:pPr>
          </w:p>
        </w:tc>
        <w:tc>
          <w:tcPr>
            <w:tcW w:w="2535" w:type="dxa"/>
            <w:gridSpan w:val="2"/>
            <w:vAlign w:val="bottom"/>
          </w:tcPr>
          <w:p w14:paraId="2742AAC5" w14:textId="77777777" w:rsidR="00131950" w:rsidRPr="00CD7A15" w:rsidRDefault="00131950" w:rsidP="000C2B07">
            <w:pPr>
              <w:spacing w:line="340" w:lineRule="exact"/>
              <w:ind w:left="-108" w:right="-108"/>
              <w:jc w:val="center"/>
              <w:rPr>
                <w:sz w:val="28"/>
                <w:szCs w:val="28"/>
                <w:u w:val="single"/>
              </w:rPr>
            </w:pPr>
          </w:p>
        </w:tc>
        <w:tc>
          <w:tcPr>
            <w:tcW w:w="2520" w:type="dxa"/>
            <w:gridSpan w:val="2"/>
            <w:vAlign w:val="bottom"/>
          </w:tcPr>
          <w:p w14:paraId="439E1245" w14:textId="7382CACF" w:rsidR="00131950" w:rsidRPr="00CD7A15" w:rsidRDefault="009A1E18" w:rsidP="000C2B07">
            <w:pPr>
              <w:spacing w:line="340" w:lineRule="exact"/>
              <w:ind w:left="-108" w:right="-108"/>
              <w:jc w:val="right"/>
              <w:rPr>
                <w:sz w:val="28"/>
                <w:szCs w:val="28"/>
              </w:rPr>
            </w:pPr>
            <w:r w:rsidRPr="00CD7A15">
              <w:rPr>
                <w:sz w:val="28"/>
                <w:szCs w:val="28"/>
                <w:cs/>
              </w:rPr>
              <w:t>(</w:t>
            </w:r>
            <w:r w:rsidRPr="00CD7A15">
              <w:rPr>
                <w:sz w:val="28"/>
                <w:szCs w:val="28"/>
              </w:rPr>
              <w:t>Unit :Thousand Baht)</w:t>
            </w:r>
          </w:p>
        </w:tc>
      </w:tr>
      <w:tr w:rsidR="00131950" w:rsidRPr="00CD7A15" w14:paraId="13487730" w14:textId="77777777">
        <w:trPr>
          <w:cantSplit/>
          <w:tblHeader/>
        </w:trPr>
        <w:tc>
          <w:tcPr>
            <w:tcW w:w="3984" w:type="dxa"/>
            <w:vAlign w:val="bottom"/>
          </w:tcPr>
          <w:p w14:paraId="1CAF019E" w14:textId="77777777" w:rsidR="00131950" w:rsidRPr="00CD7A15" w:rsidRDefault="00131950" w:rsidP="000C2B07">
            <w:pPr>
              <w:spacing w:line="340" w:lineRule="exact"/>
              <w:ind w:left="74" w:right="-108"/>
              <w:jc w:val="center"/>
              <w:rPr>
                <w:sz w:val="28"/>
                <w:szCs w:val="28"/>
                <w:u w:val="single"/>
              </w:rPr>
            </w:pPr>
          </w:p>
        </w:tc>
        <w:tc>
          <w:tcPr>
            <w:tcW w:w="2535" w:type="dxa"/>
            <w:gridSpan w:val="2"/>
            <w:tcBorders>
              <w:top w:val="nil"/>
              <w:left w:val="nil"/>
              <w:bottom w:val="nil"/>
              <w:right w:val="nil"/>
            </w:tcBorders>
          </w:tcPr>
          <w:p w14:paraId="00DDD9AD" w14:textId="49BE8DB5" w:rsidR="00131950" w:rsidRPr="00CD7A15" w:rsidRDefault="001B1E23" w:rsidP="000C2B07">
            <w:pPr>
              <w:spacing w:line="340" w:lineRule="exact"/>
              <w:ind w:left="-108" w:right="-108"/>
              <w:jc w:val="center"/>
              <w:rPr>
                <w:sz w:val="28"/>
                <w:szCs w:val="28"/>
                <w:u w:val="single"/>
              </w:rPr>
            </w:pPr>
            <w:r w:rsidRPr="00CD7A15">
              <w:rPr>
                <w:sz w:val="28"/>
                <w:szCs w:val="28"/>
                <w:u w:val="single"/>
              </w:rPr>
              <w:t>Consolidated financial statements</w:t>
            </w:r>
          </w:p>
        </w:tc>
        <w:tc>
          <w:tcPr>
            <w:tcW w:w="2520" w:type="dxa"/>
            <w:gridSpan w:val="2"/>
            <w:tcBorders>
              <w:top w:val="nil"/>
              <w:left w:val="nil"/>
              <w:right w:val="nil"/>
            </w:tcBorders>
          </w:tcPr>
          <w:p w14:paraId="59F47C11" w14:textId="2F1585BD" w:rsidR="00131950" w:rsidRPr="00CD7A15" w:rsidRDefault="001B1E23" w:rsidP="000C2B07">
            <w:pPr>
              <w:spacing w:line="340" w:lineRule="exact"/>
              <w:ind w:left="-108" w:right="-108"/>
              <w:jc w:val="center"/>
              <w:rPr>
                <w:sz w:val="28"/>
                <w:szCs w:val="28"/>
                <w:u w:val="single"/>
              </w:rPr>
            </w:pPr>
            <w:r w:rsidRPr="00CD7A15">
              <w:rPr>
                <w:sz w:val="28"/>
                <w:szCs w:val="28"/>
                <w:u w:val="single"/>
              </w:rPr>
              <w:t>Separate financial statements</w:t>
            </w:r>
          </w:p>
        </w:tc>
      </w:tr>
      <w:tr w:rsidR="00131950" w:rsidRPr="00CD7A15" w14:paraId="449D7CF1" w14:textId="77777777">
        <w:trPr>
          <w:cantSplit/>
          <w:tblHeader/>
        </w:trPr>
        <w:tc>
          <w:tcPr>
            <w:tcW w:w="3984" w:type="dxa"/>
            <w:vAlign w:val="bottom"/>
          </w:tcPr>
          <w:p w14:paraId="5E1137AA" w14:textId="77777777" w:rsidR="00131950" w:rsidRPr="00CD7A15" w:rsidRDefault="00131950" w:rsidP="000C2B07">
            <w:pPr>
              <w:spacing w:line="340" w:lineRule="exact"/>
              <w:ind w:left="74" w:right="-108"/>
              <w:jc w:val="thaiDistribute"/>
              <w:rPr>
                <w:sz w:val="28"/>
                <w:szCs w:val="28"/>
              </w:rPr>
            </w:pPr>
          </w:p>
        </w:tc>
        <w:tc>
          <w:tcPr>
            <w:tcW w:w="5055" w:type="dxa"/>
            <w:gridSpan w:val="4"/>
            <w:vAlign w:val="bottom"/>
          </w:tcPr>
          <w:p w14:paraId="55915CAF" w14:textId="494F70C0" w:rsidR="00131950" w:rsidRPr="00CD7A15" w:rsidRDefault="0066636C" w:rsidP="000C2B07">
            <w:pPr>
              <w:spacing w:line="340" w:lineRule="exact"/>
              <w:ind w:left="-108" w:right="-108"/>
              <w:jc w:val="center"/>
              <w:rPr>
                <w:sz w:val="28"/>
                <w:szCs w:val="28"/>
                <w:u w:val="single"/>
              </w:rPr>
            </w:pPr>
            <w:r w:rsidRPr="00CD7A15">
              <w:rPr>
                <w:sz w:val="28"/>
                <w:szCs w:val="28"/>
                <w:u w:val="single"/>
              </w:rPr>
              <w:t>For the three-month periods ended</w:t>
            </w:r>
            <w:r w:rsidRPr="00CD7A15">
              <w:rPr>
                <w:sz w:val="28"/>
                <w:szCs w:val="28"/>
                <w:u w:val="single"/>
                <w:cs/>
              </w:rPr>
              <w:t xml:space="preserve"> </w:t>
            </w:r>
            <w:r w:rsidRPr="00CD7A15">
              <w:rPr>
                <w:sz w:val="28"/>
                <w:szCs w:val="28"/>
                <w:u w:val="single"/>
                <w:lang w:val="en-US"/>
              </w:rPr>
              <w:t>June</w:t>
            </w:r>
            <w:r w:rsidRPr="00CD7A15">
              <w:rPr>
                <w:sz w:val="28"/>
                <w:szCs w:val="28"/>
                <w:u w:val="single"/>
              </w:rPr>
              <w:t xml:space="preserve"> 30,</w:t>
            </w:r>
          </w:p>
        </w:tc>
      </w:tr>
      <w:tr w:rsidR="00131950" w:rsidRPr="00CD7A15" w14:paraId="231FD481" w14:textId="77777777">
        <w:trPr>
          <w:cantSplit/>
          <w:tblHeader/>
        </w:trPr>
        <w:tc>
          <w:tcPr>
            <w:tcW w:w="3984" w:type="dxa"/>
            <w:vAlign w:val="bottom"/>
          </w:tcPr>
          <w:p w14:paraId="68CEFB72" w14:textId="77777777" w:rsidR="00131950" w:rsidRPr="00CD7A15" w:rsidRDefault="00131950" w:rsidP="000C2B07">
            <w:pPr>
              <w:spacing w:line="340" w:lineRule="exact"/>
              <w:ind w:left="74" w:right="-108"/>
              <w:jc w:val="thaiDistribute"/>
              <w:rPr>
                <w:sz w:val="28"/>
                <w:szCs w:val="28"/>
              </w:rPr>
            </w:pPr>
          </w:p>
        </w:tc>
        <w:tc>
          <w:tcPr>
            <w:tcW w:w="1275" w:type="dxa"/>
            <w:vAlign w:val="bottom"/>
          </w:tcPr>
          <w:p w14:paraId="679132B5" w14:textId="7D186701" w:rsidR="00131950" w:rsidRPr="00CD7A15" w:rsidRDefault="00CE6495" w:rsidP="000C2B07">
            <w:pPr>
              <w:spacing w:line="340" w:lineRule="exact"/>
              <w:ind w:left="-108" w:right="-108"/>
              <w:jc w:val="center"/>
              <w:rPr>
                <w:sz w:val="28"/>
                <w:szCs w:val="28"/>
                <w:u w:val="single"/>
                <w:lang w:val="en-US"/>
              </w:rPr>
            </w:pPr>
            <w:r w:rsidRPr="00CD7A15">
              <w:rPr>
                <w:sz w:val="28"/>
                <w:szCs w:val="28"/>
                <w:u w:val="single"/>
                <w:lang w:val="en-US"/>
              </w:rPr>
              <w:t>2025</w:t>
            </w:r>
          </w:p>
        </w:tc>
        <w:tc>
          <w:tcPr>
            <w:tcW w:w="1260" w:type="dxa"/>
            <w:vAlign w:val="bottom"/>
          </w:tcPr>
          <w:p w14:paraId="485331FB" w14:textId="18175404" w:rsidR="00131950" w:rsidRPr="00CD7A15" w:rsidRDefault="00CE6495" w:rsidP="000C2B07">
            <w:pPr>
              <w:spacing w:line="340" w:lineRule="exact"/>
              <w:ind w:left="-108" w:right="-108"/>
              <w:jc w:val="center"/>
              <w:rPr>
                <w:sz w:val="28"/>
                <w:szCs w:val="28"/>
                <w:u w:val="single"/>
                <w:lang w:val="en-US"/>
              </w:rPr>
            </w:pPr>
            <w:r w:rsidRPr="00CD7A15">
              <w:rPr>
                <w:sz w:val="28"/>
                <w:szCs w:val="28"/>
                <w:u w:val="single"/>
                <w:lang w:val="en-US"/>
              </w:rPr>
              <w:t>2024</w:t>
            </w:r>
          </w:p>
        </w:tc>
        <w:tc>
          <w:tcPr>
            <w:tcW w:w="1260" w:type="dxa"/>
            <w:vAlign w:val="bottom"/>
          </w:tcPr>
          <w:p w14:paraId="3AB13710" w14:textId="667C5F01" w:rsidR="00131950" w:rsidRPr="00CD7A15" w:rsidRDefault="00CE6495" w:rsidP="000C2B07">
            <w:pPr>
              <w:spacing w:line="340" w:lineRule="exact"/>
              <w:ind w:left="-108" w:right="-108"/>
              <w:jc w:val="center"/>
              <w:rPr>
                <w:sz w:val="28"/>
                <w:szCs w:val="28"/>
                <w:u w:val="single"/>
                <w:lang w:val="en-US"/>
              </w:rPr>
            </w:pPr>
            <w:r w:rsidRPr="00CD7A15">
              <w:rPr>
                <w:sz w:val="28"/>
                <w:szCs w:val="28"/>
                <w:u w:val="single"/>
                <w:lang w:val="en-US"/>
              </w:rPr>
              <w:t>2025</w:t>
            </w:r>
          </w:p>
        </w:tc>
        <w:tc>
          <w:tcPr>
            <w:tcW w:w="1260" w:type="dxa"/>
            <w:vAlign w:val="bottom"/>
          </w:tcPr>
          <w:p w14:paraId="3B9A223A" w14:textId="0BC48375" w:rsidR="00131950" w:rsidRPr="00CD7A15" w:rsidRDefault="00CE6495" w:rsidP="000C2B07">
            <w:pPr>
              <w:spacing w:line="340" w:lineRule="exact"/>
              <w:ind w:left="-108" w:right="-108"/>
              <w:jc w:val="center"/>
              <w:rPr>
                <w:sz w:val="28"/>
                <w:szCs w:val="28"/>
                <w:u w:val="single"/>
              </w:rPr>
            </w:pPr>
            <w:r w:rsidRPr="00CD7A15">
              <w:rPr>
                <w:sz w:val="28"/>
                <w:szCs w:val="28"/>
                <w:u w:val="single"/>
                <w:lang w:val="en-US"/>
              </w:rPr>
              <w:t>2024</w:t>
            </w:r>
          </w:p>
        </w:tc>
      </w:tr>
      <w:tr w:rsidR="00131950" w:rsidRPr="00CD7A15" w14:paraId="4C4C0078" w14:textId="77777777">
        <w:trPr>
          <w:cantSplit/>
        </w:trPr>
        <w:tc>
          <w:tcPr>
            <w:tcW w:w="3984" w:type="dxa"/>
          </w:tcPr>
          <w:p w14:paraId="5153D5A0" w14:textId="77777777" w:rsidR="007A4FFD" w:rsidRPr="00CD7A15" w:rsidRDefault="007A4FFD" w:rsidP="000C2B07">
            <w:pPr>
              <w:spacing w:line="340" w:lineRule="exact"/>
              <w:ind w:left="28" w:right="-108"/>
              <w:jc w:val="thaiDistribute"/>
              <w:rPr>
                <w:sz w:val="28"/>
                <w:szCs w:val="28"/>
              </w:rPr>
            </w:pPr>
            <w:r w:rsidRPr="00CD7A15">
              <w:rPr>
                <w:sz w:val="28"/>
                <w:szCs w:val="28"/>
              </w:rPr>
              <w:t xml:space="preserve">Gains on amortization of trade accounts from </w:t>
            </w:r>
            <w:r w:rsidRPr="00CD7A15">
              <w:rPr>
                <w:sz w:val="28"/>
                <w:szCs w:val="28"/>
                <w:cs/>
              </w:rPr>
              <w:t xml:space="preserve"> </w:t>
            </w:r>
          </w:p>
          <w:p w14:paraId="7679B6C2" w14:textId="18374F0B" w:rsidR="00131950" w:rsidRPr="00CD7A15" w:rsidRDefault="007A4FFD" w:rsidP="000C2B07">
            <w:pPr>
              <w:spacing w:line="340" w:lineRule="exact"/>
              <w:ind w:left="74" w:right="-108"/>
              <w:jc w:val="thaiDistribute"/>
              <w:rPr>
                <w:sz w:val="28"/>
                <w:szCs w:val="28"/>
                <w:cs/>
              </w:rPr>
            </w:pPr>
            <w:r w:rsidRPr="00CD7A15">
              <w:rPr>
                <w:sz w:val="28"/>
                <w:szCs w:val="28"/>
                <w:cs/>
              </w:rPr>
              <w:t xml:space="preserve">  </w:t>
            </w:r>
            <w:r w:rsidRPr="00CD7A15">
              <w:rPr>
                <w:sz w:val="28"/>
                <w:szCs w:val="28"/>
              </w:rPr>
              <w:t>contractors unexercised the claims</w:t>
            </w:r>
          </w:p>
        </w:tc>
        <w:tc>
          <w:tcPr>
            <w:tcW w:w="1275" w:type="dxa"/>
          </w:tcPr>
          <w:p w14:paraId="15878860" w14:textId="77777777" w:rsidR="00131950" w:rsidRPr="00CD7A15" w:rsidRDefault="00131950" w:rsidP="000C2B07">
            <w:pPr>
              <w:spacing w:line="340" w:lineRule="exact"/>
              <w:jc w:val="right"/>
              <w:rPr>
                <w:sz w:val="28"/>
                <w:szCs w:val="28"/>
                <w:lang w:val="en-US"/>
              </w:rPr>
            </w:pPr>
          </w:p>
          <w:p w14:paraId="607FB22F" w14:textId="1F4011FD" w:rsidR="00131950" w:rsidRPr="00CD7A15" w:rsidRDefault="00131950" w:rsidP="000C2B07">
            <w:pPr>
              <w:spacing w:line="340" w:lineRule="exact"/>
              <w:jc w:val="right"/>
              <w:rPr>
                <w:sz w:val="28"/>
                <w:szCs w:val="28"/>
                <w:lang w:val="en-US"/>
              </w:rPr>
            </w:pPr>
            <w:r w:rsidRPr="00CD7A15">
              <w:rPr>
                <w:sz w:val="28"/>
                <w:szCs w:val="28"/>
                <w:lang w:val="en-US"/>
              </w:rPr>
              <w:t>13,342</w:t>
            </w:r>
          </w:p>
        </w:tc>
        <w:tc>
          <w:tcPr>
            <w:tcW w:w="1260" w:type="dxa"/>
            <w:vAlign w:val="bottom"/>
          </w:tcPr>
          <w:p w14:paraId="4080BB10" w14:textId="6DE5B3BA" w:rsidR="00131950" w:rsidRPr="00CD7A15" w:rsidRDefault="00131950" w:rsidP="000C2B07">
            <w:pPr>
              <w:spacing w:line="340" w:lineRule="exact"/>
              <w:jc w:val="right"/>
              <w:rPr>
                <w:sz w:val="28"/>
                <w:szCs w:val="28"/>
                <w:lang w:val="en-US"/>
              </w:rPr>
            </w:pPr>
            <w:r w:rsidRPr="00CD7A15">
              <w:rPr>
                <w:sz w:val="28"/>
                <w:szCs w:val="28"/>
                <w:lang w:val="en-US"/>
              </w:rPr>
              <w:t>-</w:t>
            </w:r>
          </w:p>
        </w:tc>
        <w:tc>
          <w:tcPr>
            <w:tcW w:w="1260" w:type="dxa"/>
          </w:tcPr>
          <w:p w14:paraId="6A4EF4A4" w14:textId="77777777" w:rsidR="00131950" w:rsidRPr="00CD7A15" w:rsidRDefault="00131950" w:rsidP="000C2B07">
            <w:pPr>
              <w:spacing w:line="340" w:lineRule="exact"/>
              <w:jc w:val="right"/>
              <w:rPr>
                <w:sz w:val="28"/>
                <w:szCs w:val="28"/>
                <w:lang w:val="en-US"/>
              </w:rPr>
            </w:pPr>
          </w:p>
          <w:p w14:paraId="6967949A" w14:textId="6ACA348D" w:rsidR="00131950" w:rsidRPr="00CD7A15" w:rsidRDefault="00131950" w:rsidP="000C2B07">
            <w:pPr>
              <w:spacing w:line="340" w:lineRule="exact"/>
              <w:jc w:val="right"/>
              <w:rPr>
                <w:sz w:val="28"/>
                <w:szCs w:val="28"/>
                <w:lang w:val="en-US"/>
              </w:rPr>
            </w:pPr>
            <w:r w:rsidRPr="00CD7A15">
              <w:rPr>
                <w:sz w:val="28"/>
                <w:szCs w:val="28"/>
                <w:lang w:val="en-US"/>
              </w:rPr>
              <w:t>13,342</w:t>
            </w:r>
          </w:p>
        </w:tc>
        <w:tc>
          <w:tcPr>
            <w:tcW w:w="1260" w:type="dxa"/>
            <w:vAlign w:val="bottom"/>
          </w:tcPr>
          <w:p w14:paraId="7680F536" w14:textId="2C1288AD" w:rsidR="00131950" w:rsidRPr="00CD7A15" w:rsidRDefault="00131950" w:rsidP="000C2B07">
            <w:pPr>
              <w:spacing w:line="340" w:lineRule="exact"/>
              <w:jc w:val="right"/>
              <w:rPr>
                <w:sz w:val="28"/>
                <w:szCs w:val="28"/>
                <w:lang w:val="en-US"/>
              </w:rPr>
            </w:pPr>
            <w:r w:rsidRPr="00CD7A15">
              <w:rPr>
                <w:sz w:val="28"/>
                <w:szCs w:val="28"/>
                <w:lang w:val="en-US"/>
              </w:rPr>
              <w:t>-</w:t>
            </w:r>
          </w:p>
        </w:tc>
      </w:tr>
      <w:tr w:rsidR="00131950" w:rsidRPr="00CD7A15" w14:paraId="2FE6D2D1" w14:textId="77777777">
        <w:trPr>
          <w:cantSplit/>
        </w:trPr>
        <w:tc>
          <w:tcPr>
            <w:tcW w:w="3984" w:type="dxa"/>
          </w:tcPr>
          <w:p w14:paraId="6C9E4F26" w14:textId="77777777" w:rsidR="00F347DB" w:rsidRPr="00CD7A15" w:rsidRDefault="00F347DB" w:rsidP="000C2B07">
            <w:pPr>
              <w:spacing w:line="340" w:lineRule="exact"/>
              <w:ind w:right="-108"/>
              <w:jc w:val="thaiDistribute"/>
              <w:rPr>
                <w:sz w:val="28"/>
                <w:szCs w:val="28"/>
              </w:rPr>
            </w:pPr>
            <w:r w:rsidRPr="00CD7A15">
              <w:rPr>
                <w:sz w:val="28"/>
                <w:szCs w:val="28"/>
              </w:rPr>
              <w:t xml:space="preserve">Gains on amortization of retention payables </w:t>
            </w:r>
          </w:p>
          <w:p w14:paraId="1ABACC25" w14:textId="104F44DE" w:rsidR="00131950" w:rsidRPr="00CD7A15" w:rsidRDefault="00F347DB" w:rsidP="000C2B07">
            <w:pPr>
              <w:spacing w:line="340" w:lineRule="exact"/>
              <w:ind w:left="244" w:right="-108" w:hanging="170"/>
              <w:jc w:val="thaiDistribute"/>
              <w:rPr>
                <w:sz w:val="28"/>
                <w:szCs w:val="28"/>
              </w:rPr>
            </w:pPr>
            <w:r w:rsidRPr="00CD7A15">
              <w:rPr>
                <w:sz w:val="28"/>
                <w:szCs w:val="28"/>
                <w:cs/>
              </w:rPr>
              <w:t xml:space="preserve">  </w:t>
            </w:r>
            <w:r w:rsidRPr="00CD7A15">
              <w:rPr>
                <w:sz w:val="28"/>
                <w:szCs w:val="28"/>
                <w:lang w:val="en-US"/>
              </w:rPr>
              <w:t>f</w:t>
            </w:r>
            <w:r w:rsidRPr="00CD7A15">
              <w:rPr>
                <w:sz w:val="28"/>
                <w:szCs w:val="28"/>
              </w:rPr>
              <w:t>rom</w:t>
            </w:r>
            <w:r w:rsidRPr="00CD7A15">
              <w:rPr>
                <w:sz w:val="28"/>
                <w:szCs w:val="28"/>
                <w:cs/>
              </w:rPr>
              <w:t xml:space="preserve"> </w:t>
            </w:r>
            <w:r w:rsidRPr="00CD7A15">
              <w:rPr>
                <w:sz w:val="28"/>
                <w:szCs w:val="28"/>
              </w:rPr>
              <w:t>contractors unexercised the</w:t>
            </w:r>
            <w:r w:rsidRPr="00CD7A15">
              <w:rPr>
                <w:sz w:val="28"/>
                <w:szCs w:val="28"/>
                <w:cs/>
              </w:rPr>
              <w:t xml:space="preserve"> </w:t>
            </w:r>
            <w:r w:rsidRPr="00CD7A15">
              <w:rPr>
                <w:sz w:val="28"/>
                <w:szCs w:val="28"/>
              </w:rPr>
              <w:t>claims</w:t>
            </w:r>
          </w:p>
        </w:tc>
        <w:tc>
          <w:tcPr>
            <w:tcW w:w="1275" w:type="dxa"/>
          </w:tcPr>
          <w:p w14:paraId="40CEC996" w14:textId="1D68E5DA" w:rsidR="00131950" w:rsidRPr="00CD7A15" w:rsidRDefault="00131950" w:rsidP="000C2B07">
            <w:pPr>
              <w:spacing w:line="340" w:lineRule="exact"/>
              <w:jc w:val="right"/>
              <w:rPr>
                <w:sz w:val="28"/>
                <w:szCs w:val="28"/>
                <w:lang w:val="en-US"/>
              </w:rPr>
            </w:pPr>
            <w:r w:rsidRPr="00CD7A15">
              <w:rPr>
                <w:sz w:val="28"/>
                <w:szCs w:val="28"/>
                <w:cs/>
                <w:lang w:val="en-US"/>
              </w:rPr>
              <w:br/>
            </w:r>
            <w:r w:rsidRPr="00CD7A15">
              <w:rPr>
                <w:sz w:val="28"/>
                <w:szCs w:val="28"/>
                <w:lang w:val="en-US"/>
              </w:rPr>
              <w:t>-</w:t>
            </w:r>
          </w:p>
        </w:tc>
        <w:tc>
          <w:tcPr>
            <w:tcW w:w="1260" w:type="dxa"/>
          </w:tcPr>
          <w:p w14:paraId="448DE4F8" w14:textId="77777777" w:rsidR="00131950" w:rsidRPr="00CD7A15" w:rsidRDefault="00131950" w:rsidP="000C2B07">
            <w:pPr>
              <w:spacing w:line="340" w:lineRule="exact"/>
              <w:jc w:val="right"/>
              <w:rPr>
                <w:sz w:val="28"/>
                <w:szCs w:val="28"/>
                <w:lang w:val="en-US"/>
              </w:rPr>
            </w:pPr>
          </w:p>
          <w:p w14:paraId="3633E590" w14:textId="71DD3890" w:rsidR="00131950" w:rsidRPr="00CD7A15" w:rsidRDefault="00AB7446" w:rsidP="000C2B07">
            <w:pPr>
              <w:spacing w:line="340" w:lineRule="exact"/>
              <w:jc w:val="right"/>
              <w:rPr>
                <w:sz w:val="28"/>
                <w:szCs w:val="28"/>
                <w:lang w:val="en-US"/>
              </w:rPr>
            </w:pPr>
            <w:r w:rsidRPr="00AB7446">
              <w:rPr>
                <w:sz w:val="28"/>
                <w:szCs w:val="28"/>
                <w:lang w:val="en-US"/>
              </w:rPr>
              <w:t>956</w:t>
            </w:r>
          </w:p>
        </w:tc>
        <w:tc>
          <w:tcPr>
            <w:tcW w:w="1260" w:type="dxa"/>
          </w:tcPr>
          <w:p w14:paraId="4E19FCEF" w14:textId="629E9074" w:rsidR="00131950" w:rsidRPr="00CD7A15" w:rsidRDefault="00131950" w:rsidP="000C2B07">
            <w:pPr>
              <w:spacing w:line="340" w:lineRule="exact"/>
              <w:jc w:val="right"/>
              <w:rPr>
                <w:sz w:val="28"/>
                <w:szCs w:val="28"/>
                <w:lang w:val="en-US"/>
              </w:rPr>
            </w:pPr>
            <w:r w:rsidRPr="00CD7A15">
              <w:rPr>
                <w:sz w:val="28"/>
                <w:szCs w:val="28"/>
                <w:cs/>
                <w:lang w:val="en-US"/>
              </w:rPr>
              <w:br/>
            </w:r>
            <w:r w:rsidRPr="00CD7A15">
              <w:rPr>
                <w:sz w:val="28"/>
                <w:szCs w:val="28"/>
                <w:lang w:val="en-US"/>
              </w:rPr>
              <w:t>-</w:t>
            </w:r>
          </w:p>
        </w:tc>
        <w:tc>
          <w:tcPr>
            <w:tcW w:w="1260" w:type="dxa"/>
          </w:tcPr>
          <w:p w14:paraId="35AE8B2F" w14:textId="77777777" w:rsidR="00131950" w:rsidRPr="00CD7A15" w:rsidRDefault="00131950" w:rsidP="000C2B07">
            <w:pPr>
              <w:spacing w:line="340" w:lineRule="exact"/>
              <w:jc w:val="right"/>
              <w:rPr>
                <w:sz w:val="28"/>
                <w:szCs w:val="28"/>
                <w:lang w:val="en-US"/>
              </w:rPr>
            </w:pPr>
          </w:p>
          <w:p w14:paraId="393B382C" w14:textId="166FBB35" w:rsidR="00131950" w:rsidRPr="00CD7A15" w:rsidRDefault="00AB7446" w:rsidP="000C2B07">
            <w:pPr>
              <w:spacing w:line="340" w:lineRule="exact"/>
              <w:jc w:val="right"/>
              <w:rPr>
                <w:sz w:val="28"/>
                <w:szCs w:val="28"/>
                <w:lang w:val="en-US"/>
              </w:rPr>
            </w:pPr>
            <w:r w:rsidRPr="00AB7446">
              <w:rPr>
                <w:sz w:val="28"/>
                <w:szCs w:val="28"/>
                <w:lang w:val="en-US"/>
              </w:rPr>
              <w:t>956</w:t>
            </w:r>
          </w:p>
        </w:tc>
      </w:tr>
      <w:tr w:rsidR="00131950" w:rsidRPr="00CD7A15" w14:paraId="4913BDF7" w14:textId="77777777">
        <w:trPr>
          <w:cantSplit/>
        </w:trPr>
        <w:tc>
          <w:tcPr>
            <w:tcW w:w="3984" w:type="dxa"/>
          </w:tcPr>
          <w:p w14:paraId="729B5B93" w14:textId="1FFA57EF" w:rsidR="00131950" w:rsidRPr="00CD7A15" w:rsidRDefault="006C5461" w:rsidP="000C2B07">
            <w:pPr>
              <w:spacing w:line="340" w:lineRule="exact"/>
              <w:ind w:left="244" w:right="-108" w:hanging="170"/>
              <w:jc w:val="thaiDistribute"/>
              <w:rPr>
                <w:sz w:val="28"/>
                <w:szCs w:val="28"/>
                <w:cs/>
              </w:rPr>
            </w:pPr>
            <w:r w:rsidRPr="00CD7A15">
              <w:rPr>
                <w:sz w:val="28"/>
                <w:szCs w:val="28"/>
              </w:rPr>
              <w:t>Gains on write-off amount received in advance from customers lost the right to claim</w:t>
            </w:r>
          </w:p>
        </w:tc>
        <w:tc>
          <w:tcPr>
            <w:tcW w:w="1275" w:type="dxa"/>
          </w:tcPr>
          <w:p w14:paraId="205F7F60" w14:textId="77777777" w:rsidR="00131950" w:rsidRPr="00CD7A15" w:rsidRDefault="00131950" w:rsidP="000C2B07">
            <w:pPr>
              <w:spacing w:line="340" w:lineRule="exact"/>
              <w:jc w:val="right"/>
              <w:rPr>
                <w:sz w:val="28"/>
                <w:szCs w:val="28"/>
                <w:lang w:val="en-US"/>
              </w:rPr>
            </w:pPr>
          </w:p>
          <w:p w14:paraId="4D151C99" w14:textId="3EE7CFD9" w:rsidR="00131950" w:rsidRPr="00CD7A15" w:rsidRDefault="00131950" w:rsidP="000C2B07">
            <w:pPr>
              <w:spacing w:line="340" w:lineRule="exact"/>
              <w:jc w:val="right"/>
              <w:rPr>
                <w:sz w:val="28"/>
                <w:szCs w:val="28"/>
                <w:lang w:val="en-US"/>
              </w:rPr>
            </w:pPr>
            <w:r w:rsidRPr="00CD7A15">
              <w:rPr>
                <w:sz w:val="28"/>
                <w:szCs w:val="28"/>
                <w:lang w:val="en-US"/>
              </w:rPr>
              <w:t>-</w:t>
            </w:r>
          </w:p>
        </w:tc>
        <w:tc>
          <w:tcPr>
            <w:tcW w:w="1260" w:type="dxa"/>
          </w:tcPr>
          <w:p w14:paraId="632A49AD" w14:textId="77777777" w:rsidR="00131950" w:rsidRPr="00CD7A15" w:rsidRDefault="00131950" w:rsidP="000C2B07">
            <w:pPr>
              <w:spacing w:line="340" w:lineRule="exact"/>
              <w:jc w:val="right"/>
              <w:rPr>
                <w:sz w:val="28"/>
                <w:szCs w:val="28"/>
                <w:lang w:val="en-US"/>
              </w:rPr>
            </w:pPr>
          </w:p>
          <w:p w14:paraId="3DF6FFB6" w14:textId="079F1283" w:rsidR="00131950" w:rsidRPr="00CD7A15" w:rsidRDefault="00131950" w:rsidP="000C2B07">
            <w:pPr>
              <w:spacing w:line="340" w:lineRule="exact"/>
              <w:jc w:val="right"/>
              <w:rPr>
                <w:sz w:val="28"/>
                <w:szCs w:val="28"/>
                <w:lang w:val="en-US"/>
              </w:rPr>
            </w:pPr>
            <w:r w:rsidRPr="00CD7A15">
              <w:rPr>
                <w:sz w:val="28"/>
                <w:szCs w:val="28"/>
                <w:lang w:val="en-US"/>
              </w:rPr>
              <w:t>52,413</w:t>
            </w:r>
          </w:p>
        </w:tc>
        <w:tc>
          <w:tcPr>
            <w:tcW w:w="1260" w:type="dxa"/>
          </w:tcPr>
          <w:p w14:paraId="590CFBFF" w14:textId="77777777" w:rsidR="00131950" w:rsidRPr="00CD7A15" w:rsidRDefault="00131950" w:rsidP="000C2B07">
            <w:pPr>
              <w:spacing w:line="340" w:lineRule="exact"/>
              <w:jc w:val="right"/>
              <w:rPr>
                <w:sz w:val="28"/>
                <w:szCs w:val="28"/>
                <w:lang w:val="en-US"/>
              </w:rPr>
            </w:pPr>
          </w:p>
          <w:p w14:paraId="47BCB2B2" w14:textId="622C3E46" w:rsidR="00131950" w:rsidRPr="00CD7A15" w:rsidRDefault="00131950" w:rsidP="000C2B07">
            <w:pPr>
              <w:spacing w:line="340" w:lineRule="exact"/>
              <w:jc w:val="right"/>
              <w:rPr>
                <w:sz w:val="28"/>
                <w:szCs w:val="28"/>
                <w:cs/>
                <w:lang w:val="en-US"/>
              </w:rPr>
            </w:pPr>
            <w:r w:rsidRPr="00CD7A15">
              <w:rPr>
                <w:sz w:val="28"/>
                <w:szCs w:val="28"/>
                <w:lang w:val="en-US"/>
              </w:rPr>
              <w:t>-</w:t>
            </w:r>
          </w:p>
        </w:tc>
        <w:tc>
          <w:tcPr>
            <w:tcW w:w="1260" w:type="dxa"/>
          </w:tcPr>
          <w:p w14:paraId="1F3642D9" w14:textId="77777777" w:rsidR="00131950" w:rsidRPr="00CD7A15" w:rsidRDefault="00131950" w:rsidP="000C2B07">
            <w:pPr>
              <w:spacing w:line="340" w:lineRule="exact"/>
              <w:jc w:val="right"/>
              <w:rPr>
                <w:sz w:val="28"/>
                <w:szCs w:val="28"/>
                <w:lang w:val="en-US"/>
              </w:rPr>
            </w:pPr>
          </w:p>
          <w:p w14:paraId="2D203EBE" w14:textId="1F71FF12" w:rsidR="00131950" w:rsidRPr="00CD7A15" w:rsidRDefault="00131950" w:rsidP="000C2B07">
            <w:pPr>
              <w:spacing w:line="340" w:lineRule="exact"/>
              <w:jc w:val="right"/>
              <w:rPr>
                <w:sz w:val="28"/>
                <w:szCs w:val="28"/>
                <w:lang w:val="en-US"/>
              </w:rPr>
            </w:pPr>
            <w:r w:rsidRPr="00CD7A15">
              <w:rPr>
                <w:sz w:val="28"/>
                <w:szCs w:val="28"/>
                <w:lang w:val="en-US"/>
              </w:rPr>
              <w:t>48,356</w:t>
            </w:r>
          </w:p>
        </w:tc>
      </w:tr>
      <w:tr w:rsidR="00131950" w:rsidRPr="00CD7A15" w14:paraId="32B6ACE7" w14:textId="77777777">
        <w:trPr>
          <w:cantSplit/>
        </w:trPr>
        <w:tc>
          <w:tcPr>
            <w:tcW w:w="3984" w:type="dxa"/>
          </w:tcPr>
          <w:p w14:paraId="5DDAEE87" w14:textId="4C784A35" w:rsidR="00131950" w:rsidRPr="00E877BF" w:rsidRDefault="00460D78" w:rsidP="000C2B07">
            <w:pPr>
              <w:spacing w:line="340" w:lineRule="exact"/>
              <w:ind w:left="74" w:right="-108"/>
              <w:jc w:val="thaiDistribute"/>
              <w:rPr>
                <w:sz w:val="28"/>
                <w:szCs w:val="28"/>
                <w:cs/>
              </w:rPr>
            </w:pPr>
            <w:r w:rsidRPr="00E877BF">
              <w:rPr>
                <w:sz w:val="28"/>
                <w:szCs w:val="28"/>
              </w:rPr>
              <w:t>Gains on termination of right-of-use assets contract</w:t>
            </w:r>
          </w:p>
        </w:tc>
        <w:tc>
          <w:tcPr>
            <w:tcW w:w="1275" w:type="dxa"/>
          </w:tcPr>
          <w:p w14:paraId="32FDA7A8" w14:textId="78FDB9E5" w:rsidR="00131950" w:rsidRPr="00CD7A15" w:rsidRDefault="00131950" w:rsidP="000C2B07">
            <w:pPr>
              <w:spacing w:line="340" w:lineRule="exact"/>
              <w:jc w:val="right"/>
              <w:rPr>
                <w:sz w:val="28"/>
                <w:szCs w:val="28"/>
                <w:lang w:val="en-US"/>
              </w:rPr>
            </w:pPr>
            <w:r w:rsidRPr="00CD7A15">
              <w:rPr>
                <w:sz w:val="28"/>
                <w:szCs w:val="28"/>
                <w:lang w:val="en-US"/>
              </w:rPr>
              <w:t>126</w:t>
            </w:r>
          </w:p>
        </w:tc>
        <w:tc>
          <w:tcPr>
            <w:tcW w:w="1260" w:type="dxa"/>
          </w:tcPr>
          <w:p w14:paraId="4815A01D" w14:textId="0F502EF5" w:rsidR="00131950" w:rsidRPr="00CD7A15" w:rsidRDefault="00131950" w:rsidP="000C2B07">
            <w:pPr>
              <w:spacing w:line="340" w:lineRule="exact"/>
              <w:jc w:val="right"/>
              <w:rPr>
                <w:sz w:val="28"/>
                <w:szCs w:val="28"/>
                <w:lang w:val="en-US"/>
              </w:rPr>
            </w:pPr>
            <w:r w:rsidRPr="00CD7A15">
              <w:rPr>
                <w:sz w:val="28"/>
                <w:szCs w:val="28"/>
                <w:cs/>
                <w:lang w:val="en-US"/>
              </w:rPr>
              <w:t>-</w:t>
            </w:r>
          </w:p>
        </w:tc>
        <w:tc>
          <w:tcPr>
            <w:tcW w:w="1260" w:type="dxa"/>
          </w:tcPr>
          <w:p w14:paraId="00AC4857" w14:textId="03401019" w:rsidR="00131950" w:rsidRPr="00CD7A15" w:rsidRDefault="00131950" w:rsidP="000C2B07">
            <w:pPr>
              <w:spacing w:line="340" w:lineRule="exact"/>
              <w:jc w:val="right"/>
              <w:rPr>
                <w:sz w:val="28"/>
                <w:szCs w:val="28"/>
                <w:lang w:val="en-US"/>
              </w:rPr>
            </w:pPr>
            <w:r w:rsidRPr="00CD7A15">
              <w:rPr>
                <w:sz w:val="28"/>
                <w:szCs w:val="28"/>
                <w:lang w:val="en-US"/>
              </w:rPr>
              <w:t>126</w:t>
            </w:r>
          </w:p>
        </w:tc>
        <w:tc>
          <w:tcPr>
            <w:tcW w:w="1260" w:type="dxa"/>
          </w:tcPr>
          <w:p w14:paraId="6C5FCFE0" w14:textId="470C344D" w:rsidR="00131950" w:rsidRPr="00CD7A15" w:rsidRDefault="00131950" w:rsidP="000C2B07">
            <w:pPr>
              <w:spacing w:line="340" w:lineRule="exact"/>
              <w:jc w:val="right"/>
              <w:rPr>
                <w:sz w:val="28"/>
                <w:szCs w:val="28"/>
                <w:lang w:val="en-US"/>
              </w:rPr>
            </w:pPr>
            <w:r w:rsidRPr="00CD7A15">
              <w:rPr>
                <w:sz w:val="28"/>
                <w:szCs w:val="28"/>
                <w:cs/>
                <w:lang w:val="en-US"/>
              </w:rPr>
              <w:t>-</w:t>
            </w:r>
          </w:p>
        </w:tc>
      </w:tr>
      <w:tr w:rsidR="00131950" w:rsidRPr="00CD7A15" w14:paraId="746D8645" w14:textId="77777777">
        <w:trPr>
          <w:cantSplit/>
        </w:trPr>
        <w:tc>
          <w:tcPr>
            <w:tcW w:w="3984" w:type="dxa"/>
            <w:vAlign w:val="bottom"/>
          </w:tcPr>
          <w:p w14:paraId="1DF398D2" w14:textId="39B03756" w:rsidR="00131950" w:rsidRPr="00CD7A15" w:rsidRDefault="009F790D" w:rsidP="000C2B07">
            <w:pPr>
              <w:spacing w:line="340" w:lineRule="exact"/>
              <w:ind w:left="74" w:right="-108"/>
              <w:jc w:val="thaiDistribute"/>
              <w:rPr>
                <w:sz w:val="28"/>
                <w:szCs w:val="28"/>
                <w:cs/>
              </w:rPr>
            </w:pPr>
            <w:r w:rsidRPr="00CD7A15">
              <w:rPr>
                <w:sz w:val="28"/>
                <w:szCs w:val="28"/>
                <w:lang w:val="en-US" w:eastAsia="en-US"/>
              </w:rPr>
              <w:t>Claim income</w:t>
            </w:r>
          </w:p>
        </w:tc>
        <w:tc>
          <w:tcPr>
            <w:tcW w:w="1275" w:type="dxa"/>
            <w:vAlign w:val="bottom"/>
          </w:tcPr>
          <w:p w14:paraId="253A75C0" w14:textId="210E4E09" w:rsidR="00131950" w:rsidRPr="00CD7A15" w:rsidRDefault="00131950" w:rsidP="000C2B07">
            <w:pPr>
              <w:spacing w:line="340" w:lineRule="exact"/>
              <w:jc w:val="right"/>
              <w:rPr>
                <w:sz w:val="28"/>
                <w:szCs w:val="28"/>
                <w:lang w:val="en-US"/>
              </w:rPr>
            </w:pPr>
            <w:r w:rsidRPr="00CD7A15">
              <w:rPr>
                <w:sz w:val="28"/>
                <w:szCs w:val="28"/>
                <w:lang w:val="en-US"/>
              </w:rPr>
              <w:t>177</w:t>
            </w:r>
          </w:p>
        </w:tc>
        <w:tc>
          <w:tcPr>
            <w:tcW w:w="1260" w:type="dxa"/>
            <w:vAlign w:val="bottom"/>
          </w:tcPr>
          <w:p w14:paraId="4EC408D6" w14:textId="6DFE9DFD" w:rsidR="00131950" w:rsidRPr="00CD7A15" w:rsidRDefault="00131950" w:rsidP="000C2B07">
            <w:pPr>
              <w:spacing w:line="340" w:lineRule="exact"/>
              <w:jc w:val="right"/>
              <w:rPr>
                <w:sz w:val="28"/>
                <w:szCs w:val="28"/>
                <w:lang w:val="en-US"/>
              </w:rPr>
            </w:pPr>
            <w:r w:rsidRPr="00CD7A15">
              <w:rPr>
                <w:sz w:val="28"/>
                <w:szCs w:val="28"/>
                <w:lang w:val="en-US"/>
              </w:rPr>
              <w:t>-</w:t>
            </w:r>
          </w:p>
        </w:tc>
        <w:tc>
          <w:tcPr>
            <w:tcW w:w="1260" w:type="dxa"/>
            <w:vAlign w:val="bottom"/>
          </w:tcPr>
          <w:p w14:paraId="5193DB86" w14:textId="392D7BE3" w:rsidR="00131950" w:rsidRPr="00CD7A15" w:rsidRDefault="00131950" w:rsidP="000C2B07">
            <w:pPr>
              <w:spacing w:line="340" w:lineRule="exact"/>
              <w:jc w:val="right"/>
              <w:rPr>
                <w:sz w:val="28"/>
                <w:szCs w:val="28"/>
                <w:lang w:val="en-US"/>
              </w:rPr>
            </w:pPr>
            <w:r w:rsidRPr="00CD7A15">
              <w:rPr>
                <w:sz w:val="28"/>
                <w:szCs w:val="28"/>
                <w:lang w:val="en-US"/>
              </w:rPr>
              <w:t>962</w:t>
            </w:r>
          </w:p>
        </w:tc>
        <w:tc>
          <w:tcPr>
            <w:tcW w:w="1260" w:type="dxa"/>
            <w:vAlign w:val="bottom"/>
          </w:tcPr>
          <w:p w14:paraId="30597F18" w14:textId="214A419F" w:rsidR="00131950" w:rsidRPr="00CD7A15" w:rsidRDefault="00131950" w:rsidP="000C2B07">
            <w:pPr>
              <w:spacing w:line="340" w:lineRule="exact"/>
              <w:jc w:val="right"/>
              <w:rPr>
                <w:sz w:val="28"/>
                <w:szCs w:val="28"/>
                <w:lang w:val="en-US"/>
              </w:rPr>
            </w:pPr>
            <w:r w:rsidRPr="00CD7A15">
              <w:rPr>
                <w:sz w:val="28"/>
                <w:szCs w:val="28"/>
                <w:lang w:val="en-US"/>
              </w:rPr>
              <w:t>600</w:t>
            </w:r>
          </w:p>
        </w:tc>
      </w:tr>
      <w:tr w:rsidR="00131950" w:rsidRPr="00CD7A15" w14:paraId="2D81DF8A" w14:textId="77777777">
        <w:trPr>
          <w:cantSplit/>
        </w:trPr>
        <w:tc>
          <w:tcPr>
            <w:tcW w:w="3984" w:type="dxa"/>
          </w:tcPr>
          <w:p w14:paraId="26E34CB6" w14:textId="2EB939FB" w:rsidR="00131950" w:rsidRPr="00CD7A15" w:rsidRDefault="009F790D" w:rsidP="000C2B07">
            <w:pPr>
              <w:spacing w:line="340" w:lineRule="exact"/>
              <w:ind w:left="74" w:right="-108"/>
              <w:jc w:val="thaiDistribute"/>
              <w:rPr>
                <w:sz w:val="28"/>
                <w:szCs w:val="28"/>
                <w:cs/>
              </w:rPr>
            </w:pPr>
            <w:r w:rsidRPr="00CD7A15">
              <w:rPr>
                <w:sz w:val="28"/>
                <w:szCs w:val="28"/>
              </w:rPr>
              <w:t>Others</w:t>
            </w:r>
          </w:p>
        </w:tc>
        <w:tc>
          <w:tcPr>
            <w:tcW w:w="1275" w:type="dxa"/>
            <w:vAlign w:val="bottom"/>
          </w:tcPr>
          <w:p w14:paraId="7902BCC7" w14:textId="635DC1E6" w:rsidR="00131950" w:rsidRPr="00CD7A15" w:rsidRDefault="00131950" w:rsidP="000C2B07">
            <w:pPr>
              <w:pBdr>
                <w:bottom w:val="single" w:sz="4" w:space="1" w:color="auto"/>
              </w:pBdr>
              <w:spacing w:line="340" w:lineRule="exact"/>
              <w:jc w:val="right"/>
              <w:rPr>
                <w:sz w:val="28"/>
                <w:szCs w:val="28"/>
                <w:cs/>
                <w:lang w:val="en-US"/>
              </w:rPr>
            </w:pPr>
            <w:r w:rsidRPr="00CD7A15">
              <w:rPr>
                <w:sz w:val="28"/>
                <w:szCs w:val="28"/>
                <w:lang w:val="en-US"/>
              </w:rPr>
              <w:t>191</w:t>
            </w:r>
          </w:p>
        </w:tc>
        <w:tc>
          <w:tcPr>
            <w:tcW w:w="1260" w:type="dxa"/>
            <w:vAlign w:val="bottom"/>
          </w:tcPr>
          <w:p w14:paraId="79111640" w14:textId="78900168" w:rsidR="00131950" w:rsidRPr="00CD7A15" w:rsidRDefault="00131950" w:rsidP="000C2B07">
            <w:pPr>
              <w:pBdr>
                <w:bottom w:val="single" w:sz="4" w:space="1" w:color="auto"/>
              </w:pBdr>
              <w:spacing w:line="340" w:lineRule="exact"/>
              <w:jc w:val="right"/>
              <w:rPr>
                <w:sz w:val="28"/>
                <w:szCs w:val="28"/>
                <w:lang w:val="en-US"/>
              </w:rPr>
            </w:pPr>
            <w:r w:rsidRPr="00CD7A15">
              <w:rPr>
                <w:sz w:val="28"/>
                <w:szCs w:val="28"/>
                <w:lang w:val="en-US"/>
              </w:rPr>
              <w:t>1,564</w:t>
            </w:r>
          </w:p>
        </w:tc>
        <w:tc>
          <w:tcPr>
            <w:tcW w:w="1260" w:type="dxa"/>
            <w:vAlign w:val="bottom"/>
          </w:tcPr>
          <w:p w14:paraId="1F8F8E1D" w14:textId="51B22C74" w:rsidR="00131950" w:rsidRPr="00CD7A15" w:rsidRDefault="00131950" w:rsidP="000C2B07">
            <w:pPr>
              <w:pBdr>
                <w:bottom w:val="single" w:sz="4" w:space="1" w:color="auto"/>
              </w:pBdr>
              <w:spacing w:line="340" w:lineRule="exact"/>
              <w:jc w:val="right"/>
              <w:rPr>
                <w:sz w:val="28"/>
                <w:szCs w:val="28"/>
                <w:cs/>
                <w:lang w:val="en-US"/>
              </w:rPr>
            </w:pPr>
            <w:r w:rsidRPr="00CD7A15">
              <w:rPr>
                <w:sz w:val="28"/>
                <w:szCs w:val="28"/>
                <w:lang w:val="en-US"/>
              </w:rPr>
              <w:t>191</w:t>
            </w:r>
          </w:p>
        </w:tc>
        <w:tc>
          <w:tcPr>
            <w:tcW w:w="1260" w:type="dxa"/>
            <w:vAlign w:val="bottom"/>
          </w:tcPr>
          <w:p w14:paraId="614BA18F" w14:textId="6345A14D" w:rsidR="00131950" w:rsidRPr="00CD7A15" w:rsidRDefault="00131950" w:rsidP="000C2B07">
            <w:pPr>
              <w:pBdr>
                <w:bottom w:val="single" w:sz="4" w:space="1" w:color="auto"/>
              </w:pBdr>
              <w:spacing w:line="340" w:lineRule="exact"/>
              <w:jc w:val="right"/>
              <w:rPr>
                <w:sz w:val="28"/>
                <w:szCs w:val="28"/>
                <w:lang w:val="en-US"/>
              </w:rPr>
            </w:pPr>
            <w:r w:rsidRPr="00CD7A15">
              <w:rPr>
                <w:sz w:val="28"/>
                <w:szCs w:val="28"/>
                <w:lang w:val="en-US"/>
              </w:rPr>
              <w:t>1,733</w:t>
            </w:r>
          </w:p>
        </w:tc>
      </w:tr>
      <w:tr w:rsidR="00131950" w:rsidRPr="00CD7A15" w14:paraId="548BC101" w14:textId="77777777">
        <w:trPr>
          <w:cantSplit/>
          <w:trHeight w:val="375"/>
        </w:trPr>
        <w:tc>
          <w:tcPr>
            <w:tcW w:w="3984" w:type="dxa"/>
            <w:vAlign w:val="bottom"/>
          </w:tcPr>
          <w:p w14:paraId="6A697CE2" w14:textId="6C53D918" w:rsidR="00131950" w:rsidRPr="00CD7A15" w:rsidRDefault="009F790D" w:rsidP="000C2B07">
            <w:pPr>
              <w:spacing w:line="340" w:lineRule="exact"/>
              <w:ind w:left="74" w:right="-108"/>
              <w:jc w:val="thaiDistribute"/>
              <w:rPr>
                <w:sz w:val="28"/>
                <w:szCs w:val="28"/>
              </w:rPr>
            </w:pPr>
            <w:r w:rsidRPr="00CD7A15">
              <w:rPr>
                <w:sz w:val="28"/>
                <w:szCs w:val="28"/>
              </w:rPr>
              <w:t>Total</w:t>
            </w:r>
          </w:p>
        </w:tc>
        <w:tc>
          <w:tcPr>
            <w:tcW w:w="1275" w:type="dxa"/>
            <w:vAlign w:val="bottom"/>
          </w:tcPr>
          <w:p w14:paraId="6BE8DC71" w14:textId="4DDD3F37" w:rsidR="00131950" w:rsidRPr="00CD7A15" w:rsidRDefault="00131950" w:rsidP="000C2B07">
            <w:pPr>
              <w:pBdr>
                <w:bottom w:val="double" w:sz="4" w:space="1" w:color="auto"/>
              </w:pBdr>
              <w:spacing w:line="340" w:lineRule="exact"/>
              <w:jc w:val="right"/>
              <w:rPr>
                <w:sz w:val="28"/>
                <w:szCs w:val="28"/>
                <w:lang w:val="en-US"/>
              </w:rPr>
            </w:pPr>
            <w:r w:rsidRPr="00CD7A15">
              <w:rPr>
                <w:sz w:val="28"/>
                <w:szCs w:val="28"/>
                <w:lang w:val="en-US"/>
              </w:rPr>
              <w:t>13,836</w:t>
            </w:r>
          </w:p>
        </w:tc>
        <w:tc>
          <w:tcPr>
            <w:tcW w:w="1260" w:type="dxa"/>
            <w:vAlign w:val="bottom"/>
          </w:tcPr>
          <w:p w14:paraId="5F5DBBEE" w14:textId="15C71C22" w:rsidR="00131950" w:rsidRPr="00CD7A15" w:rsidRDefault="00131950" w:rsidP="000C2B07">
            <w:pPr>
              <w:pBdr>
                <w:bottom w:val="double" w:sz="4" w:space="1" w:color="auto"/>
              </w:pBdr>
              <w:spacing w:line="340" w:lineRule="exact"/>
              <w:jc w:val="right"/>
              <w:rPr>
                <w:sz w:val="28"/>
                <w:szCs w:val="28"/>
                <w:cs/>
                <w:lang w:val="en-US"/>
              </w:rPr>
            </w:pPr>
            <w:r w:rsidRPr="00CD7A15">
              <w:rPr>
                <w:sz w:val="28"/>
                <w:szCs w:val="28"/>
                <w:lang w:val="en-US"/>
              </w:rPr>
              <w:t>54,933</w:t>
            </w:r>
          </w:p>
        </w:tc>
        <w:tc>
          <w:tcPr>
            <w:tcW w:w="1260" w:type="dxa"/>
            <w:vAlign w:val="bottom"/>
          </w:tcPr>
          <w:p w14:paraId="29FF946C" w14:textId="22F9C245" w:rsidR="00131950" w:rsidRPr="00CD7A15" w:rsidRDefault="00131950" w:rsidP="000C2B07">
            <w:pPr>
              <w:pBdr>
                <w:bottom w:val="double" w:sz="4" w:space="1" w:color="auto"/>
              </w:pBdr>
              <w:spacing w:line="340" w:lineRule="exact"/>
              <w:jc w:val="right"/>
              <w:rPr>
                <w:sz w:val="28"/>
                <w:szCs w:val="28"/>
                <w:highlight w:val="yellow"/>
                <w:cs/>
                <w:lang w:val="en-US"/>
              </w:rPr>
            </w:pPr>
            <w:r w:rsidRPr="00CD7A15">
              <w:rPr>
                <w:sz w:val="28"/>
                <w:szCs w:val="28"/>
                <w:lang w:val="en-US"/>
              </w:rPr>
              <w:t>14,621</w:t>
            </w:r>
          </w:p>
        </w:tc>
        <w:tc>
          <w:tcPr>
            <w:tcW w:w="1260" w:type="dxa"/>
            <w:vAlign w:val="bottom"/>
          </w:tcPr>
          <w:p w14:paraId="4CEDA97B" w14:textId="14AF196F" w:rsidR="00131950" w:rsidRPr="00CD7A15" w:rsidRDefault="00131950" w:rsidP="000C2B07">
            <w:pPr>
              <w:pBdr>
                <w:bottom w:val="double" w:sz="4" w:space="1" w:color="auto"/>
              </w:pBdr>
              <w:spacing w:line="340" w:lineRule="exact"/>
              <w:jc w:val="right"/>
              <w:rPr>
                <w:sz w:val="28"/>
                <w:szCs w:val="28"/>
                <w:highlight w:val="yellow"/>
                <w:cs/>
                <w:lang w:val="en-US"/>
              </w:rPr>
            </w:pPr>
            <w:r w:rsidRPr="00CD7A15">
              <w:rPr>
                <w:sz w:val="28"/>
                <w:szCs w:val="28"/>
                <w:lang w:val="en-US"/>
              </w:rPr>
              <w:t>51,645</w:t>
            </w:r>
          </w:p>
        </w:tc>
      </w:tr>
    </w:tbl>
    <w:p w14:paraId="1168455E" w14:textId="77777777" w:rsidR="000C2B07" w:rsidRDefault="000C2B07" w:rsidP="000C2B07">
      <w:pPr>
        <w:suppressAutoHyphens w:val="0"/>
        <w:overflowPunct/>
        <w:autoSpaceDE/>
        <w:autoSpaceDN/>
        <w:spacing w:line="240" w:lineRule="exact"/>
        <w:textAlignment w:val="auto"/>
        <w:rPr>
          <w:rFonts w:asciiTheme="majorBidi" w:hAnsiTheme="majorBidi" w:cstheme="majorBidi"/>
          <w:sz w:val="30"/>
          <w:szCs w:val="30"/>
          <w:lang w:val="en-US"/>
        </w:rPr>
      </w:pPr>
      <w:r>
        <w:rPr>
          <w:rFonts w:asciiTheme="majorBidi" w:hAnsiTheme="majorBidi" w:cstheme="majorBidi"/>
          <w:sz w:val="30"/>
          <w:szCs w:val="30"/>
          <w:lang w:val="en-US"/>
        </w:rPr>
        <w:br w:type="page"/>
      </w:r>
    </w:p>
    <w:p w14:paraId="7BD038C8" w14:textId="77777777" w:rsidR="00131950" w:rsidRPr="00C0662E" w:rsidRDefault="00131950" w:rsidP="00131950">
      <w:pPr>
        <w:suppressAutoHyphens w:val="0"/>
        <w:overflowPunct/>
        <w:autoSpaceDE/>
        <w:autoSpaceDN/>
        <w:textAlignment w:val="auto"/>
        <w:rPr>
          <w:rFonts w:asciiTheme="majorBidi" w:hAnsiTheme="majorBidi" w:cstheme="majorBidi"/>
          <w:sz w:val="30"/>
          <w:szCs w:val="30"/>
          <w:lang w:val="en-US"/>
        </w:rPr>
      </w:pPr>
    </w:p>
    <w:tbl>
      <w:tblPr>
        <w:tblW w:w="9039" w:type="dxa"/>
        <w:tblInd w:w="426" w:type="dxa"/>
        <w:tblLayout w:type="fixed"/>
        <w:tblLook w:val="0000" w:firstRow="0" w:lastRow="0" w:firstColumn="0" w:lastColumn="0" w:noHBand="0" w:noVBand="0"/>
      </w:tblPr>
      <w:tblGrid>
        <w:gridCol w:w="3984"/>
        <w:gridCol w:w="1275"/>
        <w:gridCol w:w="1260"/>
        <w:gridCol w:w="1260"/>
        <w:gridCol w:w="1260"/>
      </w:tblGrid>
      <w:tr w:rsidR="00131950" w:rsidRPr="00C0662E" w14:paraId="1FEBECC2" w14:textId="77777777">
        <w:trPr>
          <w:cantSplit/>
          <w:tblHeader/>
        </w:trPr>
        <w:tc>
          <w:tcPr>
            <w:tcW w:w="3984" w:type="dxa"/>
            <w:vAlign w:val="bottom"/>
          </w:tcPr>
          <w:p w14:paraId="273EB4D7" w14:textId="77777777" w:rsidR="00131950" w:rsidRPr="00C0662E" w:rsidRDefault="00131950">
            <w:pPr>
              <w:spacing w:line="380" w:lineRule="exact"/>
              <w:ind w:left="74" w:right="-108"/>
              <w:jc w:val="center"/>
              <w:rPr>
                <w:sz w:val="30"/>
                <w:szCs w:val="30"/>
                <w:u w:val="single"/>
              </w:rPr>
            </w:pPr>
          </w:p>
        </w:tc>
        <w:tc>
          <w:tcPr>
            <w:tcW w:w="2535" w:type="dxa"/>
            <w:gridSpan w:val="2"/>
            <w:vAlign w:val="bottom"/>
          </w:tcPr>
          <w:p w14:paraId="2BAC5474" w14:textId="77777777" w:rsidR="00131950" w:rsidRPr="00C0662E" w:rsidRDefault="00131950">
            <w:pPr>
              <w:spacing w:line="380" w:lineRule="exact"/>
              <w:ind w:left="-108" w:right="-108"/>
              <w:jc w:val="center"/>
              <w:rPr>
                <w:sz w:val="30"/>
                <w:szCs w:val="30"/>
                <w:u w:val="single"/>
              </w:rPr>
            </w:pPr>
          </w:p>
        </w:tc>
        <w:tc>
          <w:tcPr>
            <w:tcW w:w="2520" w:type="dxa"/>
            <w:gridSpan w:val="2"/>
            <w:vAlign w:val="bottom"/>
          </w:tcPr>
          <w:p w14:paraId="0D30B066" w14:textId="5A406089" w:rsidR="00131950" w:rsidRPr="00C0662E" w:rsidRDefault="00AB0700">
            <w:pPr>
              <w:spacing w:line="380" w:lineRule="exact"/>
              <w:ind w:left="-108" w:right="-108"/>
              <w:jc w:val="right"/>
              <w:rPr>
                <w:sz w:val="30"/>
                <w:szCs w:val="30"/>
              </w:rPr>
            </w:pPr>
            <w:r w:rsidRPr="00C0662E">
              <w:rPr>
                <w:sz w:val="30"/>
                <w:szCs w:val="30"/>
                <w:cs/>
              </w:rPr>
              <w:t>(</w:t>
            </w:r>
            <w:r w:rsidR="007E3E5A" w:rsidRPr="007E3E5A">
              <w:rPr>
                <w:sz w:val="30"/>
                <w:szCs w:val="30"/>
              </w:rPr>
              <w:t>Unit :</w:t>
            </w:r>
            <w:r w:rsidR="007E3E5A">
              <w:rPr>
                <w:sz w:val="30"/>
                <w:szCs w:val="30"/>
              </w:rPr>
              <w:t xml:space="preserve"> </w:t>
            </w:r>
            <w:r w:rsidR="007E3E5A" w:rsidRPr="007E3E5A">
              <w:rPr>
                <w:sz w:val="30"/>
                <w:szCs w:val="30"/>
              </w:rPr>
              <w:t>Thousand Baht</w:t>
            </w:r>
            <w:r w:rsidRPr="00C0662E">
              <w:rPr>
                <w:sz w:val="30"/>
                <w:szCs w:val="30"/>
                <w:cs/>
              </w:rPr>
              <w:t>)</w:t>
            </w:r>
          </w:p>
        </w:tc>
      </w:tr>
      <w:tr w:rsidR="00131950" w:rsidRPr="00C0662E" w14:paraId="44FDA7E9" w14:textId="77777777">
        <w:trPr>
          <w:cantSplit/>
          <w:tblHeader/>
        </w:trPr>
        <w:tc>
          <w:tcPr>
            <w:tcW w:w="3984" w:type="dxa"/>
            <w:vAlign w:val="bottom"/>
          </w:tcPr>
          <w:p w14:paraId="38E68EB1" w14:textId="77777777" w:rsidR="00131950" w:rsidRPr="00C0662E" w:rsidRDefault="00131950">
            <w:pPr>
              <w:spacing w:line="380" w:lineRule="exact"/>
              <w:ind w:left="74" w:right="-108"/>
              <w:jc w:val="center"/>
              <w:rPr>
                <w:sz w:val="30"/>
                <w:szCs w:val="30"/>
                <w:u w:val="single"/>
              </w:rPr>
            </w:pPr>
          </w:p>
        </w:tc>
        <w:tc>
          <w:tcPr>
            <w:tcW w:w="2535" w:type="dxa"/>
            <w:gridSpan w:val="2"/>
            <w:vAlign w:val="bottom"/>
          </w:tcPr>
          <w:p w14:paraId="7FFCE953" w14:textId="6E5CFF1B" w:rsidR="00131950" w:rsidRPr="00744E35" w:rsidRDefault="004911E1" w:rsidP="00744E35">
            <w:pPr>
              <w:spacing w:line="400" w:lineRule="exact"/>
              <w:ind w:left="-108" w:right="-108"/>
              <w:jc w:val="center"/>
              <w:rPr>
                <w:sz w:val="28"/>
                <w:szCs w:val="28"/>
                <w:u w:val="single"/>
              </w:rPr>
            </w:pPr>
            <w:r>
              <w:rPr>
                <w:sz w:val="28"/>
                <w:szCs w:val="28"/>
                <w:u w:val="single"/>
              </w:rPr>
              <w:t xml:space="preserve">Consolidated </w:t>
            </w:r>
            <w:r w:rsidR="00744E35">
              <w:rPr>
                <w:sz w:val="28"/>
                <w:szCs w:val="28"/>
                <w:u w:val="single"/>
              </w:rPr>
              <w:t>financial statements</w:t>
            </w:r>
          </w:p>
        </w:tc>
        <w:tc>
          <w:tcPr>
            <w:tcW w:w="2520" w:type="dxa"/>
            <w:gridSpan w:val="2"/>
            <w:vAlign w:val="bottom"/>
          </w:tcPr>
          <w:p w14:paraId="24900ADE" w14:textId="6D4883E0" w:rsidR="00131950" w:rsidRPr="00C0662E" w:rsidRDefault="0019058D">
            <w:pPr>
              <w:spacing w:line="380" w:lineRule="exact"/>
              <w:ind w:left="-108" w:right="-108"/>
              <w:jc w:val="center"/>
              <w:rPr>
                <w:sz w:val="30"/>
                <w:szCs w:val="30"/>
                <w:u w:val="single"/>
              </w:rPr>
            </w:pPr>
            <w:r w:rsidRPr="0019058D">
              <w:rPr>
                <w:sz w:val="30"/>
                <w:szCs w:val="30"/>
                <w:u w:val="single"/>
              </w:rPr>
              <w:t>Separate financial statements</w:t>
            </w:r>
          </w:p>
        </w:tc>
      </w:tr>
      <w:tr w:rsidR="00131950" w:rsidRPr="00C0662E" w14:paraId="36C3E389" w14:textId="77777777">
        <w:trPr>
          <w:cantSplit/>
          <w:tblHeader/>
        </w:trPr>
        <w:tc>
          <w:tcPr>
            <w:tcW w:w="3984" w:type="dxa"/>
            <w:vAlign w:val="bottom"/>
          </w:tcPr>
          <w:p w14:paraId="521F7780" w14:textId="77777777" w:rsidR="00131950" w:rsidRPr="00C0662E" w:rsidRDefault="00131950">
            <w:pPr>
              <w:spacing w:line="380" w:lineRule="exact"/>
              <w:ind w:left="74" w:right="-108"/>
              <w:jc w:val="thaiDistribute"/>
              <w:rPr>
                <w:sz w:val="30"/>
                <w:szCs w:val="30"/>
              </w:rPr>
            </w:pPr>
          </w:p>
        </w:tc>
        <w:tc>
          <w:tcPr>
            <w:tcW w:w="5055" w:type="dxa"/>
            <w:gridSpan w:val="4"/>
            <w:vAlign w:val="bottom"/>
          </w:tcPr>
          <w:p w14:paraId="1C384BE2" w14:textId="3FBF5747" w:rsidR="00131950" w:rsidRPr="00C0662E" w:rsidRDefault="0053564F">
            <w:pPr>
              <w:spacing w:line="380" w:lineRule="exact"/>
              <w:ind w:left="-108" w:right="-108"/>
              <w:jc w:val="center"/>
              <w:rPr>
                <w:sz w:val="30"/>
                <w:szCs w:val="30"/>
                <w:u w:val="single"/>
              </w:rPr>
            </w:pPr>
            <w:r w:rsidRPr="0053564F">
              <w:rPr>
                <w:sz w:val="30"/>
                <w:szCs w:val="30"/>
                <w:u w:val="single"/>
              </w:rPr>
              <w:t xml:space="preserve">For the six-month periods ended June </w:t>
            </w:r>
            <w:r w:rsidR="00AB7446" w:rsidRPr="00AB7446">
              <w:rPr>
                <w:sz w:val="30"/>
                <w:szCs w:val="30"/>
                <w:u w:val="single"/>
                <w:lang w:val="en-US"/>
              </w:rPr>
              <w:t>30</w:t>
            </w:r>
            <w:r w:rsidRPr="0053564F">
              <w:rPr>
                <w:sz w:val="30"/>
                <w:szCs w:val="30"/>
                <w:u w:val="single"/>
              </w:rPr>
              <w:t>,</w:t>
            </w:r>
          </w:p>
        </w:tc>
      </w:tr>
      <w:tr w:rsidR="00131950" w:rsidRPr="00C0662E" w14:paraId="0ED08DC8" w14:textId="77777777">
        <w:trPr>
          <w:cantSplit/>
          <w:tblHeader/>
        </w:trPr>
        <w:tc>
          <w:tcPr>
            <w:tcW w:w="3984" w:type="dxa"/>
            <w:vAlign w:val="bottom"/>
          </w:tcPr>
          <w:p w14:paraId="13FCCEB9" w14:textId="77777777" w:rsidR="00131950" w:rsidRPr="00C0662E" w:rsidRDefault="00131950">
            <w:pPr>
              <w:spacing w:line="380" w:lineRule="exact"/>
              <w:ind w:left="74" w:right="-108"/>
              <w:jc w:val="thaiDistribute"/>
              <w:rPr>
                <w:sz w:val="30"/>
                <w:szCs w:val="30"/>
              </w:rPr>
            </w:pPr>
          </w:p>
        </w:tc>
        <w:tc>
          <w:tcPr>
            <w:tcW w:w="1275" w:type="dxa"/>
            <w:vAlign w:val="bottom"/>
          </w:tcPr>
          <w:p w14:paraId="64933B6A" w14:textId="26B9186C" w:rsidR="00131950" w:rsidRPr="00C0662E" w:rsidRDefault="00AB0700">
            <w:pPr>
              <w:spacing w:line="380" w:lineRule="exact"/>
              <w:ind w:left="-108" w:right="-108"/>
              <w:jc w:val="center"/>
              <w:rPr>
                <w:sz w:val="30"/>
                <w:szCs w:val="30"/>
                <w:u w:val="single"/>
                <w:lang w:val="en-US"/>
              </w:rPr>
            </w:pPr>
            <w:r w:rsidRPr="00C0662E">
              <w:rPr>
                <w:sz w:val="30"/>
                <w:szCs w:val="30"/>
                <w:u w:val="single"/>
                <w:lang w:val="en-US"/>
              </w:rPr>
              <w:t>2</w:t>
            </w:r>
            <w:r w:rsidR="00683707">
              <w:rPr>
                <w:sz w:val="30"/>
                <w:szCs w:val="30"/>
                <w:u w:val="single"/>
                <w:lang w:val="en-US"/>
              </w:rPr>
              <w:t>025</w:t>
            </w:r>
          </w:p>
        </w:tc>
        <w:tc>
          <w:tcPr>
            <w:tcW w:w="1260" w:type="dxa"/>
            <w:vAlign w:val="bottom"/>
          </w:tcPr>
          <w:p w14:paraId="7F5B31CA" w14:textId="68751D40" w:rsidR="00131950" w:rsidRPr="00C0662E" w:rsidRDefault="00AB0700">
            <w:pPr>
              <w:spacing w:line="380" w:lineRule="exact"/>
              <w:ind w:left="-108" w:right="-108"/>
              <w:jc w:val="center"/>
              <w:rPr>
                <w:sz w:val="30"/>
                <w:szCs w:val="30"/>
                <w:u w:val="single"/>
                <w:lang w:val="en-US"/>
              </w:rPr>
            </w:pPr>
            <w:r w:rsidRPr="00C0662E">
              <w:rPr>
                <w:sz w:val="30"/>
                <w:szCs w:val="30"/>
                <w:u w:val="single"/>
                <w:lang w:val="en-US"/>
              </w:rPr>
              <w:t>2</w:t>
            </w:r>
            <w:r w:rsidR="00683707">
              <w:rPr>
                <w:sz w:val="30"/>
                <w:szCs w:val="30"/>
                <w:u w:val="single"/>
                <w:lang w:val="en-US"/>
              </w:rPr>
              <w:t>024</w:t>
            </w:r>
          </w:p>
        </w:tc>
        <w:tc>
          <w:tcPr>
            <w:tcW w:w="1260" w:type="dxa"/>
            <w:vAlign w:val="bottom"/>
          </w:tcPr>
          <w:p w14:paraId="6891FBE1" w14:textId="0584F146" w:rsidR="00131950" w:rsidRPr="00C0662E" w:rsidRDefault="00AB0700">
            <w:pPr>
              <w:spacing w:line="380" w:lineRule="exact"/>
              <w:ind w:left="-108" w:right="-108"/>
              <w:jc w:val="center"/>
              <w:rPr>
                <w:sz w:val="30"/>
                <w:szCs w:val="30"/>
                <w:u w:val="single"/>
                <w:lang w:val="en-US"/>
              </w:rPr>
            </w:pPr>
            <w:r w:rsidRPr="00C0662E">
              <w:rPr>
                <w:sz w:val="30"/>
                <w:szCs w:val="30"/>
                <w:u w:val="single"/>
                <w:lang w:val="en-US"/>
              </w:rPr>
              <w:t>2</w:t>
            </w:r>
            <w:r w:rsidR="00683707">
              <w:rPr>
                <w:sz w:val="30"/>
                <w:szCs w:val="30"/>
                <w:u w:val="single"/>
                <w:lang w:val="en-US"/>
              </w:rPr>
              <w:t>025</w:t>
            </w:r>
          </w:p>
        </w:tc>
        <w:tc>
          <w:tcPr>
            <w:tcW w:w="1260" w:type="dxa"/>
            <w:vAlign w:val="bottom"/>
          </w:tcPr>
          <w:p w14:paraId="4378DD5A" w14:textId="109B8D6C" w:rsidR="00131950" w:rsidRPr="00C0662E" w:rsidRDefault="00AB0700">
            <w:pPr>
              <w:spacing w:line="380" w:lineRule="exact"/>
              <w:ind w:left="-108" w:right="-108"/>
              <w:jc w:val="center"/>
              <w:rPr>
                <w:sz w:val="30"/>
                <w:szCs w:val="30"/>
                <w:u w:val="single"/>
              </w:rPr>
            </w:pPr>
            <w:r w:rsidRPr="00C0662E">
              <w:rPr>
                <w:sz w:val="30"/>
                <w:szCs w:val="30"/>
                <w:u w:val="single"/>
              </w:rPr>
              <w:t>2</w:t>
            </w:r>
            <w:r w:rsidR="00683707">
              <w:rPr>
                <w:sz w:val="30"/>
                <w:szCs w:val="30"/>
                <w:u w:val="single"/>
              </w:rPr>
              <w:t>024</w:t>
            </w:r>
          </w:p>
        </w:tc>
      </w:tr>
      <w:tr w:rsidR="00131950" w:rsidRPr="00C0662E" w14:paraId="02AAC86C" w14:textId="77777777">
        <w:trPr>
          <w:cantSplit/>
        </w:trPr>
        <w:tc>
          <w:tcPr>
            <w:tcW w:w="3984" w:type="dxa"/>
          </w:tcPr>
          <w:p w14:paraId="1DDF08DB" w14:textId="77777777" w:rsidR="00C0186E" w:rsidRPr="00C0186E" w:rsidRDefault="00C0186E" w:rsidP="00C0186E">
            <w:pPr>
              <w:spacing w:line="380" w:lineRule="exact"/>
              <w:ind w:left="74" w:right="-108"/>
              <w:jc w:val="thaiDistribute"/>
              <w:rPr>
                <w:sz w:val="30"/>
                <w:szCs w:val="30"/>
              </w:rPr>
            </w:pPr>
            <w:r w:rsidRPr="00C0186E">
              <w:rPr>
                <w:sz w:val="30"/>
                <w:szCs w:val="30"/>
              </w:rPr>
              <w:t xml:space="preserve">Gains on amortization of accounts payable   </w:t>
            </w:r>
          </w:p>
          <w:p w14:paraId="1A70EC5B" w14:textId="1063823E" w:rsidR="00131950" w:rsidRPr="00C0662E" w:rsidRDefault="00C0186E">
            <w:pPr>
              <w:spacing w:line="380" w:lineRule="exact"/>
              <w:ind w:left="74" w:right="-108"/>
              <w:jc w:val="thaiDistribute"/>
              <w:rPr>
                <w:sz w:val="30"/>
                <w:szCs w:val="30"/>
                <w:cs/>
              </w:rPr>
            </w:pPr>
            <w:r w:rsidRPr="00C0186E">
              <w:rPr>
                <w:sz w:val="30"/>
                <w:szCs w:val="30"/>
              </w:rPr>
              <w:t xml:space="preserve">  unexercised the claims  </w:t>
            </w:r>
          </w:p>
        </w:tc>
        <w:tc>
          <w:tcPr>
            <w:tcW w:w="1275" w:type="dxa"/>
          </w:tcPr>
          <w:p w14:paraId="539C045B" w14:textId="77777777" w:rsidR="00131950" w:rsidRDefault="00131950">
            <w:pPr>
              <w:spacing w:line="380" w:lineRule="exact"/>
              <w:jc w:val="right"/>
              <w:rPr>
                <w:sz w:val="30"/>
                <w:szCs w:val="30"/>
                <w:lang w:val="en-US"/>
              </w:rPr>
            </w:pPr>
          </w:p>
          <w:p w14:paraId="79282138" w14:textId="14FD4711" w:rsidR="00131950" w:rsidRPr="00C0662E" w:rsidRDefault="00131950">
            <w:pPr>
              <w:spacing w:line="380" w:lineRule="exact"/>
              <w:jc w:val="right"/>
              <w:rPr>
                <w:sz w:val="30"/>
                <w:szCs w:val="30"/>
                <w:lang w:val="en-US"/>
              </w:rPr>
            </w:pPr>
            <w:r>
              <w:rPr>
                <w:sz w:val="30"/>
                <w:szCs w:val="30"/>
                <w:lang w:val="en-US"/>
              </w:rPr>
              <w:t>13,342</w:t>
            </w:r>
          </w:p>
        </w:tc>
        <w:tc>
          <w:tcPr>
            <w:tcW w:w="1260" w:type="dxa"/>
          </w:tcPr>
          <w:p w14:paraId="138F4A19" w14:textId="77777777" w:rsidR="00131950" w:rsidRPr="00C0662E" w:rsidRDefault="00131950">
            <w:pPr>
              <w:spacing w:line="380" w:lineRule="exact"/>
              <w:jc w:val="right"/>
              <w:rPr>
                <w:sz w:val="30"/>
                <w:szCs w:val="30"/>
                <w:lang w:val="en-US"/>
              </w:rPr>
            </w:pPr>
          </w:p>
          <w:p w14:paraId="7B1A5228" w14:textId="77777777" w:rsidR="00131950" w:rsidRPr="00C0662E" w:rsidRDefault="00131950">
            <w:pPr>
              <w:spacing w:line="380" w:lineRule="exact"/>
              <w:jc w:val="right"/>
              <w:rPr>
                <w:sz w:val="30"/>
                <w:szCs w:val="30"/>
                <w:lang w:val="en-US"/>
              </w:rPr>
            </w:pPr>
            <w:r w:rsidRPr="00C0662E">
              <w:rPr>
                <w:sz w:val="30"/>
                <w:szCs w:val="30"/>
                <w:lang w:val="en-US"/>
              </w:rPr>
              <w:t>16,929</w:t>
            </w:r>
          </w:p>
        </w:tc>
        <w:tc>
          <w:tcPr>
            <w:tcW w:w="1260" w:type="dxa"/>
          </w:tcPr>
          <w:p w14:paraId="58ABB594" w14:textId="77777777" w:rsidR="00131950" w:rsidRDefault="00131950">
            <w:pPr>
              <w:spacing w:line="380" w:lineRule="exact"/>
              <w:jc w:val="right"/>
              <w:rPr>
                <w:sz w:val="30"/>
                <w:szCs w:val="30"/>
                <w:lang w:val="en-US"/>
              </w:rPr>
            </w:pPr>
          </w:p>
          <w:p w14:paraId="3BCEC7C3" w14:textId="3F988178" w:rsidR="00131950" w:rsidRPr="00C0662E" w:rsidRDefault="00131950">
            <w:pPr>
              <w:spacing w:line="380" w:lineRule="exact"/>
              <w:jc w:val="right"/>
              <w:rPr>
                <w:sz w:val="30"/>
                <w:szCs w:val="30"/>
                <w:lang w:val="en-US"/>
              </w:rPr>
            </w:pPr>
            <w:r>
              <w:rPr>
                <w:sz w:val="30"/>
                <w:szCs w:val="30"/>
                <w:lang w:val="en-US"/>
              </w:rPr>
              <w:t>13,342</w:t>
            </w:r>
          </w:p>
        </w:tc>
        <w:tc>
          <w:tcPr>
            <w:tcW w:w="1260" w:type="dxa"/>
          </w:tcPr>
          <w:p w14:paraId="06D247CE" w14:textId="77777777" w:rsidR="00131950" w:rsidRPr="00C0662E" w:rsidRDefault="00131950">
            <w:pPr>
              <w:spacing w:line="380" w:lineRule="exact"/>
              <w:jc w:val="right"/>
              <w:rPr>
                <w:sz w:val="30"/>
                <w:szCs w:val="30"/>
                <w:lang w:val="en-US"/>
              </w:rPr>
            </w:pPr>
          </w:p>
          <w:p w14:paraId="4C1953A5" w14:textId="77777777" w:rsidR="00131950" w:rsidRPr="00C0662E" w:rsidRDefault="00131950">
            <w:pPr>
              <w:spacing w:line="380" w:lineRule="exact"/>
              <w:jc w:val="right"/>
              <w:rPr>
                <w:sz w:val="30"/>
                <w:szCs w:val="30"/>
                <w:lang w:val="en-US"/>
              </w:rPr>
            </w:pPr>
            <w:r w:rsidRPr="00C0662E">
              <w:rPr>
                <w:sz w:val="30"/>
                <w:szCs w:val="30"/>
                <w:lang w:val="en-US"/>
              </w:rPr>
              <w:t>16,929</w:t>
            </w:r>
          </w:p>
        </w:tc>
      </w:tr>
      <w:tr w:rsidR="00131950" w:rsidRPr="00C0662E" w14:paraId="753897AF" w14:textId="77777777">
        <w:trPr>
          <w:cantSplit/>
        </w:trPr>
        <w:tc>
          <w:tcPr>
            <w:tcW w:w="3984" w:type="dxa"/>
          </w:tcPr>
          <w:p w14:paraId="05B3A08E" w14:textId="77777777" w:rsidR="0086252D" w:rsidRPr="0086252D" w:rsidRDefault="0086252D" w:rsidP="0086252D">
            <w:pPr>
              <w:spacing w:line="380" w:lineRule="exact"/>
              <w:ind w:left="74" w:right="-108"/>
              <w:jc w:val="thaiDistribute"/>
              <w:rPr>
                <w:sz w:val="30"/>
                <w:szCs w:val="30"/>
              </w:rPr>
            </w:pPr>
            <w:r w:rsidRPr="0086252D">
              <w:rPr>
                <w:sz w:val="30"/>
                <w:szCs w:val="30"/>
              </w:rPr>
              <w:t xml:space="preserve">Gains on amortization of retention payables </w:t>
            </w:r>
          </w:p>
          <w:p w14:paraId="6CD784CA" w14:textId="57231D9C" w:rsidR="00131950" w:rsidRPr="00C0662E" w:rsidRDefault="0086252D">
            <w:pPr>
              <w:spacing w:line="380" w:lineRule="exact"/>
              <w:ind w:left="74" w:right="-108"/>
              <w:jc w:val="thaiDistribute"/>
              <w:rPr>
                <w:sz w:val="30"/>
                <w:szCs w:val="30"/>
              </w:rPr>
            </w:pPr>
            <w:r w:rsidRPr="0086252D">
              <w:rPr>
                <w:sz w:val="30"/>
                <w:szCs w:val="30"/>
              </w:rPr>
              <w:t xml:space="preserve">  from contractors unexercised the claims</w:t>
            </w:r>
          </w:p>
        </w:tc>
        <w:tc>
          <w:tcPr>
            <w:tcW w:w="1275" w:type="dxa"/>
          </w:tcPr>
          <w:p w14:paraId="672697D4" w14:textId="77777777" w:rsidR="00131950" w:rsidRDefault="00131950">
            <w:pPr>
              <w:spacing w:line="380" w:lineRule="exact"/>
              <w:jc w:val="right"/>
              <w:rPr>
                <w:sz w:val="30"/>
                <w:szCs w:val="30"/>
                <w:lang w:val="en-US"/>
              </w:rPr>
            </w:pPr>
          </w:p>
          <w:p w14:paraId="230E2403" w14:textId="35B4762E" w:rsidR="00131950" w:rsidRPr="00C0662E" w:rsidRDefault="00131950">
            <w:pPr>
              <w:spacing w:line="380" w:lineRule="exact"/>
              <w:jc w:val="right"/>
              <w:rPr>
                <w:sz w:val="30"/>
                <w:szCs w:val="30"/>
                <w:lang w:val="en-US"/>
              </w:rPr>
            </w:pPr>
            <w:r w:rsidRPr="001C1D3A">
              <w:rPr>
                <w:rFonts w:hint="cs"/>
                <w:sz w:val="30"/>
                <w:szCs w:val="30"/>
                <w:lang w:val="en-US"/>
              </w:rPr>
              <w:t>1</w:t>
            </w:r>
            <w:r w:rsidRPr="00C0662E">
              <w:rPr>
                <w:sz w:val="30"/>
                <w:szCs w:val="30"/>
                <w:lang w:val="en-US"/>
              </w:rPr>
              <w:t>,430</w:t>
            </w:r>
          </w:p>
        </w:tc>
        <w:tc>
          <w:tcPr>
            <w:tcW w:w="1260" w:type="dxa"/>
          </w:tcPr>
          <w:p w14:paraId="70883D69" w14:textId="77777777" w:rsidR="00131950" w:rsidRPr="00C0662E" w:rsidRDefault="00131950">
            <w:pPr>
              <w:spacing w:line="380" w:lineRule="exact"/>
              <w:jc w:val="right"/>
              <w:rPr>
                <w:sz w:val="30"/>
                <w:szCs w:val="30"/>
                <w:lang w:val="en-US"/>
              </w:rPr>
            </w:pPr>
          </w:p>
          <w:p w14:paraId="35A8D96F" w14:textId="61C43E52" w:rsidR="00131950" w:rsidRPr="00C0662E" w:rsidRDefault="00131950">
            <w:pPr>
              <w:spacing w:line="380" w:lineRule="exact"/>
              <w:jc w:val="right"/>
              <w:rPr>
                <w:sz w:val="30"/>
                <w:szCs w:val="30"/>
                <w:lang w:val="en-US"/>
              </w:rPr>
            </w:pPr>
            <w:r>
              <w:rPr>
                <w:sz w:val="30"/>
                <w:szCs w:val="30"/>
                <w:lang w:val="en-US"/>
              </w:rPr>
              <w:t>2,031</w:t>
            </w:r>
          </w:p>
        </w:tc>
        <w:tc>
          <w:tcPr>
            <w:tcW w:w="1260" w:type="dxa"/>
          </w:tcPr>
          <w:p w14:paraId="04F0984A" w14:textId="77777777" w:rsidR="00131950" w:rsidRDefault="00131950">
            <w:pPr>
              <w:spacing w:line="380" w:lineRule="exact"/>
              <w:jc w:val="right"/>
              <w:rPr>
                <w:sz w:val="30"/>
                <w:szCs w:val="30"/>
                <w:lang w:val="en-US"/>
              </w:rPr>
            </w:pPr>
          </w:p>
          <w:p w14:paraId="29AA4D92" w14:textId="1ABDF870" w:rsidR="00131950" w:rsidRPr="00C0662E" w:rsidRDefault="00131950">
            <w:pPr>
              <w:spacing w:line="380" w:lineRule="exact"/>
              <w:jc w:val="right"/>
              <w:rPr>
                <w:sz w:val="30"/>
                <w:szCs w:val="30"/>
                <w:lang w:val="en-US"/>
              </w:rPr>
            </w:pPr>
            <w:r w:rsidRPr="001C1D3A">
              <w:rPr>
                <w:rFonts w:hint="cs"/>
                <w:sz w:val="30"/>
                <w:szCs w:val="30"/>
                <w:lang w:val="en-US"/>
              </w:rPr>
              <w:t>1</w:t>
            </w:r>
            <w:r w:rsidRPr="00C0662E">
              <w:rPr>
                <w:sz w:val="30"/>
                <w:szCs w:val="30"/>
                <w:lang w:val="en-US"/>
              </w:rPr>
              <w:t>,</w:t>
            </w:r>
            <w:r w:rsidRPr="001C1D3A">
              <w:rPr>
                <w:rFonts w:hint="cs"/>
                <w:sz w:val="30"/>
                <w:szCs w:val="30"/>
                <w:lang w:val="en-US"/>
              </w:rPr>
              <w:t>430</w:t>
            </w:r>
          </w:p>
        </w:tc>
        <w:tc>
          <w:tcPr>
            <w:tcW w:w="1260" w:type="dxa"/>
          </w:tcPr>
          <w:p w14:paraId="056E9024" w14:textId="77777777" w:rsidR="00131950" w:rsidRPr="00C0662E" w:rsidRDefault="00131950">
            <w:pPr>
              <w:spacing w:line="380" w:lineRule="exact"/>
              <w:jc w:val="right"/>
              <w:rPr>
                <w:sz w:val="30"/>
                <w:szCs w:val="30"/>
                <w:lang w:val="en-US"/>
              </w:rPr>
            </w:pPr>
          </w:p>
          <w:p w14:paraId="7D9C6E18" w14:textId="15393500" w:rsidR="00131950" w:rsidRPr="00C0662E" w:rsidRDefault="00131950">
            <w:pPr>
              <w:spacing w:line="380" w:lineRule="exact"/>
              <w:jc w:val="right"/>
              <w:rPr>
                <w:sz w:val="30"/>
                <w:szCs w:val="30"/>
                <w:lang w:val="en-US"/>
              </w:rPr>
            </w:pPr>
            <w:r>
              <w:rPr>
                <w:sz w:val="30"/>
                <w:szCs w:val="30"/>
                <w:lang w:val="en-US"/>
              </w:rPr>
              <w:t>2,031</w:t>
            </w:r>
          </w:p>
        </w:tc>
      </w:tr>
      <w:tr w:rsidR="00131950" w:rsidRPr="00C0662E" w14:paraId="40C98D59" w14:textId="77777777">
        <w:trPr>
          <w:cantSplit/>
        </w:trPr>
        <w:tc>
          <w:tcPr>
            <w:tcW w:w="3984" w:type="dxa"/>
          </w:tcPr>
          <w:p w14:paraId="51AB481B" w14:textId="77777777" w:rsidR="00452ADB" w:rsidRPr="00452ADB" w:rsidRDefault="00452ADB" w:rsidP="00452ADB">
            <w:pPr>
              <w:spacing w:line="380" w:lineRule="exact"/>
              <w:ind w:left="74" w:right="-108"/>
              <w:jc w:val="thaiDistribute"/>
              <w:rPr>
                <w:sz w:val="30"/>
                <w:szCs w:val="30"/>
              </w:rPr>
            </w:pPr>
            <w:r w:rsidRPr="00452ADB">
              <w:rPr>
                <w:sz w:val="30"/>
                <w:szCs w:val="30"/>
              </w:rPr>
              <w:t xml:space="preserve">Gains on amortization of interest receivables   </w:t>
            </w:r>
          </w:p>
          <w:p w14:paraId="17201647" w14:textId="32FA0AA7" w:rsidR="00131950" w:rsidRPr="00C0662E" w:rsidRDefault="00452ADB">
            <w:pPr>
              <w:spacing w:line="380" w:lineRule="exact"/>
              <w:ind w:left="74" w:right="-108"/>
              <w:jc w:val="thaiDistribute"/>
              <w:rPr>
                <w:sz w:val="30"/>
                <w:szCs w:val="30"/>
                <w:cs/>
              </w:rPr>
            </w:pPr>
            <w:r w:rsidRPr="00452ADB">
              <w:rPr>
                <w:sz w:val="30"/>
                <w:szCs w:val="30"/>
              </w:rPr>
              <w:t xml:space="preserve">  unexercised the claims</w:t>
            </w:r>
          </w:p>
        </w:tc>
        <w:tc>
          <w:tcPr>
            <w:tcW w:w="1275" w:type="dxa"/>
          </w:tcPr>
          <w:p w14:paraId="45036574" w14:textId="77777777" w:rsidR="00131950" w:rsidRPr="00C0662E" w:rsidRDefault="00131950">
            <w:pPr>
              <w:spacing w:line="380" w:lineRule="exact"/>
              <w:jc w:val="right"/>
              <w:rPr>
                <w:sz w:val="30"/>
                <w:szCs w:val="30"/>
                <w:lang w:val="en-US"/>
              </w:rPr>
            </w:pPr>
            <w:r w:rsidRPr="00C0662E">
              <w:rPr>
                <w:sz w:val="30"/>
                <w:szCs w:val="30"/>
                <w:lang w:val="en-US"/>
              </w:rPr>
              <w:br/>
              <w:t>-</w:t>
            </w:r>
          </w:p>
        </w:tc>
        <w:tc>
          <w:tcPr>
            <w:tcW w:w="1260" w:type="dxa"/>
          </w:tcPr>
          <w:p w14:paraId="2E57EDCE" w14:textId="77777777" w:rsidR="00131950" w:rsidRPr="00C0662E" w:rsidRDefault="00131950">
            <w:pPr>
              <w:spacing w:line="380" w:lineRule="exact"/>
              <w:jc w:val="right"/>
              <w:rPr>
                <w:sz w:val="30"/>
                <w:szCs w:val="30"/>
                <w:lang w:val="en-US"/>
              </w:rPr>
            </w:pPr>
          </w:p>
          <w:p w14:paraId="7E4AC96E" w14:textId="77777777" w:rsidR="00131950" w:rsidRPr="00C0662E" w:rsidRDefault="00131950">
            <w:pPr>
              <w:spacing w:line="380" w:lineRule="exact"/>
              <w:jc w:val="right"/>
              <w:rPr>
                <w:sz w:val="30"/>
                <w:szCs w:val="30"/>
                <w:lang w:val="en-US"/>
              </w:rPr>
            </w:pPr>
            <w:r w:rsidRPr="00C0662E">
              <w:rPr>
                <w:sz w:val="30"/>
                <w:szCs w:val="30"/>
                <w:lang w:val="en-US"/>
              </w:rPr>
              <w:t>3,493</w:t>
            </w:r>
          </w:p>
        </w:tc>
        <w:tc>
          <w:tcPr>
            <w:tcW w:w="1260" w:type="dxa"/>
          </w:tcPr>
          <w:p w14:paraId="2EA42B93" w14:textId="77777777" w:rsidR="00131950" w:rsidRDefault="00131950">
            <w:pPr>
              <w:spacing w:line="380" w:lineRule="exact"/>
              <w:jc w:val="right"/>
              <w:rPr>
                <w:sz w:val="30"/>
                <w:szCs w:val="30"/>
                <w:lang w:val="en-US"/>
              </w:rPr>
            </w:pPr>
          </w:p>
          <w:p w14:paraId="161E79C0" w14:textId="6292A3D6" w:rsidR="00131950" w:rsidRPr="00C0662E" w:rsidRDefault="00131950">
            <w:pPr>
              <w:spacing w:line="380" w:lineRule="exact"/>
              <w:jc w:val="right"/>
              <w:rPr>
                <w:sz w:val="30"/>
                <w:szCs w:val="30"/>
                <w:lang w:val="en-US"/>
              </w:rPr>
            </w:pPr>
            <w:r w:rsidRPr="00C0662E">
              <w:rPr>
                <w:rFonts w:hint="cs"/>
                <w:sz w:val="30"/>
                <w:szCs w:val="30"/>
                <w:cs/>
                <w:lang w:val="en-US"/>
              </w:rPr>
              <w:t>-</w:t>
            </w:r>
          </w:p>
        </w:tc>
        <w:tc>
          <w:tcPr>
            <w:tcW w:w="1260" w:type="dxa"/>
          </w:tcPr>
          <w:p w14:paraId="2A3166BC" w14:textId="77777777" w:rsidR="00131950" w:rsidRPr="00C0662E" w:rsidRDefault="00131950">
            <w:pPr>
              <w:spacing w:line="380" w:lineRule="exact"/>
              <w:jc w:val="right"/>
              <w:rPr>
                <w:sz w:val="30"/>
                <w:szCs w:val="30"/>
                <w:lang w:val="en-US"/>
              </w:rPr>
            </w:pPr>
          </w:p>
          <w:p w14:paraId="443F05AD" w14:textId="77777777" w:rsidR="00131950" w:rsidRPr="00C0662E" w:rsidRDefault="00131950">
            <w:pPr>
              <w:spacing w:line="380" w:lineRule="exact"/>
              <w:jc w:val="right"/>
              <w:rPr>
                <w:sz w:val="30"/>
                <w:szCs w:val="30"/>
                <w:lang w:val="en-US"/>
              </w:rPr>
            </w:pPr>
            <w:r w:rsidRPr="00C0662E">
              <w:rPr>
                <w:sz w:val="30"/>
                <w:szCs w:val="30"/>
                <w:lang w:val="en-US"/>
              </w:rPr>
              <w:t>1,578</w:t>
            </w:r>
          </w:p>
        </w:tc>
      </w:tr>
      <w:tr w:rsidR="00131950" w:rsidRPr="00C0662E" w14:paraId="0D2AF8B5" w14:textId="77777777">
        <w:trPr>
          <w:cantSplit/>
        </w:trPr>
        <w:tc>
          <w:tcPr>
            <w:tcW w:w="3984" w:type="dxa"/>
          </w:tcPr>
          <w:p w14:paraId="5B923662" w14:textId="09BAA063" w:rsidR="00131950" w:rsidRPr="00C0662E" w:rsidRDefault="004F3933" w:rsidP="000C2B07">
            <w:pPr>
              <w:spacing w:line="380" w:lineRule="exact"/>
              <w:ind w:left="74"/>
              <w:jc w:val="thaiDistribute"/>
              <w:rPr>
                <w:sz w:val="30"/>
                <w:szCs w:val="30"/>
                <w:cs/>
              </w:rPr>
            </w:pPr>
            <w:r w:rsidRPr="004F3933">
              <w:rPr>
                <w:sz w:val="30"/>
                <w:szCs w:val="30"/>
              </w:rPr>
              <w:t xml:space="preserve">Gains on write-off amount received in advance </w:t>
            </w:r>
            <w:r>
              <w:rPr>
                <w:rFonts w:hint="cs"/>
                <w:sz w:val="30"/>
                <w:szCs w:val="30"/>
                <w:cs/>
              </w:rPr>
              <w:t xml:space="preserve"> </w:t>
            </w:r>
            <w:r w:rsidRPr="004F3933">
              <w:rPr>
                <w:sz w:val="30"/>
                <w:szCs w:val="30"/>
              </w:rPr>
              <w:t>from customers lost the right to claim</w:t>
            </w:r>
          </w:p>
        </w:tc>
        <w:tc>
          <w:tcPr>
            <w:tcW w:w="1275" w:type="dxa"/>
          </w:tcPr>
          <w:p w14:paraId="1DA3B3D4" w14:textId="77777777" w:rsidR="00131950" w:rsidRDefault="00131950">
            <w:pPr>
              <w:spacing w:line="380" w:lineRule="exact"/>
              <w:jc w:val="right"/>
              <w:rPr>
                <w:sz w:val="30"/>
                <w:szCs w:val="30"/>
                <w:lang w:val="en-US"/>
              </w:rPr>
            </w:pPr>
          </w:p>
          <w:p w14:paraId="133D22B9" w14:textId="2C369406" w:rsidR="00131950" w:rsidRPr="00C0662E" w:rsidRDefault="00131950">
            <w:pPr>
              <w:spacing w:line="380" w:lineRule="exact"/>
              <w:jc w:val="right"/>
              <w:rPr>
                <w:sz w:val="30"/>
                <w:szCs w:val="30"/>
                <w:lang w:val="en-US"/>
              </w:rPr>
            </w:pPr>
            <w:r>
              <w:rPr>
                <w:sz w:val="30"/>
                <w:szCs w:val="30"/>
                <w:lang w:val="en-US"/>
              </w:rPr>
              <w:t>-</w:t>
            </w:r>
          </w:p>
        </w:tc>
        <w:tc>
          <w:tcPr>
            <w:tcW w:w="1260" w:type="dxa"/>
          </w:tcPr>
          <w:p w14:paraId="6B7B38D9" w14:textId="77777777" w:rsidR="00131950" w:rsidRDefault="00131950">
            <w:pPr>
              <w:spacing w:line="380" w:lineRule="exact"/>
              <w:jc w:val="right"/>
              <w:rPr>
                <w:sz w:val="30"/>
                <w:szCs w:val="30"/>
                <w:lang w:val="en-US"/>
              </w:rPr>
            </w:pPr>
          </w:p>
          <w:p w14:paraId="2B69D3DF" w14:textId="7140CA00" w:rsidR="00131950" w:rsidRPr="00C0662E" w:rsidRDefault="00131950">
            <w:pPr>
              <w:spacing w:line="380" w:lineRule="exact"/>
              <w:jc w:val="right"/>
              <w:rPr>
                <w:sz w:val="30"/>
                <w:szCs w:val="30"/>
                <w:lang w:val="en-US"/>
              </w:rPr>
            </w:pPr>
            <w:r>
              <w:rPr>
                <w:sz w:val="30"/>
                <w:szCs w:val="30"/>
                <w:lang w:val="en-US"/>
              </w:rPr>
              <w:t>52,413</w:t>
            </w:r>
          </w:p>
        </w:tc>
        <w:tc>
          <w:tcPr>
            <w:tcW w:w="1260" w:type="dxa"/>
          </w:tcPr>
          <w:p w14:paraId="2AA3D375" w14:textId="77777777" w:rsidR="00131950" w:rsidRDefault="00131950">
            <w:pPr>
              <w:spacing w:line="380" w:lineRule="exact"/>
              <w:jc w:val="right"/>
              <w:rPr>
                <w:sz w:val="30"/>
                <w:szCs w:val="30"/>
                <w:lang w:val="en-US"/>
              </w:rPr>
            </w:pPr>
          </w:p>
          <w:p w14:paraId="15F1E27D" w14:textId="69F3FC27" w:rsidR="00131950" w:rsidRPr="00C0662E" w:rsidRDefault="00131950">
            <w:pPr>
              <w:spacing w:line="380" w:lineRule="exact"/>
              <w:jc w:val="right"/>
              <w:rPr>
                <w:sz w:val="30"/>
                <w:szCs w:val="30"/>
                <w:cs/>
                <w:lang w:val="en-US"/>
              </w:rPr>
            </w:pPr>
            <w:r>
              <w:rPr>
                <w:sz w:val="30"/>
                <w:szCs w:val="30"/>
                <w:lang w:val="en-US"/>
              </w:rPr>
              <w:t>-</w:t>
            </w:r>
          </w:p>
        </w:tc>
        <w:tc>
          <w:tcPr>
            <w:tcW w:w="1260" w:type="dxa"/>
          </w:tcPr>
          <w:p w14:paraId="1055F6CE" w14:textId="77777777" w:rsidR="00131950" w:rsidRDefault="00131950">
            <w:pPr>
              <w:spacing w:line="380" w:lineRule="exact"/>
              <w:jc w:val="right"/>
              <w:rPr>
                <w:sz w:val="30"/>
                <w:szCs w:val="30"/>
                <w:lang w:val="en-US"/>
              </w:rPr>
            </w:pPr>
          </w:p>
          <w:p w14:paraId="7B8A8C08" w14:textId="4CE9EDD7" w:rsidR="00131950" w:rsidRPr="00C0662E" w:rsidRDefault="00131950">
            <w:pPr>
              <w:spacing w:line="380" w:lineRule="exact"/>
              <w:jc w:val="right"/>
              <w:rPr>
                <w:sz w:val="30"/>
                <w:szCs w:val="30"/>
                <w:lang w:val="en-US"/>
              </w:rPr>
            </w:pPr>
            <w:r>
              <w:rPr>
                <w:sz w:val="30"/>
                <w:szCs w:val="30"/>
                <w:lang w:val="en-US"/>
              </w:rPr>
              <w:t>48,356</w:t>
            </w:r>
          </w:p>
        </w:tc>
      </w:tr>
      <w:tr w:rsidR="00131950" w:rsidRPr="00C0662E" w14:paraId="0002431F" w14:textId="77777777">
        <w:trPr>
          <w:cantSplit/>
        </w:trPr>
        <w:tc>
          <w:tcPr>
            <w:tcW w:w="3984" w:type="dxa"/>
          </w:tcPr>
          <w:p w14:paraId="0F405E76" w14:textId="3A134762" w:rsidR="00131950" w:rsidRPr="00C0662E" w:rsidRDefault="00792132">
            <w:pPr>
              <w:spacing w:line="380" w:lineRule="exact"/>
              <w:ind w:left="74" w:right="-108"/>
              <w:jc w:val="thaiDistribute"/>
              <w:rPr>
                <w:sz w:val="30"/>
                <w:szCs w:val="30"/>
                <w:cs/>
              </w:rPr>
            </w:pPr>
            <w:r w:rsidRPr="00792132">
              <w:rPr>
                <w:sz w:val="30"/>
                <w:szCs w:val="30"/>
              </w:rPr>
              <w:t>Gains on sales of assets</w:t>
            </w:r>
          </w:p>
        </w:tc>
        <w:tc>
          <w:tcPr>
            <w:tcW w:w="1275" w:type="dxa"/>
          </w:tcPr>
          <w:p w14:paraId="33748127" w14:textId="77777777" w:rsidR="00131950" w:rsidRPr="00C0662E" w:rsidRDefault="00131950">
            <w:pPr>
              <w:spacing w:line="380" w:lineRule="exact"/>
              <w:jc w:val="right"/>
              <w:rPr>
                <w:sz w:val="30"/>
                <w:szCs w:val="30"/>
                <w:lang w:val="en-US"/>
              </w:rPr>
            </w:pPr>
            <w:r w:rsidRPr="00C0662E">
              <w:rPr>
                <w:sz w:val="30"/>
                <w:szCs w:val="30"/>
                <w:lang w:val="en-US"/>
              </w:rPr>
              <w:t>192</w:t>
            </w:r>
          </w:p>
        </w:tc>
        <w:tc>
          <w:tcPr>
            <w:tcW w:w="1260" w:type="dxa"/>
          </w:tcPr>
          <w:p w14:paraId="178B760F" w14:textId="77777777" w:rsidR="00131950" w:rsidRPr="00C0662E" w:rsidRDefault="00131950">
            <w:pPr>
              <w:spacing w:line="380" w:lineRule="exact"/>
              <w:jc w:val="right"/>
              <w:rPr>
                <w:sz w:val="30"/>
                <w:szCs w:val="30"/>
                <w:lang w:val="en-US"/>
              </w:rPr>
            </w:pPr>
            <w:r w:rsidRPr="00C0662E">
              <w:rPr>
                <w:rFonts w:hint="cs"/>
                <w:sz w:val="30"/>
                <w:szCs w:val="30"/>
                <w:cs/>
                <w:lang w:val="en-US"/>
              </w:rPr>
              <w:t>-</w:t>
            </w:r>
          </w:p>
        </w:tc>
        <w:tc>
          <w:tcPr>
            <w:tcW w:w="1260" w:type="dxa"/>
          </w:tcPr>
          <w:p w14:paraId="5C3CDC76" w14:textId="77777777" w:rsidR="00131950" w:rsidRPr="00C0662E" w:rsidRDefault="00131950">
            <w:pPr>
              <w:spacing w:line="380" w:lineRule="exact"/>
              <w:jc w:val="right"/>
              <w:rPr>
                <w:sz w:val="30"/>
                <w:szCs w:val="30"/>
                <w:lang w:val="en-US"/>
              </w:rPr>
            </w:pPr>
            <w:r w:rsidRPr="001C1D3A">
              <w:rPr>
                <w:rFonts w:hint="cs"/>
                <w:sz w:val="30"/>
                <w:szCs w:val="30"/>
                <w:lang w:val="en-US"/>
              </w:rPr>
              <w:t>192</w:t>
            </w:r>
          </w:p>
        </w:tc>
        <w:tc>
          <w:tcPr>
            <w:tcW w:w="1260" w:type="dxa"/>
          </w:tcPr>
          <w:p w14:paraId="25E291DB" w14:textId="77777777" w:rsidR="00131950" w:rsidRPr="00C0662E" w:rsidRDefault="00131950">
            <w:pPr>
              <w:spacing w:line="380" w:lineRule="exact"/>
              <w:jc w:val="right"/>
              <w:rPr>
                <w:sz w:val="30"/>
                <w:szCs w:val="30"/>
                <w:lang w:val="en-US"/>
              </w:rPr>
            </w:pPr>
            <w:r w:rsidRPr="00C0662E">
              <w:rPr>
                <w:rFonts w:hint="cs"/>
                <w:sz w:val="30"/>
                <w:szCs w:val="30"/>
                <w:cs/>
                <w:lang w:val="en-US"/>
              </w:rPr>
              <w:t>-</w:t>
            </w:r>
          </w:p>
        </w:tc>
      </w:tr>
      <w:tr w:rsidR="00131950" w:rsidRPr="00C0662E" w14:paraId="7B2D4B7A" w14:textId="77777777">
        <w:trPr>
          <w:cantSplit/>
        </w:trPr>
        <w:tc>
          <w:tcPr>
            <w:tcW w:w="3984" w:type="dxa"/>
          </w:tcPr>
          <w:p w14:paraId="37644180" w14:textId="0E551190" w:rsidR="00131950" w:rsidRPr="00C0662E" w:rsidRDefault="00460D78" w:rsidP="000C2B07">
            <w:pPr>
              <w:spacing w:line="380" w:lineRule="exact"/>
              <w:ind w:left="74" w:right="52"/>
              <w:jc w:val="thaiDistribute"/>
              <w:rPr>
                <w:sz w:val="30"/>
                <w:szCs w:val="30"/>
                <w:cs/>
              </w:rPr>
            </w:pPr>
            <w:r w:rsidRPr="00E877BF">
              <w:rPr>
                <w:sz w:val="30"/>
                <w:szCs w:val="30"/>
              </w:rPr>
              <w:t>Gains on termination of right-of-use assets contract</w:t>
            </w:r>
          </w:p>
        </w:tc>
        <w:tc>
          <w:tcPr>
            <w:tcW w:w="1275" w:type="dxa"/>
          </w:tcPr>
          <w:p w14:paraId="1C31A09F" w14:textId="1287A361" w:rsidR="00131950" w:rsidRPr="00C0662E" w:rsidRDefault="00131950">
            <w:pPr>
              <w:spacing w:line="380" w:lineRule="exact"/>
              <w:jc w:val="right"/>
              <w:rPr>
                <w:sz w:val="30"/>
                <w:szCs w:val="30"/>
                <w:lang w:val="en-US"/>
              </w:rPr>
            </w:pPr>
            <w:r>
              <w:rPr>
                <w:sz w:val="30"/>
                <w:szCs w:val="30"/>
                <w:lang w:val="en-US"/>
              </w:rPr>
              <w:t>126</w:t>
            </w:r>
          </w:p>
        </w:tc>
        <w:tc>
          <w:tcPr>
            <w:tcW w:w="1260" w:type="dxa"/>
          </w:tcPr>
          <w:p w14:paraId="36EBB46D" w14:textId="59B27CA7" w:rsidR="00131950" w:rsidRPr="00C0662E" w:rsidRDefault="00131950">
            <w:pPr>
              <w:spacing w:line="380" w:lineRule="exact"/>
              <w:jc w:val="right"/>
              <w:rPr>
                <w:sz w:val="30"/>
                <w:szCs w:val="30"/>
                <w:cs/>
                <w:lang w:val="en-US"/>
              </w:rPr>
            </w:pPr>
            <w:r>
              <w:rPr>
                <w:sz w:val="30"/>
                <w:szCs w:val="30"/>
                <w:lang w:val="en-US"/>
              </w:rPr>
              <w:t>-</w:t>
            </w:r>
          </w:p>
        </w:tc>
        <w:tc>
          <w:tcPr>
            <w:tcW w:w="1260" w:type="dxa"/>
          </w:tcPr>
          <w:p w14:paraId="0B758A13" w14:textId="1B17E417" w:rsidR="00131950" w:rsidRPr="001C1D3A" w:rsidRDefault="00131950">
            <w:pPr>
              <w:spacing w:line="380" w:lineRule="exact"/>
              <w:jc w:val="right"/>
              <w:rPr>
                <w:sz w:val="30"/>
                <w:szCs w:val="30"/>
                <w:lang w:val="en-US"/>
              </w:rPr>
            </w:pPr>
            <w:r>
              <w:rPr>
                <w:sz w:val="30"/>
                <w:szCs w:val="30"/>
                <w:lang w:val="en-US"/>
              </w:rPr>
              <w:t>126</w:t>
            </w:r>
          </w:p>
        </w:tc>
        <w:tc>
          <w:tcPr>
            <w:tcW w:w="1260" w:type="dxa"/>
          </w:tcPr>
          <w:p w14:paraId="373EB187" w14:textId="7E95F3AF" w:rsidR="00131950" w:rsidRPr="00C0662E" w:rsidRDefault="00131950">
            <w:pPr>
              <w:spacing w:line="380" w:lineRule="exact"/>
              <w:jc w:val="right"/>
              <w:rPr>
                <w:sz w:val="30"/>
                <w:szCs w:val="30"/>
                <w:cs/>
                <w:lang w:val="en-US"/>
              </w:rPr>
            </w:pPr>
            <w:r>
              <w:rPr>
                <w:sz w:val="30"/>
                <w:szCs w:val="30"/>
                <w:lang w:val="en-US"/>
              </w:rPr>
              <w:t>-</w:t>
            </w:r>
          </w:p>
        </w:tc>
      </w:tr>
      <w:tr w:rsidR="00131950" w:rsidRPr="00C0662E" w14:paraId="1FFF53DB" w14:textId="77777777">
        <w:trPr>
          <w:cantSplit/>
        </w:trPr>
        <w:tc>
          <w:tcPr>
            <w:tcW w:w="3984" w:type="dxa"/>
          </w:tcPr>
          <w:p w14:paraId="6C91CE05" w14:textId="77777777" w:rsidR="003C5FC3" w:rsidRPr="003C5FC3" w:rsidRDefault="003C5FC3" w:rsidP="003C5FC3">
            <w:pPr>
              <w:spacing w:line="380" w:lineRule="exact"/>
              <w:ind w:left="74" w:right="-108"/>
              <w:jc w:val="thaiDistribute"/>
              <w:rPr>
                <w:sz w:val="30"/>
                <w:szCs w:val="30"/>
              </w:rPr>
            </w:pPr>
            <w:r w:rsidRPr="003C5FC3">
              <w:rPr>
                <w:sz w:val="30"/>
                <w:szCs w:val="30"/>
              </w:rPr>
              <w:t xml:space="preserve">Difference from debt reduction due to the </w:t>
            </w:r>
          </w:p>
          <w:p w14:paraId="71D5B774" w14:textId="3099938C" w:rsidR="00131950" w:rsidRPr="00C0662E" w:rsidRDefault="003C5FC3">
            <w:pPr>
              <w:spacing w:line="380" w:lineRule="exact"/>
              <w:ind w:left="74" w:right="-108"/>
              <w:jc w:val="thaiDistribute"/>
              <w:rPr>
                <w:sz w:val="30"/>
                <w:szCs w:val="30"/>
                <w:cs/>
              </w:rPr>
            </w:pPr>
            <w:r w:rsidRPr="003C5FC3">
              <w:rPr>
                <w:sz w:val="30"/>
                <w:szCs w:val="30"/>
              </w:rPr>
              <w:t xml:space="preserve">   Court judgment</w:t>
            </w:r>
          </w:p>
        </w:tc>
        <w:tc>
          <w:tcPr>
            <w:tcW w:w="1275" w:type="dxa"/>
            <w:vAlign w:val="bottom"/>
          </w:tcPr>
          <w:p w14:paraId="2EEBCA04" w14:textId="77777777" w:rsidR="00131950" w:rsidRPr="00C0662E" w:rsidRDefault="00131950">
            <w:pPr>
              <w:spacing w:line="380" w:lineRule="exact"/>
              <w:jc w:val="right"/>
              <w:rPr>
                <w:sz w:val="30"/>
                <w:szCs w:val="30"/>
                <w:lang w:val="en-US"/>
              </w:rPr>
            </w:pPr>
            <w:r w:rsidRPr="00C0662E">
              <w:rPr>
                <w:sz w:val="30"/>
                <w:szCs w:val="30"/>
                <w:lang w:val="en-US"/>
              </w:rPr>
              <w:t>-</w:t>
            </w:r>
          </w:p>
        </w:tc>
        <w:tc>
          <w:tcPr>
            <w:tcW w:w="1260" w:type="dxa"/>
            <w:vAlign w:val="bottom"/>
          </w:tcPr>
          <w:p w14:paraId="26B1B9DF" w14:textId="77777777" w:rsidR="00131950" w:rsidRPr="00C0662E" w:rsidRDefault="00131950">
            <w:pPr>
              <w:spacing w:line="380" w:lineRule="exact"/>
              <w:jc w:val="right"/>
              <w:rPr>
                <w:sz w:val="30"/>
                <w:szCs w:val="30"/>
                <w:lang w:val="en-US"/>
              </w:rPr>
            </w:pPr>
            <w:r w:rsidRPr="00C0662E">
              <w:rPr>
                <w:sz w:val="30"/>
                <w:szCs w:val="30"/>
                <w:lang w:val="en-US"/>
              </w:rPr>
              <w:t>10,691</w:t>
            </w:r>
          </w:p>
        </w:tc>
        <w:tc>
          <w:tcPr>
            <w:tcW w:w="1260" w:type="dxa"/>
            <w:vAlign w:val="bottom"/>
          </w:tcPr>
          <w:p w14:paraId="0B345F41" w14:textId="77777777" w:rsidR="00131950" w:rsidRPr="00C0662E" w:rsidRDefault="00131950">
            <w:pPr>
              <w:spacing w:line="380" w:lineRule="exact"/>
              <w:jc w:val="right"/>
              <w:rPr>
                <w:sz w:val="30"/>
                <w:szCs w:val="30"/>
                <w:lang w:val="en-US"/>
              </w:rPr>
            </w:pPr>
            <w:r w:rsidRPr="00C0662E">
              <w:rPr>
                <w:rFonts w:hint="cs"/>
                <w:sz w:val="30"/>
                <w:szCs w:val="30"/>
                <w:cs/>
                <w:lang w:val="en-US"/>
              </w:rPr>
              <w:t>-</w:t>
            </w:r>
          </w:p>
        </w:tc>
        <w:tc>
          <w:tcPr>
            <w:tcW w:w="1260" w:type="dxa"/>
            <w:vAlign w:val="bottom"/>
          </w:tcPr>
          <w:p w14:paraId="7336FFC6" w14:textId="77777777" w:rsidR="00131950" w:rsidRPr="00C0662E" w:rsidRDefault="00131950">
            <w:pPr>
              <w:spacing w:line="380" w:lineRule="exact"/>
              <w:jc w:val="right"/>
              <w:rPr>
                <w:sz w:val="30"/>
                <w:szCs w:val="30"/>
                <w:lang w:val="en-US"/>
              </w:rPr>
            </w:pPr>
            <w:r w:rsidRPr="00C0662E">
              <w:rPr>
                <w:sz w:val="30"/>
                <w:szCs w:val="30"/>
                <w:lang w:val="en-US"/>
              </w:rPr>
              <w:t>10,691</w:t>
            </w:r>
          </w:p>
        </w:tc>
      </w:tr>
      <w:tr w:rsidR="00131950" w:rsidRPr="00C0662E" w14:paraId="4B9F321C" w14:textId="77777777">
        <w:trPr>
          <w:cantSplit/>
        </w:trPr>
        <w:tc>
          <w:tcPr>
            <w:tcW w:w="3984" w:type="dxa"/>
            <w:vAlign w:val="bottom"/>
          </w:tcPr>
          <w:p w14:paraId="2140B507" w14:textId="07CDEC03" w:rsidR="00131950" w:rsidRPr="00C0662E" w:rsidRDefault="00E1394B">
            <w:pPr>
              <w:spacing w:line="380" w:lineRule="exact"/>
              <w:ind w:left="74" w:right="-108"/>
              <w:jc w:val="thaiDistribute"/>
              <w:rPr>
                <w:sz w:val="30"/>
                <w:szCs w:val="30"/>
                <w:cs/>
              </w:rPr>
            </w:pPr>
            <w:r w:rsidRPr="00E1394B">
              <w:rPr>
                <w:sz w:val="30"/>
                <w:szCs w:val="30"/>
              </w:rPr>
              <w:t>Gains on land transfer to debt settlement</w:t>
            </w:r>
          </w:p>
        </w:tc>
        <w:tc>
          <w:tcPr>
            <w:tcW w:w="1275" w:type="dxa"/>
            <w:vAlign w:val="bottom"/>
          </w:tcPr>
          <w:p w14:paraId="4A6D976C" w14:textId="77777777" w:rsidR="00131950" w:rsidRPr="00C0662E" w:rsidRDefault="00131950">
            <w:pPr>
              <w:spacing w:line="380" w:lineRule="exact"/>
              <w:jc w:val="right"/>
              <w:rPr>
                <w:sz w:val="30"/>
                <w:szCs w:val="30"/>
                <w:lang w:val="en-US"/>
              </w:rPr>
            </w:pPr>
            <w:r w:rsidRPr="00C0662E">
              <w:rPr>
                <w:sz w:val="30"/>
                <w:szCs w:val="30"/>
                <w:lang w:val="en-US"/>
              </w:rPr>
              <w:t>-</w:t>
            </w:r>
          </w:p>
        </w:tc>
        <w:tc>
          <w:tcPr>
            <w:tcW w:w="1260" w:type="dxa"/>
            <w:vAlign w:val="bottom"/>
          </w:tcPr>
          <w:p w14:paraId="6956E7D1" w14:textId="77777777" w:rsidR="00131950" w:rsidRPr="00C0662E" w:rsidRDefault="00131950">
            <w:pPr>
              <w:spacing w:line="380" w:lineRule="exact"/>
              <w:jc w:val="right"/>
              <w:rPr>
                <w:sz w:val="30"/>
                <w:szCs w:val="30"/>
                <w:lang w:val="en-US"/>
              </w:rPr>
            </w:pPr>
            <w:r w:rsidRPr="00C0662E">
              <w:rPr>
                <w:sz w:val="30"/>
                <w:szCs w:val="30"/>
                <w:lang w:val="en-US"/>
              </w:rPr>
              <w:t>1,850</w:t>
            </w:r>
          </w:p>
        </w:tc>
        <w:tc>
          <w:tcPr>
            <w:tcW w:w="1260" w:type="dxa"/>
            <w:vAlign w:val="bottom"/>
          </w:tcPr>
          <w:p w14:paraId="4608381C" w14:textId="77777777" w:rsidR="00131950" w:rsidRPr="00C0662E" w:rsidRDefault="00131950">
            <w:pPr>
              <w:spacing w:line="380" w:lineRule="exact"/>
              <w:jc w:val="right"/>
              <w:rPr>
                <w:sz w:val="30"/>
                <w:szCs w:val="30"/>
                <w:lang w:val="en-US"/>
              </w:rPr>
            </w:pPr>
            <w:r w:rsidRPr="00C0662E">
              <w:rPr>
                <w:rFonts w:hint="cs"/>
                <w:sz w:val="30"/>
                <w:szCs w:val="30"/>
                <w:cs/>
                <w:lang w:val="en-US"/>
              </w:rPr>
              <w:t>-</w:t>
            </w:r>
          </w:p>
        </w:tc>
        <w:tc>
          <w:tcPr>
            <w:tcW w:w="1260" w:type="dxa"/>
            <w:vAlign w:val="bottom"/>
          </w:tcPr>
          <w:p w14:paraId="445D5553" w14:textId="77777777" w:rsidR="00131950" w:rsidRPr="00C0662E" w:rsidRDefault="00131950">
            <w:pPr>
              <w:spacing w:line="380" w:lineRule="exact"/>
              <w:jc w:val="right"/>
              <w:rPr>
                <w:sz w:val="30"/>
                <w:szCs w:val="30"/>
                <w:lang w:val="en-US"/>
              </w:rPr>
            </w:pPr>
            <w:r w:rsidRPr="00C0662E">
              <w:rPr>
                <w:sz w:val="30"/>
                <w:szCs w:val="30"/>
                <w:lang w:val="en-US"/>
              </w:rPr>
              <w:t>1,850</w:t>
            </w:r>
          </w:p>
        </w:tc>
      </w:tr>
      <w:tr w:rsidR="00131950" w:rsidRPr="00C0662E" w14:paraId="4BF5E9B9" w14:textId="77777777">
        <w:trPr>
          <w:cantSplit/>
        </w:trPr>
        <w:tc>
          <w:tcPr>
            <w:tcW w:w="3984" w:type="dxa"/>
          </w:tcPr>
          <w:p w14:paraId="355237A9" w14:textId="51C887DA" w:rsidR="00131950" w:rsidRPr="00C0662E" w:rsidRDefault="00024F6E">
            <w:pPr>
              <w:spacing w:line="380" w:lineRule="exact"/>
              <w:ind w:left="74" w:right="-108"/>
              <w:jc w:val="thaiDistribute"/>
              <w:rPr>
                <w:sz w:val="30"/>
                <w:szCs w:val="30"/>
                <w:cs/>
              </w:rPr>
            </w:pPr>
            <w:r w:rsidRPr="00024F6E">
              <w:rPr>
                <w:sz w:val="30"/>
                <w:szCs w:val="30"/>
              </w:rPr>
              <w:t>Project consultant fee income</w:t>
            </w:r>
          </w:p>
        </w:tc>
        <w:tc>
          <w:tcPr>
            <w:tcW w:w="1275" w:type="dxa"/>
            <w:vAlign w:val="bottom"/>
          </w:tcPr>
          <w:p w14:paraId="2E2E1FEB" w14:textId="56486C32" w:rsidR="00131950" w:rsidRPr="00C0662E" w:rsidRDefault="00131950">
            <w:pPr>
              <w:spacing w:line="380" w:lineRule="exact"/>
              <w:jc w:val="right"/>
              <w:rPr>
                <w:sz w:val="30"/>
                <w:szCs w:val="30"/>
                <w:lang w:val="en-US"/>
              </w:rPr>
            </w:pPr>
            <w:r>
              <w:rPr>
                <w:sz w:val="30"/>
                <w:szCs w:val="30"/>
                <w:lang w:val="en-US"/>
              </w:rPr>
              <w:t>354</w:t>
            </w:r>
          </w:p>
        </w:tc>
        <w:tc>
          <w:tcPr>
            <w:tcW w:w="1260" w:type="dxa"/>
            <w:vAlign w:val="bottom"/>
          </w:tcPr>
          <w:p w14:paraId="3A8B45D3" w14:textId="77777777" w:rsidR="00131950" w:rsidRPr="00C0662E" w:rsidRDefault="00131950">
            <w:pPr>
              <w:spacing w:line="380" w:lineRule="exact"/>
              <w:jc w:val="right"/>
              <w:rPr>
                <w:sz w:val="30"/>
                <w:szCs w:val="30"/>
                <w:lang w:val="en-US"/>
              </w:rPr>
            </w:pPr>
            <w:r w:rsidRPr="00C0662E">
              <w:rPr>
                <w:sz w:val="30"/>
                <w:szCs w:val="30"/>
                <w:lang w:val="en-US"/>
              </w:rPr>
              <w:t>-</w:t>
            </w:r>
          </w:p>
        </w:tc>
        <w:tc>
          <w:tcPr>
            <w:tcW w:w="1260" w:type="dxa"/>
            <w:vAlign w:val="bottom"/>
          </w:tcPr>
          <w:p w14:paraId="0C028620" w14:textId="571E5444" w:rsidR="00131950" w:rsidRPr="00C0662E" w:rsidRDefault="00131950">
            <w:pPr>
              <w:spacing w:line="380" w:lineRule="exact"/>
              <w:jc w:val="right"/>
              <w:rPr>
                <w:sz w:val="30"/>
                <w:szCs w:val="30"/>
                <w:lang w:val="en-US"/>
              </w:rPr>
            </w:pPr>
            <w:r>
              <w:rPr>
                <w:sz w:val="30"/>
                <w:szCs w:val="30"/>
                <w:lang w:val="en-US"/>
              </w:rPr>
              <w:t>1,923</w:t>
            </w:r>
          </w:p>
        </w:tc>
        <w:tc>
          <w:tcPr>
            <w:tcW w:w="1260" w:type="dxa"/>
            <w:vAlign w:val="bottom"/>
          </w:tcPr>
          <w:p w14:paraId="57E01E44" w14:textId="094B6053" w:rsidR="00131950" w:rsidRPr="00C0662E" w:rsidRDefault="00131950">
            <w:pPr>
              <w:spacing w:line="380" w:lineRule="exact"/>
              <w:jc w:val="right"/>
              <w:rPr>
                <w:sz w:val="30"/>
                <w:szCs w:val="30"/>
                <w:lang w:val="en-US"/>
              </w:rPr>
            </w:pPr>
            <w:r>
              <w:rPr>
                <w:sz w:val="30"/>
                <w:szCs w:val="30"/>
                <w:lang w:val="en-US"/>
              </w:rPr>
              <w:t>1,2</w:t>
            </w:r>
            <w:r w:rsidRPr="00C0662E">
              <w:rPr>
                <w:sz w:val="30"/>
                <w:szCs w:val="30"/>
                <w:lang w:val="en-US"/>
              </w:rPr>
              <w:t>00</w:t>
            </w:r>
          </w:p>
        </w:tc>
      </w:tr>
      <w:tr w:rsidR="00131950" w:rsidRPr="00C0662E" w14:paraId="661F27C3" w14:textId="77777777">
        <w:trPr>
          <w:cantSplit/>
        </w:trPr>
        <w:tc>
          <w:tcPr>
            <w:tcW w:w="3984" w:type="dxa"/>
            <w:vAlign w:val="bottom"/>
          </w:tcPr>
          <w:p w14:paraId="341441F0" w14:textId="135F1BE4" w:rsidR="00131950" w:rsidRPr="00C0662E" w:rsidRDefault="00C85896">
            <w:pPr>
              <w:spacing w:line="380" w:lineRule="exact"/>
              <w:ind w:left="74" w:right="-108"/>
              <w:jc w:val="thaiDistribute"/>
              <w:rPr>
                <w:sz w:val="30"/>
                <w:szCs w:val="30"/>
              </w:rPr>
            </w:pPr>
            <w:r w:rsidRPr="00C85896">
              <w:rPr>
                <w:sz w:val="30"/>
                <w:szCs w:val="30"/>
              </w:rPr>
              <w:t>Claim income</w:t>
            </w:r>
          </w:p>
        </w:tc>
        <w:tc>
          <w:tcPr>
            <w:tcW w:w="1275" w:type="dxa"/>
            <w:vAlign w:val="bottom"/>
          </w:tcPr>
          <w:p w14:paraId="083264F7" w14:textId="77777777" w:rsidR="00131950" w:rsidRPr="00C0662E" w:rsidRDefault="00131950">
            <w:pPr>
              <w:spacing w:line="380" w:lineRule="exact"/>
              <w:jc w:val="right"/>
              <w:rPr>
                <w:sz w:val="30"/>
                <w:szCs w:val="30"/>
                <w:lang w:val="en-US"/>
              </w:rPr>
            </w:pPr>
            <w:r w:rsidRPr="00C0662E">
              <w:rPr>
                <w:sz w:val="30"/>
                <w:szCs w:val="30"/>
                <w:lang w:val="en-US"/>
              </w:rPr>
              <w:t>-</w:t>
            </w:r>
          </w:p>
        </w:tc>
        <w:tc>
          <w:tcPr>
            <w:tcW w:w="1260" w:type="dxa"/>
            <w:vAlign w:val="bottom"/>
          </w:tcPr>
          <w:p w14:paraId="105803DE" w14:textId="77777777" w:rsidR="00131950" w:rsidRPr="00C0662E" w:rsidRDefault="00131950">
            <w:pPr>
              <w:spacing w:line="380" w:lineRule="exact"/>
              <w:jc w:val="right"/>
              <w:rPr>
                <w:sz w:val="30"/>
                <w:szCs w:val="30"/>
                <w:lang w:val="en-US"/>
              </w:rPr>
            </w:pPr>
            <w:r w:rsidRPr="00C0662E">
              <w:rPr>
                <w:sz w:val="30"/>
                <w:szCs w:val="30"/>
                <w:lang w:val="en-US"/>
              </w:rPr>
              <w:t>27,558</w:t>
            </w:r>
          </w:p>
        </w:tc>
        <w:tc>
          <w:tcPr>
            <w:tcW w:w="1260" w:type="dxa"/>
            <w:vAlign w:val="bottom"/>
          </w:tcPr>
          <w:p w14:paraId="1B990E9A" w14:textId="77777777" w:rsidR="00131950" w:rsidRPr="00C0662E" w:rsidRDefault="00131950">
            <w:pPr>
              <w:spacing w:line="380" w:lineRule="exact"/>
              <w:jc w:val="right"/>
              <w:rPr>
                <w:sz w:val="30"/>
                <w:szCs w:val="30"/>
                <w:lang w:val="en-US"/>
              </w:rPr>
            </w:pPr>
            <w:r w:rsidRPr="00C0662E">
              <w:rPr>
                <w:rFonts w:hint="cs"/>
                <w:sz w:val="30"/>
                <w:szCs w:val="30"/>
                <w:cs/>
                <w:lang w:val="en-US"/>
              </w:rPr>
              <w:t>-</w:t>
            </w:r>
          </w:p>
        </w:tc>
        <w:tc>
          <w:tcPr>
            <w:tcW w:w="1260" w:type="dxa"/>
            <w:vAlign w:val="bottom"/>
          </w:tcPr>
          <w:p w14:paraId="59D1F133" w14:textId="77777777" w:rsidR="00131950" w:rsidRPr="00C0662E" w:rsidRDefault="00131950">
            <w:pPr>
              <w:spacing w:line="380" w:lineRule="exact"/>
              <w:jc w:val="right"/>
              <w:rPr>
                <w:sz w:val="30"/>
                <w:szCs w:val="30"/>
                <w:lang w:val="en-US"/>
              </w:rPr>
            </w:pPr>
            <w:r w:rsidRPr="00C0662E">
              <w:rPr>
                <w:sz w:val="30"/>
                <w:szCs w:val="30"/>
                <w:lang w:val="en-US"/>
              </w:rPr>
              <w:t>27,558</w:t>
            </w:r>
          </w:p>
        </w:tc>
      </w:tr>
      <w:tr w:rsidR="00131950" w:rsidRPr="00C0662E" w14:paraId="69187742" w14:textId="77777777">
        <w:trPr>
          <w:cantSplit/>
        </w:trPr>
        <w:tc>
          <w:tcPr>
            <w:tcW w:w="3984" w:type="dxa"/>
          </w:tcPr>
          <w:p w14:paraId="544555CE" w14:textId="0EDF7C44" w:rsidR="00131950" w:rsidRPr="00C0662E" w:rsidRDefault="008341A2">
            <w:pPr>
              <w:spacing w:line="380" w:lineRule="exact"/>
              <w:ind w:left="74" w:right="-108"/>
              <w:jc w:val="thaiDistribute"/>
              <w:rPr>
                <w:sz w:val="30"/>
                <w:szCs w:val="30"/>
                <w:cs/>
              </w:rPr>
            </w:pPr>
            <w:r w:rsidRPr="008341A2">
              <w:rPr>
                <w:sz w:val="30"/>
                <w:szCs w:val="30"/>
              </w:rPr>
              <w:t>Others</w:t>
            </w:r>
          </w:p>
        </w:tc>
        <w:tc>
          <w:tcPr>
            <w:tcW w:w="1275" w:type="dxa"/>
            <w:vAlign w:val="bottom"/>
          </w:tcPr>
          <w:p w14:paraId="02F9A43E" w14:textId="6D3D39C2" w:rsidR="00131950" w:rsidRPr="00C0662E" w:rsidRDefault="00131950">
            <w:pPr>
              <w:pBdr>
                <w:bottom w:val="single" w:sz="4" w:space="1" w:color="auto"/>
              </w:pBdr>
              <w:spacing w:line="380" w:lineRule="exact"/>
              <w:jc w:val="right"/>
              <w:rPr>
                <w:sz w:val="30"/>
                <w:szCs w:val="30"/>
                <w:cs/>
                <w:lang w:val="en-US"/>
              </w:rPr>
            </w:pPr>
            <w:r>
              <w:rPr>
                <w:sz w:val="30"/>
                <w:szCs w:val="30"/>
                <w:lang w:val="en-US"/>
              </w:rPr>
              <w:t>485</w:t>
            </w:r>
          </w:p>
        </w:tc>
        <w:tc>
          <w:tcPr>
            <w:tcW w:w="1260" w:type="dxa"/>
            <w:vAlign w:val="bottom"/>
          </w:tcPr>
          <w:p w14:paraId="3E1EA149" w14:textId="30A60862" w:rsidR="00131950" w:rsidRPr="00C0662E" w:rsidRDefault="00131950">
            <w:pPr>
              <w:pBdr>
                <w:bottom w:val="single" w:sz="4" w:space="1" w:color="auto"/>
              </w:pBdr>
              <w:spacing w:line="380" w:lineRule="exact"/>
              <w:jc w:val="right"/>
              <w:rPr>
                <w:sz w:val="30"/>
                <w:szCs w:val="30"/>
                <w:lang w:val="en-US"/>
              </w:rPr>
            </w:pPr>
            <w:r>
              <w:rPr>
                <w:sz w:val="30"/>
                <w:szCs w:val="30"/>
                <w:lang w:val="en-US"/>
              </w:rPr>
              <w:t>3,350</w:t>
            </w:r>
          </w:p>
        </w:tc>
        <w:tc>
          <w:tcPr>
            <w:tcW w:w="1260" w:type="dxa"/>
            <w:vAlign w:val="bottom"/>
          </w:tcPr>
          <w:p w14:paraId="381E414B" w14:textId="134007E0" w:rsidR="00131950" w:rsidRPr="00C0662E" w:rsidRDefault="00131950">
            <w:pPr>
              <w:pBdr>
                <w:bottom w:val="single" w:sz="4" w:space="1" w:color="auto"/>
              </w:pBdr>
              <w:spacing w:line="380" w:lineRule="exact"/>
              <w:jc w:val="right"/>
              <w:rPr>
                <w:sz w:val="30"/>
                <w:szCs w:val="30"/>
                <w:cs/>
                <w:lang w:val="en-US"/>
              </w:rPr>
            </w:pPr>
            <w:r>
              <w:rPr>
                <w:sz w:val="30"/>
                <w:szCs w:val="30"/>
                <w:lang w:val="en-US"/>
              </w:rPr>
              <w:t>485</w:t>
            </w:r>
          </w:p>
        </w:tc>
        <w:tc>
          <w:tcPr>
            <w:tcW w:w="1260" w:type="dxa"/>
            <w:vAlign w:val="bottom"/>
          </w:tcPr>
          <w:p w14:paraId="7BBBA792" w14:textId="210D11BF" w:rsidR="00131950" w:rsidRPr="00C0662E" w:rsidRDefault="00131950">
            <w:pPr>
              <w:pBdr>
                <w:bottom w:val="single" w:sz="4" w:space="1" w:color="auto"/>
              </w:pBdr>
              <w:spacing w:line="380" w:lineRule="exact"/>
              <w:jc w:val="right"/>
              <w:rPr>
                <w:sz w:val="30"/>
                <w:szCs w:val="30"/>
                <w:lang w:val="en-US"/>
              </w:rPr>
            </w:pPr>
            <w:r>
              <w:rPr>
                <w:sz w:val="30"/>
                <w:szCs w:val="30"/>
                <w:lang w:val="en-US"/>
              </w:rPr>
              <w:t>3,519</w:t>
            </w:r>
          </w:p>
        </w:tc>
      </w:tr>
      <w:tr w:rsidR="00131950" w:rsidRPr="00C0662E" w14:paraId="4F1531F5" w14:textId="77777777">
        <w:trPr>
          <w:cantSplit/>
          <w:trHeight w:val="459"/>
        </w:trPr>
        <w:tc>
          <w:tcPr>
            <w:tcW w:w="3984" w:type="dxa"/>
            <w:vAlign w:val="bottom"/>
          </w:tcPr>
          <w:p w14:paraId="6AA41C7B" w14:textId="2D22BD0A" w:rsidR="00131950" w:rsidRPr="00C0662E" w:rsidRDefault="00455009">
            <w:pPr>
              <w:spacing w:line="380" w:lineRule="exact"/>
              <w:ind w:left="74" w:right="-108"/>
              <w:jc w:val="thaiDistribute"/>
              <w:rPr>
                <w:sz w:val="30"/>
                <w:szCs w:val="30"/>
              </w:rPr>
            </w:pPr>
            <w:r w:rsidRPr="00455009">
              <w:rPr>
                <w:sz w:val="30"/>
                <w:szCs w:val="30"/>
              </w:rPr>
              <w:t>Total</w:t>
            </w:r>
          </w:p>
        </w:tc>
        <w:tc>
          <w:tcPr>
            <w:tcW w:w="1275" w:type="dxa"/>
            <w:vAlign w:val="bottom"/>
          </w:tcPr>
          <w:p w14:paraId="34E57E0A" w14:textId="5B72790A" w:rsidR="00131950" w:rsidRPr="00C0662E" w:rsidRDefault="00131950">
            <w:pPr>
              <w:pBdr>
                <w:bottom w:val="double" w:sz="4" w:space="1" w:color="auto"/>
              </w:pBdr>
              <w:spacing w:line="380" w:lineRule="exact"/>
              <w:jc w:val="right"/>
              <w:rPr>
                <w:sz w:val="30"/>
                <w:szCs w:val="30"/>
                <w:lang w:val="en-US"/>
              </w:rPr>
            </w:pPr>
            <w:r>
              <w:rPr>
                <w:sz w:val="30"/>
                <w:szCs w:val="30"/>
                <w:lang w:val="en-US"/>
              </w:rPr>
              <w:t>15,929</w:t>
            </w:r>
          </w:p>
        </w:tc>
        <w:tc>
          <w:tcPr>
            <w:tcW w:w="1260" w:type="dxa"/>
            <w:vAlign w:val="bottom"/>
          </w:tcPr>
          <w:p w14:paraId="632119ED" w14:textId="2D91A1FD" w:rsidR="00131950" w:rsidRPr="00C0662E" w:rsidRDefault="00131950">
            <w:pPr>
              <w:pBdr>
                <w:bottom w:val="double" w:sz="4" w:space="1" w:color="auto"/>
              </w:pBdr>
              <w:spacing w:line="380" w:lineRule="exact"/>
              <w:jc w:val="right"/>
              <w:rPr>
                <w:sz w:val="30"/>
                <w:szCs w:val="30"/>
                <w:cs/>
                <w:lang w:val="en-US"/>
              </w:rPr>
            </w:pPr>
            <w:r w:rsidRPr="00420C0F">
              <w:rPr>
                <w:sz w:val="30"/>
                <w:szCs w:val="30"/>
                <w:lang w:val="en-US"/>
              </w:rPr>
              <w:t>118,315</w:t>
            </w:r>
          </w:p>
        </w:tc>
        <w:tc>
          <w:tcPr>
            <w:tcW w:w="1260" w:type="dxa"/>
            <w:vAlign w:val="bottom"/>
          </w:tcPr>
          <w:p w14:paraId="07EC8034" w14:textId="6272C739" w:rsidR="00131950" w:rsidRPr="00C0662E" w:rsidRDefault="00131950">
            <w:pPr>
              <w:pBdr>
                <w:bottom w:val="double" w:sz="4" w:space="1" w:color="auto"/>
              </w:pBdr>
              <w:spacing w:line="380" w:lineRule="exact"/>
              <w:jc w:val="right"/>
              <w:rPr>
                <w:sz w:val="30"/>
                <w:szCs w:val="30"/>
                <w:cs/>
                <w:lang w:val="en-US"/>
              </w:rPr>
            </w:pPr>
            <w:r>
              <w:rPr>
                <w:sz w:val="30"/>
                <w:szCs w:val="30"/>
                <w:lang w:val="en-US"/>
              </w:rPr>
              <w:t>17,498</w:t>
            </w:r>
          </w:p>
        </w:tc>
        <w:tc>
          <w:tcPr>
            <w:tcW w:w="1260" w:type="dxa"/>
            <w:vAlign w:val="bottom"/>
          </w:tcPr>
          <w:p w14:paraId="16FEFBF9" w14:textId="133F9D67" w:rsidR="00131950" w:rsidRPr="00C0662E" w:rsidRDefault="00131950">
            <w:pPr>
              <w:pBdr>
                <w:bottom w:val="double" w:sz="4" w:space="1" w:color="auto"/>
              </w:pBdr>
              <w:spacing w:line="380" w:lineRule="exact"/>
              <w:jc w:val="right"/>
              <w:rPr>
                <w:sz w:val="30"/>
                <w:szCs w:val="30"/>
                <w:cs/>
                <w:lang w:val="en-US"/>
              </w:rPr>
            </w:pPr>
            <w:r w:rsidRPr="00164E5B">
              <w:rPr>
                <w:sz w:val="30"/>
                <w:szCs w:val="30"/>
                <w:lang w:val="en-US"/>
              </w:rPr>
              <w:t>113,712</w:t>
            </w:r>
          </w:p>
        </w:tc>
      </w:tr>
    </w:tbl>
    <w:p w14:paraId="58897F32" w14:textId="410D0672" w:rsidR="00131950" w:rsidRDefault="00131950" w:rsidP="00131950">
      <w:pPr>
        <w:spacing w:before="240"/>
        <w:ind w:left="425" w:right="102" w:hanging="425"/>
        <w:outlineLvl w:val="0"/>
        <w:rPr>
          <w:rFonts w:asciiTheme="majorBidi" w:hAnsiTheme="majorBidi" w:cstheme="majorBidi"/>
          <w:sz w:val="30"/>
          <w:szCs w:val="30"/>
          <w:lang w:val="en-US"/>
        </w:rPr>
      </w:pPr>
      <w:r>
        <w:rPr>
          <w:rFonts w:asciiTheme="majorBidi" w:hAnsiTheme="majorBidi" w:cstheme="majorBidi"/>
          <w:sz w:val="30"/>
          <w:szCs w:val="30"/>
          <w:lang w:val="en-US"/>
        </w:rPr>
        <w:br w:type="page"/>
      </w:r>
    </w:p>
    <w:p w14:paraId="31B503B5" w14:textId="16522F88" w:rsidR="00131950" w:rsidRPr="00AB0700" w:rsidRDefault="00131950" w:rsidP="00131950">
      <w:pPr>
        <w:spacing w:before="240"/>
        <w:ind w:left="425" w:right="102" w:hanging="425"/>
        <w:outlineLvl w:val="0"/>
        <w:rPr>
          <w:rFonts w:asciiTheme="majorBidi" w:hAnsiTheme="majorBidi" w:cstheme="majorBidi"/>
          <w:b/>
          <w:bCs/>
          <w:sz w:val="30"/>
          <w:szCs w:val="30"/>
        </w:rPr>
      </w:pPr>
      <w:r w:rsidRPr="00C0662E">
        <w:rPr>
          <w:rFonts w:asciiTheme="majorBidi" w:hAnsiTheme="majorBidi" w:cstheme="majorBidi" w:hint="cs"/>
          <w:sz w:val="30"/>
          <w:szCs w:val="30"/>
          <w:lang w:val="en-US"/>
        </w:rPr>
        <w:lastRenderedPageBreak/>
        <w:t>2</w:t>
      </w:r>
      <w:r>
        <w:rPr>
          <w:rFonts w:asciiTheme="majorBidi" w:hAnsiTheme="majorBidi" w:cstheme="majorBidi"/>
          <w:sz w:val="30"/>
          <w:szCs w:val="30"/>
          <w:lang w:val="en-US"/>
        </w:rPr>
        <w:t>9</w:t>
      </w:r>
      <w:r w:rsidRPr="00C0662E">
        <w:rPr>
          <w:rFonts w:asciiTheme="majorBidi" w:hAnsiTheme="majorBidi" w:cstheme="majorBidi"/>
          <w:sz w:val="30"/>
          <w:szCs w:val="30"/>
        </w:rPr>
        <w:t>.</w:t>
      </w:r>
      <w:r w:rsidRPr="00C0662E">
        <w:rPr>
          <w:rFonts w:asciiTheme="majorBidi" w:hAnsiTheme="majorBidi" w:cstheme="majorBidi"/>
          <w:sz w:val="30"/>
          <w:szCs w:val="30"/>
        </w:rPr>
        <w:tab/>
      </w:r>
      <w:r w:rsidR="008D5924" w:rsidRPr="008D5924">
        <w:rPr>
          <w:rFonts w:asciiTheme="majorBidi" w:hAnsiTheme="majorBidi"/>
          <w:sz w:val="30"/>
          <w:szCs w:val="30"/>
          <w:u w:val="single"/>
        </w:rPr>
        <w:t>Income tax</w:t>
      </w:r>
    </w:p>
    <w:p w14:paraId="585D5DAE" w14:textId="6A2C4F9C" w:rsidR="00131950" w:rsidRPr="00C0662E" w:rsidRDefault="00131950" w:rsidP="00131950">
      <w:pPr>
        <w:tabs>
          <w:tab w:val="left" w:pos="993"/>
        </w:tabs>
        <w:spacing w:before="120"/>
        <w:ind w:left="425" w:right="102" w:hanging="425"/>
        <w:outlineLvl w:val="0"/>
        <w:rPr>
          <w:rFonts w:asciiTheme="majorBidi" w:hAnsiTheme="majorBidi" w:cstheme="majorBidi"/>
          <w:sz w:val="30"/>
          <w:szCs w:val="30"/>
        </w:rPr>
      </w:pPr>
      <w:r w:rsidRPr="00C0662E">
        <w:rPr>
          <w:rFonts w:asciiTheme="majorBidi" w:hAnsiTheme="majorBidi" w:cstheme="majorBidi"/>
          <w:sz w:val="30"/>
          <w:szCs w:val="30"/>
          <w:cs/>
        </w:rPr>
        <w:tab/>
      </w:r>
      <w:r w:rsidRPr="00C0662E">
        <w:rPr>
          <w:rFonts w:asciiTheme="majorBidi" w:hAnsiTheme="majorBidi" w:cstheme="majorBidi" w:hint="cs"/>
          <w:sz w:val="30"/>
          <w:szCs w:val="30"/>
          <w:lang w:val="en-US"/>
        </w:rPr>
        <w:t>2</w:t>
      </w:r>
      <w:r>
        <w:rPr>
          <w:rFonts w:asciiTheme="majorBidi" w:hAnsiTheme="majorBidi" w:cstheme="majorBidi"/>
          <w:sz w:val="30"/>
          <w:szCs w:val="30"/>
          <w:lang w:val="en-US"/>
        </w:rPr>
        <w:t>9</w:t>
      </w:r>
      <w:r w:rsidRPr="00C0662E">
        <w:rPr>
          <w:rFonts w:asciiTheme="majorBidi" w:hAnsiTheme="majorBidi" w:cstheme="majorBidi"/>
          <w:sz w:val="30"/>
          <w:szCs w:val="30"/>
          <w:cs/>
        </w:rPr>
        <w:t>.</w:t>
      </w:r>
      <w:r w:rsidRPr="00C0662E">
        <w:rPr>
          <w:rFonts w:asciiTheme="majorBidi" w:hAnsiTheme="majorBidi" w:cstheme="majorBidi"/>
          <w:sz w:val="30"/>
          <w:szCs w:val="30"/>
        </w:rPr>
        <w:t>1</w:t>
      </w:r>
      <w:r w:rsidRPr="00C0662E">
        <w:rPr>
          <w:rFonts w:asciiTheme="majorBidi" w:hAnsiTheme="majorBidi" w:cstheme="majorBidi"/>
          <w:sz w:val="30"/>
          <w:szCs w:val="30"/>
          <w:cs/>
        </w:rPr>
        <w:tab/>
      </w:r>
      <w:r w:rsidR="00B70581" w:rsidRPr="00B70581">
        <w:rPr>
          <w:rFonts w:asciiTheme="majorBidi" w:hAnsiTheme="majorBidi" w:cstheme="majorBidi"/>
          <w:sz w:val="30"/>
          <w:szCs w:val="30"/>
        </w:rPr>
        <w:t>Current tax calculation</w:t>
      </w:r>
    </w:p>
    <w:p w14:paraId="4E952CBE" w14:textId="3F7BF098" w:rsidR="009864E6" w:rsidRDefault="009864E6" w:rsidP="009864E6">
      <w:pPr>
        <w:spacing w:after="240"/>
        <w:ind w:left="993" w:right="102" w:firstLine="1"/>
        <w:jc w:val="thaiDistribute"/>
        <w:outlineLvl w:val="0"/>
        <w:rPr>
          <w:rFonts w:asciiTheme="majorBidi" w:hAnsiTheme="majorBidi" w:cstheme="majorBidi"/>
          <w:sz w:val="30"/>
          <w:szCs w:val="30"/>
        </w:rPr>
      </w:pPr>
      <w:r>
        <w:rPr>
          <w:rFonts w:asciiTheme="majorBidi" w:hAnsiTheme="majorBidi"/>
          <w:sz w:val="30"/>
          <w:szCs w:val="30"/>
        </w:rPr>
        <w:t>T</w:t>
      </w:r>
      <w:r w:rsidRPr="00B21D17">
        <w:rPr>
          <w:rFonts w:asciiTheme="majorBidi" w:hAnsiTheme="majorBidi"/>
          <w:sz w:val="30"/>
          <w:szCs w:val="30"/>
        </w:rPr>
        <w:t xml:space="preserve">he Group’s corporate income tax is calculated by using tax rate at </w:t>
      </w:r>
      <w:r w:rsidR="00AB7446" w:rsidRPr="00AB7446">
        <w:rPr>
          <w:rFonts w:asciiTheme="majorBidi" w:hAnsiTheme="majorBidi"/>
          <w:sz w:val="30"/>
          <w:szCs w:val="30"/>
          <w:lang w:val="en-US"/>
        </w:rPr>
        <w:t>20</w:t>
      </w:r>
      <w:r w:rsidRPr="00B21D17">
        <w:rPr>
          <w:rFonts w:asciiTheme="majorBidi" w:hAnsiTheme="majorBidi"/>
          <w:sz w:val="30"/>
          <w:szCs w:val="30"/>
          <w:cs/>
        </w:rPr>
        <w:t xml:space="preserve">% </w:t>
      </w:r>
      <w:r w:rsidRPr="00B21D17">
        <w:rPr>
          <w:rFonts w:asciiTheme="majorBidi" w:hAnsiTheme="majorBidi"/>
          <w:sz w:val="30"/>
          <w:szCs w:val="30"/>
        </w:rPr>
        <w:t>from profit before income tax after adjusted by allowance and any expenses which shall not be allowed as expenses in tax calculation (if any).</w:t>
      </w:r>
    </w:p>
    <w:p w14:paraId="73BF06B7" w14:textId="1EFE49F5" w:rsidR="00131950" w:rsidRPr="00C0662E" w:rsidRDefault="00131950" w:rsidP="00131950">
      <w:pPr>
        <w:tabs>
          <w:tab w:val="left" w:pos="426"/>
          <w:tab w:val="left" w:pos="993"/>
        </w:tabs>
        <w:spacing w:before="120" w:after="120"/>
        <w:ind w:left="992" w:hanging="992"/>
        <w:jc w:val="thaiDistribute"/>
        <w:outlineLvl w:val="0"/>
        <w:rPr>
          <w:rFonts w:asciiTheme="majorBidi" w:hAnsiTheme="majorBidi" w:cstheme="majorBidi"/>
          <w:sz w:val="30"/>
          <w:szCs w:val="30"/>
        </w:rPr>
      </w:pPr>
      <w:r w:rsidRPr="00C0662E">
        <w:rPr>
          <w:rFonts w:asciiTheme="majorBidi" w:hAnsiTheme="majorBidi" w:cstheme="majorBidi"/>
          <w:sz w:val="30"/>
          <w:szCs w:val="30"/>
          <w:cs/>
        </w:rPr>
        <w:tab/>
      </w:r>
      <w:r w:rsidRPr="00C0662E">
        <w:rPr>
          <w:rFonts w:asciiTheme="majorBidi" w:hAnsiTheme="majorBidi" w:cstheme="majorBidi" w:hint="cs"/>
          <w:sz w:val="30"/>
          <w:szCs w:val="30"/>
          <w:lang w:val="en-US"/>
        </w:rPr>
        <w:t>2</w:t>
      </w:r>
      <w:r>
        <w:rPr>
          <w:rFonts w:asciiTheme="majorBidi" w:hAnsiTheme="majorBidi" w:cstheme="majorBidi"/>
          <w:sz w:val="30"/>
          <w:szCs w:val="30"/>
          <w:lang w:val="en-US"/>
        </w:rPr>
        <w:t>9</w:t>
      </w:r>
      <w:r w:rsidRPr="00C0662E">
        <w:rPr>
          <w:rFonts w:asciiTheme="majorBidi" w:hAnsiTheme="majorBidi" w:cstheme="majorBidi"/>
          <w:sz w:val="30"/>
          <w:szCs w:val="30"/>
          <w:cs/>
        </w:rPr>
        <w:t>.</w:t>
      </w:r>
      <w:r w:rsidRPr="00C0662E">
        <w:rPr>
          <w:rFonts w:asciiTheme="majorBidi" w:hAnsiTheme="majorBidi" w:cstheme="majorBidi"/>
          <w:sz w:val="30"/>
          <w:szCs w:val="30"/>
        </w:rPr>
        <w:t>2</w:t>
      </w:r>
      <w:r w:rsidRPr="00C0662E">
        <w:rPr>
          <w:rFonts w:asciiTheme="majorBidi" w:hAnsiTheme="majorBidi" w:cstheme="majorBidi"/>
          <w:sz w:val="30"/>
          <w:szCs w:val="30"/>
          <w:cs/>
        </w:rPr>
        <w:tab/>
      </w:r>
      <w:r w:rsidR="00C23897" w:rsidRPr="00EA1D8E">
        <w:rPr>
          <w:rFonts w:asciiTheme="majorBidi" w:hAnsiTheme="majorBidi" w:cstheme="majorBidi"/>
          <w:sz w:val="30"/>
          <w:szCs w:val="30"/>
        </w:rPr>
        <w:t xml:space="preserve">Expense of the income tax recognized in profit or loss for </w:t>
      </w:r>
      <w:r w:rsidR="009064C7" w:rsidRPr="001C2EDD">
        <w:rPr>
          <w:sz w:val="30"/>
          <w:szCs w:val="30"/>
        </w:rPr>
        <w:t xml:space="preserve">the three-month and six-month period ended June 30, </w:t>
      </w:r>
      <w:r w:rsidR="009064C7" w:rsidRPr="001C2EDD">
        <w:rPr>
          <w:sz w:val="30"/>
          <w:szCs w:val="30"/>
          <w:lang w:val="en-US"/>
        </w:rPr>
        <w:t>202</w:t>
      </w:r>
      <w:r w:rsidR="00AB7446" w:rsidRPr="00AB7446">
        <w:rPr>
          <w:rFonts w:hint="cs"/>
          <w:sz w:val="30"/>
          <w:szCs w:val="30"/>
          <w:lang w:val="en-US"/>
        </w:rPr>
        <w:t>5</w:t>
      </w:r>
      <w:r w:rsidR="009064C7">
        <w:rPr>
          <w:rFonts w:asciiTheme="majorBidi" w:hAnsiTheme="majorBidi" w:cstheme="majorBidi" w:hint="cs"/>
          <w:sz w:val="30"/>
          <w:szCs w:val="30"/>
          <w:cs/>
        </w:rPr>
        <w:t xml:space="preserve"> </w:t>
      </w:r>
      <w:r w:rsidR="00C23897" w:rsidRPr="00EA1D8E">
        <w:rPr>
          <w:rFonts w:asciiTheme="majorBidi" w:hAnsiTheme="majorBidi" w:cstheme="majorBidi"/>
          <w:sz w:val="30"/>
          <w:szCs w:val="30"/>
        </w:rPr>
        <w:t xml:space="preserve">and </w:t>
      </w:r>
      <w:r w:rsidR="00AB7446" w:rsidRPr="00AB7446">
        <w:rPr>
          <w:rFonts w:asciiTheme="majorBidi" w:hAnsiTheme="majorBidi"/>
          <w:sz w:val="30"/>
          <w:szCs w:val="30"/>
          <w:lang w:val="en-US"/>
        </w:rPr>
        <w:t>202</w:t>
      </w:r>
      <w:r w:rsidR="00C23897">
        <w:rPr>
          <w:rFonts w:asciiTheme="majorBidi" w:hAnsiTheme="majorBidi"/>
          <w:sz w:val="30"/>
          <w:szCs w:val="30"/>
        </w:rPr>
        <w:t>4</w:t>
      </w:r>
      <w:r w:rsidR="00C23897" w:rsidRPr="00EA1D8E">
        <w:rPr>
          <w:rFonts w:asciiTheme="majorBidi" w:hAnsiTheme="majorBidi"/>
          <w:sz w:val="30"/>
          <w:szCs w:val="30"/>
          <w:cs/>
        </w:rPr>
        <w:t xml:space="preserve"> </w:t>
      </w:r>
      <w:r w:rsidR="00C23897" w:rsidRPr="00EA1D8E">
        <w:rPr>
          <w:rFonts w:asciiTheme="majorBidi" w:hAnsiTheme="majorBidi" w:cstheme="majorBidi"/>
          <w:sz w:val="30"/>
          <w:szCs w:val="30"/>
        </w:rPr>
        <w:t>are as follow :-</w:t>
      </w:r>
    </w:p>
    <w:tbl>
      <w:tblPr>
        <w:tblW w:w="8221" w:type="dxa"/>
        <w:tblInd w:w="851" w:type="dxa"/>
        <w:tblLayout w:type="fixed"/>
        <w:tblLook w:val="0000" w:firstRow="0" w:lastRow="0" w:firstColumn="0" w:lastColumn="0" w:noHBand="0" w:noVBand="0"/>
      </w:tblPr>
      <w:tblGrid>
        <w:gridCol w:w="3544"/>
        <w:gridCol w:w="1275"/>
        <w:gridCol w:w="1134"/>
        <w:gridCol w:w="1134"/>
        <w:gridCol w:w="1134"/>
      </w:tblGrid>
      <w:tr w:rsidR="00131950" w:rsidRPr="00DF3BE1" w14:paraId="43C179E9" w14:textId="77777777">
        <w:trPr>
          <w:cantSplit/>
          <w:tblHeader/>
        </w:trPr>
        <w:tc>
          <w:tcPr>
            <w:tcW w:w="3544" w:type="dxa"/>
            <w:tcBorders>
              <w:top w:val="nil"/>
              <w:left w:val="nil"/>
              <w:bottom w:val="nil"/>
              <w:right w:val="nil"/>
            </w:tcBorders>
            <w:vAlign w:val="bottom"/>
          </w:tcPr>
          <w:p w14:paraId="02719AB0" w14:textId="77777777" w:rsidR="00131950" w:rsidRPr="00DF3BE1" w:rsidRDefault="00131950">
            <w:pPr>
              <w:spacing w:line="400" w:lineRule="exact"/>
              <w:ind w:left="-108" w:right="-108"/>
              <w:jc w:val="center"/>
              <w:rPr>
                <w:rFonts w:asciiTheme="majorBidi" w:hAnsiTheme="majorBidi" w:cstheme="majorBidi"/>
                <w:sz w:val="28"/>
                <w:szCs w:val="28"/>
                <w:u w:val="single"/>
              </w:rPr>
            </w:pPr>
          </w:p>
        </w:tc>
        <w:tc>
          <w:tcPr>
            <w:tcW w:w="2409" w:type="dxa"/>
            <w:gridSpan w:val="2"/>
            <w:tcBorders>
              <w:top w:val="nil"/>
              <w:left w:val="nil"/>
              <w:bottom w:val="nil"/>
              <w:right w:val="nil"/>
            </w:tcBorders>
            <w:vAlign w:val="bottom"/>
          </w:tcPr>
          <w:p w14:paraId="5B47FD52" w14:textId="77777777" w:rsidR="00131950" w:rsidRPr="00DF3BE1" w:rsidRDefault="00131950">
            <w:pPr>
              <w:spacing w:line="400" w:lineRule="exact"/>
              <w:ind w:left="-108" w:right="-108"/>
              <w:jc w:val="center"/>
              <w:rPr>
                <w:rFonts w:asciiTheme="majorBidi" w:hAnsiTheme="majorBidi" w:cstheme="majorBidi"/>
                <w:sz w:val="28"/>
                <w:szCs w:val="28"/>
                <w:u w:val="single"/>
              </w:rPr>
            </w:pPr>
          </w:p>
        </w:tc>
        <w:tc>
          <w:tcPr>
            <w:tcW w:w="2268" w:type="dxa"/>
            <w:gridSpan w:val="2"/>
            <w:tcBorders>
              <w:top w:val="nil"/>
              <w:left w:val="nil"/>
              <w:right w:val="nil"/>
            </w:tcBorders>
            <w:vAlign w:val="bottom"/>
          </w:tcPr>
          <w:p w14:paraId="73CE1325" w14:textId="7410AAC9" w:rsidR="00131950" w:rsidRPr="00DF3BE1" w:rsidRDefault="00A81C5B">
            <w:pPr>
              <w:spacing w:line="400" w:lineRule="exact"/>
              <w:ind w:left="-108" w:right="-108"/>
              <w:jc w:val="right"/>
              <w:rPr>
                <w:rFonts w:asciiTheme="majorBidi" w:hAnsiTheme="majorBidi" w:cstheme="majorBidi"/>
                <w:sz w:val="28"/>
                <w:szCs w:val="28"/>
              </w:rPr>
            </w:pPr>
            <w:r w:rsidRPr="00DF3BE1">
              <w:rPr>
                <w:rFonts w:asciiTheme="majorBidi" w:hAnsiTheme="majorBidi"/>
                <w:sz w:val="28"/>
                <w:szCs w:val="28"/>
                <w:cs/>
              </w:rPr>
              <w:t>(</w:t>
            </w:r>
            <w:r w:rsidRPr="00DF3BE1">
              <w:rPr>
                <w:rFonts w:asciiTheme="majorBidi" w:hAnsiTheme="majorBidi" w:cstheme="majorBidi"/>
                <w:sz w:val="28"/>
                <w:szCs w:val="28"/>
              </w:rPr>
              <w:t>Unit :Thousand Baht)</w:t>
            </w:r>
          </w:p>
        </w:tc>
      </w:tr>
      <w:tr w:rsidR="00131950" w:rsidRPr="00DF3BE1" w14:paraId="687AA4F0" w14:textId="77777777">
        <w:trPr>
          <w:cantSplit/>
          <w:tblHeader/>
        </w:trPr>
        <w:tc>
          <w:tcPr>
            <w:tcW w:w="3544" w:type="dxa"/>
            <w:tcBorders>
              <w:top w:val="nil"/>
              <w:left w:val="nil"/>
              <w:bottom w:val="nil"/>
              <w:right w:val="nil"/>
            </w:tcBorders>
            <w:vAlign w:val="bottom"/>
          </w:tcPr>
          <w:p w14:paraId="706EC911" w14:textId="77777777" w:rsidR="00131950" w:rsidRPr="00DF3BE1" w:rsidRDefault="00131950">
            <w:pPr>
              <w:spacing w:line="400" w:lineRule="exact"/>
              <w:ind w:left="-108" w:right="-108"/>
              <w:jc w:val="center"/>
              <w:rPr>
                <w:rFonts w:asciiTheme="majorBidi" w:hAnsiTheme="majorBidi" w:cstheme="majorBidi"/>
                <w:sz w:val="28"/>
                <w:szCs w:val="28"/>
                <w:u w:val="single"/>
              </w:rPr>
            </w:pPr>
          </w:p>
        </w:tc>
        <w:tc>
          <w:tcPr>
            <w:tcW w:w="2409" w:type="dxa"/>
            <w:gridSpan w:val="2"/>
            <w:tcBorders>
              <w:top w:val="nil"/>
              <w:left w:val="nil"/>
              <w:bottom w:val="nil"/>
              <w:right w:val="nil"/>
            </w:tcBorders>
          </w:tcPr>
          <w:p w14:paraId="652480D1" w14:textId="5D63F0B1" w:rsidR="00131950" w:rsidRPr="00DF3BE1" w:rsidRDefault="008B106B">
            <w:pPr>
              <w:spacing w:line="400" w:lineRule="exact"/>
              <w:ind w:left="-108" w:right="-108"/>
              <w:jc w:val="center"/>
              <w:rPr>
                <w:rFonts w:asciiTheme="majorBidi" w:hAnsiTheme="majorBidi" w:cstheme="majorBidi"/>
                <w:sz w:val="28"/>
                <w:szCs w:val="28"/>
                <w:u w:val="single"/>
              </w:rPr>
            </w:pPr>
            <w:r w:rsidRPr="00DF3BE1">
              <w:rPr>
                <w:sz w:val="28"/>
                <w:szCs w:val="28"/>
                <w:u w:val="single"/>
              </w:rPr>
              <w:t>Consolidated financial statements</w:t>
            </w:r>
          </w:p>
        </w:tc>
        <w:tc>
          <w:tcPr>
            <w:tcW w:w="2268" w:type="dxa"/>
            <w:gridSpan w:val="2"/>
            <w:tcBorders>
              <w:top w:val="nil"/>
              <w:left w:val="nil"/>
              <w:right w:val="nil"/>
            </w:tcBorders>
          </w:tcPr>
          <w:p w14:paraId="7FBCDEEA" w14:textId="77777777" w:rsidR="008B106B" w:rsidRPr="00DF3BE1" w:rsidRDefault="008B106B" w:rsidP="008B106B">
            <w:pPr>
              <w:spacing w:line="380" w:lineRule="exact"/>
              <w:ind w:left="-108" w:right="-108"/>
              <w:jc w:val="center"/>
              <w:rPr>
                <w:sz w:val="28"/>
                <w:szCs w:val="28"/>
                <w:u w:val="single"/>
              </w:rPr>
            </w:pPr>
            <w:r w:rsidRPr="00DF3BE1">
              <w:rPr>
                <w:sz w:val="28"/>
                <w:szCs w:val="28"/>
                <w:u w:val="single"/>
              </w:rPr>
              <w:t xml:space="preserve">Separate financial </w:t>
            </w:r>
          </w:p>
          <w:p w14:paraId="446EC4A4" w14:textId="0BC0B378" w:rsidR="00131950" w:rsidRPr="00DF3BE1" w:rsidRDefault="008B106B">
            <w:pPr>
              <w:spacing w:line="400" w:lineRule="exact"/>
              <w:ind w:left="-108" w:right="-108"/>
              <w:jc w:val="center"/>
              <w:rPr>
                <w:rFonts w:asciiTheme="majorBidi" w:hAnsiTheme="majorBidi" w:cstheme="majorBidi"/>
                <w:sz w:val="28"/>
                <w:szCs w:val="28"/>
                <w:u w:val="single"/>
              </w:rPr>
            </w:pPr>
            <w:r w:rsidRPr="00DF3BE1">
              <w:rPr>
                <w:sz w:val="28"/>
                <w:szCs w:val="28"/>
                <w:u w:val="single"/>
              </w:rPr>
              <w:t>statements</w:t>
            </w:r>
          </w:p>
        </w:tc>
      </w:tr>
      <w:tr w:rsidR="00131950" w:rsidRPr="00DF3BE1" w14:paraId="65CBAE65" w14:textId="77777777">
        <w:trPr>
          <w:cantSplit/>
          <w:tblHeader/>
        </w:trPr>
        <w:tc>
          <w:tcPr>
            <w:tcW w:w="3544" w:type="dxa"/>
            <w:tcBorders>
              <w:top w:val="nil"/>
              <w:left w:val="nil"/>
              <w:bottom w:val="nil"/>
              <w:right w:val="nil"/>
            </w:tcBorders>
            <w:vAlign w:val="bottom"/>
          </w:tcPr>
          <w:p w14:paraId="44167177" w14:textId="77777777" w:rsidR="00131950" w:rsidRPr="00DF3BE1" w:rsidRDefault="00131950">
            <w:pPr>
              <w:spacing w:line="400" w:lineRule="exact"/>
              <w:ind w:left="-108" w:right="-108"/>
              <w:jc w:val="thaiDistribute"/>
              <w:rPr>
                <w:rFonts w:asciiTheme="majorBidi" w:hAnsiTheme="majorBidi" w:cstheme="majorBidi"/>
                <w:sz w:val="28"/>
                <w:szCs w:val="28"/>
              </w:rPr>
            </w:pPr>
          </w:p>
        </w:tc>
        <w:tc>
          <w:tcPr>
            <w:tcW w:w="4677" w:type="dxa"/>
            <w:gridSpan w:val="4"/>
            <w:tcBorders>
              <w:top w:val="nil"/>
              <w:left w:val="nil"/>
            </w:tcBorders>
            <w:vAlign w:val="bottom"/>
          </w:tcPr>
          <w:p w14:paraId="58E1B438" w14:textId="27E89994" w:rsidR="00131950" w:rsidRPr="00DF3BE1" w:rsidRDefault="0019776B">
            <w:pPr>
              <w:spacing w:line="400" w:lineRule="exact"/>
              <w:ind w:left="-108" w:right="-108"/>
              <w:jc w:val="center"/>
              <w:rPr>
                <w:rFonts w:asciiTheme="majorBidi" w:hAnsiTheme="majorBidi" w:cstheme="majorBidi"/>
                <w:sz w:val="28"/>
                <w:szCs w:val="28"/>
                <w:u w:val="single"/>
                <w:cs/>
              </w:rPr>
            </w:pPr>
            <w:r w:rsidRPr="00DF3BE1">
              <w:rPr>
                <w:rFonts w:asciiTheme="majorBidi" w:hAnsiTheme="majorBidi" w:cstheme="majorBidi"/>
                <w:sz w:val="28"/>
                <w:szCs w:val="28"/>
                <w:u w:val="single"/>
              </w:rPr>
              <w:t xml:space="preserve">For the three-month periods ended </w:t>
            </w:r>
            <w:r w:rsidRPr="00DF3BE1">
              <w:rPr>
                <w:rFonts w:asciiTheme="majorBidi" w:hAnsiTheme="majorBidi" w:cstheme="majorBidi"/>
                <w:sz w:val="28"/>
                <w:szCs w:val="28"/>
                <w:u w:val="single"/>
                <w:lang w:val="en-US"/>
              </w:rPr>
              <w:t>June</w:t>
            </w:r>
            <w:r w:rsidRPr="00DF3BE1">
              <w:rPr>
                <w:rFonts w:asciiTheme="majorBidi" w:hAnsiTheme="majorBidi" w:cstheme="majorBidi"/>
                <w:sz w:val="28"/>
                <w:szCs w:val="28"/>
                <w:u w:val="single"/>
              </w:rPr>
              <w:t xml:space="preserve"> </w:t>
            </w:r>
            <w:r w:rsidR="00AB7446" w:rsidRPr="00AB7446">
              <w:rPr>
                <w:rFonts w:asciiTheme="majorBidi" w:hAnsiTheme="majorBidi"/>
                <w:sz w:val="28"/>
                <w:szCs w:val="28"/>
                <w:u w:val="single"/>
                <w:lang w:val="en-US"/>
              </w:rPr>
              <w:t>3</w:t>
            </w:r>
            <w:r w:rsidRPr="00DF3BE1">
              <w:rPr>
                <w:rFonts w:asciiTheme="majorBidi" w:hAnsiTheme="majorBidi"/>
                <w:sz w:val="28"/>
                <w:szCs w:val="28"/>
                <w:u w:val="single"/>
              </w:rPr>
              <w:t>0</w:t>
            </w:r>
            <w:r w:rsidRPr="00DF3BE1">
              <w:rPr>
                <w:rFonts w:asciiTheme="majorBidi" w:hAnsiTheme="majorBidi" w:cstheme="majorBidi"/>
                <w:sz w:val="28"/>
                <w:szCs w:val="28"/>
                <w:u w:val="single"/>
              </w:rPr>
              <w:t>,</w:t>
            </w:r>
          </w:p>
        </w:tc>
      </w:tr>
      <w:tr w:rsidR="00131950" w:rsidRPr="00DF3BE1" w14:paraId="251D6804" w14:textId="77777777">
        <w:trPr>
          <w:cantSplit/>
          <w:tblHeader/>
        </w:trPr>
        <w:tc>
          <w:tcPr>
            <w:tcW w:w="3544" w:type="dxa"/>
            <w:tcBorders>
              <w:top w:val="nil"/>
              <w:left w:val="nil"/>
              <w:bottom w:val="nil"/>
              <w:right w:val="nil"/>
            </w:tcBorders>
            <w:vAlign w:val="bottom"/>
          </w:tcPr>
          <w:p w14:paraId="51EE41AA" w14:textId="77777777" w:rsidR="00131950" w:rsidRPr="00DF3BE1" w:rsidRDefault="00131950">
            <w:pPr>
              <w:spacing w:line="400" w:lineRule="exact"/>
              <w:ind w:left="-108" w:right="-108"/>
              <w:jc w:val="thaiDistribute"/>
              <w:rPr>
                <w:rFonts w:asciiTheme="majorBidi" w:hAnsiTheme="majorBidi" w:cstheme="majorBidi"/>
                <w:sz w:val="28"/>
                <w:szCs w:val="28"/>
              </w:rPr>
            </w:pPr>
          </w:p>
        </w:tc>
        <w:tc>
          <w:tcPr>
            <w:tcW w:w="1275" w:type="dxa"/>
            <w:tcBorders>
              <w:top w:val="nil"/>
              <w:left w:val="nil"/>
            </w:tcBorders>
            <w:vAlign w:val="bottom"/>
          </w:tcPr>
          <w:p w14:paraId="3C5A02F4" w14:textId="61E66DE4" w:rsidR="00131950" w:rsidRPr="00DF3BE1" w:rsidRDefault="002D38B6">
            <w:pPr>
              <w:spacing w:line="400" w:lineRule="exact"/>
              <w:ind w:left="-108" w:right="-108"/>
              <w:jc w:val="center"/>
              <w:rPr>
                <w:rFonts w:asciiTheme="majorBidi" w:hAnsiTheme="majorBidi" w:cstheme="majorBidi"/>
                <w:sz w:val="28"/>
                <w:szCs w:val="28"/>
                <w:u w:val="single"/>
                <w:lang w:val="en-US"/>
              </w:rPr>
            </w:pPr>
            <w:r w:rsidRPr="00DF3BE1">
              <w:rPr>
                <w:sz w:val="28"/>
                <w:szCs w:val="28"/>
                <w:u w:val="single"/>
                <w:lang w:val="en-US"/>
              </w:rPr>
              <w:t>2025</w:t>
            </w:r>
          </w:p>
        </w:tc>
        <w:tc>
          <w:tcPr>
            <w:tcW w:w="1134" w:type="dxa"/>
            <w:tcBorders>
              <w:top w:val="nil"/>
              <w:left w:val="nil"/>
            </w:tcBorders>
            <w:vAlign w:val="bottom"/>
          </w:tcPr>
          <w:p w14:paraId="64302F91" w14:textId="45B8D4F9" w:rsidR="00131950" w:rsidRPr="00DF3BE1" w:rsidRDefault="002D38B6">
            <w:pPr>
              <w:spacing w:line="400" w:lineRule="exact"/>
              <w:ind w:left="-108" w:right="-108"/>
              <w:jc w:val="center"/>
              <w:rPr>
                <w:rFonts w:asciiTheme="majorBidi" w:hAnsiTheme="majorBidi" w:cstheme="majorBidi"/>
                <w:sz w:val="28"/>
                <w:szCs w:val="28"/>
                <w:u w:val="single"/>
                <w:lang w:val="en-US"/>
              </w:rPr>
            </w:pPr>
            <w:r w:rsidRPr="00DF3BE1">
              <w:rPr>
                <w:sz w:val="28"/>
                <w:szCs w:val="28"/>
                <w:u w:val="single"/>
                <w:lang w:val="en-US"/>
              </w:rPr>
              <w:t>2024</w:t>
            </w:r>
          </w:p>
        </w:tc>
        <w:tc>
          <w:tcPr>
            <w:tcW w:w="1134" w:type="dxa"/>
            <w:tcBorders>
              <w:top w:val="nil"/>
            </w:tcBorders>
            <w:vAlign w:val="bottom"/>
          </w:tcPr>
          <w:p w14:paraId="279DC138" w14:textId="4E130110" w:rsidR="00131950" w:rsidRPr="00DF3BE1" w:rsidRDefault="002D38B6">
            <w:pPr>
              <w:spacing w:line="400" w:lineRule="exact"/>
              <w:ind w:left="-108" w:right="-108"/>
              <w:jc w:val="center"/>
              <w:rPr>
                <w:rFonts w:asciiTheme="majorBidi" w:hAnsiTheme="majorBidi" w:cstheme="majorBidi"/>
                <w:sz w:val="28"/>
                <w:szCs w:val="28"/>
                <w:u w:val="single"/>
                <w:lang w:val="en-US"/>
              </w:rPr>
            </w:pPr>
            <w:r w:rsidRPr="00DF3BE1">
              <w:rPr>
                <w:sz w:val="28"/>
                <w:szCs w:val="28"/>
                <w:u w:val="single"/>
                <w:lang w:val="en-US"/>
              </w:rPr>
              <w:t>2025</w:t>
            </w:r>
          </w:p>
        </w:tc>
        <w:tc>
          <w:tcPr>
            <w:tcW w:w="1134" w:type="dxa"/>
            <w:tcBorders>
              <w:top w:val="nil"/>
            </w:tcBorders>
            <w:vAlign w:val="bottom"/>
          </w:tcPr>
          <w:p w14:paraId="6A0A3844" w14:textId="4995431A" w:rsidR="00131950" w:rsidRPr="00DF3BE1" w:rsidRDefault="002D38B6">
            <w:pPr>
              <w:spacing w:line="400" w:lineRule="exact"/>
              <w:ind w:left="-108" w:right="-108"/>
              <w:jc w:val="center"/>
              <w:rPr>
                <w:rFonts w:asciiTheme="majorBidi" w:hAnsiTheme="majorBidi" w:cstheme="majorBidi"/>
                <w:sz w:val="28"/>
                <w:szCs w:val="28"/>
                <w:u w:val="single"/>
              </w:rPr>
            </w:pPr>
            <w:r w:rsidRPr="00DF3BE1">
              <w:rPr>
                <w:sz w:val="28"/>
                <w:szCs w:val="28"/>
                <w:u w:val="single"/>
                <w:lang w:val="en-US"/>
              </w:rPr>
              <w:t>2024</w:t>
            </w:r>
          </w:p>
        </w:tc>
      </w:tr>
      <w:tr w:rsidR="00131950" w:rsidRPr="00DF3BE1" w14:paraId="5FA8ECCB" w14:textId="77777777">
        <w:trPr>
          <w:cantSplit/>
        </w:trPr>
        <w:tc>
          <w:tcPr>
            <w:tcW w:w="3544" w:type="dxa"/>
            <w:tcBorders>
              <w:top w:val="nil"/>
              <w:left w:val="nil"/>
              <w:bottom w:val="nil"/>
              <w:right w:val="nil"/>
            </w:tcBorders>
          </w:tcPr>
          <w:p w14:paraId="517F8412" w14:textId="3EC28BB9" w:rsidR="00131950" w:rsidRPr="00DF3BE1" w:rsidRDefault="005944AE">
            <w:pPr>
              <w:spacing w:line="400" w:lineRule="exact"/>
              <w:ind w:right="-108"/>
              <w:jc w:val="thaiDistribute"/>
              <w:rPr>
                <w:rFonts w:asciiTheme="majorBidi" w:hAnsiTheme="majorBidi" w:cstheme="majorBidi"/>
                <w:sz w:val="28"/>
                <w:szCs w:val="28"/>
              </w:rPr>
            </w:pPr>
            <w:r w:rsidRPr="00DF3BE1">
              <w:rPr>
                <w:sz w:val="28"/>
                <w:szCs w:val="28"/>
              </w:rPr>
              <w:t>Deferred Tax:</w:t>
            </w:r>
          </w:p>
        </w:tc>
        <w:tc>
          <w:tcPr>
            <w:tcW w:w="1275" w:type="dxa"/>
            <w:tcBorders>
              <w:left w:val="nil"/>
              <w:right w:val="nil"/>
            </w:tcBorders>
            <w:vAlign w:val="bottom"/>
          </w:tcPr>
          <w:p w14:paraId="23FA8F97" w14:textId="77777777" w:rsidR="00131950" w:rsidRPr="00DF3BE1" w:rsidRDefault="00131950">
            <w:pPr>
              <w:spacing w:line="400" w:lineRule="exact"/>
              <w:ind w:right="110"/>
              <w:jc w:val="right"/>
              <w:rPr>
                <w:rFonts w:asciiTheme="majorBidi" w:hAnsiTheme="majorBidi" w:cstheme="majorBidi"/>
                <w:sz w:val="28"/>
                <w:szCs w:val="28"/>
                <w:lang w:val="en-US"/>
              </w:rPr>
            </w:pPr>
          </w:p>
        </w:tc>
        <w:tc>
          <w:tcPr>
            <w:tcW w:w="1134" w:type="dxa"/>
            <w:tcBorders>
              <w:left w:val="nil"/>
              <w:right w:val="nil"/>
            </w:tcBorders>
            <w:vAlign w:val="bottom"/>
          </w:tcPr>
          <w:p w14:paraId="5E6360A8" w14:textId="77777777" w:rsidR="00131950" w:rsidRPr="00DF3BE1" w:rsidRDefault="00131950">
            <w:pPr>
              <w:spacing w:line="400" w:lineRule="exact"/>
              <w:ind w:right="110"/>
              <w:jc w:val="right"/>
              <w:rPr>
                <w:rFonts w:asciiTheme="majorBidi" w:hAnsiTheme="majorBidi" w:cstheme="majorBidi"/>
                <w:sz w:val="28"/>
                <w:szCs w:val="28"/>
                <w:lang w:val="en-US"/>
              </w:rPr>
            </w:pPr>
          </w:p>
        </w:tc>
        <w:tc>
          <w:tcPr>
            <w:tcW w:w="1134" w:type="dxa"/>
            <w:tcBorders>
              <w:left w:val="nil"/>
              <w:right w:val="nil"/>
            </w:tcBorders>
            <w:vAlign w:val="bottom"/>
          </w:tcPr>
          <w:p w14:paraId="257FEDD7" w14:textId="77777777" w:rsidR="00131950" w:rsidRPr="00DF3BE1" w:rsidRDefault="00131950">
            <w:pPr>
              <w:spacing w:line="400" w:lineRule="exact"/>
              <w:ind w:right="110"/>
              <w:jc w:val="right"/>
              <w:rPr>
                <w:rFonts w:asciiTheme="majorBidi" w:hAnsiTheme="majorBidi" w:cstheme="majorBidi"/>
                <w:sz w:val="28"/>
                <w:szCs w:val="28"/>
                <w:lang w:val="en-US"/>
              </w:rPr>
            </w:pPr>
          </w:p>
        </w:tc>
        <w:tc>
          <w:tcPr>
            <w:tcW w:w="1134" w:type="dxa"/>
            <w:tcBorders>
              <w:left w:val="nil"/>
              <w:right w:val="nil"/>
            </w:tcBorders>
            <w:vAlign w:val="bottom"/>
          </w:tcPr>
          <w:p w14:paraId="37D41EA8" w14:textId="77777777" w:rsidR="00131950" w:rsidRPr="00DF3BE1" w:rsidRDefault="00131950">
            <w:pPr>
              <w:spacing w:line="400" w:lineRule="exact"/>
              <w:ind w:right="110"/>
              <w:jc w:val="right"/>
              <w:rPr>
                <w:rFonts w:asciiTheme="majorBidi" w:hAnsiTheme="majorBidi" w:cstheme="majorBidi"/>
                <w:sz w:val="28"/>
                <w:szCs w:val="28"/>
                <w:lang w:val="en-US"/>
              </w:rPr>
            </w:pPr>
          </w:p>
        </w:tc>
      </w:tr>
      <w:tr w:rsidR="00131950" w:rsidRPr="00DF3BE1" w14:paraId="0C8D99DF" w14:textId="77777777">
        <w:trPr>
          <w:cantSplit/>
          <w:trHeight w:val="363"/>
        </w:trPr>
        <w:tc>
          <w:tcPr>
            <w:tcW w:w="3544" w:type="dxa"/>
            <w:tcBorders>
              <w:top w:val="nil"/>
              <w:left w:val="nil"/>
              <w:bottom w:val="nil"/>
              <w:right w:val="nil"/>
            </w:tcBorders>
          </w:tcPr>
          <w:p w14:paraId="6E9118CF" w14:textId="197259C0" w:rsidR="00131950" w:rsidRPr="00DF3BE1" w:rsidRDefault="005944AE">
            <w:pPr>
              <w:spacing w:line="400" w:lineRule="exact"/>
              <w:ind w:right="-108"/>
              <w:jc w:val="thaiDistribute"/>
              <w:rPr>
                <w:rFonts w:asciiTheme="majorBidi" w:hAnsiTheme="majorBidi" w:cstheme="majorBidi"/>
                <w:sz w:val="28"/>
                <w:szCs w:val="28"/>
              </w:rPr>
            </w:pPr>
            <w:r w:rsidRPr="00DF3BE1">
              <w:rPr>
                <w:sz w:val="28"/>
                <w:szCs w:val="28"/>
              </w:rPr>
              <w:t xml:space="preserve">    Changing in temporary</w:t>
            </w:r>
          </w:p>
        </w:tc>
        <w:tc>
          <w:tcPr>
            <w:tcW w:w="1275" w:type="dxa"/>
            <w:tcBorders>
              <w:left w:val="nil"/>
              <w:right w:val="nil"/>
            </w:tcBorders>
            <w:vAlign w:val="bottom"/>
          </w:tcPr>
          <w:p w14:paraId="4F71C113" w14:textId="60C57E12" w:rsidR="00131950" w:rsidRPr="00DF3BE1" w:rsidRDefault="00131950">
            <w:pPr>
              <w:pBdr>
                <w:bottom w:val="double" w:sz="4" w:space="1" w:color="auto"/>
              </w:pBdr>
              <w:spacing w:line="400" w:lineRule="exact"/>
              <w:ind w:right="110"/>
              <w:jc w:val="right"/>
              <w:rPr>
                <w:rFonts w:asciiTheme="majorBidi" w:hAnsiTheme="majorBidi" w:cstheme="majorBidi"/>
                <w:sz w:val="28"/>
                <w:szCs w:val="28"/>
                <w:cs/>
                <w:lang w:val="en-US"/>
              </w:rPr>
            </w:pPr>
            <w:r w:rsidRPr="00DF3BE1">
              <w:rPr>
                <w:rFonts w:asciiTheme="majorBidi" w:hAnsiTheme="majorBidi" w:cstheme="majorBidi"/>
                <w:sz w:val="28"/>
                <w:szCs w:val="28"/>
                <w:lang w:val="en-US"/>
              </w:rPr>
              <w:t>(165)</w:t>
            </w:r>
          </w:p>
        </w:tc>
        <w:tc>
          <w:tcPr>
            <w:tcW w:w="1134" w:type="dxa"/>
            <w:tcBorders>
              <w:left w:val="nil"/>
              <w:right w:val="nil"/>
            </w:tcBorders>
            <w:vAlign w:val="bottom"/>
          </w:tcPr>
          <w:p w14:paraId="5A08C3C0" w14:textId="403C6175" w:rsidR="00131950" w:rsidRPr="00DF3BE1" w:rsidRDefault="00131950">
            <w:pPr>
              <w:pBdr>
                <w:bottom w:val="double" w:sz="4" w:space="1" w:color="auto"/>
              </w:pBdr>
              <w:spacing w:line="400" w:lineRule="exact"/>
              <w:ind w:right="110"/>
              <w:jc w:val="right"/>
              <w:rPr>
                <w:rFonts w:asciiTheme="majorBidi" w:hAnsiTheme="majorBidi" w:cstheme="majorBidi"/>
                <w:sz w:val="28"/>
                <w:szCs w:val="28"/>
                <w:cs/>
                <w:lang w:val="en-US"/>
              </w:rPr>
            </w:pPr>
            <w:r w:rsidRPr="00DF3BE1">
              <w:rPr>
                <w:rFonts w:asciiTheme="majorBidi" w:hAnsiTheme="majorBidi" w:cstheme="majorBidi"/>
                <w:sz w:val="28"/>
                <w:szCs w:val="28"/>
                <w:lang w:val="en-US"/>
              </w:rPr>
              <w:t>(164)</w:t>
            </w:r>
          </w:p>
        </w:tc>
        <w:tc>
          <w:tcPr>
            <w:tcW w:w="1134" w:type="dxa"/>
            <w:tcBorders>
              <w:left w:val="nil"/>
              <w:right w:val="nil"/>
            </w:tcBorders>
            <w:vAlign w:val="bottom"/>
          </w:tcPr>
          <w:p w14:paraId="1D4A9264" w14:textId="030C1874" w:rsidR="00131950" w:rsidRPr="00DF3BE1" w:rsidRDefault="00131950">
            <w:pPr>
              <w:pBdr>
                <w:bottom w:val="double" w:sz="4" w:space="1" w:color="auto"/>
              </w:pBdr>
              <w:spacing w:line="400" w:lineRule="exact"/>
              <w:ind w:right="110"/>
              <w:jc w:val="right"/>
              <w:rPr>
                <w:rFonts w:asciiTheme="majorBidi" w:hAnsiTheme="majorBidi" w:cstheme="majorBidi"/>
                <w:sz w:val="28"/>
                <w:szCs w:val="28"/>
                <w:cs/>
                <w:lang w:val="en-US"/>
              </w:rPr>
            </w:pPr>
            <w:r w:rsidRPr="00DF3BE1">
              <w:rPr>
                <w:rFonts w:asciiTheme="majorBidi" w:hAnsiTheme="majorBidi" w:cstheme="majorBidi"/>
                <w:sz w:val="28"/>
                <w:szCs w:val="28"/>
                <w:lang w:val="en-US"/>
              </w:rPr>
              <w:t>(165)</w:t>
            </w:r>
          </w:p>
        </w:tc>
        <w:tc>
          <w:tcPr>
            <w:tcW w:w="1134" w:type="dxa"/>
            <w:tcBorders>
              <w:left w:val="nil"/>
              <w:right w:val="nil"/>
            </w:tcBorders>
            <w:vAlign w:val="bottom"/>
          </w:tcPr>
          <w:p w14:paraId="50DEC08C" w14:textId="7C4CB105" w:rsidR="00131950" w:rsidRPr="00DF3BE1" w:rsidRDefault="00131950">
            <w:pPr>
              <w:pBdr>
                <w:bottom w:val="double" w:sz="4" w:space="1" w:color="auto"/>
              </w:pBdr>
              <w:spacing w:line="400" w:lineRule="exact"/>
              <w:ind w:right="110"/>
              <w:jc w:val="right"/>
              <w:rPr>
                <w:rFonts w:asciiTheme="majorBidi" w:hAnsiTheme="majorBidi" w:cstheme="majorBidi"/>
                <w:sz w:val="28"/>
                <w:szCs w:val="28"/>
                <w:lang w:val="en-US"/>
              </w:rPr>
            </w:pPr>
            <w:r w:rsidRPr="00DF3BE1">
              <w:rPr>
                <w:rFonts w:asciiTheme="majorBidi" w:hAnsiTheme="majorBidi" w:cstheme="majorBidi"/>
                <w:sz w:val="28"/>
                <w:szCs w:val="28"/>
                <w:lang w:val="en-US"/>
              </w:rPr>
              <w:t>(164)</w:t>
            </w:r>
          </w:p>
        </w:tc>
      </w:tr>
    </w:tbl>
    <w:p w14:paraId="7766A68E" w14:textId="79FF3BEE" w:rsidR="00131950" w:rsidRDefault="00131950" w:rsidP="00131950">
      <w:pPr>
        <w:suppressAutoHyphens w:val="0"/>
        <w:overflowPunct/>
        <w:autoSpaceDE/>
        <w:autoSpaceDN/>
        <w:textAlignment w:val="auto"/>
        <w:rPr>
          <w:rFonts w:asciiTheme="majorBidi" w:hAnsiTheme="majorBidi" w:cstheme="majorBidi"/>
          <w:sz w:val="30"/>
          <w:szCs w:val="30"/>
        </w:rPr>
      </w:pPr>
    </w:p>
    <w:tbl>
      <w:tblPr>
        <w:tblW w:w="8221" w:type="dxa"/>
        <w:tblInd w:w="851" w:type="dxa"/>
        <w:tblLayout w:type="fixed"/>
        <w:tblLook w:val="0000" w:firstRow="0" w:lastRow="0" w:firstColumn="0" w:lastColumn="0" w:noHBand="0" w:noVBand="0"/>
      </w:tblPr>
      <w:tblGrid>
        <w:gridCol w:w="3544"/>
        <w:gridCol w:w="1275"/>
        <w:gridCol w:w="1134"/>
        <w:gridCol w:w="1134"/>
        <w:gridCol w:w="1134"/>
      </w:tblGrid>
      <w:tr w:rsidR="00131950" w:rsidRPr="00DF3BE1" w14:paraId="109245A8" w14:textId="77777777">
        <w:trPr>
          <w:cantSplit/>
          <w:tblHeader/>
        </w:trPr>
        <w:tc>
          <w:tcPr>
            <w:tcW w:w="3544" w:type="dxa"/>
            <w:tcBorders>
              <w:top w:val="nil"/>
              <w:left w:val="nil"/>
              <w:bottom w:val="nil"/>
              <w:right w:val="nil"/>
            </w:tcBorders>
            <w:vAlign w:val="bottom"/>
          </w:tcPr>
          <w:p w14:paraId="5855B1AE" w14:textId="77777777" w:rsidR="00131950" w:rsidRPr="00DF3BE1" w:rsidRDefault="00131950">
            <w:pPr>
              <w:spacing w:line="400" w:lineRule="exact"/>
              <w:ind w:left="-108" w:right="-108"/>
              <w:jc w:val="center"/>
              <w:rPr>
                <w:rFonts w:asciiTheme="majorBidi" w:hAnsiTheme="majorBidi" w:cstheme="majorBidi"/>
                <w:sz w:val="28"/>
                <w:szCs w:val="28"/>
                <w:u w:val="single"/>
              </w:rPr>
            </w:pPr>
          </w:p>
        </w:tc>
        <w:tc>
          <w:tcPr>
            <w:tcW w:w="2409" w:type="dxa"/>
            <w:gridSpan w:val="2"/>
            <w:tcBorders>
              <w:top w:val="nil"/>
              <w:left w:val="nil"/>
              <w:bottom w:val="nil"/>
              <w:right w:val="nil"/>
            </w:tcBorders>
            <w:vAlign w:val="bottom"/>
          </w:tcPr>
          <w:p w14:paraId="6A8E4D87" w14:textId="77777777" w:rsidR="00131950" w:rsidRPr="00DF3BE1" w:rsidRDefault="00131950">
            <w:pPr>
              <w:spacing w:line="400" w:lineRule="exact"/>
              <w:ind w:left="-108" w:right="-108"/>
              <w:jc w:val="center"/>
              <w:rPr>
                <w:rFonts w:asciiTheme="majorBidi" w:hAnsiTheme="majorBidi" w:cstheme="majorBidi"/>
                <w:sz w:val="28"/>
                <w:szCs w:val="28"/>
                <w:u w:val="single"/>
              </w:rPr>
            </w:pPr>
          </w:p>
        </w:tc>
        <w:tc>
          <w:tcPr>
            <w:tcW w:w="2268" w:type="dxa"/>
            <w:gridSpan w:val="2"/>
            <w:tcBorders>
              <w:top w:val="nil"/>
              <w:left w:val="nil"/>
              <w:right w:val="nil"/>
            </w:tcBorders>
            <w:vAlign w:val="bottom"/>
          </w:tcPr>
          <w:p w14:paraId="704134C4" w14:textId="151D31CE" w:rsidR="00131950" w:rsidRPr="00DF3BE1" w:rsidRDefault="002D38B6">
            <w:pPr>
              <w:spacing w:line="400" w:lineRule="exact"/>
              <w:ind w:left="-108" w:right="-108"/>
              <w:jc w:val="right"/>
              <w:rPr>
                <w:rFonts w:asciiTheme="majorBidi" w:hAnsiTheme="majorBidi" w:cstheme="majorBidi"/>
                <w:sz w:val="28"/>
                <w:szCs w:val="28"/>
              </w:rPr>
            </w:pPr>
            <w:r w:rsidRPr="00DF3BE1">
              <w:rPr>
                <w:rFonts w:asciiTheme="majorBidi" w:hAnsiTheme="majorBidi"/>
                <w:sz w:val="28"/>
                <w:szCs w:val="28"/>
                <w:cs/>
              </w:rPr>
              <w:t>(</w:t>
            </w:r>
            <w:r w:rsidRPr="00DF3BE1">
              <w:rPr>
                <w:rFonts w:asciiTheme="majorBidi" w:hAnsiTheme="majorBidi" w:cstheme="majorBidi"/>
                <w:sz w:val="28"/>
                <w:szCs w:val="28"/>
              </w:rPr>
              <w:t>Unit :Thousand Baht)</w:t>
            </w:r>
          </w:p>
        </w:tc>
      </w:tr>
      <w:tr w:rsidR="00131950" w:rsidRPr="00DF3BE1" w14:paraId="2C01BBE1" w14:textId="77777777">
        <w:trPr>
          <w:cantSplit/>
          <w:tblHeader/>
        </w:trPr>
        <w:tc>
          <w:tcPr>
            <w:tcW w:w="3544" w:type="dxa"/>
            <w:tcBorders>
              <w:top w:val="nil"/>
              <w:left w:val="nil"/>
              <w:bottom w:val="nil"/>
              <w:right w:val="nil"/>
            </w:tcBorders>
            <w:vAlign w:val="bottom"/>
          </w:tcPr>
          <w:p w14:paraId="5686FAA6" w14:textId="77777777" w:rsidR="00131950" w:rsidRPr="00DF3BE1" w:rsidRDefault="00131950">
            <w:pPr>
              <w:spacing w:line="400" w:lineRule="exact"/>
              <w:ind w:left="-108" w:right="-108"/>
              <w:jc w:val="center"/>
              <w:rPr>
                <w:rFonts w:asciiTheme="majorBidi" w:hAnsiTheme="majorBidi" w:cstheme="majorBidi"/>
                <w:sz w:val="28"/>
                <w:szCs w:val="28"/>
                <w:u w:val="single"/>
              </w:rPr>
            </w:pPr>
          </w:p>
        </w:tc>
        <w:tc>
          <w:tcPr>
            <w:tcW w:w="2409" w:type="dxa"/>
            <w:gridSpan w:val="2"/>
            <w:tcBorders>
              <w:top w:val="nil"/>
              <w:left w:val="nil"/>
              <w:bottom w:val="nil"/>
              <w:right w:val="nil"/>
            </w:tcBorders>
          </w:tcPr>
          <w:p w14:paraId="134A8A20" w14:textId="545EB5CF" w:rsidR="00131950" w:rsidRPr="00DF3BE1" w:rsidRDefault="002D38B6">
            <w:pPr>
              <w:spacing w:line="400" w:lineRule="exact"/>
              <w:ind w:left="-108" w:right="-108"/>
              <w:jc w:val="center"/>
              <w:rPr>
                <w:rFonts w:asciiTheme="majorBidi" w:hAnsiTheme="majorBidi" w:cstheme="majorBidi"/>
                <w:sz w:val="28"/>
                <w:szCs w:val="28"/>
                <w:u w:val="single"/>
              </w:rPr>
            </w:pPr>
            <w:r w:rsidRPr="00DF3BE1">
              <w:rPr>
                <w:sz w:val="28"/>
                <w:szCs w:val="28"/>
                <w:u w:val="single"/>
              </w:rPr>
              <w:t>Consolidated financial statements</w:t>
            </w:r>
          </w:p>
        </w:tc>
        <w:tc>
          <w:tcPr>
            <w:tcW w:w="2268" w:type="dxa"/>
            <w:gridSpan w:val="2"/>
            <w:tcBorders>
              <w:top w:val="nil"/>
              <w:left w:val="nil"/>
              <w:right w:val="nil"/>
            </w:tcBorders>
          </w:tcPr>
          <w:p w14:paraId="32858C43" w14:textId="77777777" w:rsidR="002D38B6" w:rsidRPr="00DF3BE1" w:rsidRDefault="002D38B6" w:rsidP="002D38B6">
            <w:pPr>
              <w:spacing w:line="380" w:lineRule="exact"/>
              <w:ind w:left="-108" w:right="-108"/>
              <w:jc w:val="center"/>
              <w:rPr>
                <w:sz w:val="28"/>
                <w:szCs w:val="28"/>
                <w:u w:val="single"/>
              </w:rPr>
            </w:pPr>
            <w:r w:rsidRPr="00DF3BE1">
              <w:rPr>
                <w:sz w:val="28"/>
                <w:szCs w:val="28"/>
                <w:u w:val="single"/>
              </w:rPr>
              <w:t xml:space="preserve">Separate financial </w:t>
            </w:r>
          </w:p>
          <w:p w14:paraId="2DA19C9B" w14:textId="4862B876" w:rsidR="00131950" w:rsidRPr="00DF3BE1" w:rsidRDefault="002D38B6">
            <w:pPr>
              <w:spacing w:line="400" w:lineRule="exact"/>
              <w:ind w:left="-108" w:right="-108"/>
              <w:jc w:val="center"/>
              <w:rPr>
                <w:rFonts w:asciiTheme="majorBidi" w:hAnsiTheme="majorBidi" w:cstheme="majorBidi"/>
                <w:sz w:val="28"/>
                <w:szCs w:val="28"/>
                <w:u w:val="single"/>
              </w:rPr>
            </w:pPr>
            <w:r w:rsidRPr="00DF3BE1">
              <w:rPr>
                <w:sz w:val="28"/>
                <w:szCs w:val="28"/>
                <w:u w:val="single"/>
              </w:rPr>
              <w:t>statements</w:t>
            </w:r>
          </w:p>
        </w:tc>
      </w:tr>
      <w:tr w:rsidR="00131950" w:rsidRPr="00DF3BE1" w14:paraId="7BA7D0C8" w14:textId="77777777">
        <w:trPr>
          <w:cantSplit/>
          <w:tblHeader/>
        </w:trPr>
        <w:tc>
          <w:tcPr>
            <w:tcW w:w="3544" w:type="dxa"/>
            <w:tcBorders>
              <w:top w:val="nil"/>
              <w:left w:val="nil"/>
              <w:bottom w:val="nil"/>
              <w:right w:val="nil"/>
            </w:tcBorders>
            <w:vAlign w:val="bottom"/>
          </w:tcPr>
          <w:p w14:paraId="59916AD9" w14:textId="77777777" w:rsidR="00131950" w:rsidRPr="00DF3BE1" w:rsidRDefault="00131950">
            <w:pPr>
              <w:spacing w:line="400" w:lineRule="exact"/>
              <w:ind w:left="-108" w:right="-108"/>
              <w:jc w:val="thaiDistribute"/>
              <w:rPr>
                <w:rFonts w:asciiTheme="majorBidi" w:hAnsiTheme="majorBidi" w:cstheme="majorBidi"/>
                <w:sz w:val="28"/>
                <w:szCs w:val="28"/>
              </w:rPr>
            </w:pPr>
          </w:p>
        </w:tc>
        <w:tc>
          <w:tcPr>
            <w:tcW w:w="4677" w:type="dxa"/>
            <w:gridSpan w:val="4"/>
            <w:tcBorders>
              <w:top w:val="nil"/>
              <w:left w:val="nil"/>
            </w:tcBorders>
            <w:vAlign w:val="bottom"/>
          </w:tcPr>
          <w:p w14:paraId="3ABCE4F1" w14:textId="5CA85892" w:rsidR="00131950" w:rsidRPr="00DF3BE1" w:rsidRDefault="002D38B6">
            <w:pPr>
              <w:spacing w:line="400" w:lineRule="exact"/>
              <w:ind w:left="-108" w:right="-108"/>
              <w:jc w:val="center"/>
              <w:rPr>
                <w:rFonts w:asciiTheme="majorBidi" w:hAnsiTheme="majorBidi" w:cstheme="majorBidi"/>
                <w:sz w:val="28"/>
                <w:szCs w:val="28"/>
                <w:u w:val="single"/>
                <w:cs/>
              </w:rPr>
            </w:pPr>
            <w:r w:rsidRPr="00DF3BE1">
              <w:rPr>
                <w:rFonts w:asciiTheme="majorBidi" w:hAnsiTheme="majorBidi" w:cstheme="majorBidi"/>
                <w:sz w:val="28"/>
                <w:szCs w:val="28"/>
                <w:u w:val="single"/>
              </w:rPr>
              <w:t xml:space="preserve">For the six-month periods ended June </w:t>
            </w:r>
            <w:r w:rsidR="00AB7446" w:rsidRPr="00AB7446">
              <w:rPr>
                <w:rFonts w:asciiTheme="majorBidi" w:hAnsiTheme="majorBidi"/>
                <w:sz w:val="28"/>
                <w:szCs w:val="28"/>
                <w:u w:val="single"/>
                <w:lang w:val="en-US"/>
              </w:rPr>
              <w:t>30</w:t>
            </w:r>
            <w:r w:rsidRPr="00DF3BE1">
              <w:rPr>
                <w:rFonts w:asciiTheme="majorBidi" w:hAnsiTheme="majorBidi" w:cstheme="majorBidi"/>
                <w:sz w:val="28"/>
                <w:szCs w:val="28"/>
                <w:u w:val="single"/>
              </w:rPr>
              <w:t>,</w:t>
            </w:r>
          </w:p>
        </w:tc>
      </w:tr>
      <w:tr w:rsidR="00131950" w:rsidRPr="00DF3BE1" w14:paraId="1DCF2F13" w14:textId="77777777">
        <w:trPr>
          <w:cantSplit/>
          <w:tblHeader/>
        </w:trPr>
        <w:tc>
          <w:tcPr>
            <w:tcW w:w="3544" w:type="dxa"/>
            <w:tcBorders>
              <w:top w:val="nil"/>
              <w:left w:val="nil"/>
              <w:bottom w:val="nil"/>
              <w:right w:val="nil"/>
            </w:tcBorders>
            <w:vAlign w:val="bottom"/>
          </w:tcPr>
          <w:p w14:paraId="700183B0" w14:textId="77777777" w:rsidR="00131950" w:rsidRPr="00DF3BE1" w:rsidRDefault="00131950">
            <w:pPr>
              <w:spacing w:line="400" w:lineRule="exact"/>
              <w:ind w:left="-108" w:right="-108"/>
              <w:jc w:val="thaiDistribute"/>
              <w:rPr>
                <w:rFonts w:asciiTheme="majorBidi" w:hAnsiTheme="majorBidi" w:cstheme="majorBidi"/>
                <w:sz w:val="28"/>
                <w:szCs w:val="28"/>
              </w:rPr>
            </w:pPr>
          </w:p>
        </w:tc>
        <w:tc>
          <w:tcPr>
            <w:tcW w:w="1275" w:type="dxa"/>
            <w:tcBorders>
              <w:top w:val="nil"/>
              <w:left w:val="nil"/>
            </w:tcBorders>
            <w:vAlign w:val="bottom"/>
          </w:tcPr>
          <w:p w14:paraId="0525DAAC" w14:textId="3716CC36" w:rsidR="00131950" w:rsidRPr="00DF3BE1" w:rsidRDefault="002D38B6">
            <w:pPr>
              <w:spacing w:line="400" w:lineRule="exact"/>
              <w:ind w:left="-108" w:right="-108"/>
              <w:jc w:val="center"/>
              <w:rPr>
                <w:rFonts w:asciiTheme="majorBidi" w:hAnsiTheme="majorBidi" w:cstheme="majorBidi"/>
                <w:sz w:val="28"/>
                <w:szCs w:val="28"/>
                <w:u w:val="single"/>
                <w:lang w:val="en-US"/>
              </w:rPr>
            </w:pPr>
            <w:r w:rsidRPr="00DF3BE1">
              <w:rPr>
                <w:sz w:val="28"/>
                <w:szCs w:val="28"/>
                <w:u w:val="single"/>
                <w:lang w:val="en-US"/>
              </w:rPr>
              <w:t>2025</w:t>
            </w:r>
          </w:p>
        </w:tc>
        <w:tc>
          <w:tcPr>
            <w:tcW w:w="1134" w:type="dxa"/>
            <w:tcBorders>
              <w:top w:val="nil"/>
              <w:left w:val="nil"/>
            </w:tcBorders>
            <w:vAlign w:val="bottom"/>
          </w:tcPr>
          <w:p w14:paraId="1842A2F9" w14:textId="56109E0A" w:rsidR="00131950" w:rsidRPr="00DF3BE1" w:rsidRDefault="002D38B6">
            <w:pPr>
              <w:spacing w:line="400" w:lineRule="exact"/>
              <w:ind w:left="-108" w:right="-108"/>
              <w:jc w:val="center"/>
              <w:rPr>
                <w:rFonts w:asciiTheme="majorBidi" w:hAnsiTheme="majorBidi" w:cstheme="majorBidi"/>
                <w:sz w:val="28"/>
                <w:szCs w:val="28"/>
                <w:u w:val="single"/>
                <w:lang w:val="en-US"/>
              </w:rPr>
            </w:pPr>
            <w:r w:rsidRPr="00DF3BE1">
              <w:rPr>
                <w:sz w:val="28"/>
                <w:szCs w:val="28"/>
                <w:u w:val="single"/>
                <w:lang w:val="en-US"/>
              </w:rPr>
              <w:t>2024</w:t>
            </w:r>
          </w:p>
        </w:tc>
        <w:tc>
          <w:tcPr>
            <w:tcW w:w="1134" w:type="dxa"/>
            <w:tcBorders>
              <w:top w:val="nil"/>
            </w:tcBorders>
            <w:vAlign w:val="bottom"/>
          </w:tcPr>
          <w:p w14:paraId="4F72DD8F" w14:textId="4A4EA151" w:rsidR="00131950" w:rsidRPr="00DF3BE1" w:rsidRDefault="002D38B6">
            <w:pPr>
              <w:spacing w:line="400" w:lineRule="exact"/>
              <w:ind w:left="-108" w:right="-108"/>
              <w:jc w:val="center"/>
              <w:rPr>
                <w:rFonts w:asciiTheme="majorBidi" w:hAnsiTheme="majorBidi" w:cstheme="majorBidi"/>
                <w:sz w:val="28"/>
                <w:szCs w:val="28"/>
                <w:u w:val="single"/>
                <w:lang w:val="en-US"/>
              </w:rPr>
            </w:pPr>
            <w:r w:rsidRPr="00DF3BE1">
              <w:rPr>
                <w:sz w:val="28"/>
                <w:szCs w:val="28"/>
                <w:u w:val="single"/>
                <w:lang w:val="en-US"/>
              </w:rPr>
              <w:t>2025</w:t>
            </w:r>
          </w:p>
        </w:tc>
        <w:tc>
          <w:tcPr>
            <w:tcW w:w="1134" w:type="dxa"/>
            <w:tcBorders>
              <w:top w:val="nil"/>
            </w:tcBorders>
            <w:vAlign w:val="bottom"/>
          </w:tcPr>
          <w:p w14:paraId="04AA8C26" w14:textId="2D18AB74" w:rsidR="00131950" w:rsidRPr="00DF3BE1" w:rsidRDefault="002D38B6">
            <w:pPr>
              <w:spacing w:line="400" w:lineRule="exact"/>
              <w:ind w:left="-108" w:right="-108"/>
              <w:jc w:val="center"/>
              <w:rPr>
                <w:rFonts w:asciiTheme="majorBidi" w:hAnsiTheme="majorBidi" w:cstheme="majorBidi"/>
                <w:sz w:val="28"/>
                <w:szCs w:val="28"/>
                <w:u w:val="single"/>
              </w:rPr>
            </w:pPr>
            <w:r w:rsidRPr="00DF3BE1">
              <w:rPr>
                <w:sz w:val="28"/>
                <w:szCs w:val="28"/>
                <w:u w:val="single"/>
                <w:lang w:val="en-US"/>
              </w:rPr>
              <w:t>2024</w:t>
            </w:r>
          </w:p>
        </w:tc>
      </w:tr>
      <w:tr w:rsidR="00131950" w:rsidRPr="00DF3BE1" w14:paraId="6FD082BE" w14:textId="77777777">
        <w:trPr>
          <w:cantSplit/>
        </w:trPr>
        <w:tc>
          <w:tcPr>
            <w:tcW w:w="3544" w:type="dxa"/>
            <w:tcBorders>
              <w:top w:val="nil"/>
              <w:left w:val="nil"/>
              <w:bottom w:val="nil"/>
              <w:right w:val="nil"/>
            </w:tcBorders>
          </w:tcPr>
          <w:p w14:paraId="304DB841" w14:textId="742B19BD" w:rsidR="00131950" w:rsidRPr="00DF3BE1" w:rsidRDefault="00C549FA">
            <w:pPr>
              <w:spacing w:line="400" w:lineRule="exact"/>
              <w:ind w:right="-108"/>
              <w:jc w:val="thaiDistribute"/>
              <w:rPr>
                <w:rFonts w:asciiTheme="majorBidi" w:hAnsiTheme="majorBidi" w:cstheme="majorBidi"/>
                <w:sz w:val="28"/>
                <w:szCs w:val="28"/>
              </w:rPr>
            </w:pPr>
            <w:r w:rsidRPr="00DF3BE1">
              <w:rPr>
                <w:sz w:val="28"/>
                <w:szCs w:val="28"/>
              </w:rPr>
              <w:t>Deferred Tax:</w:t>
            </w:r>
          </w:p>
        </w:tc>
        <w:tc>
          <w:tcPr>
            <w:tcW w:w="1275" w:type="dxa"/>
            <w:tcBorders>
              <w:left w:val="nil"/>
              <w:right w:val="nil"/>
            </w:tcBorders>
            <w:vAlign w:val="bottom"/>
          </w:tcPr>
          <w:p w14:paraId="30A272FA" w14:textId="77777777" w:rsidR="00131950" w:rsidRPr="00DF3BE1" w:rsidRDefault="00131950">
            <w:pPr>
              <w:spacing w:line="400" w:lineRule="exact"/>
              <w:ind w:right="110"/>
              <w:jc w:val="right"/>
              <w:rPr>
                <w:rFonts w:asciiTheme="majorBidi" w:hAnsiTheme="majorBidi" w:cstheme="majorBidi"/>
                <w:sz w:val="28"/>
                <w:szCs w:val="28"/>
                <w:lang w:val="en-US"/>
              </w:rPr>
            </w:pPr>
          </w:p>
        </w:tc>
        <w:tc>
          <w:tcPr>
            <w:tcW w:w="1134" w:type="dxa"/>
            <w:tcBorders>
              <w:left w:val="nil"/>
              <w:right w:val="nil"/>
            </w:tcBorders>
            <w:vAlign w:val="bottom"/>
          </w:tcPr>
          <w:p w14:paraId="6321A0BB" w14:textId="77777777" w:rsidR="00131950" w:rsidRPr="00DF3BE1" w:rsidRDefault="00131950">
            <w:pPr>
              <w:spacing w:line="400" w:lineRule="exact"/>
              <w:ind w:right="110"/>
              <w:jc w:val="right"/>
              <w:rPr>
                <w:rFonts w:asciiTheme="majorBidi" w:hAnsiTheme="majorBidi" w:cstheme="majorBidi"/>
                <w:sz w:val="28"/>
                <w:szCs w:val="28"/>
                <w:lang w:val="en-US"/>
              </w:rPr>
            </w:pPr>
          </w:p>
        </w:tc>
        <w:tc>
          <w:tcPr>
            <w:tcW w:w="1134" w:type="dxa"/>
            <w:tcBorders>
              <w:left w:val="nil"/>
              <w:right w:val="nil"/>
            </w:tcBorders>
            <w:vAlign w:val="bottom"/>
          </w:tcPr>
          <w:p w14:paraId="1C2023D1" w14:textId="77777777" w:rsidR="00131950" w:rsidRPr="00DF3BE1" w:rsidRDefault="00131950">
            <w:pPr>
              <w:spacing w:line="400" w:lineRule="exact"/>
              <w:ind w:right="110"/>
              <w:jc w:val="right"/>
              <w:rPr>
                <w:rFonts w:asciiTheme="majorBidi" w:hAnsiTheme="majorBidi" w:cstheme="majorBidi"/>
                <w:sz w:val="28"/>
                <w:szCs w:val="28"/>
                <w:lang w:val="en-US"/>
              </w:rPr>
            </w:pPr>
          </w:p>
        </w:tc>
        <w:tc>
          <w:tcPr>
            <w:tcW w:w="1134" w:type="dxa"/>
            <w:tcBorders>
              <w:left w:val="nil"/>
              <w:right w:val="nil"/>
            </w:tcBorders>
            <w:vAlign w:val="bottom"/>
          </w:tcPr>
          <w:p w14:paraId="180AC266" w14:textId="77777777" w:rsidR="00131950" w:rsidRPr="00DF3BE1" w:rsidRDefault="00131950">
            <w:pPr>
              <w:spacing w:line="400" w:lineRule="exact"/>
              <w:ind w:right="110"/>
              <w:jc w:val="right"/>
              <w:rPr>
                <w:rFonts w:asciiTheme="majorBidi" w:hAnsiTheme="majorBidi" w:cstheme="majorBidi"/>
                <w:sz w:val="28"/>
                <w:szCs w:val="28"/>
                <w:lang w:val="en-US"/>
              </w:rPr>
            </w:pPr>
          </w:p>
        </w:tc>
      </w:tr>
      <w:tr w:rsidR="00131950" w:rsidRPr="00DF3BE1" w14:paraId="50FC4C12" w14:textId="77777777">
        <w:trPr>
          <w:cantSplit/>
          <w:trHeight w:val="363"/>
        </w:trPr>
        <w:tc>
          <w:tcPr>
            <w:tcW w:w="3544" w:type="dxa"/>
            <w:tcBorders>
              <w:top w:val="nil"/>
              <w:left w:val="nil"/>
              <w:bottom w:val="nil"/>
              <w:right w:val="nil"/>
            </w:tcBorders>
          </w:tcPr>
          <w:p w14:paraId="2D349C00" w14:textId="478BF358" w:rsidR="00131950" w:rsidRPr="00DF3BE1" w:rsidRDefault="00C549FA">
            <w:pPr>
              <w:spacing w:line="400" w:lineRule="exact"/>
              <w:ind w:right="-108"/>
              <w:jc w:val="thaiDistribute"/>
              <w:rPr>
                <w:rFonts w:asciiTheme="majorBidi" w:hAnsiTheme="majorBidi" w:cstheme="majorBidi"/>
                <w:sz w:val="28"/>
                <w:szCs w:val="28"/>
              </w:rPr>
            </w:pPr>
            <w:r w:rsidRPr="00DF3BE1">
              <w:rPr>
                <w:sz w:val="28"/>
                <w:szCs w:val="28"/>
              </w:rPr>
              <w:t xml:space="preserve">    Changing in temporary</w:t>
            </w:r>
          </w:p>
        </w:tc>
        <w:tc>
          <w:tcPr>
            <w:tcW w:w="1275" w:type="dxa"/>
            <w:tcBorders>
              <w:left w:val="nil"/>
              <w:right w:val="nil"/>
            </w:tcBorders>
            <w:vAlign w:val="bottom"/>
          </w:tcPr>
          <w:p w14:paraId="565171E8" w14:textId="2C4B4F37" w:rsidR="00131950" w:rsidRPr="00DF3BE1" w:rsidRDefault="00131950">
            <w:pPr>
              <w:pBdr>
                <w:bottom w:val="double" w:sz="4" w:space="1" w:color="auto"/>
              </w:pBdr>
              <w:spacing w:line="400" w:lineRule="exact"/>
              <w:ind w:right="110"/>
              <w:jc w:val="right"/>
              <w:rPr>
                <w:rFonts w:asciiTheme="majorBidi" w:hAnsiTheme="majorBidi" w:cstheme="majorBidi"/>
                <w:sz w:val="28"/>
                <w:szCs w:val="28"/>
                <w:cs/>
                <w:lang w:val="en-US"/>
              </w:rPr>
            </w:pPr>
            <w:r w:rsidRPr="00DF3BE1">
              <w:rPr>
                <w:rFonts w:asciiTheme="majorBidi" w:hAnsiTheme="majorBidi" w:cstheme="majorBidi"/>
                <w:sz w:val="28"/>
                <w:szCs w:val="28"/>
                <w:lang w:val="en-US"/>
              </w:rPr>
              <w:t>(328)</w:t>
            </w:r>
          </w:p>
        </w:tc>
        <w:tc>
          <w:tcPr>
            <w:tcW w:w="1134" w:type="dxa"/>
            <w:tcBorders>
              <w:left w:val="nil"/>
              <w:right w:val="nil"/>
            </w:tcBorders>
            <w:vAlign w:val="bottom"/>
          </w:tcPr>
          <w:p w14:paraId="0D8BBD2E" w14:textId="6ABF8BE4" w:rsidR="00131950" w:rsidRPr="00DF3BE1" w:rsidRDefault="00131950">
            <w:pPr>
              <w:pBdr>
                <w:bottom w:val="double" w:sz="4" w:space="1" w:color="auto"/>
              </w:pBdr>
              <w:spacing w:line="400" w:lineRule="exact"/>
              <w:ind w:right="110"/>
              <w:jc w:val="right"/>
              <w:rPr>
                <w:rFonts w:asciiTheme="majorBidi" w:hAnsiTheme="majorBidi" w:cstheme="majorBidi"/>
                <w:sz w:val="28"/>
                <w:szCs w:val="28"/>
                <w:cs/>
                <w:lang w:val="en-US"/>
              </w:rPr>
            </w:pPr>
            <w:r w:rsidRPr="00DF3BE1">
              <w:rPr>
                <w:rFonts w:asciiTheme="majorBidi" w:hAnsiTheme="majorBidi" w:cstheme="majorBidi"/>
                <w:sz w:val="28"/>
                <w:szCs w:val="28"/>
                <w:lang w:val="en-US"/>
              </w:rPr>
              <w:t>(329)</w:t>
            </w:r>
          </w:p>
        </w:tc>
        <w:tc>
          <w:tcPr>
            <w:tcW w:w="1134" w:type="dxa"/>
            <w:tcBorders>
              <w:left w:val="nil"/>
              <w:right w:val="nil"/>
            </w:tcBorders>
            <w:vAlign w:val="bottom"/>
          </w:tcPr>
          <w:p w14:paraId="44E556C4" w14:textId="22C37708" w:rsidR="00131950" w:rsidRPr="00DF3BE1" w:rsidRDefault="00131950">
            <w:pPr>
              <w:pBdr>
                <w:bottom w:val="double" w:sz="4" w:space="1" w:color="auto"/>
              </w:pBdr>
              <w:spacing w:line="400" w:lineRule="exact"/>
              <w:ind w:right="110"/>
              <w:jc w:val="right"/>
              <w:rPr>
                <w:rFonts w:asciiTheme="majorBidi" w:hAnsiTheme="majorBidi" w:cstheme="majorBidi"/>
                <w:sz w:val="28"/>
                <w:szCs w:val="28"/>
                <w:cs/>
                <w:lang w:val="en-US"/>
              </w:rPr>
            </w:pPr>
            <w:r w:rsidRPr="00DF3BE1">
              <w:rPr>
                <w:rFonts w:asciiTheme="majorBidi" w:hAnsiTheme="majorBidi" w:cstheme="majorBidi"/>
                <w:sz w:val="28"/>
                <w:szCs w:val="28"/>
                <w:lang w:val="en-US"/>
              </w:rPr>
              <w:t>(328)</w:t>
            </w:r>
          </w:p>
        </w:tc>
        <w:tc>
          <w:tcPr>
            <w:tcW w:w="1134" w:type="dxa"/>
            <w:tcBorders>
              <w:left w:val="nil"/>
              <w:right w:val="nil"/>
            </w:tcBorders>
            <w:vAlign w:val="bottom"/>
          </w:tcPr>
          <w:p w14:paraId="2D3E7ADD" w14:textId="19EB3D53" w:rsidR="00131950" w:rsidRPr="00DF3BE1" w:rsidRDefault="00131950">
            <w:pPr>
              <w:pBdr>
                <w:bottom w:val="double" w:sz="4" w:space="1" w:color="auto"/>
              </w:pBdr>
              <w:spacing w:line="400" w:lineRule="exact"/>
              <w:ind w:right="110"/>
              <w:jc w:val="right"/>
              <w:rPr>
                <w:rFonts w:asciiTheme="majorBidi" w:hAnsiTheme="majorBidi" w:cstheme="majorBidi"/>
                <w:sz w:val="28"/>
                <w:szCs w:val="28"/>
                <w:lang w:val="en-US"/>
              </w:rPr>
            </w:pPr>
            <w:r w:rsidRPr="00DF3BE1">
              <w:rPr>
                <w:rFonts w:asciiTheme="majorBidi" w:hAnsiTheme="majorBidi" w:cstheme="majorBidi"/>
                <w:sz w:val="28"/>
                <w:szCs w:val="28"/>
                <w:lang w:val="en-US"/>
              </w:rPr>
              <w:t>(329)</w:t>
            </w:r>
          </w:p>
        </w:tc>
      </w:tr>
    </w:tbl>
    <w:p w14:paraId="3935DA53" w14:textId="32A2C309" w:rsidR="00131950" w:rsidRPr="00C0662E" w:rsidRDefault="00131950" w:rsidP="00131950">
      <w:pPr>
        <w:spacing w:after="120"/>
        <w:ind w:left="425" w:firstLine="1"/>
        <w:jc w:val="thaiDistribute"/>
        <w:rPr>
          <w:rFonts w:asciiTheme="majorBidi" w:hAnsiTheme="majorBidi" w:cstheme="majorBidi"/>
          <w:sz w:val="30"/>
          <w:szCs w:val="30"/>
        </w:rPr>
      </w:pPr>
    </w:p>
    <w:p w14:paraId="08669C04" w14:textId="77777777" w:rsidR="00131950" w:rsidRPr="00727985" w:rsidRDefault="00131950" w:rsidP="00131950">
      <w:pPr>
        <w:ind w:left="360" w:hanging="360"/>
        <w:jc w:val="thaiDistribute"/>
        <w:rPr>
          <w:rFonts w:asciiTheme="majorBidi" w:hAnsiTheme="majorBidi" w:cstheme="majorBidi"/>
          <w:sz w:val="28"/>
          <w:szCs w:val="28"/>
          <w:lang w:val="en-US"/>
        </w:rPr>
      </w:pPr>
    </w:p>
    <w:p w14:paraId="68C817FB" w14:textId="77777777" w:rsidR="00131950" w:rsidRPr="00C0662E" w:rsidRDefault="00131950" w:rsidP="00131950">
      <w:pPr>
        <w:ind w:left="360" w:hanging="360"/>
        <w:jc w:val="thaiDistribute"/>
        <w:rPr>
          <w:rFonts w:asciiTheme="majorBidi" w:hAnsiTheme="majorBidi" w:cstheme="majorBidi"/>
          <w:sz w:val="32"/>
          <w:szCs w:val="32"/>
          <w:cs/>
          <w:lang w:val="en-US"/>
        </w:rPr>
        <w:sectPr w:rsidR="00131950" w:rsidRPr="00C0662E" w:rsidSect="00131950">
          <w:headerReference w:type="default" r:id="rId11"/>
          <w:footerReference w:type="default" r:id="rId12"/>
          <w:headerReference w:type="first" r:id="rId13"/>
          <w:footerReference w:type="first" r:id="rId14"/>
          <w:pgSz w:w="11909" w:h="16834" w:code="9"/>
          <w:pgMar w:top="1440" w:right="839" w:bottom="1276" w:left="1440" w:header="709" w:footer="245" w:gutter="0"/>
          <w:cols w:space="720"/>
          <w:titlePg/>
          <w:docGrid w:linePitch="381"/>
        </w:sectPr>
      </w:pPr>
    </w:p>
    <w:p w14:paraId="5F4CE487" w14:textId="6C94EAE2" w:rsidR="00131950" w:rsidRPr="00C0662E" w:rsidRDefault="00131950" w:rsidP="00131950">
      <w:pPr>
        <w:tabs>
          <w:tab w:val="left" w:pos="426"/>
          <w:tab w:val="left" w:pos="993"/>
        </w:tabs>
        <w:spacing w:after="120"/>
        <w:outlineLvl w:val="0"/>
        <w:rPr>
          <w:rFonts w:asciiTheme="majorBidi" w:hAnsiTheme="majorBidi" w:cstheme="majorBidi"/>
          <w:sz w:val="30"/>
          <w:szCs w:val="30"/>
          <w:u w:val="single"/>
        </w:rPr>
      </w:pPr>
      <w:r w:rsidRPr="00C0662E">
        <w:rPr>
          <w:rFonts w:asciiTheme="majorBidi" w:hAnsiTheme="majorBidi" w:cstheme="majorBidi"/>
          <w:sz w:val="30"/>
          <w:szCs w:val="30"/>
        </w:rPr>
        <w:lastRenderedPageBreak/>
        <w:t>3</w:t>
      </w:r>
      <w:r w:rsidR="00AB7446" w:rsidRPr="00AB7446">
        <w:rPr>
          <w:rFonts w:asciiTheme="majorBidi" w:hAnsiTheme="majorBidi" w:cstheme="majorBidi" w:hint="cs"/>
          <w:sz w:val="30"/>
          <w:szCs w:val="30"/>
          <w:lang w:val="en-US"/>
        </w:rPr>
        <w:t>0</w:t>
      </w:r>
      <w:r w:rsidRPr="00C0662E">
        <w:rPr>
          <w:rFonts w:asciiTheme="majorBidi" w:hAnsiTheme="majorBidi" w:cstheme="majorBidi"/>
          <w:sz w:val="30"/>
          <w:szCs w:val="30"/>
          <w:cs/>
        </w:rPr>
        <w:t>.</w:t>
      </w:r>
      <w:r w:rsidRPr="00C0662E">
        <w:rPr>
          <w:rFonts w:asciiTheme="majorBidi" w:hAnsiTheme="majorBidi" w:cstheme="majorBidi"/>
          <w:sz w:val="30"/>
          <w:szCs w:val="30"/>
          <w:cs/>
        </w:rPr>
        <w:tab/>
      </w:r>
      <w:r w:rsidR="007855E5" w:rsidRPr="007855E5">
        <w:rPr>
          <w:rFonts w:asciiTheme="majorBidi" w:hAnsiTheme="majorBidi" w:cstheme="majorBidi"/>
          <w:sz w:val="30"/>
          <w:szCs w:val="30"/>
          <w:u w:val="single"/>
        </w:rPr>
        <w:t>Operating segments</w:t>
      </w:r>
    </w:p>
    <w:p w14:paraId="3164AA1C" w14:textId="34FDC1E6" w:rsidR="00C9157E" w:rsidRDefault="00F86549" w:rsidP="004F08E9">
      <w:pPr>
        <w:tabs>
          <w:tab w:val="left" w:pos="993"/>
          <w:tab w:val="left" w:pos="1560"/>
        </w:tabs>
        <w:ind w:left="993" w:hanging="568"/>
        <w:outlineLvl w:val="0"/>
        <w:rPr>
          <w:sz w:val="30"/>
          <w:szCs w:val="30"/>
          <w:lang w:val="en-US"/>
        </w:rPr>
      </w:pPr>
      <w:r w:rsidRPr="00C0662E">
        <w:rPr>
          <w:rFonts w:asciiTheme="majorBidi" w:hAnsiTheme="majorBidi" w:cstheme="majorBidi"/>
          <w:sz w:val="30"/>
          <w:szCs w:val="30"/>
          <w:lang w:val="en-US"/>
        </w:rPr>
        <w:t>3</w:t>
      </w:r>
      <w:r w:rsidR="00AB7446" w:rsidRPr="00AB7446">
        <w:rPr>
          <w:rFonts w:asciiTheme="majorBidi" w:hAnsiTheme="majorBidi" w:cstheme="majorBidi" w:hint="cs"/>
          <w:sz w:val="30"/>
          <w:szCs w:val="30"/>
          <w:lang w:val="en-US"/>
        </w:rPr>
        <w:t>0</w:t>
      </w:r>
      <w:r w:rsidRPr="00C0662E">
        <w:rPr>
          <w:rFonts w:asciiTheme="majorBidi" w:hAnsiTheme="majorBidi" w:cstheme="majorBidi"/>
          <w:sz w:val="30"/>
          <w:szCs w:val="30"/>
          <w:lang w:val="en-US"/>
        </w:rPr>
        <w:t>.1</w:t>
      </w:r>
      <w:r w:rsidR="00540809" w:rsidRPr="00C0662E">
        <w:rPr>
          <w:rFonts w:asciiTheme="majorBidi" w:hAnsiTheme="majorBidi" w:cstheme="majorBidi"/>
          <w:sz w:val="30"/>
          <w:szCs w:val="30"/>
          <w:lang w:val="en-US"/>
        </w:rPr>
        <w:tab/>
      </w:r>
      <w:r w:rsidR="00C9157E" w:rsidRPr="0064059F">
        <w:rPr>
          <w:sz w:val="30"/>
          <w:szCs w:val="30"/>
          <w:lang w:val="en-US"/>
        </w:rPr>
        <w:t>Operating segments information in the consolidated financial statements</w:t>
      </w:r>
      <w:r w:rsidR="00C9157E">
        <w:rPr>
          <w:rFonts w:asciiTheme="majorBidi" w:hAnsiTheme="majorBidi" w:cstheme="majorBidi" w:hint="cs"/>
          <w:sz w:val="30"/>
          <w:szCs w:val="30"/>
          <w:cs/>
        </w:rPr>
        <w:t xml:space="preserve"> </w:t>
      </w:r>
      <w:r w:rsidR="00C9157E" w:rsidRPr="000C0964">
        <w:rPr>
          <w:sz w:val="30"/>
          <w:szCs w:val="30"/>
        </w:rPr>
        <w:t xml:space="preserve">for the </w:t>
      </w:r>
      <w:r w:rsidR="001C2EDD" w:rsidRPr="001C2EDD">
        <w:rPr>
          <w:sz w:val="30"/>
          <w:szCs w:val="30"/>
        </w:rPr>
        <w:t xml:space="preserve">three-month and six-month </w:t>
      </w:r>
      <w:r w:rsidR="00C9157E">
        <w:rPr>
          <w:sz w:val="30"/>
          <w:szCs w:val="30"/>
        </w:rPr>
        <w:t>period</w:t>
      </w:r>
      <w:r w:rsidR="00C9157E" w:rsidRPr="000C0964">
        <w:rPr>
          <w:sz w:val="30"/>
          <w:szCs w:val="30"/>
        </w:rPr>
        <w:t xml:space="preserve"> ended </w:t>
      </w:r>
      <w:r w:rsidR="001C2EDD" w:rsidRPr="001C2EDD">
        <w:rPr>
          <w:sz w:val="30"/>
          <w:szCs w:val="30"/>
        </w:rPr>
        <w:t>June 30</w:t>
      </w:r>
      <w:r w:rsidR="00C9157E" w:rsidRPr="001C2EDD">
        <w:rPr>
          <w:sz w:val="30"/>
          <w:szCs w:val="30"/>
        </w:rPr>
        <w:t xml:space="preserve">, </w:t>
      </w:r>
      <w:r w:rsidR="00C9157E" w:rsidRPr="001C2EDD">
        <w:rPr>
          <w:sz w:val="30"/>
          <w:szCs w:val="30"/>
          <w:lang w:val="en-US"/>
        </w:rPr>
        <w:t>202</w:t>
      </w:r>
      <w:r w:rsidR="00C9157E">
        <w:rPr>
          <w:sz w:val="30"/>
          <w:szCs w:val="30"/>
        </w:rPr>
        <w:t>5</w:t>
      </w:r>
      <w:r w:rsidR="00C9157E" w:rsidRPr="001C2EDD">
        <w:rPr>
          <w:sz w:val="30"/>
          <w:szCs w:val="30"/>
        </w:rPr>
        <w:t xml:space="preserve"> and </w:t>
      </w:r>
      <w:r w:rsidR="00C9157E" w:rsidRPr="001C2EDD">
        <w:rPr>
          <w:sz w:val="30"/>
          <w:szCs w:val="30"/>
          <w:lang w:val="en-US"/>
        </w:rPr>
        <w:t>202</w:t>
      </w:r>
      <w:r w:rsidR="00C9157E">
        <w:rPr>
          <w:sz w:val="30"/>
          <w:szCs w:val="30"/>
          <w:lang w:val="en-US"/>
        </w:rPr>
        <w:t>4</w:t>
      </w:r>
      <w:r w:rsidR="00C9157E" w:rsidRPr="001C2EDD">
        <w:rPr>
          <w:sz w:val="30"/>
          <w:szCs w:val="30"/>
        </w:rPr>
        <w:t xml:space="preserve"> </w:t>
      </w:r>
      <w:r w:rsidR="001C2EDD" w:rsidRPr="001C2EDD">
        <w:rPr>
          <w:sz w:val="30"/>
          <w:szCs w:val="30"/>
        </w:rPr>
        <w:t xml:space="preserve">the details </w:t>
      </w:r>
      <w:r w:rsidR="00C9157E" w:rsidRPr="001C2EDD">
        <w:rPr>
          <w:sz w:val="30"/>
          <w:szCs w:val="30"/>
        </w:rPr>
        <w:t>are as follows :-</w:t>
      </w:r>
    </w:p>
    <w:tbl>
      <w:tblPr>
        <w:tblW w:w="13132" w:type="dxa"/>
        <w:tblInd w:w="993" w:type="dxa"/>
        <w:tblLayout w:type="fixed"/>
        <w:tblLook w:val="00A0" w:firstRow="1" w:lastRow="0" w:firstColumn="1" w:lastColumn="0" w:noHBand="0" w:noVBand="0"/>
      </w:tblPr>
      <w:tblGrid>
        <w:gridCol w:w="4187"/>
        <w:gridCol w:w="1532"/>
        <w:gridCol w:w="1490"/>
        <w:gridCol w:w="9"/>
        <w:gridCol w:w="1471"/>
        <w:gridCol w:w="1409"/>
        <w:gridCol w:w="12"/>
        <w:gridCol w:w="1459"/>
        <w:gridCol w:w="1563"/>
      </w:tblGrid>
      <w:tr w:rsidR="00131950" w:rsidRPr="00C0662E" w14:paraId="555B2272" w14:textId="77777777">
        <w:trPr>
          <w:tblHeader/>
        </w:trPr>
        <w:tc>
          <w:tcPr>
            <w:tcW w:w="4187" w:type="dxa"/>
            <w:vAlign w:val="center"/>
          </w:tcPr>
          <w:p w14:paraId="0752840A" w14:textId="77777777" w:rsidR="00131950" w:rsidRPr="00C0662E" w:rsidRDefault="00131950">
            <w:pPr>
              <w:suppressAutoHyphens w:val="0"/>
              <w:overflowPunct/>
              <w:autoSpaceDE/>
              <w:spacing w:line="420" w:lineRule="exact"/>
              <w:ind w:right="-36"/>
              <w:jc w:val="both"/>
              <w:rPr>
                <w:sz w:val="30"/>
                <w:szCs w:val="30"/>
              </w:rPr>
            </w:pPr>
          </w:p>
        </w:tc>
        <w:tc>
          <w:tcPr>
            <w:tcW w:w="3022" w:type="dxa"/>
            <w:gridSpan w:val="2"/>
            <w:vAlign w:val="center"/>
          </w:tcPr>
          <w:p w14:paraId="03A03A12" w14:textId="77777777" w:rsidR="00131950" w:rsidRPr="00C0662E" w:rsidRDefault="00131950">
            <w:pPr>
              <w:suppressAutoHyphens w:val="0"/>
              <w:overflowPunct/>
              <w:autoSpaceDE/>
              <w:spacing w:line="420" w:lineRule="exact"/>
              <w:ind w:right="-109" w:hanging="107"/>
              <w:jc w:val="center"/>
              <w:rPr>
                <w:sz w:val="30"/>
                <w:szCs w:val="30"/>
              </w:rPr>
            </w:pPr>
          </w:p>
        </w:tc>
        <w:tc>
          <w:tcPr>
            <w:tcW w:w="2889" w:type="dxa"/>
            <w:gridSpan w:val="3"/>
            <w:vAlign w:val="center"/>
          </w:tcPr>
          <w:p w14:paraId="34E06E20" w14:textId="77777777" w:rsidR="00131950" w:rsidRPr="00C0662E" w:rsidRDefault="00131950">
            <w:pPr>
              <w:suppressAutoHyphens w:val="0"/>
              <w:overflowPunct/>
              <w:autoSpaceDE/>
              <w:spacing w:line="420" w:lineRule="exact"/>
              <w:ind w:right="-109" w:hanging="107"/>
              <w:jc w:val="center"/>
              <w:rPr>
                <w:rFonts w:eastAsia="SimSun"/>
                <w:sz w:val="30"/>
                <w:szCs w:val="30"/>
                <w:u w:val="single"/>
              </w:rPr>
            </w:pPr>
          </w:p>
        </w:tc>
        <w:tc>
          <w:tcPr>
            <w:tcW w:w="3034" w:type="dxa"/>
            <w:gridSpan w:val="3"/>
            <w:vAlign w:val="center"/>
            <w:hideMark/>
          </w:tcPr>
          <w:p w14:paraId="20ED9433" w14:textId="59075904" w:rsidR="00131950" w:rsidRPr="00C0662E" w:rsidRDefault="008B3433">
            <w:pPr>
              <w:suppressAutoHyphens w:val="0"/>
              <w:overflowPunct/>
              <w:autoSpaceDE/>
              <w:spacing w:line="420" w:lineRule="exact"/>
              <w:ind w:right="-36"/>
              <w:jc w:val="right"/>
              <w:rPr>
                <w:rFonts w:eastAsia="SimSun"/>
                <w:sz w:val="30"/>
                <w:szCs w:val="30"/>
              </w:rPr>
            </w:pPr>
            <w:r w:rsidRPr="008B3433">
              <w:rPr>
                <w:sz w:val="30"/>
                <w:szCs w:val="30"/>
                <w:cs/>
              </w:rPr>
              <w:t>(</w:t>
            </w:r>
            <w:r w:rsidRPr="008B3433">
              <w:rPr>
                <w:sz w:val="30"/>
                <w:szCs w:val="30"/>
              </w:rPr>
              <w:t>Unit :Thousand Baht)</w:t>
            </w:r>
          </w:p>
        </w:tc>
      </w:tr>
      <w:tr w:rsidR="00131950" w:rsidRPr="00C0662E" w14:paraId="6B4B810E" w14:textId="77777777">
        <w:trPr>
          <w:tblHeader/>
        </w:trPr>
        <w:tc>
          <w:tcPr>
            <w:tcW w:w="4187" w:type="dxa"/>
            <w:vAlign w:val="center"/>
          </w:tcPr>
          <w:p w14:paraId="244558EA" w14:textId="77777777" w:rsidR="00131950" w:rsidRPr="00C0662E" w:rsidRDefault="00131950">
            <w:pPr>
              <w:suppressAutoHyphens w:val="0"/>
              <w:overflowPunct/>
              <w:autoSpaceDE/>
              <w:spacing w:line="420" w:lineRule="exact"/>
              <w:ind w:right="-36"/>
              <w:jc w:val="both"/>
              <w:rPr>
                <w:sz w:val="30"/>
                <w:szCs w:val="30"/>
              </w:rPr>
            </w:pPr>
          </w:p>
        </w:tc>
        <w:tc>
          <w:tcPr>
            <w:tcW w:w="8945" w:type="dxa"/>
            <w:gridSpan w:val="8"/>
            <w:vAlign w:val="center"/>
          </w:tcPr>
          <w:p w14:paraId="1370D942" w14:textId="208CE3A3" w:rsidR="00131950" w:rsidRPr="00C0662E" w:rsidRDefault="005522F4">
            <w:pPr>
              <w:suppressAutoHyphens w:val="0"/>
              <w:overflowPunct/>
              <w:autoSpaceDE/>
              <w:spacing w:line="420" w:lineRule="exact"/>
              <w:ind w:right="-36"/>
              <w:jc w:val="center"/>
              <w:rPr>
                <w:sz w:val="30"/>
                <w:szCs w:val="30"/>
                <w:u w:val="single"/>
                <w:cs/>
              </w:rPr>
            </w:pPr>
            <w:r w:rsidRPr="005522F4">
              <w:rPr>
                <w:sz w:val="30"/>
                <w:szCs w:val="30"/>
                <w:u w:val="single"/>
              </w:rPr>
              <w:t>Consolidated financial statements</w:t>
            </w:r>
          </w:p>
        </w:tc>
      </w:tr>
      <w:tr w:rsidR="00131950" w:rsidRPr="00C0662E" w14:paraId="09D2BBDF" w14:textId="77777777">
        <w:tc>
          <w:tcPr>
            <w:tcW w:w="4187" w:type="dxa"/>
            <w:vAlign w:val="center"/>
          </w:tcPr>
          <w:p w14:paraId="4AA2EC3F" w14:textId="77777777" w:rsidR="00131950" w:rsidRPr="00C0662E" w:rsidRDefault="00131950">
            <w:pPr>
              <w:suppressAutoHyphens w:val="0"/>
              <w:overflowPunct/>
              <w:autoSpaceDE/>
              <w:spacing w:line="420" w:lineRule="exact"/>
              <w:ind w:right="-36"/>
              <w:jc w:val="both"/>
              <w:rPr>
                <w:sz w:val="30"/>
                <w:szCs w:val="30"/>
              </w:rPr>
            </w:pPr>
          </w:p>
        </w:tc>
        <w:tc>
          <w:tcPr>
            <w:tcW w:w="3022" w:type="dxa"/>
            <w:gridSpan w:val="2"/>
            <w:vAlign w:val="center"/>
            <w:hideMark/>
          </w:tcPr>
          <w:p w14:paraId="674E17F5" w14:textId="5FCEEDCB" w:rsidR="00131950" w:rsidRPr="00C0662E" w:rsidRDefault="00F962B3">
            <w:pPr>
              <w:suppressAutoHyphens w:val="0"/>
              <w:overflowPunct/>
              <w:autoSpaceDE/>
              <w:spacing w:line="420" w:lineRule="exact"/>
              <w:ind w:right="-109" w:hanging="107"/>
              <w:jc w:val="center"/>
              <w:rPr>
                <w:sz w:val="30"/>
                <w:szCs w:val="30"/>
                <w:u w:val="single"/>
              </w:rPr>
            </w:pPr>
            <w:r w:rsidRPr="00B23E05">
              <w:rPr>
                <w:sz w:val="30"/>
                <w:szCs w:val="30"/>
                <w:u w:val="single"/>
              </w:rPr>
              <w:t>Construction contracting</w:t>
            </w:r>
          </w:p>
        </w:tc>
        <w:tc>
          <w:tcPr>
            <w:tcW w:w="2889" w:type="dxa"/>
            <w:gridSpan w:val="3"/>
            <w:vAlign w:val="center"/>
            <w:hideMark/>
          </w:tcPr>
          <w:p w14:paraId="39FA017F" w14:textId="39D1F7E9" w:rsidR="00131950" w:rsidRPr="00C0662E" w:rsidRDefault="00F962B3">
            <w:pPr>
              <w:suppressAutoHyphens w:val="0"/>
              <w:overflowPunct/>
              <w:autoSpaceDE/>
              <w:spacing w:line="420" w:lineRule="exact"/>
              <w:ind w:right="-109" w:hanging="107"/>
              <w:jc w:val="center"/>
              <w:rPr>
                <w:rFonts w:eastAsia="SimSun"/>
                <w:sz w:val="30"/>
                <w:szCs w:val="30"/>
                <w:u w:val="single"/>
                <w:cs/>
              </w:rPr>
            </w:pPr>
            <w:r w:rsidRPr="00B23E05">
              <w:rPr>
                <w:sz w:val="30"/>
                <w:szCs w:val="30"/>
                <w:u w:val="single"/>
              </w:rPr>
              <w:t>Real estate development</w:t>
            </w:r>
          </w:p>
        </w:tc>
        <w:tc>
          <w:tcPr>
            <w:tcW w:w="3034" w:type="dxa"/>
            <w:gridSpan w:val="3"/>
            <w:vAlign w:val="center"/>
            <w:hideMark/>
          </w:tcPr>
          <w:p w14:paraId="471849C4" w14:textId="45D2DDB1" w:rsidR="00131950" w:rsidRPr="00C0662E" w:rsidRDefault="00F962B3">
            <w:pPr>
              <w:suppressAutoHyphens w:val="0"/>
              <w:overflowPunct/>
              <w:autoSpaceDE/>
              <w:spacing w:line="420" w:lineRule="exact"/>
              <w:ind w:right="-36"/>
              <w:jc w:val="center"/>
              <w:rPr>
                <w:sz w:val="30"/>
                <w:szCs w:val="30"/>
                <w:u w:val="single"/>
              </w:rPr>
            </w:pPr>
            <w:r w:rsidRPr="00B23E05">
              <w:rPr>
                <w:sz w:val="30"/>
                <w:szCs w:val="30"/>
                <w:u w:val="single"/>
                <w:lang w:val="en-US"/>
              </w:rPr>
              <w:t>Total</w:t>
            </w:r>
          </w:p>
        </w:tc>
      </w:tr>
      <w:tr w:rsidR="00131950" w:rsidRPr="00C0662E" w14:paraId="732F73EF" w14:textId="77777777">
        <w:tc>
          <w:tcPr>
            <w:tcW w:w="4187" w:type="dxa"/>
            <w:vAlign w:val="center"/>
          </w:tcPr>
          <w:p w14:paraId="747E216A" w14:textId="77777777" w:rsidR="00131950" w:rsidRPr="00C0662E" w:rsidRDefault="00131950">
            <w:pPr>
              <w:suppressAutoHyphens w:val="0"/>
              <w:overflowPunct/>
              <w:autoSpaceDE/>
              <w:spacing w:line="420" w:lineRule="exact"/>
              <w:ind w:right="-36"/>
              <w:jc w:val="both"/>
              <w:rPr>
                <w:sz w:val="30"/>
                <w:szCs w:val="30"/>
              </w:rPr>
            </w:pPr>
          </w:p>
        </w:tc>
        <w:tc>
          <w:tcPr>
            <w:tcW w:w="8945" w:type="dxa"/>
            <w:gridSpan w:val="8"/>
            <w:vAlign w:val="center"/>
          </w:tcPr>
          <w:p w14:paraId="25D4E3AF" w14:textId="75FC9721" w:rsidR="00131950" w:rsidRPr="00C0662E" w:rsidRDefault="00841B60">
            <w:pPr>
              <w:suppressAutoHyphens w:val="0"/>
              <w:overflowPunct/>
              <w:autoSpaceDE/>
              <w:spacing w:line="420" w:lineRule="exact"/>
              <w:ind w:right="-36"/>
              <w:jc w:val="center"/>
              <w:rPr>
                <w:rFonts w:eastAsia="SimSun"/>
                <w:sz w:val="30"/>
                <w:szCs w:val="30"/>
                <w:u w:val="single"/>
              </w:rPr>
            </w:pPr>
            <w:r w:rsidRPr="006C03B8">
              <w:rPr>
                <w:rFonts w:eastAsia="SimSun"/>
                <w:sz w:val="30"/>
                <w:szCs w:val="30"/>
                <w:u w:val="single"/>
              </w:rPr>
              <w:t xml:space="preserve">For the three-month periods end </w:t>
            </w:r>
            <w:r>
              <w:rPr>
                <w:rFonts w:eastAsia="SimSun"/>
                <w:sz w:val="30"/>
                <w:szCs w:val="30"/>
                <w:u w:val="single"/>
              </w:rPr>
              <w:t>June 30</w:t>
            </w:r>
          </w:p>
        </w:tc>
      </w:tr>
      <w:tr w:rsidR="00131950" w:rsidRPr="00C0662E" w14:paraId="28E79053" w14:textId="77777777">
        <w:tc>
          <w:tcPr>
            <w:tcW w:w="4187" w:type="dxa"/>
            <w:vAlign w:val="center"/>
          </w:tcPr>
          <w:p w14:paraId="7E7F7CF9" w14:textId="77777777" w:rsidR="00131950" w:rsidRPr="00C0662E" w:rsidRDefault="00131950">
            <w:pPr>
              <w:suppressAutoHyphens w:val="0"/>
              <w:overflowPunct/>
              <w:autoSpaceDE/>
              <w:spacing w:line="420" w:lineRule="exact"/>
              <w:ind w:right="-36"/>
              <w:jc w:val="both"/>
              <w:rPr>
                <w:sz w:val="30"/>
                <w:szCs w:val="30"/>
              </w:rPr>
            </w:pPr>
          </w:p>
        </w:tc>
        <w:tc>
          <w:tcPr>
            <w:tcW w:w="1532" w:type="dxa"/>
            <w:vAlign w:val="center"/>
            <w:hideMark/>
          </w:tcPr>
          <w:p w14:paraId="7BEA650C" w14:textId="297C3A33" w:rsidR="00131950" w:rsidRPr="00C0662E" w:rsidRDefault="001203F2">
            <w:pPr>
              <w:suppressAutoHyphens w:val="0"/>
              <w:overflowPunct/>
              <w:autoSpaceDE/>
              <w:spacing w:line="420" w:lineRule="exact"/>
              <w:ind w:right="-36"/>
              <w:jc w:val="center"/>
              <w:rPr>
                <w:rFonts w:eastAsia="SimSun"/>
                <w:sz w:val="30"/>
                <w:szCs w:val="30"/>
                <w:u w:val="single"/>
                <w:lang w:val="en-US"/>
              </w:rPr>
            </w:pPr>
            <w:r w:rsidRPr="00590EA7">
              <w:rPr>
                <w:rFonts w:eastAsia="SimSun"/>
                <w:sz w:val="30"/>
                <w:szCs w:val="30"/>
                <w:u w:val="single"/>
              </w:rPr>
              <w:t>2</w:t>
            </w:r>
            <w:r>
              <w:rPr>
                <w:rFonts w:eastAsia="SimSun"/>
                <w:sz w:val="30"/>
                <w:szCs w:val="30"/>
                <w:u w:val="single"/>
              </w:rPr>
              <w:t>025</w:t>
            </w:r>
          </w:p>
        </w:tc>
        <w:tc>
          <w:tcPr>
            <w:tcW w:w="1499" w:type="dxa"/>
            <w:gridSpan w:val="2"/>
            <w:vAlign w:val="center"/>
            <w:hideMark/>
          </w:tcPr>
          <w:p w14:paraId="6A3382A8" w14:textId="096E90EA" w:rsidR="00131950" w:rsidRPr="00C0662E" w:rsidRDefault="001203F2">
            <w:pPr>
              <w:suppressAutoHyphens w:val="0"/>
              <w:overflowPunct/>
              <w:autoSpaceDE/>
              <w:spacing w:line="420" w:lineRule="exact"/>
              <w:ind w:right="-36"/>
              <w:jc w:val="center"/>
              <w:rPr>
                <w:rFonts w:eastAsia="SimSun"/>
                <w:sz w:val="30"/>
                <w:szCs w:val="30"/>
                <w:u w:val="single"/>
              </w:rPr>
            </w:pPr>
            <w:r w:rsidRPr="00590EA7">
              <w:rPr>
                <w:rFonts w:eastAsia="SimSun"/>
                <w:sz w:val="30"/>
                <w:szCs w:val="30"/>
                <w:u w:val="single"/>
              </w:rPr>
              <w:t>2</w:t>
            </w:r>
            <w:r>
              <w:rPr>
                <w:rFonts w:eastAsia="SimSun"/>
                <w:sz w:val="30"/>
                <w:szCs w:val="30"/>
                <w:u w:val="single"/>
              </w:rPr>
              <w:t>024</w:t>
            </w:r>
          </w:p>
        </w:tc>
        <w:tc>
          <w:tcPr>
            <w:tcW w:w="1471" w:type="dxa"/>
            <w:vAlign w:val="center"/>
            <w:hideMark/>
          </w:tcPr>
          <w:p w14:paraId="55284644" w14:textId="09B3B61A" w:rsidR="00131950" w:rsidRPr="00C0662E" w:rsidRDefault="001203F2">
            <w:pPr>
              <w:suppressAutoHyphens w:val="0"/>
              <w:overflowPunct/>
              <w:autoSpaceDE/>
              <w:spacing w:line="420" w:lineRule="exact"/>
              <w:ind w:right="-36"/>
              <w:jc w:val="center"/>
              <w:rPr>
                <w:rFonts w:eastAsia="SimSun"/>
                <w:sz w:val="30"/>
                <w:szCs w:val="30"/>
                <w:u w:val="single"/>
              </w:rPr>
            </w:pPr>
            <w:r w:rsidRPr="00590EA7">
              <w:rPr>
                <w:rFonts w:eastAsia="SimSun"/>
                <w:sz w:val="30"/>
                <w:szCs w:val="30"/>
                <w:u w:val="single"/>
              </w:rPr>
              <w:t>2</w:t>
            </w:r>
            <w:r>
              <w:rPr>
                <w:rFonts w:eastAsia="SimSun"/>
                <w:sz w:val="30"/>
                <w:szCs w:val="30"/>
                <w:u w:val="single"/>
              </w:rPr>
              <w:t>025</w:t>
            </w:r>
          </w:p>
        </w:tc>
        <w:tc>
          <w:tcPr>
            <w:tcW w:w="1421" w:type="dxa"/>
            <w:gridSpan w:val="2"/>
            <w:vAlign w:val="center"/>
            <w:hideMark/>
          </w:tcPr>
          <w:p w14:paraId="051C7360" w14:textId="7ECEAFEB" w:rsidR="00131950" w:rsidRPr="00C0662E" w:rsidRDefault="001203F2">
            <w:pPr>
              <w:suppressAutoHyphens w:val="0"/>
              <w:overflowPunct/>
              <w:autoSpaceDE/>
              <w:spacing w:line="420" w:lineRule="exact"/>
              <w:ind w:right="-36"/>
              <w:jc w:val="center"/>
              <w:rPr>
                <w:rFonts w:eastAsia="SimSun"/>
                <w:sz w:val="30"/>
                <w:szCs w:val="30"/>
                <w:u w:val="single"/>
              </w:rPr>
            </w:pPr>
            <w:r w:rsidRPr="00590EA7">
              <w:rPr>
                <w:rFonts w:eastAsia="SimSun"/>
                <w:sz w:val="30"/>
                <w:szCs w:val="30"/>
                <w:u w:val="single"/>
              </w:rPr>
              <w:t>2</w:t>
            </w:r>
            <w:r>
              <w:rPr>
                <w:rFonts w:eastAsia="SimSun"/>
                <w:sz w:val="30"/>
                <w:szCs w:val="30"/>
                <w:u w:val="single"/>
              </w:rPr>
              <w:t>024</w:t>
            </w:r>
          </w:p>
        </w:tc>
        <w:tc>
          <w:tcPr>
            <w:tcW w:w="1459" w:type="dxa"/>
            <w:vAlign w:val="center"/>
          </w:tcPr>
          <w:p w14:paraId="2F82E718" w14:textId="59659C84" w:rsidR="00131950" w:rsidRPr="00C0662E" w:rsidRDefault="001203F2">
            <w:pPr>
              <w:suppressAutoHyphens w:val="0"/>
              <w:overflowPunct/>
              <w:autoSpaceDE/>
              <w:spacing w:line="420" w:lineRule="exact"/>
              <w:ind w:right="-36"/>
              <w:jc w:val="center"/>
              <w:rPr>
                <w:rFonts w:eastAsia="SimSun"/>
                <w:sz w:val="30"/>
                <w:szCs w:val="30"/>
                <w:u w:val="single"/>
              </w:rPr>
            </w:pPr>
            <w:r w:rsidRPr="00590EA7">
              <w:rPr>
                <w:rFonts w:eastAsia="SimSun"/>
                <w:sz w:val="30"/>
                <w:szCs w:val="30"/>
                <w:u w:val="single"/>
              </w:rPr>
              <w:t>2</w:t>
            </w:r>
            <w:r>
              <w:rPr>
                <w:rFonts w:eastAsia="SimSun"/>
                <w:sz w:val="30"/>
                <w:szCs w:val="30"/>
                <w:u w:val="single"/>
              </w:rPr>
              <w:t>025</w:t>
            </w:r>
          </w:p>
        </w:tc>
        <w:tc>
          <w:tcPr>
            <w:tcW w:w="1563" w:type="dxa"/>
            <w:vAlign w:val="center"/>
            <w:hideMark/>
          </w:tcPr>
          <w:p w14:paraId="4BE8468E" w14:textId="66359E0C" w:rsidR="00131950" w:rsidRPr="00C0662E" w:rsidRDefault="001203F2">
            <w:pPr>
              <w:suppressAutoHyphens w:val="0"/>
              <w:overflowPunct/>
              <w:autoSpaceDE/>
              <w:spacing w:line="420" w:lineRule="exact"/>
              <w:ind w:right="-36"/>
              <w:jc w:val="center"/>
              <w:rPr>
                <w:rFonts w:eastAsia="SimSun"/>
                <w:sz w:val="30"/>
                <w:szCs w:val="30"/>
                <w:u w:val="single"/>
              </w:rPr>
            </w:pPr>
            <w:r w:rsidRPr="00590EA7">
              <w:rPr>
                <w:rFonts w:eastAsia="SimSun"/>
                <w:sz w:val="30"/>
                <w:szCs w:val="30"/>
                <w:u w:val="single"/>
              </w:rPr>
              <w:t>2</w:t>
            </w:r>
            <w:r>
              <w:rPr>
                <w:rFonts w:eastAsia="SimSun"/>
                <w:sz w:val="30"/>
                <w:szCs w:val="30"/>
                <w:u w:val="single"/>
              </w:rPr>
              <w:t>024</w:t>
            </w:r>
          </w:p>
        </w:tc>
      </w:tr>
      <w:tr w:rsidR="00131950" w:rsidRPr="00C0662E" w14:paraId="3CEFB58D" w14:textId="77777777">
        <w:trPr>
          <w:trHeight w:val="372"/>
        </w:trPr>
        <w:tc>
          <w:tcPr>
            <w:tcW w:w="4187" w:type="dxa"/>
            <w:vAlign w:val="center"/>
          </w:tcPr>
          <w:p w14:paraId="569898B7" w14:textId="44D27B67" w:rsidR="00131950" w:rsidRPr="00C0662E" w:rsidRDefault="004C6D14">
            <w:pPr>
              <w:suppressAutoHyphens w:val="0"/>
              <w:overflowPunct/>
              <w:autoSpaceDE/>
              <w:spacing w:line="420" w:lineRule="exact"/>
              <w:ind w:left="74" w:right="-108"/>
              <w:rPr>
                <w:sz w:val="30"/>
                <w:szCs w:val="30"/>
                <w:u w:val="single"/>
                <w:cs/>
              </w:rPr>
            </w:pPr>
            <w:r w:rsidRPr="000B1C1D">
              <w:rPr>
                <w:sz w:val="30"/>
                <w:szCs w:val="30"/>
                <w:u w:val="single"/>
              </w:rPr>
              <w:t>Statements of comprehensive income</w:t>
            </w:r>
          </w:p>
        </w:tc>
        <w:tc>
          <w:tcPr>
            <w:tcW w:w="1532" w:type="dxa"/>
            <w:vAlign w:val="center"/>
          </w:tcPr>
          <w:p w14:paraId="37279925" w14:textId="77777777" w:rsidR="00131950" w:rsidRPr="00C0662E" w:rsidRDefault="00131950">
            <w:pPr>
              <w:tabs>
                <w:tab w:val="decimal" w:pos="701"/>
              </w:tabs>
              <w:suppressAutoHyphens w:val="0"/>
              <w:overflowPunct/>
              <w:autoSpaceDE/>
              <w:spacing w:line="420" w:lineRule="exact"/>
              <w:ind w:right="-108"/>
              <w:jc w:val="center"/>
              <w:rPr>
                <w:rFonts w:eastAsia="SimSun"/>
                <w:sz w:val="30"/>
                <w:szCs w:val="30"/>
                <w:lang w:val="en-US"/>
              </w:rPr>
            </w:pPr>
          </w:p>
        </w:tc>
        <w:tc>
          <w:tcPr>
            <w:tcW w:w="1499" w:type="dxa"/>
            <w:gridSpan w:val="2"/>
            <w:vAlign w:val="center"/>
          </w:tcPr>
          <w:p w14:paraId="052AF32B" w14:textId="77777777" w:rsidR="00131950" w:rsidRPr="00C0662E" w:rsidRDefault="00131950">
            <w:pPr>
              <w:tabs>
                <w:tab w:val="decimal" w:pos="701"/>
              </w:tabs>
              <w:suppressAutoHyphens w:val="0"/>
              <w:overflowPunct/>
              <w:autoSpaceDE/>
              <w:spacing w:line="420" w:lineRule="exact"/>
              <w:ind w:right="-108"/>
              <w:jc w:val="center"/>
              <w:rPr>
                <w:rFonts w:eastAsia="SimSun"/>
                <w:sz w:val="30"/>
                <w:szCs w:val="30"/>
                <w:cs/>
                <w:lang w:val="en-US"/>
              </w:rPr>
            </w:pPr>
          </w:p>
        </w:tc>
        <w:tc>
          <w:tcPr>
            <w:tcW w:w="1471" w:type="dxa"/>
            <w:vAlign w:val="center"/>
          </w:tcPr>
          <w:p w14:paraId="5BBF5A1D" w14:textId="77777777" w:rsidR="00131950" w:rsidRPr="00C0662E" w:rsidRDefault="00131950">
            <w:pPr>
              <w:tabs>
                <w:tab w:val="decimal" w:pos="701"/>
              </w:tabs>
              <w:suppressAutoHyphens w:val="0"/>
              <w:overflowPunct/>
              <w:autoSpaceDE/>
              <w:spacing w:line="420" w:lineRule="exact"/>
              <w:ind w:right="-108"/>
              <w:jc w:val="center"/>
              <w:rPr>
                <w:rFonts w:eastAsia="SimSun"/>
                <w:sz w:val="30"/>
                <w:szCs w:val="30"/>
                <w:lang w:val="en-US"/>
              </w:rPr>
            </w:pPr>
          </w:p>
        </w:tc>
        <w:tc>
          <w:tcPr>
            <w:tcW w:w="1421" w:type="dxa"/>
            <w:gridSpan w:val="2"/>
            <w:vAlign w:val="center"/>
          </w:tcPr>
          <w:p w14:paraId="56F0EBCA" w14:textId="77777777" w:rsidR="00131950" w:rsidRPr="00C0662E" w:rsidRDefault="00131950">
            <w:pPr>
              <w:tabs>
                <w:tab w:val="decimal" w:pos="701"/>
              </w:tabs>
              <w:suppressAutoHyphens w:val="0"/>
              <w:overflowPunct/>
              <w:autoSpaceDE/>
              <w:spacing w:line="420" w:lineRule="exact"/>
              <w:ind w:right="-108"/>
              <w:jc w:val="center"/>
              <w:rPr>
                <w:rFonts w:eastAsia="SimSun"/>
                <w:sz w:val="30"/>
                <w:szCs w:val="30"/>
              </w:rPr>
            </w:pPr>
          </w:p>
        </w:tc>
        <w:tc>
          <w:tcPr>
            <w:tcW w:w="1459" w:type="dxa"/>
            <w:vAlign w:val="center"/>
          </w:tcPr>
          <w:p w14:paraId="73929BBE" w14:textId="77777777" w:rsidR="00131950" w:rsidRPr="00C0662E" w:rsidRDefault="00131950">
            <w:pPr>
              <w:tabs>
                <w:tab w:val="decimal" w:pos="457"/>
              </w:tabs>
              <w:suppressAutoHyphens w:val="0"/>
              <w:overflowPunct/>
              <w:autoSpaceDE/>
              <w:spacing w:line="420" w:lineRule="exact"/>
              <w:ind w:right="177"/>
              <w:jc w:val="right"/>
              <w:rPr>
                <w:rFonts w:eastAsia="SimSun"/>
                <w:sz w:val="30"/>
                <w:szCs w:val="30"/>
                <w:lang w:val="en-US"/>
              </w:rPr>
            </w:pPr>
          </w:p>
        </w:tc>
        <w:tc>
          <w:tcPr>
            <w:tcW w:w="1563" w:type="dxa"/>
            <w:vAlign w:val="center"/>
          </w:tcPr>
          <w:p w14:paraId="5A6DAF6C" w14:textId="77777777" w:rsidR="00131950" w:rsidRPr="00C0662E" w:rsidRDefault="00131950">
            <w:pPr>
              <w:tabs>
                <w:tab w:val="decimal" w:pos="457"/>
              </w:tabs>
              <w:suppressAutoHyphens w:val="0"/>
              <w:overflowPunct/>
              <w:autoSpaceDE/>
              <w:spacing w:line="420" w:lineRule="exact"/>
              <w:ind w:right="177"/>
              <w:jc w:val="right"/>
              <w:rPr>
                <w:rFonts w:eastAsia="SimSun"/>
                <w:sz w:val="30"/>
                <w:szCs w:val="30"/>
                <w:lang w:val="en-US"/>
              </w:rPr>
            </w:pPr>
          </w:p>
        </w:tc>
      </w:tr>
      <w:tr w:rsidR="00131950" w:rsidRPr="00C0662E" w14:paraId="576827A2" w14:textId="77777777">
        <w:trPr>
          <w:trHeight w:val="372"/>
        </w:trPr>
        <w:tc>
          <w:tcPr>
            <w:tcW w:w="4187" w:type="dxa"/>
            <w:vAlign w:val="center"/>
            <w:hideMark/>
          </w:tcPr>
          <w:p w14:paraId="5314AA9A" w14:textId="5B1C63F3" w:rsidR="00131950" w:rsidRPr="00C0662E" w:rsidRDefault="004C6D14">
            <w:pPr>
              <w:suppressAutoHyphens w:val="0"/>
              <w:overflowPunct/>
              <w:autoSpaceDE/>
              <w:spacing w:line="420" w:lineRule="exact"/>
              <w:ind w:left="74" w:right="-108"/>
              <w:rPr>
                <w:rFonts w:eastAsia="SimSun"/>
                <w:sz w:val="30"/>
                <w:szCs w:val="30"/>
              </w:rPr>
            </w:pPr>
            <w:r w:rsidRPr="00317C67">
              <w:rPr>
                <w:sz w:val="30"/>
                <w:szCs w:val="30"/>
              </w:rPr>
              <w:t>Revenue from operation</w:t>
            </w:r>
          </w:p>
        </w:tc>
        <w:tc>
          <w:tcPr>
            <w:tcW w:w="1532" w:type="dxa"/>
            <w:vAlign w:val="center"/>
          </w:tcPr>
          <w:p w14:paraId="5AE1C19E" w14:textId="77777777" w:rsidR="00131950" w:rsidRPr="0023242E" w:rsidRDefault="00131950">
            <w:pPr>
              <w:tabs>
                <w:tab w:val="decimal" w:pos="896"/>
              </w:tabs>
              <w:suppressAutoHyphens w:val="0"/>
              <w:overflowPunct/>
              <w:autoSpaceDE/>
              <w:spacing w:line="420" w:lineRule="exact"/>
              <w:ind w:right="-108"/>
              <w:jc w:val="center"/>
              <w:rPr>
                <w:rFonts w:eastAsia="SimSun"/>
                <w:sz w:val="30"/>
                <w:szCs w:val="30"/>
                <w:lang w:val="en-US"/>
              </w:rPr>
            </w:pPr>
            <w:r w:rsidRPr="00E877BF">
              <w:rPr>
                <w:rFonts w:eastAsia="SimSun"/>
                <w:sz w:val="30"/>
                <w:szCs w:val="30"/>
                <w:lang w:val="en-US"/>
              </w:rPr>
              <w:t>274,781</w:t>
            </w:r>
          </w:p>
        </w:tc>
        <w:tc>
          <w:tcPr>
            <w:tcW w:w="1499" w:type="dxa"/>
            <w:gridSpan w:val="2"/>
            <w:vAlign w:val="center"/>
          </w:tcPr>
          <w:p w14:paraId="21CDA4EA" w14:textId="77777777" w:rsidR="00131950" w:rsidRPr="0023242E" w:rsidRDefault="00131950">
            <w:pPr>
              <w:tabs>
                <w:tab w:val="decimal" w:pos="701"/>
              </w:tabs>
              <w:suppressAutoHyphens w:val="0"/>
              <w:overflowPunct/>
              <w:autoSpaceDE/>
              <w:spacing w:line="420" w:lineRule="exact"/>
              <w:ind w:right="-108"/>
              <w:jc w:val="center"/>
              <w:rPr>
                <w:rFonts w:eastAsia="SimSun"/>
                <w:sz w:val="30"/>
                <w:szCs w:val="30"/>
                <w:lang w:val="en-US"/>
              </w:rPr>
            </w:pPr>
            <w:r w:rsidRPr="0023242E">
              <w:rPr>
                <w:rFonts w:asciiTheme="majorBidi" w:eastAsia="SimSun" w:hAnsiTheme="majorBidi" w:cstheme="majorBidi"/>
                <w:sz w:val="30"/>
                <w:szCs w:val="30"/>
                <w:lang w:val="en-US"/>
              </w:rPr>
              <w:t>135,551</w:t>
            </w:r>
          </w:p>
        </w:tc>
        <w:tc>
          <w:tcPr>
            <w:tcW w:w="1471" w:type="dxa"/>
            <w:vAlign w:val="center"/>
          </w:tcPr>
          <w:p w14:paraId="693C68AA" w14:textId="77777777" w:rsidR="00131950" w:rsidRPr="0023242E" w:rsidRDefault="00131950">
            <w:pPr>
              <w:tabs>
                <w:tab w:val="decimal" w:pos="701"/>
              </w:tabs>
              <w:suppressAutoHyphens w:val="0"/>
              <w:overflowPunct/>
              <w:autoSpaceDE/>
              <w:spacing w:line="420" w:lineRule="exact"/>
              <w:ind w:right="-108"/>
              <w:jc w:val="center"/>
              <w:rPr>
                <w:rFonts w:eastAsia="SimSun"/>
                <w:sz w:val="30"/>
                <w:szCs w:val="30"/>
                <w:lang w:val="en-US"/>
              </w:rPr>
            </w:pPr>
            <w:r w:rsidRPr="0023242E">
              <w:rPr>
                <w:rFonts w:eastAsia="SimSun"/>
                <w:sz w:val="30"/>
                <w:szCs w:val="30"/>
                <w:lang w:val="en-US"/>
              </w:rPr>
              <w:t>5,700</w:t>
            </w:r>
          </w:p>
        </w:tc>
        <w:tc>
          <w:tcPr>
            <w:tcW w:w="1421" w:type="dxa"/>
            <w:gridSpan w:val="2"/>
            <w:vAlign w:val="center"/>
          </w:tcPr>
          <w:p w14:paraId="4D8842C9" w14:textId="77777777" w:rsidR="00131950" w:rsidRPr="0023242E" w:rsidRDefault="00131950">
            <w:pPr>
              <w:tabs>
                <w:tab w:val="decimal" w:pos="876"/>
              </w:tabs>
              <w:suppressAutoHyphens w:val="0"/>
              <w:overflowPunct/>
              <w:autoSpaceDE/>
              <w:spacing w:line="420" w:lineRule="exact"/>
              <w:ind w:right="53"/>
              <w:jc w:val="center"/>
              <w:rPr>
                <w:rFonts w:eastAsia="SimSun"/>
                <w:sz w:val="30"/>
                <w:szCs w:val="30"/>
              </w:rPr>
            </w:pPr>
            <w:r w:rsidRPr="0023242E">
              <w:rPr>
                <w:rFonts w:asciiTheme="majorBidi" w:eastAsia="SimSun" w:hAnsiTheme="majorBidi" w:cstheme="majorBidi"/>
                <w:sz w:val="30"/>
                <w:szCs w:val="30"/>
                <w:lang w:val="en-US"/>
              </w:rPr>
              <w:t>63,993</w:t>
            </w:r>
          </w:p>
        </w:tc>
        <w:tc>
          <w:tcPr>
            <w:tcW w:w="1459" w:type="dxa"/>
            <w:vAlign w:val="center"/>
          </w:tcPr>
          <w:p w14:paraId="7F76EA9D" w14:textId="77777777" w:rsidR="00131950" w:rsidRPr="0023242E" w:rsidRDefault="00131950">
            <w:pPr>
              <w:suppressAutoHyphens w:val="0"/>
              <w:overflowPunct/>
              <w:autoSpaceDE/>
              <w:spacing w:line="420" w:lineRule="exact"/>
              <w:ind w:right="67"/>
              <w:jc w:val="right"/>
              <w:rPr>
                <w:rFonts w:eastAsia="SimSun"/>
                <w:sz w:val="30"/>
                <w:szCs w:val="30"/>
                <w:lang w:val="en-US"/>
              </w:rPr>
            </w:pPr>
            <w:r w:rsidRPr="00E877BF">
              <w:rPr>
                <w:rFonts w:eastAsia="SimSun"/>
                <w:sz w:val="30"/>
                <w:szCs w:val="30"/>
                <w:lang w:val="en-US"/>
              </w:rPr>
              <w:t>280,481</w:t>
            </w:r>
          </w:p>
        </w:tc>
        <w:tc>
          <w:tcPr>
            <w:tcW w:w="1563" w:type="dxa"/>
            <w:vAlign w:val="center"/>
          </w:tcPr>
          <w:p w14:paraId="101381D3" w14:textId="77777777" w:rsidR="00131950" w:rsidRPr="0023242E" w:rsidRDefault="00131950">
            <w:pPr>
              <w:tabs>
                <w:tab w:val="decimal" w:pos="457"/>
              </w:tabs>
              <w:suppressAutoHyphens w:val="0"/>
              <w:overflowPunct/>
              <w:autoSpaceDE/>
              <w:spacing w:line="420" w:lineRule="exact"/>
              <w:ind w:right="20"/>
              <w:jc w:val="right"/>
              <w:rPr>
                <w:rFonts w:eastAsia="SimSun"/>
                <w:sz w:val="30"/>
                <w:szCs w:val="30"/>
                <w:lang w:val="en-US"/>
              </w:rPr>
            </w:pPr>
            <w:r w:rsidRPr="0023242E">
              <w:rPr>
                <w:rFonts w:asciiTheme="majorBidi" w:eastAsia="SimSun" w:hAnsiTheme="majorBidi" w:cstheme="majorBidi"/>
                <w:sz w:val="30"/>
                <w:szCs w:val="30"/>
                <w:lang w:val="en-US"/>
              </w:rPr>
              <w:t>199,544</w:t>
            </w:r>
          </w:p>
        </w:tc>
      </w:tr>
      <w:tr w:rsidR="00131950" w:rsidRPr="00C0662E" w14:paraId="2B865C44" w14:textId="77777777">
        <w:tc>
          <w:tcPr>
            <w:tcW w:w="4187" w:type="dxa"/>
            <w:vAlign w:val="center"/>
            <w:hideMark/>
          </w:tcPr>
          <w:p w14:paraId="51C56398" w14:textId="270B2419" w:rsidR="00131950" w:rsidRPr="00C0662E" w:rsidRDefault="004C6D14">
            <w:pPr>
              <w:suppressAutoHyphens w:val="0"/>
              <w:overflowPunct/>
              <w:autoSpaceDE/>
              <w:spacing w:line="420" w:lineRule="exact"/>
              <w:ind w:left="74" w:right="-108"/>
              <w:rPr>
                <w:sz w:val="30"/>
                <w:szCs w:val="30"/>
              </w:rPr>
            </w:pPr>
            <w:r w:rsidRPr="00317C67">
              <w:rPr>
                <w:sz w:val="30"/>
                <w:szCs w:val="30"/>
              </w:rPr>
              <w:t>Cost from operation</w:t>
            </w:r>
          </w:p>
        </w:tc>
        <w:tc>
          <w:tcPr>
            <w:tcW w:w="1532" w:type="dxa"/>
            <w:tcBorders>
              <w:top w:val="nil"/>
              <w:left w:val="nil"/>
              <w:right w:val="nil"/>
            </w:tcBorders>
            <w:vAlign w:val="center"/>
          </w:tcPr>
          <w:p w14:paraId="1C8A8DB8" w14:textId="77777777" w:rsidR="00131950" w:rsidRPr="0023242E" w:rsidRDefault="00131950">
            <w:pPr>
              <w:pBdr>
                <w:bottom w:val="single" w:sz="4" w:space="1" w:color="auto"/>
              </w:pBdr>
              <w:tabs>
                <w:tab w:val="decimal" w:pos="896"/>
              </w:tabs>
              <w:suppressAutoHyphens w:val="0"/>
              <w:overflowPunct/>
              <w:autoSpaceDE/>
              <w:spacing w:line="420" w:lineRule="exact"/>
              <w:ind w:right="-108"/>
              <w:jc w:val="center"/>
              <w:rPr>
                <w:rFonts w:eastAsia="SimSun"/>
                <w:sz w:val="30"/>
                <w:szCs w:val="30"/>
              </w:rPr>
            </w:pPr>
            <w:r w:rsidRPr="0023242E">
              <w:rPr>
                <w:rFonts w:eastAsia="SimSun"/>
                <w:sz w:val="30"/>
                <w:szCs w:val="30"/>
              </w:rPr>
              <w:t>(281,929)</w:t>
            </w:r>
          </w:p>
        </w:tc>
        <w:tc>
          <w:tcPr>
            <w:tcW w:w="1499" w:type="dxa"/>
            <w:gridSpan w:val="2"/>
            <w:tcBorders>
              <w:top w:val="nil"/>
              <w:left w:val="nil"/>
              <w:right w:val="nil"/>
            </w:tcBorders>
            <w:vAlign w:val="center"/>
          </w:tcPr>
          <w:p w14:paraId="0A6B9AF9" w14:textId="77777777" w:rsidR="00131950" w:rsidRPr="0023242E" w:rsidRDefault="00131950">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23242E">
              <w:rPr>
                <w:rFonts w:asciiTheme="majorBidi" w:eastAsia="SimSun" w:hAnsiTheme="majorBidi" w:cstheme="majorBidi"/>
                <w:sz w:val="30"/>
                <w:szCs w:val="30"/>
              </w:rPr>
              <w:t>(142,230)</w:t>
            </w:r>
          </w:p>
        </w:tc>
        <w:tc>
          <w:tcPr>
            <w:tcW w:w="1471" w:type="dxa"/>
            <w:tcBorders>
              <w:top w:val="nil"/>
              <w:left w:val="nil"/>
              <w:right w:val="nil"/>
            </w:tcBorders>
            <w:vAlign w:val="center"/>
          </w:tcPr>
          <w:p w14:paraId="5D24EEBD" w14:textId="77777777" w:rsidR="00131950" w:rsidRPr="0023242E" w:rsidRDefault="00131950">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23242E">
              <w:rPr>
                <w:rFonts w:eastAsia="SimSun"/>
                <w:sz w:val="30"/>
                <w:szCs w:val="30"/>
              </w:rPr>
              <w:t>(7,649)</w:t>
            </w:r>
          </w:p>
        </w:tc>
        <w:tc>
          <w:tcPr>
            <w:tcW w:w="1421" w:type="dxa"/>
            <w:gridSpan w:val="2"/>
            <w:tcBorders>
              <w:top w:val="nil"/>
              <w:left w:val="nil"/>
              <w:right w:val="nil"/>
            </w:tcBorders>
            <w:vAlign w:val="center"/>
          </w:tcPr>
          <w:p w14:paraId="6CE7AFE9" w14:textId="77777777" w:rsidR="00131950" w:rsidRPr="0023242E" w:rsidRDefault="00131950">
            <w:pPr>
              <w:pBdr>
                <w:bottom w:val="single" w:sz="4" w:space="1" w:color="auto"/>
              </w:pBdr>
              <w:tabs>
                <w:tab w:val="decimal" w:pos="876"/>
              </w:tabs>
              <w:suppressAutoHyphens w:val="0"/>
              <w:overflowPunct/>
              <w:autoSpaceDE/>
              <w:spacing w:line="420" w:lineRule="exact"/>
              <w:ind w:right="53"/>
              <w:jc w:val="center"/>
              <w:rPr>
                <w:rFonts w:eastAsia="SimSun"/>
                <w:sz w:val="30"/>
                <w:szCs w:val="30"/>
              </w:rPr>
            </w:pPr>
            <w:r w:rsidRPr="0023242E">
              <w:rPr>
                <w:rFonts w:asciiTheme="majorBidi" w:eastAsia="SimSun" w:hAnsiTheme="majorBidi" w:cstheme="majorBidi"/>
                <w:sz w:val="30"/>
                <w:szCs w:val="30"/>
              </w:rPr>
              <w:t>(58,780)</w:t>
            </w:r>
          </w:p>
        </w:tc>
        <w:tc>
          <w:tcPr>
            <w:tcW w:w="1459" w:type="dxa"/>
            <w:tcBorders>
              <w:top w:val="nil"/>
              <w:left w:val="nil"/>
              <w:right w:val="nil"/>
            </w:tcBorders>
            <w:vAlign w:val="center"/>
          </w:tcPr>
          <w:p w14:paraId="0F546307" w14:textId="77777777" w:rsidR="00131950" w:rsidRPr="0023242E" w:rsidRDefault="00131950">
            <w:pPr>
              <w:pBdr>
                <w:bottom w:val="single" w:sz="4" w:space="1" w:color="auto"/>
              </w:pBdr>
              <w:tabs>
                <w:tab w:val="decimal" w:pos="768"/>
                <w:tab w:val="left" w:pos="993"/>
              </w:tabs>
              <w:suppressAutoHyphens w:val="0"/>
              <w:overflowPunct/>
              <w:autoSpaceDE/>
              <w:spacing w:line="420" w:lineRule="exact"/>
              <w:ind w:right="67"/>
              <w:jc w:val="right"/>
              <w:rPr>
                <w:rFonts w:eastAsia="SimSun"/>
                <w:sz w:val="30"/>
                <w:szCs w:val="30"/>
                <w:cs/>
                <w:lang w:val="en-US"/>
              </w:rPr>
            </w:pPr>
            <w:r w:rsidRPr="0023242E">
              <w:rPr>
                <w:rFonts w:eastAsia="SimSun"/>
                <w:sz w:val="30"/>
                <w:szCs w:val="30"/>
                <w:lang w:val="en-US"/>
              </w:rPr>
              <w:t>(289,578)</w:t>
            </w:r>
          </w:p>
        </w:tc>
        <w:tc>
          <w:tcPr>
            <w:tcW w:w="1563" w:type="dxa"/>
            <w:tcBorders>
              <w:top w:val="nil"/>
              <w:left w:val="nil"/>
              <w:right w:val="nil"/>
            </w:tcBorders>
            <w:vAlign w:val="center"/>
          </w:tcPr>
          <w:p w14:paraId="3367ADE1" w14:textId="77777777" w:rsidR="00131950" w:rsidRPr="0023242E" w:rsidRDefault="00131950">
            <w:pPr>
              <w:pBdr>
                <w:bottom w:val="single" w:sz="4" w:space="1" w:color="auto"/>
              </w:pBdr>
              <w:tabs>
                <w:tab w:val="decimal" w:pos="768"/>
              </w:tabs>
              <w:suppressAutoHyphens w:val="0"/>
              <w:overflowPunct/>
              <w:autoSpaceDE/>
              <w:spacing w:line="420" w:lineRule="exact"/>
              <w:ind w:right="20"/>
              <w:jc w:val="right"/>
              <w:rPr>
                <w:rFonts w:eastAsia="SimSun"/>
                <w:sz w:val="30"/>
                <w:szCs w:val="30"/>
                <w:cs/>
                <w:lang w:val="en-US"/>
              </w:rPr>
            </w:pPr>
            <w:r w:rsidRPr="0023242E">
              <w:rPr>
                <w:rFonts w:asciiTheme="majorBidi" w:eastAsia="SimSun" w:hAnsiTheme="majorBidi" w:cstheme="majorBidi"/>
                <w:sz w:val="30"/>
                <w:szCs w:val="30"/>
                <w:lang w:val="en-US"/>
              </w:rPr>
              <w:t>(201,010)</w:t>
            </w:r>
          </w:p>
        </w:tc>
      </w:tr>
      <w:tr w:rsidR="00131950" w:rsidRPr="00C0662E" w14:paraId="03A5381F" w14:textId="77777777">
        <w:tc>
          <w:tcPr>
            <w:tcW w:w="4187" w:type="dxa"/>
            <w:vAlign w:val="center"/>
            <w:hideMark/>
          </w:tcPr>
          <w:p w14:paraId="5C8E7A23" w14:textId="22AABBF6" w:rsidR="00131950" w:rsidRPr="00C0662E" w:rsidRDefault="004C6D14">
            <w:pPr>
              <w:suppressAutoHyphens w:val="0"/>
              <w:overflowPunct/>
              <w:autoSpaceDE/>
              <w:spacing w:line="420" w:lineRule="exact"/>
              <w:ind w:left="74" w:right="-108"/>
              <w:rPr>
                <w:sz w:val="30"/>
                <w:szCs w:val="30"/>
              </w:rPr>
            </w:pPr>
            <w:r>
              <w:rPr>
                <w:sz w:val="30"/>
                <w:szCs w:val="30"/>
                <w:lang w:val="en-US"/>
              </w:rPr>
              <w:t>Profit (l</w:t>
            </w:r>
            <w:r w:rsidRPr="00317C67">
              <w:rPr>
                <w:sz w:val="30"/>
                <w:szCs w:val="30"/>
              </w:rPr>
              <w:t>o</w:t>
            </w:r>
            <w:r>
              <w:rPr>
                <w:sz w:val="30"/>
                <w:szCs w:val="30"/>
              </w:rPr>
              <w:t>ss)</w:t>
            </w:r>
            <w:r w:rsidRPr="00317C67">
              <w:rPr>
                <w:sz w:val="30"/>
                <w:szCs w:val="30"/>
              </w:rPr>
              <w:t xml:space="preserve"> from operation</w:t>
            </w:r>
          </w:p>
        </w:tc>
        <w:tc>
          <w:tcPr>
            <w:tcW w:w="1532" w:type="dxa"/>
            <w:tcBorders>
              <w:left w:val="nil"/>
              <w:right w:val="nil"/>
            </w:tcBorders>
            <w:vAlign w:val="center"/>
          </w:tcPr>
          <w:p w14:paraId="60F07DF5" w14:textId="77777777" w:rsidR="00131950" w:rsidRPr="0023242E" w:rsidRDefault="00131950">
            <w:pPr>
              <w:pBdr>
                <w:bottom w:val="single" w:sz="4" w:space="1" w:color="auto"/>
              </w:pBdr>
              <w:tabs>
                <w:tab w:val="decimal" w:pos="896"/>
              </w:tabs>
              <w:suppressAutoHyphens w:val="0"/>
              <w:overflowPunct/>
              <w:autoSpaceDE/>
              <w:spacing w:line="420" w:lineRule="exact"/>
              <w:ind w:right="-108"/>
              <w:jc w:val="center"/>
              <w:rPr>
                <w:rFonts w:eastAsia="SimSun"/>
                <w:sz w:val="30"/>
                <w:szCs w:val="30"/>
                <w:cs/>
              </w:rPr>
            </w:pPr>
            <w:r w:rsidRPr="00E877BF">
              <w:rPr>
                <w:rFonts w:eastAsia="SimSun"/>
                <w:sz w:val="30"/>
                <w:szCs w:val="30"/>
              </w:rPr>
              <w:t>(7,148)</w:t>
            </w:r>
          </w:p>
        </w:tc>
        <w:tc>
          <w:tcPr>
            <w:tcW w:w="1499" w:type="dxa"/>
            <w:gridSpan w:val="2"/>
            <w:tcBorders>
              <w:left w:val="nil"/>
              <w:right w:val="nil"/>
            </w:tcBorders>
            <w:vAlign w:val="center"/>
          </w:tcPr>
          <w:p w14:paraId="051D19C4" w14:textId="77777777" w:rsidR="00131950" w:rsidRPr="0023242E" w:rsidRDefault="00131950">
            <w:pPr>
              <w:pBdr>
                <w:bottom w:val="single" w:sz="4" w:space="1" w:color="auto"/>
              </w:pBdr>
              <w:tabs>
                <w:tab w:val="decimal" w:pos="701"/>
              </w:tabs>
              <w:suppressAutoHyphens w:val="0"/>
              <w:overflowPunct/>
              <w:autoSpaceDE/>
              <w:spacing w:line="420" w:lineRule="exact"/>
              <w:ind w:right="-108"/>
              <w:jc w:val="center"/>
              <w:rPr>
                <w:rFonts w:eastAsia="SimSun"/>
                <w:sz w:val="30"/>
                <w:szCs w:val="30"/>
                <w:cs/>
              </w:rPr>
            </w:pPr>
            <w:r w:rsidRPr="0023242E">
              <w:rPr>
                <w:rFonts w:asciiTheme="majorBidi" w:eastAsia="SimSun" w:hAnsiTheme="majorBidi" w:cstheme="majorBidi"/>
                <w:sz w:val="30"/>
                <w:szCs w:val="30"/>
              </w:rPr>
              <w:t>(6,679)</w:t>
            </w:r>
          </w:p>
        </w:tc>
        <w:tc>
          <w:tcPr>
            <w:tcW w:w="1471" w:type="dxa"/>
            <w:tcBorders>
              <w:left w:val="nil"/>
              <w:right w:val="nil"/>
            </w:tcBorders>
            <w:vAlign w:val="center"/>
          </w:tcPr>
          <w:p w14:paraId="48722E0C" w14:textId="77777777" w:rsidR="00131950" w:rsidRPr="0023242E" w:rsidRDefault="00131950">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23242E">
              <w:rPr>
                <w:rFonts w:eastAsia="SimSun"/>
                <w:sz w:val="30"/>
                <w:szCs w:val="30"/>
              </w:rPr>
              <w:t>(1,949)</w:t>
            </w:r>
          </w:p>
        </w:tc>
        <w:tc>
          <w:tcPr>
            <w:tcW w:w="1421" w:type="dxa"/>
            <w:gridSpan w:val="2"/>
            <w:tcBorders>
              <w:left w:val="nil"/>
              <w:right w:val="nil"/>
            </w:tcBorders>
            <w:vAlign w:val="center"/>
          </w:tcPr>
          <w:p w14:paraId="5F5D64E3" w14:textId="77777777" w:rsidR="00131950" w:rsidRPr="0023242E" w:rsidRDefault="00131950">
            <w:pPr>
              <w:pBdr>
                <w:bottom w:val="single" w:sz="4" w:space="1" w:color="auto"/>
              </w:pBdr>
              <w:tabs>
                <w:tab w:val="decimal" w:pos="876"/>
              </w:tabs>
              <w:suppressAutoHyphens w:val="0"/>
              <w:overflowPunct/>
              <w:autoSpaceDE/>
              <w:spacing w:line="420" w:lineRule="exact"/>
              <w:ind w:right="53"/>
              <w:jc w:val="center"/>
              <w:rPr>
                <w:rFonts w:eastAsia="SimSun"/>
                <w:sz w:val="30"/>
                <w:szCs w:val="30"/>
              </w:rPr>
            </w:pPr>
            <w:r w:rsidRPr="0023242E">
              <w:rPr>
                <w:rFonts w:asciiTheme="majorBidi" w:eastAsia="SimSun" w:hAnsiTheme="majorBidi" w:cstheme="majorBidi"/>
                <w:sz w:val="30"/>
                <w:szCs w:val="30"/>
              </w:rPr>
              <w:t>5,213</w:t>
            </w:r>
          </w:p>
        </w:tc>
        <w:tc>
          <w:tcPr>
            <w:tcW w:w="1459" w:type="dxa"/>
            <w:tcBorders>
              <w:left w:val="nil"/>
              <w:right w:val="nil"/>
            </w:tcBorders>
            <w:vAlign w:val="center"/>
          </w:tcPr>
          <w:p w14:paraId="1CF45333" w14:textId="77777777" w:rsidR="00131950" w:rsidRPr="0023242E" w:rsidRDefault="00131950">
            <w:pPr>
              <w:pBdr>
                <w:bottom w:val="single" w:sz="4" w:space="1" w:color="auto"/>
              </w:pBdr>
              <w:tabs>
                <w:tab w:val="decimal" w:pos="768"/>
                <w:tab w:val="left" w:pos="993"/>
              </w:tabs>
              <w:suppressAutoHyphens w:val="0"/>
              <w:overflowPunct/>
              <w:autoSpaceDE/>
              <w:spacing w:line="420" w:lineRule="exact"/>
              <w:ind w:right="67"/>
              <w:jc w:val="right"/>
              <w:rPr>
                <w:rFonts w:eastAsia="SimSun"/>
                <w:sz w:val="30"/>
                <w:szCs w:val="30"/>
                <w:lang w:val="en-US"/>
              </w:rPr>
            </w:pPr>
            <w:r w:rsidRPr="00E877BF">
              <w:rPr>
                <w:rFonts w:eastAsia="SimSun"/>
                <w:sz w:val="30"/>
                <w:szCs w:val="30"/>
                <w:lang w:val="en-US"/>
              </w:rPr>
              <w:t>(9,097)</w:t>
            </w:r>
          </w:p>
        </w:tc>
        <w:tc>
          <w:tcPr>
            <w:tcW w:w="1563" w:type="dxa"/>
            <w:tcBorders>
              <w:left w:val="nil"/>
              <w:right w:val="nil"/>
            </w:tcBorders>
            <w:vAlign w:val="center"/>
          </w:tcPr>
          <w:p w14:paraId="6428933B" w14:textId="77777777" w:rsidR="00131950" w:rsidRPr="0023242E" w:rsidRDefault="00131950">
            <w:pPr>
              <w:pBdr>
                <w:bottom w:val="single" w:sz="4" w:space="1" w:color="auto"/>
              </w:pBdr>
              <w:tabs>
                <w:tab w:val="decimal" w:pos="768"/>
              </w:tabs>
              <w:suppressAutoHyphens w:val="0"/>
              <w:overflowPunct/>
              <w:autoSpaceDE/>
              <w:spacing w:line="420" w:lineRule="exact"/>
              <w:ind w:right="20"/>
              <w:jc w:val="right"/>
              <w:rPr>
                <w:rFonts w:eastAsia="SimSun"/>
                <w:sz w:val="30"/>
                <w:szCs w:val="30"/>
                <w:lang w:val="en-US"/>
              </w:rPr>
            </w:pPr>
            <w:r w:rsidRPr="0023242E">
              <w:rPr>
                <w:rFonts w:asciiTheme="majorBidi" w:eastAsia="SimSun" w:hAnsiTheme="majorBidi" w:cstheme="majorBidi"/>
                <w:sz w:val="30"/>
                <w:szCs w:val="30"/>
                <w:lang w:val="en-US"/>
              </w:rPr>
              <w:t>(1,466)</w:t>
            </w:r>
          </w:p>
        </w:tc>
      </w:tr>
      <w:tr w:rsidR="00131950" w:rsidRPr="00C0662E" w14:paraId="72B61E69" w14:textId="77777777">
        <w:tc>
          <w:tcPr>
            <w:tcW w:w="4187" w:type="dxa"/>
            <w:vAlign w:val="center"/>
            <w:hideMark/>
          </w:tcPr>
          <w:p w14:paraId="7466B023" w14:textId="24EEA200" w:rsidR="00131950" w:rsidRPr="00C0662E" w:rsidRDefault="004C6D14">
            <w:pPr>
              <w:suppressAutoHyphens w:val="0"/>
              <w:overflowPunct/>
              <w:autoSpaceDE/>
              <w:spacing w:line="420" w:lineRule="exact"/>
              <w:ind w:left="74" w:right="-108"/>
              <w:rPr>
                <w:sz w:val="30"/>
                <w:szCs w:val="30"/>
                <w:lang w:val="en-US"/>
              </w:rPr>
            </w:pPr>
            <w:r w:rsidRPr="00317C67">
              <w:rPr>
                <w:sz w:val="30"/>
                <w:szCs w:val="30"/>
              </w:rPr>
              <w:t>Other income</w:t>
            </w:r>
          </w:p>
        </w:tc>
        <w:tc>
          <w:tcPr>
            <w:tcW w:w="1532" w:type="dxa"/>
            <w:vAlign w:val="center"/>
          </w:tcPr>
          <w:p w14:paraId="2280155E" w14:textId="77777777" w:rsidR="00131950" w:rsidRPr="0023242E" w:rsidRDefault="00131950">
            <w:pPr>
              <w:tabs>
                <w:tab w:val="decimal" w:pos="882"/>
              </w:tabs>
              <w:suppressAutoHyphens w:val="0"/>
              <w:overflowPunct/>
              <w:autoSpaceDE/>
              <w:spacing w:line="420" w:lineRule="exact"/>
              <w:ind w:right="-108"/>
              <w:rPr>
                <w:rFonts w:eastAsia="SimSun"/>
                <w:sz w:val="30"/>
                <w:szCs w:val="30"/>
              </w:rPr>
            </w:pPr>
          </w:p>
        </w:tc>
        <w:tc>
          <w:tcPr>
            <w:tcW w:w="1499" w:type="dxa"/>
            <w:gridSpan w:val="2"/>
            <w:vAlign w:val="center"/>
          </w:tcPr>
          <w:p w14:paraId="26C08B4B" w14:textId="77777777" w:rsidR="00131950" w:rsidRPr="0023242E" w:rsidRDefault="00131950">
            <w:pPr>
              <w:tabs>
                <w:tab w:val="decimal" w:pos="530"/>
              </w:tabs>
              <w:suppressAutoHyphens w:val="0"/>
              <w:overflowPunct/>
              <w:autoSpaceDE/>
              <w:spacing w:line="420" w:lineRule="exact"/>
              <w:ind w:right="-108"/>
              <w:rPr>
                <w:rFonts w:eastAsia="SimSun"/>
                <w:sz w:val="30"/>
                <w:szCs w:val="30"/>
              </w:rPr>
            </w:pPr>
          </w:p>
        </w:tc>
        <w:tc>
          <w:tcPr>
            <w:tcW w:w="1471" w:type="dxa"/>
            <w:vAlign w:val="center"/>
          </w:tcPr>
          <w:p w14:paraId="43AC9569" w14:textId="77777777" w:rsidR="00131950" w:rsidRPr="0023242E" w:rsidRDefault="00131950">
            <w:pPr>
              <w:tabs>
                <w:tab w:val="decimal" w:pos="530"/>
              </w:tabs>
              <w:suppressAutoHyphens w:val="0"/>
              <w:overflowPunct/>
              <w:autoSpaceDE/>
              <w:spacing w:line="420" w:lineRule="exact"/>
              <w:ind w:right="-108"/>
              <w:rPr>
                <w:rFonts w:eastAsia="SimSun"/>
                <w:sz w:val="30"/>
                <w:szCs w:val="30"/>
              </w:rPr>
            </w:pPr>
          </w:p>
        </w:tc>
        <w:tc>
          <w:tcPr>
            <w:tcW w:w="1421" w:type="dxa"/>
            <w:gridSpan w:val="2"/>
            <w:vAlign w:val="center"/>
          </w:tcPr>
          <w:p w14:paraId="4EECBCD4" w14:textId="77777777" w:rsidR="00131950" w:rsidRPr="0023242E" w:rsidRDefault="00131950">
            <w:pPr>
              <w:tabs>
                <w:tab w:val="decimal" w:pos="530"/>
              </w:tabs>
              <w:suppressAutoHyphens w:val="0"/>
              <w:overflowPunct/>
              <w:autoSpaceDE/>
              <w:spacing w:line="420" w:lineRule="exact"/>
              <w:ind w:right="-108"/>
              <w:rPr>
                <w:rFonts w:eastAsia="SimSun"/>
                <w:sz w:val="30"/>
                <w:szCs w:val="30"/>
              </w:rPr>
            </w:pPr>
          </w:p>
        </w:tc>
        <w:tc>
          <w:tcPr>
            <w:tcW w:w="1459" w:type="dxa"/>
            <w:vAlign w:val="center"/>
          </w:tcPr>
          <w:p w14:paraId="6B14E921" w14:textId="77777777" w:rsidR="00131950" w:rsidRPr="0023242E" w:rsidRDefault="00131950">
            <w:pPr>
              <w:tabs>
                <w:tab w:val="decimal" w:pos="768"/>
                <w:tab w:val="left" w:pos="993"/>
              </w:tabs>
              <w:suppressAutoHyphens w:val="0"/>
              <w:overflowPunct/>
              <w:autoSpaceDE/>
              <w:spacing w:line="420" w:lineRule="exact"/>
              <w:ind w:right="67"/>
              <w:jc w:val="right"/>
              <w:rPr>
                <w:rFonts w:eastAsia="SimSun"/>
                <w:sz w:val="30"/>
                <w:szCs w:val="30"/>
                <w:lang w:val="en-US"/>
              </w:rPr>
            </w:pPr>
            <w:r w:rsidRPr="0023242E">
              <w:rPr>
                <w:rFonts w:eastAsia="SimSun"/>
                <w:sz w:val="30"/>
                <w:szCs w:val="30"/>
                <w:lang w:val="en-US"/>
              </w:rPr>
              <w:t>13,836</w:t>
            </w:r>
          </w:p>
        </w:tc>
        <w:tc>
          <w:tcPr>
            <w:tcW w:w="1563" w:type="dxa"/>
            <w:vAlign w:val="center"/>
          </w:tcPr>
          <w:p w14:paraId="1C408835" w14:textId="77777777" w:rsidR="00131950" w:rsidRPr="0023242E" w:rsidRDefault="00131950">
            <w:pPr>
              <w:tabs>
                <w:tab w:val="decimal" w:pos="768"/>
              </w:tabs>
              <w:suppressAutoHyphens w:val="0"/>
              <w:overflowPunct/>
              <w:autoSpaceDE/>
              <w:spacing w:line="420" w:lineRule="exact"/>
              <w:ind w:right="20"/>
              <w:jc w:val="right"/>
              <w:rPr>
                <w:rFonts w:eastAsia="SimSun"/>
                <w:sz w:val="30"/>
                <w:szCs w:val="30"/>
                <w:lang w:val="en-US"/>
              </w:rPr>
            </w:pPr>
            <w:r w:rsidRPr="0023242E">
              <w:rPr>
                <w:rFonts w:asciiTheme="majorBidi" w:eastAsia="SimSun" w:hAnsiTheme="majorBidi" w:cstheme="majorBidi"/>
                <w:sz w:val="30"/>
                <w:szCs w:val="30"/>
                <w:lang w:val="en-US"/>
              </w:rPr>
              <w:t>54,933</w:t>
            </w:r>
          </w:p>
        </w:tc>
      </w:tr>
      <w:tr w:rsidR="00131950" w:rsidRPr="00C0662E" w14:paraId="2B16E6C7" w14:textId="77777777">
        <w:trPr>
          <w:trHeight w:val="372"/>
        </w:trPr>
        <w:tc>
          <w:tcPr>
            <w:tcW w:w="4187" w:type="dxa"/>
            <w:vAlign w:val="center"/>
            <w:hideMark/>
          </w:tcPr>
          <w:p w14:paraId="4FB99515" w14:textId="5D3C87DE" w:rsidR="00131950" w:rsidRPr="00C0662E" w:rsidRDefault="004C6D14">
            <w:pPr>
              <w:suppressAutoHyphens w:val="0"/>
              <w:overflowPunct/>
              <w:autoSpaceDE/>
              <w:spacing w:line="420" w:lineRule="exact"/>
              <w:ind w:left="74" w:right="-108"/>
              <w:rPr>
                <w:sz w:val="30"/>
                <w:szCs w:val="30"/>
                <w:lang w:val="en-US"/>
              </w:rPr>
            </w:pPr>
            <w:r w:rsidRPr="00317C67">
              <w:rPr>
                <w:sz w:val="30"/>
                <w:szCs w:val="30"/>
              </w:rPr>
              <w:t>Distribution costs</w:t>
            </w:r>
          </w:p>
        </w:tc>
        <w:tc>
          <w:tcPr>
            <w:tcW w:w="1532" w:type="dxa"/>
            <w:vAlign w:val="center"/>
          </w:tcPr>
          <w:p w14:paraId="1D99390C" w14:textId="77777777" w:rsidR="00131950" w:rsidRPr="0023242E" w:rsidRDefault="00131950">
            <w:pPr>
              <w:tabs>
                <w:tab w:val="decimal" w:pos="882"/>
              </w:tabs>
              <w:suppressAutoHyphens w:val="0"/>
              <w:overflowPunct/>
              <w:autoSpaceDE/>
              <w:spacing w:line="420" w:lineRule="exact"/>
              <w:ind w:right="-108"/>
              <w:rPr>
                <w:rFonts w:eastAsia="SimSun"/>
                <w:sz w:val="30"/>
                <w:szCs w:val="30"/>
                <w:cs/>
              </w:rPr>
            </w:pPr>
          </w:p>
        </w:tc>
        <w:tc>
          <w:tcPr>
            <w:tcW w:w="1499" w:type="dxa"/>
            <w:gridSpan w:val="2"/>
            <w:vAlign w:val="center"/>
          </w:tcPr>
          <w:p w14:paraId="1A2E42D9" w14:textId="77777777" w:rsidR="00131950" w:rsidRPr="0023242E" w:rsidRDefault="00131950">
            <w:pPr>
              <w:tabs>
                <w:tab w:val="decimal" w:pos="530"/>
              </w:tabs>
              <w:suppressAutoHyphens w:val="0"/>
              <w:overflowPunct/>
              <w:autoSpaceDE/>
              <w:spacing w:line="420" w:lineRule="exact"/>
              <w:ind w:right="-108"/>
              <w:rPr>
                <w:rFonts w:eastAsia="SimSun"/>
                <w:sz w:val="30"/>
                <w:szCs w:val="30"/>
              </w:rPr>
            </w:pPr>
          </w:p>
        </w:tc>
        <w:tc>
          <w:tcPr>
            <w:tcW w:w="1471" w:type="dxa"/>
            <w:vAlign w:val="center"/>
          </w:tcPr>
          <w:p w14:paraId="7BC74F3A" w14:textId="77777777" w:rsidR="00131950" w:rsidRPr="0023242E" w:rsidRDefault="00131950">
            <w:pPr>
              <w:tabs>
                <w:tab w:val="decimal" w:pos="530"/>
              </w:tabs>
              <w:suppressAutoHyphens w:val="0"/>
              <w:overflowPunct/>
              <w:autoSpaceDE/>
              <w:spacing w:line="420" w:lineRule="exact"/>
              <w:ind w:right="-108"/>
              <w:rPr>
                <w:sz w:val="30"/>
                <w:szCs w:val="30"/>
              </w:rPr>
            </w:pPr>
          </w:p>
        </w:tc>
        <w:tc>
          <w:tcPr>
            <w:tcW w:w="1421" w:type="dxa"/>
            <w:gridSpan w:val="2"/>
            <w:vAlign w:val="center"/>
          </w:tcPr>
          <w:p w14:paraId="28376074" w14:textId="77777777" w:rsidR="00131950" w:rsidRPr="0023242E" w:rsidRDefault="00131950">
            <w:pPr>
              <w:tabs>
                <w:tab w:val="decimal" w:pos="530"/>
              </w:tabs>
              <w:suppressAutoHyphens w:val="0"/>
              <w:overflowPunct/>
              <w:autoSpaceDE/>
              <w:spacing w:line="420" w:lineRule="exact"/>
              <w:ind w:right="-108"/>
              <w:rPr>
                <w:sz w:val="30"/>
                <w:szCs w:val="30"/>
              </w:rPr>
            </w:pPr>
          </w:p>
        </w:tc>
        <w:tc>
          <w:tcPr>
            <w:tcW w:w="1459" w:type="dxa"/>
            <w:vAlign w:val="center"/>
          </w:tcPr>
          <w:p w14:paraId="6F7C09B2" w14:textId="77777777" w:rsidR="00131950" w:rsidRPr="0023242E" w:rsidRDefault="00131950">
            <w:pPr>
              <w:tabs>
                <w:tab w:val="decimal" w:pos="768"/>
                <w:tab w:val="left" w:pos="993"/>
              </w:tabs>
              <w:suppressAutoHyphens w:val="0"/>
              <w:overflowPunct/>
              <w:autoSpaceDE/>
              <w:spacing w:line="420" w:lineRule="exact"/>
              <w:ind w:right="67"/>
              <w:jc w:val="right"/>
              <w:rPr>
                <w:rFonts w:eastAsia="SimSun"/>
                <w:sz w:val="30"/>
                <w:szCs w:val="30"/>
                <w:lang w:val="en-US"/>
              </w:rPr>
            </w:pPr>
            <w:r w:rsidRPr="0023242E">
              <w:rPr>
                <w:rFonts w:eastAsia="SimSun"/>
                <w:sz w:val="30"/>
                <w:szCs w:val="30"/>
                <w:lang w:val="en-US"/>
              </w:rPr>
              <w:t>(1,530)</w:t>
            </w:r>
          </w:p>
        </w:tc>
        <w:tc>
          <w:tcPr>
            <w:tcW w:w="1563" w:type="dxa"/>
            <w:vAlign w:val="center"/>
          </w:tcPr>
          <w:p w14:paraId="048CDD6A" w14:textId="77777777" w:rsidR="00131950" w:rsidRPr="0023242E" w:rsidRDefault="00131950">
            <w:pPr>
              <w:tabs>
                <w:tab w:val="decimal" w:pos="768"/>
              </w:tabs>
              <w:suppressAutoHyphens w:val="0"/>
              <w:overflowPunct/>
              <w:autoSpaceDE/>
              <w:spacing w:line="420" w:lineRule="exact"/>
              <w:ind w:right="20"/>
              <w:jc w:val="right"/>
              <w:rPr>
                <w:rFonts w:eastAsia="SimSun"/>
                <w:sz w:val="30"/>
                <w:szCs w:val="30"/>
                <w:lang w:val="en-US"/>
              </w:rPr>
            </w:pPr>
            <w:r w:rsidRPr="0023242E">
              <w:rPr>
                <w:rFonts w:asciiTheme="majorBidi" w:eastAsia="SimSun" w:hAnsiTheme="majorBidi" w:cstheme="majorBidi"/>
                <w:sz w:val="30"/>
                <w:szCs w:val="30"/>
                <w:lang w:val="en-US"/>
              </w:rPr>
              <w:t>(3,855)</w:t>
            </w:r>
          </w:p>
        </w:tc>
      </w:tr>
      <w:tr w:rsidR="00131950" w:rsidRPr="00C0662E" w14:paraId="46376317" w14:textId="77777777">
        <w:trPr>
          <w:trHeight w:val="372"/>
        </w:trPr>
        <w:tc>
          <w:tcPr>
            <w:tcW w:w="4187" w:type="dxa"/>
            <w:vAlign w:val="center"/>
          </w:tcPr>
          <w:p w14:paraId="28A02DC5" w14:textId="74D5406B" w:rsidR="00131950" w:rsidRPr="00C0662E" w:rsidRDefault="004C6D14">
            <w:pPr>
              <w:suppressAutoHyphens w:val="0"/>
              <w:overflowPunct/>
              <w:autoSpaceDE/>
              <w:spacing w:line="420" w:lineRule="exact"/>
              <w:ind w:left="74" w:right="-108"/>
              <w:rPr>
                <w:sz w:val="30"/>
                <w:szCs w:val="30"/>
                <w:cs/>
              </w:rPr>
            </w:pPr>
            <w:r w:rsidRPr="00317C67">
              <w:rPr>
                <w:sz w:val="30"/>
                <w:szCs w:val="30"/>
              </w:rPr>
              <w:t>Administrative expenses</w:t>
            </w:r>
          </w:p>
        </w:tc>
        <w:tc>
          <w:tcPr>
            <w:tcW w:w="1532" w:type="dxa"/>
            <w:vAlign w:val="center"/>
          </w:tcPr>
          <w:p w14:paraId="2408B15D" w14:textId="77777777" w:rsidR="00131950" w:rsidRPr="0023242E" w:rsidRDefault="00131950">
            <w:pPr>
              <w:tabs>
                <w:tab w:val="decimal" w:pos="882"/>
              </w:tabs>
              <w:suppressAutoHyphens w:val="0"/>
              <w:overflowPunct/>
              <w:autoSpaceDE/>
              <w:spacing w:line="420" w:lineRule="exact"/>
              <w:ind w:right="-108"/>
              <w:rPr>
                <w:rFonts w:eastAsia="SimSun"/>
                <w:sz w:val="30"/>
                <w:szCs w:val="30"/>
                <w:cs/>
              </w:rPr>
            </w:pPr>
          </w:p>
        </w:tc>
        <w:tc>
          <w:tcPr>
            <w:tcW w:w="1499" w:type="dxa"/>
            <w:gridSpan w:val="2"/>
            <w:vAlign w:val="center"/>
          </w:tcPr>
          <w:p w14:paraId="7C890B9B" w14:textId="77777777" w:rsidR="00131950" w:rsidRPr="0023242E" w:rsidRDefault="00131950">
            <w:pPr>
              <w:tabs>
                <w:tab w:val="decimal" w:pos="530"/>
              </w:tabs>
              <w:suppressAutoHyphens w:val="0"/>
              <w:overflowPunct/>
              <w:autoSpaceDE/>
              <w:spacing w:line="420" w:lineRule="exact"/>
              <w:ind w:right="-108"/>
              <w:rPr>
                <w:rFonts w:eastAsia="SimSun"/>
                <w:sz w:val="30"/>
                <w:szCs w:val="30"/>
              </w:rPr>
            </w:pPr>
          </w:p>
        </w:tc>
        <w:tc>
          <w:tcPr>
            <w:tcW w:w="1471" w:type="dxa"/>
            <w:vAlign w:val="center"/>
          </w:tcPr>
          <w:p w14:paraId="308F3CCF" w14:textId="77777777" w:rsidR="00131950" w:rsidRPr="0023242E" w:rsidRDefault="00131950">
            <w:pPr>
              <w:tabs>
                <w:tab w:val="decimal" w:pos="530"/>
              </w:tabs>
              <w:suppressAutoHyphens w:val="0"/>
              <w:overflowPunct/>
              <w:autoSpaceDE/>
              <w:spacing w:line="420" w:lineRule="exact"/>
              <w:ind w:right="-108"/>
              <w:rPr>
                <w:sz w:val="30"/>
                <w:szCs w:val="30"/>
              </w:rPr>
            </w:pPr>
          </w:p>
        </w:tc>
        <w:tc>
          <w:tcPr>
            <w:tcW w:w="1421" w:type="dxa"/>
            <w:gridSpan w:val="2"/>
            <w:vAlign w:val="center"/>
          </w:tcPr>
          <w:p w14:paraId="021CA2A6" w14:textId="77777777" w:rsidR="00131950" w:rsidRPr="0023242E" w:rsidRDefault="00131950">
            <w:pPr>
              <w:tabs>
                <w:tab w:val="decimal" w:pos="530"/>
              </w:tabs>
              <w:suppressAutoHyphens w:val="0"/>
              <w:overflowPunct/>
              <w:autoSpaceDE/>
              <w:spacing w:line="420" w:lineRule="exact"/>
              <w:ind w:right="-108"/>
              <w:rPr>
                <w:sz w:val="30"/>
                <w:szCs w:val="30"/>
              </w:rPr>
            </w:pPr>
          </w:p>
        </w:tc>
        <w:tc>
          <w:tcPr>
            <w:tcW w:w="1459" w:type="dxa"/>
            <w:vAlign w:val="center"/>
          </w:tcPr>
          <w:p w14:paraId="1F987ECB" w14:textId="77777777" w:rsidR="00131950" w:rsidRPr="0023242E" w:rsidRDefault="00131950">
            <w:pPr>
              <w:tabs>
                <w:tab w:val="decimal" w:pos="768"/>
                <w:tab w:val="left" w:pos="993"/>
              </w:tabs>
              <w:suppressAutoHyphens w:val="0"/>
              <w:overflowPunct/>
              <w:autoSpaceDE/>
              <w:spacing w:line="420" w:lineRule="exact"/>
              <w:ind w:right="67"/>
              <w:jc w:val="right"/>
              <w:rPr>
                <w:rFonts w:eastAsia="SimSun"/>
                <w:sz w:val="30"/>
                <w:szCs w:val="30"/>
                <w:lang w:val="en-US"/>
              </w:rPr>
            </w:pPr>
            <w:r w:rsidRPr="0023242E">
              <w:rPr>
                <w:rFonts w:eastAsia="SimSun"/>
                <w:sz w:val="30"/>
                <w:szCs w:val="30"/>
                <w:lang w:val="en-US"/>
              </w:rPr>
              <w:t>(24,279)</w:t>
            </w:r>
          </w:p>
        </w:tc>
        <w:tc>
          <w:tcPr>
            <w:tcW w:w="1563" w:type="dxa"/>
            <w:vAlign w:val="center"/>
          </w:tcPr>
          <w:p w14:paraId="3844E5F9" w14:textId="77777777" w:rsidR="00131950" w:rsidRPr="0023242E" w:rsidRDefault="00131950">
            <w:pPr>
              <w:tabs>
                <w:tab w:val="decimal" w:pos="768"/>
              </w:tabs>
              <w:suppressAutoHyphens w:val="0"/>
              <w:overflowPunct/>
              <w:autoSpaceDE/>
              <w:spacing w:line="420" w:lineRule="exact"/>
              <w:ind w:right="20"/>
              <w:jc w:val="right"/>
              <w:rPr>
                <w:rFonts w:eastAsia="SimSun"/>
                <w:sz w:val="30"/>
                <w:szCs w:val="30"/>
                <w:lang w:val="en-US"/>
              </w:rPr>
            </w:pPr>
            <w:r w:rsidRPr="0023242E">
              <w:rPr>
                <w:rFonts w:asciiTheme="majorBidi" w:eastAsia="SimSun" w:hAnsiTheme="majorBidi" w:cstheme="majorBidi"/>
                <w:sz w:val="30"/>
                <w:szCs w:val="30"/>
                <w:lang w:val="en-US"/>
              </w:rPr>
              <w:t>(24,815)</w:t>
            </w:r>
          </w:p>
        </w:tc>
      </w:tr>
      <w:tr w:rsidR="00131950" w:rsidRPr="00C0662E" w14:paraId="230CAA33" w14:textId="77777777">
        <w:trPr>
          <w:trHeight w:val="372"/>
        </w:trPr>
        <w:tc>
          <w:tcPr>
            <w:tcW w:w="4187" w:type="dxa"/>
            <w:vAlign w:val="center"/>
          </w:tcPr>
          <w:p w14:paraId="55E136D5" w14:textId="2E25C0B9" w:rsidR="00131950" w:rsidRPr="00C0662E" w:rsidRDefault="004C6D14">
            <w:pPr>
              <w:suppressAutoHyphens w:val="0"/>
              <w:overflowPunct/>
              <w:autoSpaceDE/>
              <w:spacing w:line="420" w:lineRule="exact"/>
              <w:ind w:left="74" w:right="-108"/>
              <w:rPr>
                <w:sz w:val="30"/>
                <w:szCs w:val="30"/>
                <w:cs/>
              </w:rPr>
            </w:pPr>
            <w:r w:rsidRPr="00317C67">
              <w:rPr>
                <w:sz w:val="30"/>
                <w:szCs w:val="30"/>
              </w:rPr>
              <w:t>Finance income</w:t>
            </w:r>
          </w:p>
        </w:tc>
        <w:tc>
          <w:tcPr>
            <w:tcW w:w="1532" w:type="dxa"/>
            <w:vAlign w:val="center"/>
          </w:tcPr>
          <w:p w14:paraId="3C015C2D" w14:textId="77777777" w:rsidR="00131950" w:rsidRPr="0023242E" w:rsidRDefault="00131950">
            <w:pPr>
              <w:tabs>
                <w:tab w:val="decimal" w:pos="882"/>
              </w:tabs>
              <w:suppressAutoHyphens w:val="0"/>
              <w:overflowPunct/>
              <w:autoSpaceDE/>
              <w:spacing w:line="420" w:lineRule="exact"/>
              <w:ind w:right="-108"/>
              <w:rPr>
                <w:rFonts w:eastAsia="SimSun"/>
                <w:sz w:val="30"/>
                <w:szCs w:val="30"/>
                <w:cs/>
              </w:rPr>
            </w:pPr>
          </w:p>
        </w:tc>
        <w:tc>
          <w:tcPr>
            <w:tcW w:w="1499" w:type="dxa"/>
            <w:gridSpan w:val="2"/>
            <w:vAlign w:val="center"/>
          </w:tcPr>
          <w:p w14:paraId="1B39F92D" w14:textId="77777777" w:rsidR="00131950" w:rsidRPr="0023242E" w:rsidRDefault="00131950">
            <w:pPr>
              <w:tabs>
                <w:tab w:val="decimal" w:pos="530"/>
              </w:tabs>
              <w:suppressAutoHyphens w:val="0"/>
              <w:overflowPunct/>
              <w:autoSpaceDE/>
              <w:spacing w:line="420" w:lineRule="exact"/>
              <w:ind w:right="-108"/>
              <w:rPr>
                <w:rFonts w:eastAsia="SimSun"/>
                <w:sz w:val="30"/>
                <w:szCs w:val="30"/>
              </w:rPr>
            </w:pPr>
          </w:p>
        </w:tc>
        <w:tc>
          <w:tcPr>
            <w:tcW w:w="1471" w:type="dxa"/>
            <w:vAlign w:val="center"/>
          </w:tcPr>
          <w:p w14:paraId="1A18EA1F" w14:textId="77777777" w:rsidR="00131950" w:rsidRPr="0023242E" w:rsidRDefault="00131950">
            <w:pPr>
              <w:tabs>
                <w:tab w:val="decimal" w:pos="530"/>
              </w:tabs>
              <w:suppressAutoHyphens w:val="0"/>
              <w:overflowPunct/>
              <w:autoSpaceDE/>
              <w:spacing w:line="420" w:lineRule="exact"/>
              <w:ind w:right="-108"/>
              <w:rPr>
                <w:sz w:val="30"/>
                <w:szCs w:val="30"/>
              </w:rPr>
            </w:pPr>
          </w:p>
        </w:tc>
        <w:tc>
          <w:tcPr>
            <w:tcW w:w="1421" w:type="dxa"/>
            <w:gridSpan w:val="2"/>
            <w:vAlign w:val="center"/>
          </w:tcPr>
          <w:p w14:paraId="48DA78A2" w14:textId="77777777" w:rsidR="00131950" w:rsidRPr="0023242E" w:rsidRDefault="00131950">
            <w:pPr>
              <w:tabs>
                <w:tab w:val="decimal" w:pos="530"/>
              </w:tabs>
              <w:suppressAutoHyphens w:val="0"/>
              <w:overflowPunct/>
              <w:autoSpaceDE/>
              <w:spacing w:line="420" w:lineRule="exact"/>
              <w:ind w:right="-108"/>
              <w:rPr>
                <w:sz w:val="30"/>
                <w:szCs w:val="30"/>
              </w:rPr>
            </w:pPr>
          </w:p>
        </w:tc>
        <w:tc>
          <w:tcPr>
            <w:tcW w:w="1459" w:type="dxa"/>
            <w:vAlign w:val="center"/>
          </w:tcPr>
          <w:p w14:paraId="0052C2BC" w14:textId="77777777" w:rsidR="00131950" w:rsidRPr="0023242E" w:rsidRDefault="00131950">
            <w:pPr>
              <w:tabs>
                <w:tab w:val="decimal" w:pos="768"/>
                <w:tab w:val="left" w:pos="993"/>
              </w:tabs>
              <w:suppressAutoHyphens w:val="0"/>
              <w:overflowPunct/>
              <w:autoSpaceDE/>
              <w:spacing w:line="420" w:lineRule="exact"/>
              <w:ind w:right="67"/>
              <w:jc w:val="right"/>
              <w:rPr>
                <w:rFonts w:eastAsia="SimSun"/>
                <w:sz w:val="30"/>
                <w:szCs w:val="30"/>
                <w:lang w:val="en-US"/>
              </w:rPr>
            </w:pPr>
            <w:r w:rsidRPr="0023242E">
              <w:rPr>
                <w:rFonts w:eastAsia="SimSun"/>
                <w:sz w:val="30"/>
                <w:szCs w:val="30"/>
                <w:lang w:val="en-US"/>
              </w:rPr>
              <w:t>214</w:t>
            </w:r>
          </w:p>
        </w:tc>
        <w:tc>
          <w:tcPr>
            <w:tcW w:w="1563" w:type="dxa"/>
            <w:vAlign w:val="center"/>
          </w:tcPr>
          <w:p w14:paraId="02055EA6" w14:textId="77777777" w:rsidR="00131950" w:rsidRPr="0023242E" w:rsidRDefault="00131950">
            <w:pPr>
              <w:tabs>
                <w:tab w:val="decimal" w:pos="768"/>
              </w:tabs>
              <w:suppressAutoHyphens w:val="0"/>
              <w:overflowPunct/>
              <w:autoSpaceDE/>
              <w:spacing w:line="420" w:lineRule="exact"/>
              <w:ind w:right="20"/>
              <w:jc w:val="right"/>
              <w:rPr>
                <w:rFonts w:eastAsia="SimSun"/>
                <w:sz w:val="30"/>
                <w:szCs w:val="30"/>
                <w:lang w:val="en-US"/>
              </w:rPr>
            </w:pPr>
            <w:r w:rsidRPr="0023242E">
              <w:rPr>
                <w:rFonts w:asciiTheme="majorBidi" w:eastAsia="SimSun" w:hAnsiTheme="majorBidi" w:cstheme="majorBidi"/>
                <w:sz w:val="30"/>
                <w:szCs w:val="30"/>
                <w:lang w:val="en-US"/>
              </w:rPr>
              <w:t>333</w:t>
            </w:r>
          </w:p>
        </w:tc>
      </w:tr>
      <w:tr w:rsidR="00131950" w:rsidRPr="00C0662E" w14:paraId="6838FB22" w14:textId="77777777">
        <w:tc>
          <w:tcPr>
            <w:tcW w:w="4187" w:type="dxa"/>
            <w:vAlign w:val="center"/>
            <w:hideMark/>
          </w:tcPr>
          <w:p w14:paraId="37EA289A" w14:textId="55449019" w:rsidR="00131950" w:rsidRPr="00C0662E" w:rsidRDefault="004C6D14">
            <w:pPr>
              <w:suppressAutoHyphens w:val="0"/>
              <w:overflowPunct/>
              <w:autoSpaceDE/>
              <w:spacing w:line="420" w:lineRule="exact"/>
              <w:ind w:left="74" w:right="-108"/>
              <w:rPr>
                <w:sz w:val="30"/>
                <w:szCs w:val="30"/>
                <w:cs/>
              </w:rPr>
            </w:pPr>
            <w:r w:rsidRPr="00317C67">
              <w:rPr>
                <w:sz w:val="30"/>
                <w:szCs w:val="30"/>
              </w:rPr>
              <w:t>Financial cost</w:t>
            </w:r>
          </w:p>
        </w:tc>
        <w:tc>
          <w:tcPr>
            <w:tcW w:w="1532" w:type="dxa"/>
            <w:vAlign w:val="center"/>
          </w:tcPr>
          <w:p w14:paraId="2D247DD7" w14:textId="77777777" w:rsidR="00131950" w:rsidRPr="0023242E" w:rsidRDefault="00131950">
            <w:pPr>
              <w:tabs>
                <w:tab w:val="decimal" w:pos="882"/>
              </w:tabs>
              <w:suppressAutoHyphens w:val="0"/>
              <w:overflowPunct/>
              <w:autoSpaceDE/>
              <w:spacing w:line="420" w:lineRule="exact"/>
              <w:ind w:right="-108"/>
              <w:rPr>
                <w:rFonts w:eastAsia="SimSun"/>
                <w:sz w:val="30"/>
                <w:szCs w:val="30"/>
                <w:cs/>
              </w:rPr>
            </w:pPr>
          </w:p>
        </w:tc>
        <w:tc>
          <w:tcPr>
            <w:tcW w:w="1499" w:type="dxa"/>
            <w:gridSpan w:val="2"/>
            <w:vAlign w:val="center"/>
          </w:tcPr>
          <w:p w14:paraId="6BFC73D3" w14:textId="77777777" w:rsidR="00131950" w:rsidRPr="0023242E" w:rsidRDefault="00131950">
            <w:pPr>
              <w:tabs>
                <w:tab w:val="decimal" w:pos="530"/>
              </w:tabs>
              <w:suppressAutoHyphens w:val="0"/>
              <w:overflowPunct/>
              <w:autoSpaceDE/>
              <w:spacing w:line="420" w:lineRule="exact"/>
              <w:ind w:right="-108"/>
              <w:rPr>
                <w:rFonts w:eastAsia="SimSun"/>
                <w:sz w:val="30"/>
                <w:szCs w:val="30"/>
              </w:rPr>
            </w:pPr>
          </w:p>
        </w:tc>
        <w:tc>
          <w:tcPr>
            <w:tcW w:w="1471" w:type="dxa"/>
            <w:tcBorders>
              <w:left w:val="nil"/>
              <w:bottom w:val="nil"/>
              <w:right w:val="nil"/>
            </w:tcBorders>
            <w:vAlign w:val="center"/>
          </w:tcPr>
          <w:p w14:paraId="4EF453DF" w14:textId="77777777" w:rsidR="00131950" w:rsidRPr="0023242E" w:rsidRDefault="00131950">
            <w:pPr>
              <w:tabs>
                <w:tab w:val="decimal" w:pos="530"/>
              </w:tabs>
              <w:suppressAutoHyphens w:val="0"/>
              <w:overflowPunct/>
              <w:autoSpaceDE/>
              <w:spacing w:line="420" w:lineRule="exact"/>
              <w:ind w:right="-108"/>
              <w:rPr>
                <w:rFonts w:eastAsia="SimSun"/>
                <w:sz w:val="30"/>
                <w:szCs w:val="30"/>
              </w:rPr>
            </w:pPr>
          </w:p>
        </w:tc>
        <w:tc>
          <w:tcPr>
            <w:tcW w:w="1421" w:type="dxa"/>
            <w:gridSpan w:val="2"/>
            <w:tcBorders>
              <w:left w:val="nil"/>
              <w:bottom w:val="nil"/>
              <w:right w:val="nil"/>
            </w:tcBorders>
            <w:vAlign w:val="center"/>
          </w:tcPr>
          <w:p w14:paraId="0E427359" w14:textId="77777777" w:rsidR="00131950" w:rsidRPr="0023242E" w:rsidRDefault="00131950">
            <w:pPr>
              <w:tabs>
                <w:tab w:val="decimal" w:pos="530"/>
              </w:tabs>
              <w:suppressAutoHyphens w:val="0"/>
              <w:overflowPunct/>
              <w:autoSpaceDE/>
              <w:spacing w:line="420" w:lineRule="exact"/>
              <w:ind w:right="-108"/>
              <w:rPr>
                <w:rFonts w:eastAsia="SimSun"/>
                <w:sz w:val="30"/>
                <w:szCs w:val="30"/>
              </w:rPr>
            </w:pPr>
          </w:p>
        </w:tc>
        <w:tc>
          <w:tcPr>
            <w:tcW w:w="1459" w:type="dxa"/>
            <w:tcBorders>
              <w:left w:val="nil"/>
              <w:right w:val="nil"/>
            </w:tcBorders>
            <w:vAlign w:val="center"/>
          </w:tcPr>
          <w:p w14:paraId="264FCEF0" w14:textId="77777777" w:rsidR="00131950" w:rsidRPr="0023242E" w:rsidRDefault="00131950">
            <w:pPr>
              <w:tabs>
                <w:tab w:val="decimal" w:pos="768"/>
                <w:tab w:val="left" w:pos="993"/>
              </w:tabs>
              <w:suppressAutoHyphens w:val="0"/>
              <w:overflowPunct/>
              <w:autoSpaceDE/>
              <w:spacing w:line="420" w:lineRule="exact"/>
              <w:ind w:right="67"/>
              <w:jc w:val="right"/>
              <w:rPr>
                <w:rFonts w:eastAsia="SimSun"/>
                <w:sz w:val="30"/>
                <w:szCs w:val="30"/>
                <w:cs/>
                <w:lang w:val="en-US"/>
              </w:rPr>
            </w:pPr>
            <w:r w:rsidRPr="0023242E">
              <w:rPr>
                <w:rFonts w:eastAsia="SimSun"/>
                <w:sz w:val="30"/>
                <w:szCs w:val="30"/>
                <w:lang w:val="en-US"/>
              </w:rPr>
              <w:t>(14,128)</w:t>
            </w:r>
          </w:p>
        </w:tc>
        <w:tc>
          <w:tcPr>
            <w:tcW w:w="1563" w:type="dxa"/>
            <w:vAlign w:val="center"/>
          </w:tcPr>
          <w:p w14:paraId="5EC28A1A" w14:textId="77777777" w:rsidR="00131950" w:rsidRPr="0023242E" w:rsidRDefault="00131950">
            <w:pPr>
              <w:tabs>
                <w:tab w:val="decimal" w:pos="768"/>
              </w:tabs>
              <w:suppressAutoHyphens w:val="0"/>
              <w:overflowPunct/>
              <w:autoSpaceDE/>
              <w:spacing w:line="420" w:lineRule="exact"/>
              <w:ind w:right="20"/>
              <w:jc w:val="right"/>
              <w:rPr>
                <w:rFonts w:eastAsia="SimSun"/>
                <w:sz w:val="30"/>
                <w:szCs w:val="30"/>
                <w:lang w:val="en-US"/>
              </w:rPr>
            </w:pPr>
            <w:r w:rsidRPr="0023242E">
              <w:rPr>
                <w:rFonts w:asciiTheme="majorBidi" w:eastAsia="SimSun" w:hAnsiTheme="majorBidi" w:cstheme="majorBidi"/>
                <w:sz w:val="30"/>
                <w:szCs w:val="30"/>
                <w:lang w:val="en-US"/>
              </w:rPr>
              <w:t>(9,339)</w:t>
            </w:r>
          </w:p>
        </w:tc>
      </w:tr>
      <w:tr w:rsidR="00131950" w:rsidRPr="00C0662E" w14:paraId="07454167" w14:textId="77777777">
        <w:tc>
          <w:tcPr>
            <w:tcW w:w="4187" w:type="dxa"/>
            <w:vAlign w:val="center"/>
          </w:tcPr>
          <w:p w14:paraId="6D073292" w14:textId="6266483D" w:rsidR="00131950" w:rsidRPr="00087D7E" w:rsidRDefault="00CB6AFE">
            <w:pPr>
              <w:suppressAutoHyphens w:val="0"/>
              <w:overflowPunct/>
              <w:autoSpaceDE/>
              <w:spacing w:line="420" w:lineRule="exact"/>
              <w:ind w:left="74" w:right="-108"/>
              <w:rPr>
                <w:rFonts w:eastAsia="SimSun"/>
                <w:sz w:val="30"/>
                <w:szCs w:val="30"/>
                <w:cs/>
              </w:rPr>
            </w:pPr>
            <w:r w:rsidRPr="00CB6AFE">
              <w:rPr>
                <w:sz w:val="30"/>
                <w:szCs w:val="30"/>
              </w:rPr>
              <w:t>Share of loss from investment in joint ventures</w:t>
            </w:r>
          </w:p>
        </w:tc>
        <w:tc>
          <w:tcPr>
            <w:tcW w:w="1532" w:type="dxa"/>
            <w:vAlign w:val="center"/>
          </w:tcPr>
          <w:p w14:paraId="482C0878" w14:textId="77777777" w:rsidR="00131950" w:rsidRPr="0023242E" w:rsidRDefault="00131950">
            <w:pPr>
              <w:suppressAutoHyphens w:val="0"/>
              <w:overflowPunct/>
              <w:autoSpaceDE/>
              <w:spacing w:line="420" w:lineRule="exact"/>
              <w:ind w:right="-108"/>
              <w:rPr>
                <w:rFonts w:eastAsia="SimSun"/>
                <w:sz w:val="30"/>
                <w:szCs w:val="30"/>
                <w:cs/>
              </w:rPr>
            </w:pPr>
          </w:p>
        </w:tc>
        <w:tc>
          <w:tcPr>
            <w:tcW w:w="1499" w:type="dxa"/>
            <w:gridSpan w:val="2"/>
            <w:vAlign w:val="center"/>
          </w:tcPr>
          <w:p w14:paraId="5C4DC021" w14:textId="77777777" w:rsidR="00131950" w:rsidRPr="0023242E" w:rsidRDefault="00131950">
            <w:pPr>
              <w:tabs>
                <w:tab w:val="decimal" w:pos="530"/>
              </w:tabs>
              <w:suppressAutoHyphens w:val="0"/>
              <w:overflowPunct/>
              <w:autoSpaceDE/>
              <w:spacing w:line="420" w:lineRule="exact"/>
              <w:ind w:right="-108"/>
              <w:rPr>
                <w:rFonts w:eastAsia="SimSun"/>
                <w:sz w:val="30"/>
                <w:szCs w:val="30"/>
                <w:cs/>
              </w:rPr>
            </w:pPr>
          </w:p>
        </w:tc>
        <w:tc>
          <w:tcPr>
            <w:tcW w:w="1471" w:type="dxa"/>
            <w:vAlign w:val="center"/>
          </w:tcPr>
          <w:p w14:paraId="2DD09857" w14:textId="77777777" w:rsidR="00131950" w:rsidRPr="0023242E" w:rsidRDefault="00131950">
            <w:pPr>
              <w:tabs>
                <w:tab w:val="decimal" w:pos="530"/>
              </w:tabs>
              <w:suppressAutoHyphens w:val="0"/>
              <w:overflowPunct/>
              <w:autoSpaceDE/>
              <w:spacing w:line="420" w:lineRule="exact"/>
              <w:ind w:right="-108"/>
              <w:rPr>
                <w:rFonts w:eastAsia="SimSun"/>
                <w:sz w:val="30"/>
                <w:szCs w:val="30"/>
              </w:rPr>
            </w:pPr>
          </w:p>
        </w:tc>
        <w:tc>
          <w:tcPr>
            <w:tcW w:w="1421" w:type="dxa"/>
            <w:gridSpan w:val="2"/>
            <w:vAlign w:val="center"/>
          </w:tcPr>
          <w:p w14:paraId="36712017" w14:textId="77777777" w:rsidR="00131950" w:rsidRPr="0023242E" w:rsidRDefault="00131950">
            <w:pPr>
              <w:tabs>
                <w:tab w:val="decimal" w:pos="530"/>
              </w:tabs>
              <w:suppressAutoHyphens w:val="0"/>
              <w:overflowPunct/>
              <w:autoSpaceDE/>
              <w:spacing w:line="420" w:lineRule="exact"/>
              <w:ind w:right="-108"/>
              <w:rPr>
                <w:rFonts w:eastAsia="SimSun"/>
                <w:sz w:val="30"/>
                <w:szCs w:val="30"/>
              </w:rPr>
            </w:pPr>
          </w:p>
        </w:tc>
        <w:tc>
          <w:tcPr>
            <w:tcW w:w="1459" w:type="dxa"/>
            <w:tcBorders>
              <w:top w:val="nil"/>
              <w:left w:val="nil"/>
              <w:right w:val="nil"/>
            </w:tcBorders>
            <w:vAlign w:val="center"/>
          </w:tcPr>
          <w:p w14:paraId="2CE8EE12" w14:textId="77777777" w:rsidR="00131950" w:rsidRPr="0023242E" w:rsidRDefault="00131950">
            <w:pPr>
              <w:pBdr>
                <w:bottom w:val="single" w:sz="4" w:space="1" w:color="auto"/>
              </w:pBdr>
              <w:tabs>
                <w:tab w:val="decimal" w:pos="768"/>
                <w:tab w:val="left" w:pos="993"/>
              </w:tabs>
              <w:suppressAutoHyphens w:val="0"/>
              <w:overflowPunct/>
              <w:autoSpaceDE/>
              <w:spacing w:line="420" w:lineRule="exact"/>
              <w:ind w:right="67"/>
              <w:jc w:val="right"/>
              <w:rPr>
                <w:rFonts w:eastAsia="SimSun"/>
                <w:sz w:val="30"/>
                <w:szCs w:val="30"/>
                <w:cs/>
                <w:lang w:val="en-US"/>
              </w:rPr>
            </w:pPr>
            <w:r w:rsidRPr="0023242E">
              <w:rPr>
                <w:rFonts w:eastAsia="SimSun"/>
                <w:sz w:val="30"/>
                <w:szCs w:val="30"/>
                <w:lang w:val="en-US"/>
              </w:rPr>
              <w:t>(59)</w:t>
            </w:r>
          </w:p>
        </w:tc>
        <w:tc>
          <w:tcPr>
            <w:tcW w:w="1563" w:type="dxa"/>
            <w:tcBorders>
              <w:top w:val="nil"/>
              <w:left w:val="nil"/>
              <w:right w:val="nil"/>
            </w:tcBorders>
            <w:vAlign w:val="center"/>
          </w:tcPr>
          <w:p w14:paraId="7F01E899" w14:textId="7BFBF920" w:rsidR="00131950" w:rsidRPr="0023242E" w:rsidRDefault="00131950">
            <w:pPr>
              <w:pBdr>
                <w:bottom w:val="single" w:sz="4" w:space="1" w:color="auto"/>
              </w:pBdr>
              <w:tabs>
                <w:tab w:val="decimal" w:pos="768"/>
              </w:tabs>
              <w:suppressAutoHyphens w:val="0"/>
              <w:overflowPunct/>
              <w:autoSpaceDE/>
              <w:spacing w:line="420" w:lineRule="exact"/>
              <w:ind w:right="20"/>
              <w:jc w:val="right"/>
              <w:rPr>
                <w:rFonts w:eastAsia="SimSun"/>
                <w:sz w:val="30"/>
                <w:szCs w:val="30"/>
                <w:cs/>
                <w:lang w:val="en-US"/>
              </w:rPr>
            </w:pPr>
            <w:r w:rsidRPr="0023242E">
              <w:rPr>
                <w:rFonts w:eastAsia="SimSun"/>
                <w:sz w:val="30"/>
                <w:szCs w:val="30"/>
                <w:lang w:val="en-US"/>
              </w:rPr>
              <w:t>(7</w:t>
            </w:r>
            <w:r w:rsidR="00AB7446" w:rsidRPr="00AB7446">
              <w:rPr>
                <w:rFonts w:eastAsia="SimSun" w:hint="cs"/>
                <w:sz w:val="30"/>
                <w:szCs w:val="30"/>
                <w:lang w:val="en-US"/>
              </w:rPr>
              <w:t>1</w:t>
            </w:r>
            <w:r w:rsidRPr="0023242E">
              <w:rPr>
                <w:rFonts w:eastAsia="SimSun"/>
                <w:sz w:val="30"/>
                <w:szCs w:val="30"/>
                <w:lang w:val="en-US"/>
              </w:rPr>
              <w:t>)</w:t>
            </w:r>
          </w:p>
        </w:tc>
      </w:tr>
      <w:tr w:rsidR="00131950" w:rsidRPr="00C0662E" w14:paraId="4CD383B6" w14:textId="77777777">
        <w:tc>
          <w:tcPr>
            <w:tcW w:w="4187" w:type="dxa"/>
            <w:vAlign w:val="center"/>
            <w:hideMark/>
          </w:tcPr>
          <w:p w14:paraId="06EABDCD" w14:textId="5F97B9B4" w:rsidR="00131950" w:rsidRPr="00C0662E" w:rsidRDefault="005A2AD7">
            <w:pPr>
              <w:suppressAutoHyphens w:val="0"/>
              <w:overflowPunct/>
              <w:autoSpaceDE/>
              <w:spacing w:line="420" w:lineRule="exact"/>
              <w:ind w:left="74" w:right="-108"/>
              <w:rPr>
                <w:sz w:val="30"/>
                <w:szCs w:val="30"/>
                <w:cs/>
              </w:rPr>
            </w:pPr>
            <w:r>
              <w:rPr>
                <w:sz w:val="30"/>
                <w:szCs w:val="30"/>
                <w:lang w:val="en-US"/>
              </w:rPr>
              <w:t>Profit (l</w:t>
            </w:r>
            <w:r w:rsidRPr="00317C67">
              <w:rPr>
                <w:sz w:val="30"/>
                <w:szCs w:val="30"/>
              </w:rPr>
              <w:t>oss</w:t>
            </w:r>
            <w:r>
              <w:rPr>
                <w:sz w:val="30"/>
                <w:szCs w:val="30"/>
              </w:rPr>
              <w:t>)</w:t>
            </w:r>
            <w:r w:rsidRPr="00317C67">
              <w:rPr>
                <w:sz w:val="30"/>
                <w:szCs w:val="30"/>
                <w:lang w:val="en-US"/>
              </w:rPr>
              <w:t xml:space="preserve"> </w:t>
            </w:r>
            <w:r w:rsidRPr="00317C67">
              <w:rPr>
                <w:sz w:val="30"/>
                <w:szCs w:val="30"/>
              </w:rPr>
              <w:t>before income tax</w:t>
            </w:r>
          </w:p>
        </w:tc>
        <w:tc>
          <w:tcPr>
            <w:tcW w:w="1532" w:type="dxa"/>
            <w:vAlign w:val="center"/>
          </w:tcPr>
          <w:p w14:paraId="7680097B" w14:textId="77777777" w:rsidR="00131950" w:rsidRPr="0023242E" w:rsidRDefault="00131950">
            <w:pPr>
              <w:tabs>
                <w:tab w:val="decimal" w:pos="882"/>
              </w:tabs>
              <w:suppressAutoHyphens w:val="0"/>
              <w:overflowPunct/>
              <w:autoSpaceDE/>
              <w:spacing w:line="420" w:lineRule="exact"/>
              <w:ind w:right="-108"/>
              <w:rPr>
                <w:rFonts w:eastAsia="SimSun"/>
                <w:sz w:val="30"/>
                <w:szCs w:val="30"/>
                <w:cs/>
              </w:rPr>
            </w:pPr>
          </w:p>
        </w:tc>
        <w:tc>
          <w:tcPr>
            <w:tcW w:w="1499" w:type="dxa"/>
            <w:gridSpan w:val="2"/>
            <w:vAlign w:val="center"/>
          </w:tcPr>
          <w:p w14:paraId="28F8B3BD" w14:textId="77777777" w:rsidR="00131950" w:rsidRPr="0023242E" w:rsidRDefault="00131950">
            <w:pPr>
              <w:tabs>
                <w:tab w:val="decimal" w:pos="530"/>
              </w:tabs>
              <w:suppressAutoHyphens w:val="0"/>
              <w:overflowPunct/>
              <w:autoSpaceDE/>
              <w:spacing w:line="420" w:lineRule="exact"/>
              <w:ind w:right="-108"/>
              <w:rPr>
                <w:rFonts w:eastAsia="SimSun"/>
                <w:sz w:val="30"/>
                <w:szCs w:val="30"/>
              </w:rPr>
            </w:pPr>
          </w:p>
        </w:tc>
        <w:tc>
          <w:tcPr>
            <w:tcW w:w="1471" w:type="dxa"/>
            <w:vAlign w:val="center"/>
          </w:tcPr>
          <w:p w14:paraId="68141D78" w14:textId="77777777" w:rsidR="00131950" w:rsidRPr="0023242E" w:rsidRDefault="00131950">
            <w:pPr>
              <w:tabs>
                <w:tab w:val="decimal" w:pos="530"/>
              </w:tabs>
              <w:suppressAutoHyphens w:val="0"/>
              <w:overflowPunct/>
              <w:autoSpaceDE/>
              <w:spacing w:line="420" w:lineRule="exact"/>
              <w:ind w:right="-108"/>
              <w:rPr>
                <w:rFonts w:eastAsia="SimSun"/>
                <w:sz w:val="30"/>
                <w:szCs w:val="30"/>
              </w:rPr>
            </w:pPr>
          </w:p>
        </w:tc>
        <w:tc>
          <w:tcPr>
            <w:tcW w:w="1421" w:type="dxa"/>
            <w:gridSpan w:val="2"/>
            <w:vAlign w:val="center"/>
          </w:tcPr>
          <w:p w14:paraId="66BB6D31" w14:textId="77777777" w:rsidR="00131950" w:rsidRPr="0023242E" w:rsidRDefault="00131950">
            <w:pPr>
              <w:tabs>
                <w:tab w:val="decimal" w:pos="530"/>
              </w:tabs>
              <w:suppressAutoHyphens w:val="0"/>
              <w:overflowPunct/>
              <w:autoSpaceDE/>
              <w:spacing w:line="420" w:lineRule="exact"/>
              <w:ind w:right="-108"/>
              <w:rPr>
                <w:rFonts w:eastAsia="SimSun"/>
                <w:sz w:val="30"/>
                <w:szCs w:val="30"/>
              </w:rPr>
            </w:pPr>
          </w:p>
        </w:tc>
        <w:tc>
          <w:tcPr>
            <w:tcW w:w="1459" w:type="dxa"/>
            <w:tcBorders>
              <w:left w:val="nil"/>
              <w:right w:val="nil"/>
            </w:tcBorders>
            <w:vAlign w:val="center"/>
          </w:tcPr>
          <w:p w14:paraId="3F58E085" w14:textId="77777777" w:rsidR="00131950" w:rsidRPr="0023242E" w:rsidRDefault="00131950">
            <w:pPr>
              <w:tabs>
                <w:tab w:val="decimal" w:pos="768"/>
                <w:tab w:val="left" w:pos="993"/>
              </w:tabs>
              <w:suppressAutoHyphens w:val="0"/>
              <w:overflowPunct/>
              <w:autoSpaceDE/>
              <w:spacing w:line="420" w:lineRule="exact"/>
              <w:ind w:right="67"/>
              <w:jc w:val="right"/>
              <w:rPr>
                <w:rFonts w:eastAsia="SimSun"/>
                <w:sz w:val="30"/>
                <w:szCs w:val="30"/>
                <w:lang w:val="en-US"/>
              </w:rPr>
            </w:pPr>
            <w:r w:rsidRPr="00E877BF">
              <w:rPr>
                <w:rFonts w:eastAsia="SimSun"/>
                <w:sz w:val="30"/>
                <w:szCs w:val="30"/>
                <w:lang w:val="en-US"/>
              </w:rPr>
              <w:t>(35,043)</w:t>
            </w:r>
          </w:p>
        </w:tc>
        <w:tc>
          <w:tcPr>
            <w:tcW w:w="1563" w:type="dxa"/>
            <w:tcBorders>
              <w:left w:val="nil"/>
              <w:right w:val="nil"/>
            </w:tcBorders>
            <w:vAlign w:val="center"/>
          </w:tcPr>
          <w:p w14:paraId="4FAA217C" w14:textId="77777777" w:rsidR="00131950" w:rsidRPr="0023242E" w:rsidRDefault="00131950">
            <w:pPr>
              <w:tabs>
                <w:tab w:val="decimal" w:pos="768"/>
              </w:tabs>
              <w:suppressAutoHyphens w:val="0"/>
              <w:overflowPunct/>
              <w:autoSpaceDE/>
              <w:spacing w:line="420" w:lineRule="exact"/>
              <w:ind w:right="20"/>
              <w:jc w:val="right"/>
              <w:rPr>
                <w:rFonts w:eastAsia="SimSun"/>
                <w:sz w:val="30"/>
                <w:szCs w:val="30"/>
                <w:lang w:val="en-US"/>
              </w:rPr>
            </w:pPr>
            <w:r w:rsidRPr="0023242E">
              <w:rPr>
                <w:rFonts w:asciiTheme="majorBidi" w:eastAsia="SimSun" w:hAnsiTheme="majorBidi" w:cstheme="majorBidi"/>
                <w:sz w:val="30"/>
                <w:szCs w:val="30"/>
                <w:lang w:val="en-US"/>
              </w:rPr>
              <w:t>15,720</w:t>
            </w:r>
          </w:p>
        </w:tc>
      </w:tr>
      <w:tr w:rsidR="00131950" w:rsidRPr="00C0662E" w14:paraId="645999E5" w14:textId="77777777">
        <w:tc>
          <w:tcPr>
            <w:tcW w:w="4187" w:type="dxa"/>
            <w:vAlign w:val="center"/>
          </w:tcPr>
          <w:p w14:paraId="6970CC02" w14:textId="7BBF83A7" w:rsidR="00131950" w:rsidRPr="00C0662E" w:rsidRDefault="005A2AD7">
            <w:pPr>
              <w:suppressAutoHyphens w:val="0"/>
              <w:overflowPunct/>
              <w:autoSpaceDE/>
              <w:spacing w:line="420" w:lineRule="exact"/>
              <w:ind w:left="74" w:right="-108"/>
              <w:rPr>
                <w:sz w:val="30"/>
                <w:szCs w:val="30"/>
                <w:cs/>
              </w:rPr>
            </w:pPr>
            <w:r w:rsidRPr="00C53705">
              <w:rPr>
                <w:sz w:val="30"/>
                <w:szCs w:val="30"/>
              </w:rPr>
              <w:t>Tax income</w:t>
            </w:r>
          </w:p>
        </w:tc>
        <w:tc>
          <w:tcPr>
            <w:tcW w:w="1532" w:type="dxa"/>
            <w:vAlign w:val="center"/>
          </w:tcPr>
          <w:p w14:paraId="274F6256" w14:textId="77777777" w:rsidR="00131950" w:rsidRPr="0023242E" w:rsidRDefault="00131950">
            <w:pPr>
              <w:tabs>
                <w:tab w:val="decimal" w:pos="882"/>
              </w:tabs>
              <w:suppressAutoHyphens w:val="0"/>
              <w:overflowPunct/>
              <w:autoSpaceDE/>
              <w:spacing w:line="420" w:lineRule="exact"/>
              <w:ind w:right="-108"/>
              <w:rPr>
                <w:rFonts w:eastAsia="SimSun"/>
                <w:sz w:val="30"/>
                <w:szCs w:val="30"/>
              </w:rPr>
            </w:pPr>
          </w:p>
        </w:tc>
        <w:tc>
          <w:tcPr>
            <w:tcW w:w="1499" w:type="dxa"/>
            <w:gridSpan w:val="2"/>
            <w:vAlign w:val="center"/>
          </w:tcPr>
          <w:p w14:paraId="2B7C4F84" w14:textId="77777777" w:rsidR="00131950" w:rsidRPr="0023242E" w:rsidRDefault="00131950">
            <w:pPr>
              <w:tabs>
                <w:tab w:val="decimal" w:pos="530"/>
              </w:tabs>
              <w:suppressAutoHyphens w:val="0"/>
              <w:overflowPunct/>
              <w:autoSpaceDE/>
              <w:spacing w:line="420" w:lineRule="exact"/>
              <w:ind w:right="-108"/>
              <w:rPr>
                <w:rFonts w:eastAsia="SimSun"/>
                <w:sz w:val="30"/>
                <w:szCs w:val="30"/>
              </w:rPr>
            </w:pPr>
          </w:p>
        </w:tc>
        <w:tc>
          <w:tcPr>
            <w:tcW w:w="1471" w:type="dxa"/>
            <w:vAlign w:val="center"/>
          </w:tcPr>
          <w:p w14:paraId="5B033F5D" w14:textId="77777777" w:rsidR="00131950" w:rsidRPr="0023242E" w:rsidRDefault="00131950">
            <w:pPr>
              <w:tabs>
                <w:tab w:val="decimal" w:pos="530"/>
              </w:tabs>
              <w:suppressAutoHyphens w:val="0"/>
              <w:overflowPunct/>
              <w:autoSpaceDE/>
              <w:spacing w:line="420" w:lineRule="exact"/>
              <w:ind w:right="-108"/>
              <w:rPr>
                <w:rFonts w:eastAsia="SimSun"/>
                <w:sz w:val="30"/>
                <w:szCs w:val="30"/>
              </w:rPr>
            </w:pPr>
          </w:p>
        </w:tc>
        <w:tc>
          <w:tcPr>
            <w:tcW w:w="1421" w:type="dxa"/>
            <w:gridSpan w:val="2"/>
            <w:vAlign w:val="center"/>
          </w:tcPr>
          <w:p w14:paraId="26A2A668" w14:textId="77777777" w:rsidR="00131950" w:rsidRPr="0023242E" w:rsidRDefault="00131950">
            <w:pPr>
              <w:tabs>
                <w:tab w:val="decimal" w:pos="530"/>
              </w:tabs>
              <w:suppressAutoHyphens w:val="0"/>
              <w:overflowPunct/>
              <w:autoSpaceDE/>
              <w:spacing w:line="420" w:lineRule="exact"/>
              <w:ind w:right="-108"/>
              <w:rPr>
                <w:rFonts w:eastAsia="SimSun"/>
                <w:sz w:val="30"/>
                <w:szCs w:val="30"/>
              </w:rPr>
            </w:pPr>
          </w:p>
        </w:tc>
        <w:tc>
          <w:tcPr>
            <w:tcW w:w="1459" w:type="dxa"/>
            <w:tcBorders>
              <w:top w:val="nil"/>
              <w:left w:val="nil"/>
              <w:right w:val="nil"/>
            </w:tcBorders>
            <w:vAlign w:val="center"/>
          </w:tcPr>
          <w:p w14:paraId="48D6B288" w14:textId="77777777" w:rsidR="00131950" w:rsidRPr="0023242E" w:rsidRDefault="00131950">
            <w:pPr>
              <w:pBdr>
                <w:bottom w:val="single" w:sz="4" w:space="1" w:color="auto"/>
              </w:pBdr>
              <w:tabs>
                <w:tab w:val="decimal" w:pos="768"/>
                <w:tab w:val="left" w:pos="993"/>
              </w:tabs>
              <w:suppressAutoHyphens w:val="0"/>
              <w:overflowPunct/>
              <w:autoSpaceDE/>
              <w:spacing w:line="420" w:lineRule="exact"/>
              <w:ind w:right="67"/>
              <w:jc w:val="right"/>
              <w:rPr>
                <w:rFonts w:eastAsia="SimSun"/>
                <w:sz w:val="30"/>
                <w:szCs w:val="30"/>
                <w:cs/>
                <w:lang w:val="en-US"/>
              </w:rPr>
            </w:pPr>
            <w:r w:rsidRPr="0023242E">
              <w:rPr>
                <w:rFonts w:eastAsia="SimSun"/>
                <w:sz w:val="30"/>
                <w:szCs w:val="30"/>
                <w:lang w:val="en-US"/>
              </w:rPr>
              <w:t>165</w:t>
            </w:r>
          </w:p>
        </w:tc>
        <w:tc>
          <w:tcPr>
            <w:tcW w:w="1563" w:type="dxa"/>
            <w:tcBorders>
              <w:top w:val="nil"/>
              <w:left w:val="nil"/>
              <w:right w:val="nil"/>
            </w:tcBorders>
            <w:vAlign w:val="center"/>
          </w:tcPr>
          <w:p w14:paraId="6F8BE192" w14:textId="77777777" w:rsidR="00131950" w:rsidRPr="0023242E" w:rsidRDefault="00131950">
            <w:pPr>
              <w:pBdr>
                <w:bottom w:val="single" w:sz="4" w:space="1" w:color="auto"/>
              </w:pBdr>
              <w:tabs>
                <w:tab w:val="decimal" w:pos="768"/>
              </w:tabs>
              <w:suppressAutoHyphens w:val="0"/>
              <w:overflowPunct/>
              <w:autoSpaceDE/>
              <w:spacing w:line="420" w:lineRule="exact"/>
              <w:ind w:right="20"/>
              <w:jc w:val="right"/>
              <w:rPr>
                <w:rFonts w:eastAsia="SimSun"/>
                <w:sz w:val="30"/>
                <w:szCs w:val="30"/>
                <w:cs/>
                <w:lang w:val="en-US"/>
              </w:rPr>
            </w:pPr>
            <w:r w:rsidRPr="0023242E">
              <w:rPr>
                <w:rFonts w:asciiTheme="majorBidi" w:eastAsia="SimSun" w:hAnsiTheme="majorBidi" w:cstheme="majorBidi"/>
                <w:sz w:val="30"/>
                <w:szCs w:val="30"/>
                <w:lang w:val="en-US"/>
              </w:rPr>
              <w:t>164</w:t>
            </w:r>
          </w:p>
        </w:tc>
      </w:tr>
      <w:tr w:rsidR="00131950" w:rsidRPr="00C0662E" w14:paraId="737D4473" w14:textId="77777777">
        <w:trPr>
          <w:trHeight w:val="380"/>
        </w:trPr>
        <w:tc>
          <w:tcPr>
            <w:tcW w:w="4187" w:type="dxa"/>
            <w:vAlign w:val="center"/>
            <w:hideMark/>
          </w:tcPr>
          <w:p w14:paraId="5C71C9C5" w14:textId="65E911EA" w:rsidR="00131950" w:rsidRPr="00C0662E" w:rsidRDefault="005A2AD7">
            <w:pPr>
              <w:suppressAutoHyphens w:val="0"/>
              <w:overflowPunct/>
              <w:autoSpaceDE/>
              <w:spacing w:line="420" w:lineRule="exact"/>
              <w:ind w:left="74" w:right="-108"/>
              <w:rPr>
                <w:sz w:val="30"/>
                <w:szCs w:val="30"/>
                <w:cs/>
              </w:rPr>
            </w:pPr>
            <w:r>
              <w:rPr>
                <w:sz w:val="30"/>
                <w:szCs w:val="30"/>
                <w:lang w:val="en-US"/>
              </w:rPr>
              <w:t>Profit (l</w:t>
            </w:r>
            <w:r w:rsidRPr="00317C67">
              <w:rPr>
                <w:sz w:val="30"/>
                <w:szCs w:val="30"/>
              </w:rPr>
              <w:t>o</w:t>
            </w:r>
            <w:r>
              <w:rPr>
                <w:sz w:val="30"/>
                <w:szCs w:val="30"/>
              </w:rPr>
              <w:t xml:space="preserve">ss) </w:t>
            </w:r>
            <w:r w:rsidRPr="00317C67">
              <w:rPr>
                <w:sz w:val="30"/>
                <w:szCs w:val="30"/>
              </w:rPr>
              <w:t>for the period</w:t>
            </w:r>
          </w:p>
        </w:tc>
        <w:tc>
          <w:tcPr>
            <w:tcW w:w="1532" w:type="dxa"/>
            <w:vAlign w:val="center"/>
          </w:tcPr>
          <w:p w14:paraId="145673C5" w14:textId="77777777" w:rsidR="00131950" w:rsidRPr="0023242E" w:rsidRDefault="00131950">
            <w:pPr>
              <w:tabs>
                <w:tab w:val="decimal" w:pos="882"/>
              </w:tabs>
              <w:suppressAutoHyphens w:val="0"/>
              <w:overflowPunct/>
              <w:autoSpaceDE/>
              <w:spacing w:line="420" w:lineRule="exact"/>
              <w:ind w:right="-108"/>
              <w:rPr>
                <w:rFonts w:eastAsia="SimSun"/>
                <w:sz w:val="30"/>
                <w:szCs w:val="30"/>
              </w:rPr>
            </w:pPr>
          </w:p>
        </w:tc>
        <w:tc>
          <w:tcPr>
            <w:tcW w:w="1499" w:type="dxa"/>
            <w:gridSpan w:val="2"/>
            <w:vAlign w:val="center"/>
          </w:tcPr>
          <w:p w14:paraId="53A400F1" w14:textId="77777777" w:rsidR="00131950" w:rsidRPr="0023242E" w:rsidRDefault="00131950">
            <w:pPr>
              <w:tabs>
                <w:tab w:val="decimal" w:pos="530"/>
              </w:tabs>
              <w:suppressAutoHyphens w:val="0"/>
              <w:overflowPunct/>
              <w:autoSpaceDE/>
              <w:spacing w:line="420" w:lineRule="exact"/>
              <w:ind w:right="-108"/>
              <w:rPr>
                <w:rFonts w:eastAsia="SimSun"/>
                <w:sz w:val="30"/>
                <w:szCs w:val="30"/>
              </w:rPr>
            </w:pPr>
          </w:p>
        </w:tc>
        <w:tc>
          <w:tcPr>
            <w:tcW w:w="1471" w:type="dxa"/>
            <w:vAlign w:val="center"/>
          </w:tcPr>
          <w:p w14:paraId="55C4F61D" w14:textId="77777777" w:rsidR="00131950" w:rsidRPr="0023242E" w:rsidRDefault="00131950">
            <w:pPr>
              <w:tabs>
                <w:tab w:val="decimal" w:pos="530"/>
              </w:tabs>
              <w:suppressAutoHyphens w:val="0"/>
              <w:overflowPunct/>
              <w:autoSpaceDE/>
              <w:spacing w:line="420" w:lineRule="exact"/>
              <w:ind w:right="-108"/>
              <w:rPr>
                <w:rFonts w:eastAsia="SimSun"/>
                <w:sz w:val="30"/>
                <w:szCs w:val="30"/>
              </w:rPr>
            </w:pPr>
          </w:p>
        </w:tc>
        <w:tc>
          <w:tcPr>
            <w:tcW w:w="1421" w:type="dxa"/>
            <w:gridSpan w:val="2"/>
            <w:vAlign w:val="center"/>
          </w:tcPr>
          <w:p w14:paraId="0022AB34" w14:textId="77777777" w:rsidR="00131950" w:rsidRPr="0023242E" w:rsidRDefault="00131950">
            <w:pPr>
              <w:tabs>
                <w:tab w:val="decimal" w:pos="530"/>
              </w:tabs>
              <w:suppressAutoHyphens w:val="0"/>
              <w:overflowPunct/>
              <w:autoSpaceDE/>
              <w:spacing w:line="420" w:lineRule="exact"/>
              <w:ind w:right="-108"/>
              <w:rPr>
                <w:rFonts w:eastAsia="SimSun"/>
                <w:sz w:val="30"/>
                <w:szCs w:val="30"/>
              </w:rPr>
            </w:pPr>
          </w:p>
        </w:tc>
        <w:tc>
          <w:tcPr>
            <w:tcW w:w="1459" w:type="dxa"/>
            <w:tcBorders>
              <w:left w:val="nil"/>
              <w:right w:val="nil"/>
            </w:tcBorders>
            <w:vAlign w:val="center"/>
          </w:tcPr>
          <w:p w14:paraId="4D0E963F" w14:textId="77777777" w:rsidR="00131950" w:rsidRPr="0023242E" w:rsidRDefault="00131950">
            <w:pPr>
              <w:pBdr>
                <w:bottom w:val="double" w:sz="4" w:space="1" w:color="auto"/>
              </w:pBdr>
              <w:tabs>
                <w:tab w:val="decimal" w:pos="768"/>
                <w:tab w:val="left" w:pos="993"/>
              </w:tabs>
              <w:suppressAutoHyphens w:val="0"/>
              <w:overflowPunct/>
              <w:autoSpaceDE/>
              <w:spacing w:line="420" w:lineRule="exact"/>
              <w:ind w:right="67"/>
              <w:jc w:val="right"/>
              <w:rPr>
                <w:rFonts w:eastAsia="SimSun"/>
                <w:sz w:val="30"/>
                <w:szCs w:val="30"/>
                <w:lang w:val="en-US"/>
              </w:rPr>
            </w:pPr>
            <w:r w:rsidRPr="00E877BF">
              <w:rPr>
                <w:rFonts w:eastAsia="SimSun"/>
                <w:sz w:val="30"/>
                <w:szCs w:val="30"/>
                <w:lang w:val="en-US"/>
              </w:rPr>
              <w:t>(34,878)</w:t>
            </w:r>
          </w:p>
        </w:tc>
        <w:tc>
          <w:tcPr>
            <w:tcW w:w="1563" w:type="dxa"/>
            <w:tcBorders>
              <w:left w:val="nil"/>
              <w:right w:val="nil"/>
            </w:tcBorders>
            <w:vAlign w:val="center"/>
          </w:tcPr>
          <w:p w14:paraId="43A6DD1C" w14:textId="77777777" w:rsidR="00131950" w:rsidRPr="0023242E" w:rsidRDefault="00131950">
            <w:pPr>
              <w:pBdr>
                <w:bottom w:val="double" w:sz="4" w:space="1" w:color="auto"/>
              </w:pBdr>
              <w:tabs>
                <w:tab w:val="decimal" w:pos="768"/>
              </w:tabs>
              <w:suppressAutoHyphens w:val="0"/>
              <w:overflowPunct/>
              <w:autoSpaceDE/>
              <w:spacing w:line="420" w:lineRule="exact"/>
              <w:ind w:right="20"/>
              <w:jc w:val="right"/>
              <w:rPr>
                <w:rFonts w:eastAsia="SimSun"/>
                <w:sz w:val="30"/>
                <w:szCs w:val="30"/>
                <w:lang w:val="en-US"/>
              </w:rPr>
            </w:pPr>
            <w:r w:rsidRPr="0023242E">
              <w:rPr>
                <w:rFonts w:asciiTheme="majorBidi" w:eastAsia="SimSun" w:hAnsiTheme="majorBidi" w:cstheme="majorBidi"/>
                <w:sz w:val="30"/>
                <w:szCs w:val="30"/>
                <w:lang w:val="en-US"/>
              </w:rPr>
              <w:t>15,884</w:t>
            </w:r>
          </w:p>
        </w:tc>
      </w:tr>
    </w:tbl>
    <w:p w14:paraId="3EEFE815" w14:textId="77777777" w:rsidR="00131950" w:rsidRPr="00087D7E" w:rsidRDefault="00131950" w:rsidP="00131950">
      <w:pPr>
        <w:tabs>
          <w:tab w:val="left" w:pos="993"/>
          <w:tab w:val="left" w:pos="1560"/>
        </w:tabs>
        <w:spacing w:after="120"/>
        <w:ind w:firstLine="425"/>
        <w:outlineLvl w:val="0"/>
        <w:rPr>
          <w:rFonts w:asciiTheme="majorBidi" w:hAnsiTheme="majorBidi" w:cstheme="majorBidi"/>
          <w:sz w:val="24"/>
          <w:szCs w:val="24"/>
        </w:rPr>
      </w:pPr>
    </w:p>
    <w:tbl>
      <w:tblPr>
        <w:tblW w:w="13138" w:type="dxa"/>
        <w:tblInd w:w="993" w:type="dxa"/>
        <w:tblLayout w:type="fixed"/>
        <w:tblLook w:val="00A0" w:firstRow="1" w:lastRow="0" w:firstColumn="1" w:lastColumn="0" w:noHBand="0" w:noVBand="0"/>
      </w:tblPr>
      <w:tblGrid>
        <w:gridCol w:w="4369"/>
        <w:gridCol w:w="1558"/>
        <w:gridCol w:w="1566"/>
        <w:gridCol w:w="1394"/>
        <w:gridCol w:w="1420"/>
        <w:gridCol w:w="1413"/>
        <w:gridCol w:w="1418"/>
      </w:tblGrid>
      <w:tr w:rsidR="00131950" w:rsidRPr="00087D7E" w14:paraId="1C68BAED" w14:textId="77777777">
        <w:trPr>
          <w:tblHeader/>
        </w:trPr>
        <w:tc>
          <w:tcPr>
            <w:tcW w:w="4369" w:type="dxa"/>
            <w:vAlign w:val="center"/>
          </w:tcPr>
          <w:p w14:paraId="54731977" w14:textId="77777777" w:rsidR="00131950" w:rsidRPr="00087D7E" w:rsidRDefault="00131950">
            <w:pPr>
              <w:suppressAutoHyphens w:val="0"/>
              <w:overflowPunct/>
              <w:autoSpaceDE/>
              <w:spacing w:line="420" w:lineRule="exact"/>
              <w:ind w:right="-36"/>
              <w:jc w:val="both"/>
              <w:rPr>
                <w:sz w:val="30"/>
                <w:szCs w:val="30"/>
              </w:rPr>
            </w:pPr>
          </w:p>
        </w:tc>
        <w:tc>
          <w:tcPr>
            <w:tcW w:w="3124" w:type="dxa"/>
            <w:gridSpan w:val="2"/>
            <w:vAlign w:val="center"/>
          </w:tcPr>
          <w:p w14:paraId="5EA4DFB7" w14:textId="77777777" w:rsidR="00131950" w:rsidRPr="00087D7E" w:rsidRDefault="00131950">
            <w:pPr>
              <w:suppressAutoHyphens w:val="0"/>
              <w:overflowPunct/>
              <w:autoSpaceDE/>
              <w:spacing w:line="420" w:lineRule="exact"/>
              <w:ind w:right="-109" w:hanging="107"/>
              <w:jc w:val="center"/>
              <w:rPr>
                <w:sz w:val="30"/>
                <w:szCs w:val="30"/>
              </w:rPr>
            </w:pPr>
          </w:p>
        </w:tc>
        <w:tc>
          <w:tcPr>
            <w:tcW w:w="2814" w:type="dxa"/>
            <w:gridSpan w:val="2"/>
            <w:vAlign w:val="center"/>
          </w:tcPr>
          <w:p w14:paraId="7627687D" w14:textId="77777777" w:rsidR="00131950" w:rsidRPr="00087D7E" w:rsidRDefault="00131950">
            <w:pPr>
              <w:suppressAutoHyphens w:val="0"/>
              <w:overflowPunct/>
              <w:autoSpaceDE/>
              <w:spacing w:line="420" w:lineRule="exact"/>
              <w:ind w:right="-109" w:hanging="107"/>
              <w:jc w:val="center"/>
              <w:rPr>
                <w:rFonts w:eastAsia="SimSun"/>
                <w:sz w:val="30"/>
                <w:szCs w:val="30"/>
                <w:u w:val="single"/>
              </w:rPr>
            </w:pPr>
          </w:p>
        </w:tc>
        <w:tc>
          <w:tcPr>
            <w:tcW w:w="2831" w:type="dxa"/>
            <w:gridSpan w:val="2"/>
            <w:vAlign w:val="center"/>
            <w:hideMark/>
          </w:tcPr>
          <w:p w14:paraId="60E06AA9" w14:textId="77A647C8" w:rsidR="00131950" w:rsidRPr="00087D7E" w:rsidRDefault="00D85D1C">
            <w:pPr>
              <w:suppressAutoHyphens w:val="0"/>
              <w:overflowPunct/>
              <w:autoSpaceDE/>
              <w:spacing w:line="420" w:lineRule="exact"/>
              <w:ind w:right="-36"/>
              <w:jc w:val="right"/>
              <w:rPr>
                <w:rFonts w:eastAsia="SimSun"/>
                <w:sz w:val="30"/>
                <w:szCs w:val="30"/>
              </w:rPr>
            </w:pPr>
            <w:r w:rsidRPr="00D85D1C">
              <w:rPr>
                <w:sz w:val="30"/>
                <w:szCs w:val="30"/>
                <w:cs/>
              </w:rPr>
              <w:t>(</w:t>
            </w:r>
            <w:r w:rsidRPr="00D85D1C">
              <w:rPr>
                <w:sz w:val="30"/>
                <w:szCs w:val="30"/>
              </w:rPr>
              <w:t>Unit :Thousand Baht)</w:t>
            </w:r>
          </w:p>
        </w:tc>
      </w:tr>
      <w:tr w:rsidR="00131950" w:rsidRPr="00087D7E" w14:paraId="6E14677A" w14:textId="77777777">
        <w:trPr>
          <w:tblHeader/>
        </w:trPr>
        <w:tc>
          <w:tcPr>
            <w:tcW w:w="4369" w:type="dxa"/>
            <w:vAlign w:val="center"/>
          </w:tcPr>
          <w:p w14:paraId="78D7CE4A" w14:textId="77777777" w:rsidR="00131950" w:rsidRPr="00087D7E" w:rsidRDefault="00131950">
            <w:pPr>
              <w:suppressAutoHyphens w:val="0"/>
              <w:overflowPunct/>
              <w:autoSpaceDE/>
              <w:spacing w:line="420" w:lineRule="exact"/>
              <w:ind w:right="-36"/>
              <w:jc w:val="both"/>
              <w:rPr>
                <w:sz w:val="30"/>
                <w:szCs w:val="30"/>
              </w:rPr>
            </w:pPr>
          </w:p>
        </w:tc>
        <w:tc>
          <w:tcPr>
            <w:tcW w:w="8769" w:type="dxa"/>
            <w:gridSpan w:val="6"/>
            <w:vAlign w:val="center"/>
          </w:tcPr>
          <w:p w14:paraId="0A11F5EE" w14:textId="66E0BFBB" w:rsidR="00131950" w:rsidRPr="00087D7E" w:rsidRDefault="00060CC8">
            <w:pPr>
              <w:suppressAutoHyphens w:val="0"/>
              <w:overflowPunct/>
              <w:autoSpaceDE/>
              <w:spacing w:line="420" w:lineRule="exact"/>
              <w:ind w:right="-36"/>
              <w:jc w:val="center"/>
              <w:rPr>
                <w:sz w:val="30"/>
                <w:szCs w:val="30"/>
                <w:u w:val="single"/>
                <w:cs/>
              </w:rPr>
            </w:pPr>
            <w:r w:rsidRPr="00C1753A">
              <w:rPr>
                <w:sz w:val="30"/>
                <w:szCs w:val="30"/>
                <w:u w:val="single"/>
              </w:rPr>
              <w:t>Consolidated financial statements</w:t>
            </w:r>
          </w:p>
        </w:tc>
      </w:tr>
      <w:tr w:rsidR="00131950" w:rsidRPr="00087D7E" w14:paraId="709FA444" w14:textId="77777777">
        <w:tc>
          <w:tcPr>
            <w:tcW w:w="4369" w:type="dxa"/>
            <w:vAlign w:val="center"/>
          </w:tcPr>
          <w:p w14:paraId="1FD2A01E" w14:textId="77777777" w:rsidR="00131950" w:rsidRPr="00087D7E" w:rsidRDefault="00131950">
            <w:pPr>
              <w:suppressAutoHyphens w:val="0"/>
              <w:overflowPunct/>
              <w:autoSpaceDE/>
              <w:spacing w:line="420" w:lineRule="exact"/>
              <w:ind w:right="-36"/>
              <w:jc w:val="both"/>
              <w:rPr>
                <w:sz w:val="30"/>
                <w:szCs w:val="30"/>
              </w:rPr>
            </w:pPr>
          </w:p>
        </w:tc>
        <w:tc>
          <w:tcPr>
            <w:tcW w:w="3124" w:type="dxa"/>
            <w:gridSpan w:val="2"/>
            <w:vAlign w:val="center"/>
            <w:hideMark/>
          </w:tcPr>
          <w:p w14:paraId="6E556ED8" w14:textId="6F97F398" w:rsidR="00131950" w:rsidRPr="00087D7E" w:rsidRDefault="008B6B46">
            <w:pPr>
              <w:suppressAutoHyphens w:val="0"/>
              <w:overflowPunct/>
              <w:autoSpaceDE/>
              <w:spacing w:line="420" w:lineRule="exact"/>
              <w:ind w:right="-109" w:hanging="107"/>
              <w:jc w:val="center"/>
              <w:rPr>
                <w:sz w:val="30"/>
                <w:szCs w:val="30"/>
                <w:u w:val="single"/>
              </w:rPr>
            </w:pPr>
            <w:r w:rsidRPr="00B23E05">
              <w:rPr>
                <w:sz w:val="30"/>
                <w:szCs w:val="30"/>
                <w:u w:val="single"/>
              </w:rPr>
              <w:t>Construction contracting</w:t>
            </w:r>
          </w:p>
        </w:tc>
        <w:tc>
          <w:tcPr>
            <w:tcW w:w="2814" w:type="dxa"/>
            <w:gridSpan w:val="2"/>
            <w:vAlign w:val="center"/>
            <w:hideMark/>
          </w:tcPr>
          <w:p w14:paraId="5E8A4D67" w14:textId="5F30246E" w:rsidR="00131950" w:rsidRPr="00087D7E" w:rsidRDefault="008B6B46">
            <w:pPr>
              <w:suppressAutoHyphens w:val="0"/>
              <w:overflowPunct/>
              <w:autoSpaceDE/>
              <w:spacing w:line="420" w:lineRule="exact"/>
              <w:ind w:right="-109" w:hanging="107"/>
              <w:jc w:val="center"/>
              <w:rPr>
                <w:rFonts w:eastAsia="SimSun"/>
                <w:sz w:val="30"/>
                <w:szCs w:val="30"/>
                <w:u w:val="single"/>
                <w:cs/>
              </w:rPr>
            </w:pPr>
            <w:r w:rsidRPr="00B23E05">
              <w:rPr>
                <w:sz w:val="30"/>
                <w:szCs w:val="30"/>
                <w:u w:val="single"/>
              </w:rPr>
              <w:t>Real estate development</w:t>
            </w:r>
          </w:p>
        </w:tc>
        <w:tc>
          <w:tcPr>
            <w:tcW w:w="2831" w:type="dxa"/>
            <w:gridSpan w:val="2"/>
            <w:vAlign w:val="center"/>
            <w:hideMark/>
          </w:tcPr>
          <w:p w14:paraId="7AC848D9" w14:textId="74C8B882" w:rsidR="00131950" w:rsidRPr="00087D7E" w:rsidRDefault="008B6B46">
            <w:pPr>
              <w:suppressAutoHyphens w:val="0"/>
              <w:overflowPunct/>
              <w:autoSpaceDE/>
              <w:spacing w:line="420" w:lineRule="exact"/>
              <w:ind w:right="-36"/>
              <w:jc w:val="center"/>
              <w:rPr>
                <w:sz w:val="30"/>
                <w:szCs w:val="30"/>
                <w:u w:val="single"/>
              </w:rPr>
            </w:pPr>
            <w:r w:rsidRPr="00B23E05">
              <w:rPr>
                <w:sz w:val="30"/>
                <w:szCs w:val="30"/>
                <w:u w:val="single"/>
                <w:lang w:val="en-US"/>
              </w:rPr>
              <w:t>Total</w:t>
            </w:r>
          </w:p>
        </w:tc>
      </w:tr>
      <w:tr w:rsidR="00131950" w:rsidRPr="00087D7E" w14:paraId="2D94B0B5" w14:textId="77777777">
        <w:tc>
          <w:tcPr>
            <w:tcW w:w="4369" w:type="dxa"/>
            <w:vAlign w:val="center"/>
          </w:tcPr>
          <w:p w14:paraId="376DB339" w14:textId="77777777" w:rsidR="00131950" w:rsidRPr="00087D7E" w:rsidRDefault="00131950">
            <w:pPr>
              <w:suppressAutoHyphens w:val="0"/>
              <w:overflowPunct/>
              <w:autoSpaceDE/>
              <w:spacing w:line="420" w:lineRule="exact"/>
              <w:ind w:right="-36"/>
              <w:jc w:val="both"/>
              <w:rPr>
                <w:sz w:val="30"/>
                <w:szCs w:val="30"/>
              </w:rPr>
            </w:pPr>
          </w:p>
        </w:tc>
        <w:tc>
          <w:tcPr>
            <w:tcW w:w="8769" w:type="dxa"/>
            <w:gridSpan w:val="6"/>
            <w:vAlign w:val="center"/>
          </w:tcPr>
          <w:p w14:paraId="0681688E" w14:textId="4FE36F88" w:rsidR="00131950" w:rsidRPr="00087D7E" w:rsidRDefault="00843A6D">
            <w:pPr>
              <w:suppressAutoHyphens w:val="0"/>
              <w:overflowPunct/>
              <w:autoSpaceDE/>
              <w:spacing w:line="420" w:lineRule="exact"/>
              <w:ind w:right="-36"/>
              <w:jc w:val="center"/>
              <w:rPr>
                <w:rFonts w:eastAsia="SimSun"/>
                <w:sz w:val="30"/>
                <w:szCs w:val="30"/>
                <w:u w:val="single"/>
              </w:rPr>
            </w:pPr>
            <w:r w:rsidRPr="00843A6D">
              <w:rPr>
                <w:rFonts w:eastAsia="SimSun"/>
                <w:sz w:val="30"/>
                <w:szCs w:val="30"/>
                <w:u w:val="single"/>
              </w:rPr>
              <w:t xml:space="preserve">For the </w:t>
            </w:r>
            <w:r w:rsidR="007138A7">
              <w:rPr>
                <w:rFonts w:eastAsia="SimSun"/>
                <w:sz w:val="30"/>
                <w:szCs w:val="30"/>
                <w:u w:val="single"/>
              </w:rPr>
              <w:t>six</w:t>
            </w:r>
            <w:r w:rsidRPr="00843A6D">
              <w:rPr>
                <w:rFonts w:eastAsia="SimSun"/>
                <w:sz w:val="30"/>
                <w:szCs w:val="30"/>
                <w:u w:val="single"/>
              </w:rPr>
              <w:t xml:space="preserve">-month periods end </w:t>
            </w:r>
            <w:r>
              <w:rPr>
                <w:rFonts w:eastAsia="SimSun"/>
                <w:sz w:val="30"/>
                <w:szCs w:val="30"/>
                <w:u w:val="single"/>
              </w:rPr>
              <w:t>June</w:t>
            </w:r>
            <w:r w:rsidRPr="00843A6D">
              <w:rPr>
                <w:rFonts w:eastAsia="SimSun"/>
                <w:sz w:val="30"/>
                <w:szCs w:val="30"/>
                <w:u w:val="single"/>
              </w:rPr>
              <w:t xml:space="preserve"> </w:t>
            </w:r>
            <w:r w:rsidR="00AB7446" w:rsidRPr="00AB7446">
              <w:rPr>
                <w:rFonts w:eastAsia="SimSun"/>
                <w:sz w:val="30"/>
                <w:szCs w:val="30"/>
                <w:u w:val="single"/>
                <w:lang w:val="en-US"/>
              </w:rPr>
              <w:t>3</w:t>
            </w:r>
            <w:r>
              <w:rPr>
                <w:rFonts w:eastAsia="SimSun"/>
                <w:sz w:val="30"/>
                <w:szCs w:val="30"/>
                <w:u w:val="single"/>
              </w:rPr>
              <w:t>0</w:t>
            </w:r>
          </w:p>
        </w:tc>
      </w:tr>
      <w:tr w:rsidR="00131950" w:rsidRPr="00087D7E" w14:paraId="0CD70506" w14:textId="77777777">
        <w:tc>
          <w:tcPr>
            <w:tcW w:w="4369" w:type="dxa"/>
            <w:vAlign w:val="center"/>
          </w:tcPr>
          <w:p w14:paraId="3C4BCE2B" w14:textId="77777777" w:rsidR="00131950" w:rsidRPr="00087D7E" w:rsidRDefault="00131950">
            <w:pPr>
              <w:suppressAutoHyphens w:val="0"/>
              <w:overflowPunct/>
              <w:autoSpaceDE/>
              <w:spacing w:line="420" w:lineRule="exact"/>
              <w:ind w:right="-36"/>
              <w:jc w:val="both"/>
              <w:rPr>
                <w:sz w:val="30"/>
                <w:szCs w:val="30"/>
              </w:rPr>
            </w:pPr>
          </w:p>
        </w:tc>
        <w:tc>
          <w:tcPr>
            <w:tcW w:w="1558" w:type="dxa"/>
            <w:vAlign w:val="center"/>
            <w:hideMark/>
          </w:tcPr>
          <w:p w14:paraId="43312D39" w14:textId="14CD6109" w:rsidR="00131950" w:rsidRPr="00087D7E" w:rsidRDefault="001203F2">
            <w:pPr>
              <w:suppressAutoHyphens w:val="0"/>
              <w:overflowPunct/>
              <w:autoSpaceDE/>
              <w:spacing w:line="420" w:lineRule="exact"/>
              <w:ind w:right="-36"/>
              <w:jc w:val="center"/>
              <w:rPr>
                <w:rFonts w:eastAsia="SimSun"/>
                <w:sz w:val="30"/>
                <w:szCs w:val="30"/>
                <w:u w:val="single"/>
                <w:lang w:val="en-US"/>
              </w:rPr>
            </w:pPr>
            <w:r w:rsidRPr="00590EA7">
              <w:rPr>
                <w:rFonts w:eastAsia="SimSun"/>
                <w:sz w:val="30"/>
                <w:szCs w:val="30"/>
                <w:u w:val="single"/>
              </w:rPr>
              <w:t>2</w:t>
            </w:r>
            <w:r>
              <w:rPr>
                <w:rFonts w:eastAsia="SimSun"/>
                <w:sz w:val="30"/>
                <w:szCs w:val="30"/>
                <w:u w:val="single"/>
              </w:rPr>
              <w:t>025</w:t>
            </w:r>
          </w:p>
        </w:tc>
        <w:tc>
          <w:tcPr>
            <w:tcW w:w="1566" w:type="dxa"/>
            <w:vAlign w:val="center"/>
            <w:hideMark/>
          </w:tcPr>
          <w:p w14:paraId="50A0C93C" w14:textId="5D6ACDB5" w:rsidR="00131950" w:rsidRPr="00087D7E" w:rsidRDefault="001203F2">
            <w:pPr>
              <w:suppressAutoHyphens w:val="0"/>
              <w:overflowPunct/>
              <w:autoSpaceDE/>
              <w:spacing w:line="420" w:lineRule="exact"/>
              <w:ind w:right="-36"/>
              <w:jc w:val="center"/>
              <w:rPr>
                <w:rFonts w:eastAsia="SimSun"/>
                <w:sz w:val="30"/>
                <w:szCs w:val="30"/>
                <w:u w:val="single"/>
              </w:rPr>
            </w:pPr>
            <w:r w:rsidRPr="00590EA7">
              <w:rPr>
                <w:rFonts w:eastAsia="SimSun"/>
                <w:sz w:val="30"/>
                <w:szCs w:val="30"/>
                <w:u w:val="single"/>
              </w:rPr>
              <w:t>2</w:t>
            </w:r>
            <w:r>
              <w:rPr>
                <w:rFonts w:eastAsia="SimSun"/>
                <w:sz w:val="30"/>
                <w:szCs w:val="30"/>
                <w:u w:val="single"/>
              </w:rPr>
              <w:t>024</w:t>
            </w:r>
          </w:p>
        </w:tc>
        <w:tc>
          <w:tcPr>
            <w:tcW w:w="1394" w:type="dxa"/>
            <w:vAlign w:val="center"/>
            <w:hideMark/>
          </w:tcPr>
          <w:p w14:paraId="4354E15B" w14:textId="0F8AA399" w:rsidR="00131950" w:rsidRPr="00087D7E" w:rsidRDefault="001203F2">
            <w:pPr>
              <w:suppressAutoHyphens w:val="0"/>
              <w:overflowPunct/>
              <w:autoSpaceDE/>
              <w:spacing w:line="420" w:lineRule="exact"/>
              <w:ind w:right="-36"/>
              <w:jc w:val="center"/>
              <w:rPr>
                <w:rFonts w:eastAsia="SimSun"/>
                <w:sz w:val="30"/>
                <w:szCs w:val="30"/>
                <w:u w:val="single"/>
              </w:rPr>
            </w:pPr>
            <w:r w:rsidRPr="00590EA7">
              <w:rPr>
                <w:rFonts w:eastAsia="SimSun"/>
                <w:sz w:val="30"/>
                <w:szCs w:val="30"/>
                <w:u w:val="single"/>
              </w:rPr>
              <w:t>2</w:t>
            </w:r>
            <w:r>
              <w:rPr>
                <w:rFonts w:eastAsia="SimSun"/>
                <w:sz w:val="30"/>
                <w:szCs w:val="30"/>
                <w:u w:val="single"/>
              </w:rPr>
              <w:t>025</w:t>
            </w:r>
          </w:p>
        </w:tc>
        <w:tc>
          <w:tcPr>
            <w:tcW w:w="1420" w:type="dxa"/>
            <w:vAlign w:val="center"/>
            <w:hideMark/>
          </w:tcPr>
          <w:p w14:paraId="2A5642BE" w14:textId="6C0C09A3" w:rsidR="00131950" w:rsidRPr="00087D7E" w:rsidRDefault="001203F2">
            <w:pPr>
              <w:suppressAutoHyphens w:val="0"/>
              <w:overflowPunct/>
              <w:autoSpaceDE/>
              <w:spacing w:line="420" w:lineRule="exact"/>
              <w:ind w:right="-36"/>
              <w:jc w:val="center"/>
              <w:rPr>
                <w:rFonts w:eastAsia="SimSun"/>
                <w:sz w:val="30"/>
                <w:szCs w:val="30"/>
                <w:u w:val="single"/>
              </w:rPr>
            </w:pPr>
            <w:r w:rsidRPr="00590EA7">
              <w:rPr>
                <w:rFonts w:eastAsia="SimSun"/>
                <w:sz w:val="30"/>
                <w:szCs w:val="30"/>
                <w:u w:val="single"/>
              </w:rPr>
              <w:t>2</w:t>
            </w:r>
            <w:r>
              <w:rPr>
                <w:rFonts w:eastAsia="SimSun"/>
                <w:sz w:val="30"/>
                <w:szCs w:val="30"/>
                <w:u w:val="single"/>
              </w:rPr>
              <w:t>024</w:t>
            </w:r>
          </w:p>
        </w:tc>
        <w:tc>
          <w:tcPr>
            <w:tcW w:w="1413" w:type="dxa"/>
            <w:vAlign w:val="center"/>
          </w:tcPr>
          <w:p w14:paraId="4A4B2EF7" w14:textId="71A2EB27" w:rsidR="00131950" w:rsidRPr="00087D7E" w:rsidRDefault="001203F2">
            <w:pPr>
              <w:suppressAutoHyphens w:val="0"/>
              <w:overflowPunct/>
              <w:autoSpaceDE/>
              <w:spacing w:line="420" w:lineRule="exact"/>
              <w:ind w:right="-36"/>
              <w:jc w:val="center"/>
              <w:rPr>
                <w:rFonts w:eastAsia="SimSun"/>
                <w:sz w:val="30"/>
                <w:szCs w:val="30"/>
                <w:u w:val="single"/>
              </w:rPr>
            </w:pPr>
            <w:r w:rsidRPr="00590EA7">
              <w:rPr>
                <w:rFonts w:eastAsia="SimSun"/>
                <w:sz w:val="30"/>
                <w:szCs w:val="30"/>
                <w:u w:val="single"/>
              </w:rPr>
              <w:t>2</w:t>
            </w:r>
            <w:r>
              <w:rPr>
                <w:rFonts w:eastAsia="SimSun"/>
                <w:sz w:val="30"/>
                <w:szCs w:val="30"/>
                <w:u w:val="single"/>
              </w:rPr>
              <w:t>025</w:t>
            </w:r>
          </w:p>
        </w:tc>
        <w:tc>
          <w:tcPr>
            <w:tcW w:w="1418" w:type="dxa"/>
            <w:vAlign w:val="center"/>
            <w:hideMark/>
          </w:tcPr>
          <w:p w14:paraId="41559F8F" w14:textId="13785D29" w:rsidR="00131950" w:rsidRPr="00087D7E" w:rsidRDefault="001203F2">
            <w:pPr>
              <w:suppressAutoHyphens w:val="0"/>
              <w:overflowPunct/>
              <w:autoSpaceDE/>
              <w:spacing w:line="420" w:lineRule="exact"/>
              <w:ind w:right="-36"/>
              <w:jc w:val="center"/>
              <w:rPr>
                <w:rFonts w:eastAsia="SimSun"/>
                <w:sz w:val="30"/>
                <w:szCs w:val="30"/>
                <w:u w:val="single"/>
              </w:rPr>
            </w:pPr>
            <w:r w:rsidRPr="00590EA7">
              <w:rPr>
                <w:rFonts w:eastAsia="SimSun"/>
                <w:sz w:val="30"/>
                <w:szCs w:val="30"/>
                <w:u w:val="single"/>
              </w:rPr>
              <w:t>2</w:t>
            </w:r>
            <w:r>
              <w:rPr>
                <w:rFonts w:eastAsia="SimSun"/>
                <w:sz w:val="30"/>
                <w:szCs w:val="30"/>
                <w:u w:val="single"/>
              </w:rPr>
              <w:t>024</w:t>
            </w:r>
          </w:p>
        </w:tc>
      </w:tr>
      <w:tr w:rsidR="00131950" w:rsidRPr="00087D7E" w14:paraId="50941E42" w14:textId="77777777">
        <w:trPr>
          <w:trHeight w:val="372"/>
        </w:trPr>
        <w:tc>
          <w:tcPr>
            <w:tcW w:w="4369" w:type="dxa"/>
            <w:vAlign w:val="center"/>
          </w:tcPr>
          <w:p w14:paraId="2FE86304" w14:textId="09D8A46A" w:rsidR="00131950" w:rsidRPr="00087D7E" w:rsidRDefault="00D550EC">
            <w:pPr>
              <w:suppressAutoHyphens w:val="0"/>
              <w:overflowPunct/>
              <w:autoSpaceDE/>
              <w:spacing w:line="420" w:lineRule="exact"/>
              <w:ind w:left="74" w:right="-108"/>
              <w:rPr>
                <w:sz w:val="30"/>
                <w:szCs w:val="30"/>
                <w:u w:val="single"/>
                <w:cs/>
              </w:rPr>
            </w:pPr>
            <w:r w:rsidRPr="000B1C1D">
              <w:rPr>
                <w:sz w:val="30"/>
                <w:szCs w:val="30"/>
                <w:u w:val="single"/>
              </w:rPr>
              <w:t>Statements of comprehensive income</w:t>
            </w:r>
          </w:p>
        </w:tc>
        <w:tc>
          <w:tcPr>
            <w:tcW w:w="1558" w:type="dxa"/>
            <w:vAlign w:val="center"/>
          </w:tcPr>
          <w:p w14:paraId="012B4DE6" w14:textId="77777777" w:rsidR="00131950" w:rsidRPr="00087D7E" w:rsidRDefault="00131950">
            <w:pPr>
              <w:tabs>
                <w:tab w:val="decimal" w:pos="701"/>
              </w:tabs>
              <w:suppressAutoHyphens w:val="0"/>
              <w:overflowPunct/>
              <w:autoSpaceDE/>
              <w:spacing w:line="420" w:lineRule="exact"/>
              <w:ind w:right="-108"/>
              <w:jc w:val="center"/>
              <w:rPr>
                <w:rFonts w:eastAsia="SimSun"/>
                <w:sz w:val="30"/>
                <w:szCs w:val="30"/>
                <w:lang w:val="en-US"/>
              </w:rPr>
            </w:pPr>
          </w:p>
        </w:tc>
        <w:tc>
          <w:tcPr>
            <w:tcW w:w="1566" w:type="dxa"/>
            <w:vAlign w:val="center"/>
          </w:tcPr>
          <w:p w14:paraId="755821EE" w14:textId="77777777" w:rsidR="00131950" w:rsidRPr="00087D7E" w:rsidRDefault="00131950">
            <w:pPr>
              <w:tabs>
                <w:tab w:val="decimal" w:pos="701"/>
              </w:tabs>
              <w:suppressAutoHyphens w:val="0"/>
              <w:overflowPunct/>
              <w:autoSpaceDE/>
              <w:spacing w:line="420" w:lineRule="exact"/>
              <w:ind w:right="-108"/>
              <w:jc w:val="center"/>
              <w:rPr>
                <w:rFonts w:eastAsia="SimSun"/>
                <w:sz w:val="30"/>
                <w:szCs w:val="30"/>
                <w:cs/>
                <w:lang w:val="en-US"/>
              </w:rPr>
            </w:pPr>
          </w:p>
        </w:tc>
        <w:tc>
          <w:tcPr>
            <w:tcW w:w="1394" w:type="dxa"/>
            <w:vAlign w:val="center"/>
          </w:tcPr>
          <w:p w14:paraId="511A9C33" w14:textId="77777777" w:rsidR="00131950" w:rsidRPr="00087D7E" w:rsidRDefault="00131950">
            <w:pPr>
              <w:tabs>
                <w:tab w:val="decimal" w:pos="701"/>
              </w:tabs>
              <w:suppressAutoHyphens w:val="0"/>
              <w:overflowPunct/>
              <w:autoSpaceDE/>
              <w:spacing w:line="420" w:lineRule="exact"/>
              <w:ind w:right="-108"/>
              <w:jc w:val="center"/>
              <w:rPr>
                <w:rFonts w:eastAsia="SimSun"/>
                <w:sz w:val="30"/>
                <w:szCs w:val="30"/>
                <w:lang w:val="en-US"/>
              </w:rPr>
            </w:pPr>
          </w:p>
        </w:tc>
        <w:tc>
          <w:tcPr>
            <w:tcW w:w="1420" w:type="dxa"/>
            <w:vAlign w:val="center"/>
          </w:tcPr>
          <w:p w14:paraId="04E735C2" w14:textId="77777777" w:rsidR="00131950" w:rsidRPr="00087D7E" w:rsidRDefault="00131950">
            <w:pPr>
              <w:tabs>
                <w:tab w:val="decimal" w:pos="701"/>
              </w:tabs>
              <w:suppressAutoHyphens w:val="0"/>
              <w:overflowPunct/>
              <w:autoSpaceDE/>
              <w:spacing w:line="420" w:lineRule="exact"/>
              <w:ind w:right="-108"/>
              <w:jc w:val="center"/>
              <w:rPr>
                <w:rFonts w:eastAsia="SimSun"/>
                <w:sz w:val="30"/>
                <w:szCs w:val="30"/>
              </w:rPr>
            </w:pPr>
          </w:p>
        </w:tc>
        <w:tc>
          <w:tcPr>
            <w:tcW w:w="1413" w:type="dxa"/>
            <w:vAlign w:val="center"/>
          </w:tcPr>
          <w:p w14:paraId="3506162A" w14:textId="77777777" w:rsidR="00131950" w:rsidRPr="00087D7E" w:rsidRDefault="00131950">
            <w:pPr>
              <w:tabs>
                <w:tab w:val="decimal" w:pos="457"/>
              </w:tabs>
              <w:suppressAutoHyphens w:val="0"/>
              <w:overflowPunct/>
              <w:autoSpaceDE/>
              <w:spacing w:line="420" w:lineRule="exact"/>
              <w:ind w:right="177"/>
              <w:jc w:val="right"/>
              <w:rPr>
                <w:rFonts w:eastAsia="SimSun"/>
                <w:sz w:val="30"/>
                <w:szCs w:val="30"/>
                <w:lang w:val="en-US"/>
              </w:rPr>
            </w:pPr>
          </w:p>
        </w:tc>
        <w:tc>
          <w:tcPr>
            <w:tcW w:w="1418" w:type="dxa"/>
            <w:vAlign w:val="center"/>
          </w:tcPr>
          <w:p w14:paraId="458D160F" w14:textId="77777777" w:rsidR="00131950" w:rsidRPr="00087D7E" w:rsidRDefault="00131950">
            <w:pPr>
              <w:tabs>
                <w:tab w:val="decimal" w:pos="457"/>
              </w:tabs>
              <w:suppressAutoHyphens w:val="0"/>
              <w:overflowPunct/>
              <w:autoSpaceDE/>
              <w:spacing w:line="420" w:lineRule="exact"/>
              <w:ind w:right="177"/>
              <w:jc w:val="right"/>
              <w:rPr>
                <w:rFonts w:eastAsia="SimSun"/>
                <w:sz w:val="30"/>
                <w:szCs w:val="30"/>
                <w:lang w:val="en-US"/>
              </w:rPr>
            </w:pPr>
          </w:p>
        </w:tc>
      </w:tr>
      <w:tr w:rsidR="00131950" w:rsidRPr="00087D7E" w14:paraId="774D5529" w14:textId="77777777">
        <w:trPr>
          <w:trHeight w:val="372"/>
        </w:trPr>
        <w:tc>
          <w:tcPr>
            <w:tcW w:w="4369" w:type="dxa"/>
            <w:vAlign w:val="center"/>
            <w:hideMark/>
          </w:tcPr>
          <w:p w14:paraId="5D599787" w14:textId="388F54DC" w:rsidR="00131950" w:rsidRPr="00087D7E" w:rsidRDefault="00D550EC">
            <w:pPr>
              <w:suppressAutoHyphens w:val="0"/>
              <w:overflowPunct/>
              <w:autoSpaceDE/>
              <w:spacing w:line="420" w:lineRule="exact"/>
              <w:ind w:left="74" w:right="-108"/>
              <w:rPr>
                <w:rFonts w:eastAsia="SimSun"/>
                <w:sz w:val="30"/>
                <w:szCs w:val="30"/>
              </w:rPr>
            </w:pPr>
            <w:r w:rsidRPr="00317C67">
              <w:rPr>
                <w:sz w:val="30"/>
                <w:szCs w:val="30"/>
              </w:rPr>
              <w:t>Revenue from operation</w:t>
            </w:r>
          </w:p>
        </w:tc>
        <w:tc>
          <w:tcPr>
            <w:tcW w:w="1558" w:type="dxa"/>
            <w:vAlign w:val="center"/>
          </w:tcPr>
          <w:p w14:paraId="5116EFCE" w14:textId="77777777" w:rsidR="00131950" w:rsidRPr="00087D7E" w:rsidRDefault="00131950">
            <w:pPr>
              <w:tabs>
                <w:tab w:val="decimal" w:pos="896"/>
              </w:tabs>
              <w:suppressAutoHyphens w:val="0"/>
              <w:overflowPunct/>
              <w:autoSpaceDE/>
              <w:spacing w:line="420" w:lineRule="exact"/>
              <w:ind w:right="-108"/>
              <w:jc w:val="center"/>
              <w:rPr>
                <w:rFonts w:eastAsia="SimSun"/>
                <w:sz w:val="30"/>
                <w:szCs w:val="30"/>
                <w:lang w:val="en-US"/>
              </w:rPr>
            </w:pPr>
            <w:r w:rsidRPr="00E877BF">
              <w:rPr>
                <w:rFonts w:eastAsia="SimSun"/>
                <w:sz w:val="30"/>
                <w:szCs w:val="30"/>
                <w:lang w:val="en-US"/>
              </w:rPr>
              <w:t>502,038</w:t>
            </w:r>
          </w:p>
        </w:tc>
        <w:tc>
          <w:tcPr>
            <w:tcW w:w="1566" w:type="dxa"/>
            <w:vAlign w:val="center"/>
          </w:tcPr>
          <w:p w14:paraId="77FAA2E6" w14:textId="77777777" w:rsidR="00131950" w:rsidRPr="00087D7E" w:rsidRDefault="00131950">
            <w:pPr>
              <w:tabs>
                <w:tab w:val="decimal" w:pos="701"/>
              </w:tabs>
              <w:suppressAutoHyphens w:val="0"/>
              <w:overflowPunct/>
              <w:autoSpaceDE/>
              <w:spacing w:line="420" w:lineRule="exact"/>
              <w:ind w:right="-108"/>
              <w:jc w:val="center"/>
              <w:rPr>
                <w:rFonts w:eastAsia="SimSun"/>
                <w:sz w:val="30"/>
                <w:szCs w:val="30"/>
                <w:lang w:val="en-US"/>
              </w:rPr>
            </w:pPr>
            <w:r w:rsidRPr="00087D7E">
              <w:rPr>
                <w:rFonts w:asciiTheme="majorBidi" w:eastAsia="SimSun" w:hAnsiTheme="majorBidi" w:cstheme="majorBidi"/>
                <w:sz w:val="30"/>
                <w:szCs w:val="30"/>
                <w:lang w:val="en-US"/>
              </w:rPr>
              <w:t>247,360</w:t>
            </w:r>
          </w:p>
        </w:tc>
        <w:tc>
          <w:tcPr>
            <w:tcW w:w="1394" w:type="dxa"/>
            <w:vAlign w:val="center"/>
          </w:tcPr>
          <w:p w14:paraId="6548556D" w14:textId="5D8B6EA0" w:rsidR="00131950" w:rsidRPr="00087D7E" w:rsidRDefault="00AB7446">
            <w:pPr>
              <w:tabs>
                <w:tab w:val="decimal" w:pos="701"/>
              </w:tabs>
              <w:suppressAutoHyphens w:val="0"/>
              <w:overflowPunct/>
              <w:autoSpaceDE/>
              <w:spacing w:line="420" w:lineRule="exact"/>
              <w:ind w:right="-108"/>
              <w:jc w:val="center"/>
              <w:rPr>
                <w:rFonts w:eastAsia="SimSun"/>
                <w:sz w:val="30"/>
                <w:szCs w:val="30"/>
                <w:lang w:val="en-US"/>
              </w:rPr>
            </w:pPr>
            <w:r w:rsidRPr="00AB7446">
              <w:rPr>
                <w:rFonts w:eastAsia="SimSun"/>
                <w:sz w:val="30"/>
                <w:szCs w:val="30"/>
                <w:lang w:val="en-US"/>
              </w:rPr>
              <w:t>12</w:t>
            </w:r>
            <w:r w:rsidR="00131950" w:rsidRPr="00E24C98">
              <w:rPr>
                <w:rFonts w:eastAsia="SimSun"/>
                <w:sz w:val="30"/>
                <w:szCs w:val="30"/>
                <w:lang w:val="en-US"/>
              </w:rPr>
              <w:t>,</w:t>
            </w:r>
            <w:r w:rsidRPr="00AB7446">
              <w:rPr>
                <w:rFonts w:eastAsia="SimSun"/>
                <w:sz w:val="30"/>
                <w:szCs w:val="30"/>
                <w:lang w:val="en-US"/>
              </w:rPr>
              <w:t>051</w:t>
            </w:r>
          </w:p>
        </w:tc>
        <w:tc>
          <w:tcPr>
            <w:tcW w:w="1420" w:type="dxa"/>
            <w:vAlign w:val="center"/>
          </w:tcPr>
          <w:p w14:paraId="23022AD0" w14:textId="77777777" w:rsidR="00131950" w:rsidRPr="00087D7E" w:rsidRDefault="00131950">
            <w:pPr>
              <w:tabs>
                <w:tab w:val="decimal" w:pos="876"/>
              </w:tabs>
              <w:suppressAutoHyphens w:val="0"/>
              <w:overflowPunct/>
              <w:autoSpaceDE/>
              <w:spacing w:line="420" w:lineRule="exact"/>
              <w:ind w:right="53"/>
              <w:jc w:val="center"/>
              <w:rPr>
                <w:rFonts w:eastAsia="SimSun"/>
                <w:sz w:val="30"/>
                <w:szCs w:val="30"/>
              </w:rPr>
            </w:pPr>
            <w:r w:rsidRPr="00087D7E">
              <w:rPr>
                <w:rFonts w:asciiTheme="majorBidi" w:eastAsia="SimSun" w:hAnsiTheme="majorBidi" w:cstheme="majorBidi"/>
                <w:sz w:val="30"/>
                <w:szCs w:val="30"/>
                <w:lang w:val="en-US"/>
              </w:rPr>
              <w:t>98,587</w:t>
            </w:r>
          </w:p>
        </w:tc>
        <w:tc>
          <w:tcPr>
            <w:tcW w:w="1413" w:type="dxa"/>
            <w:vAlign w:val="center"/>
          </w:tcPr>
          <w:p w14:paraId="25313CD7" w14:textId="23A38945" w:rsidR="00131950" w:rsidRPr="00087D7E" w:rsidRDefault="00AB7446">
            <w:pPr>
              <w:suppressAutoHyphens w:val="0"/>
              <w:overflowPunct/>
              <w:autoSpaceDE/>
              <w:spacing w:line="420" w:lineRule="exact"/>
              <w:ind w:right="26"/>
              <w:jc w:val="right"/>
              <w:rPr>
                <w:rFonts w:eastAsia="SimSun"/>
                <w:sz w:val="30"/>
                <w:szCs w:val="30"/>
                <w:lang w:val="en-US"/>
              </w:rPr>
            </w:pPr>
            <w:r w:rsidRPr="00AB7446">
              <w:rPr>
                <w:rFonts w:eastAsia="SimSun"/>
                <w:sz w:val="30"/>
                <w:szCs w:val="30"/>
                <w:lang w:val="en-US"/>
              </w:rPr>
              <w:t>514</w:t>
            </w:r>
            <w:r w:rsidR="00131950" w:rsidRPr="00E877BF">
              <w:rPr>
                <w:rFonts w:eastAsia="SimSun"/>
                <w:sz w:val="30"/>
                <w:szCs w:val="30"/>
                <w:lang w:val="en-US"/>
              </w:rPr>
              <w:t>,</w:t>
            </w:r>
            <w:r w:rsidRPr="00AB7446">
              <w:rPr>
                <w:rFonts w:eastAsia="SimSun"/>
                <w:sz w:val="30"/>
                <w:szCs w:val="30"/>
                <w:lang w:val="en-US"/>
              </w:rPr>
              <w:t>089</w:t>
            </w:r>
          </w:p>
        </w:tc>
        <w:tc>
          <w:tcPr>
            <w:tcW w:w="1418" w:type="dxa"/>
            <w:vAlign w:val="center"/>
          </w:tcPr>
          <w:p w14:paraId="6CF7BE53" w14:textId="77777777" w:rsidR="00131950" w:rsidRPr="00087D7E" w:rsidRDefault="00131950">
            <w:pPr>
              <w:tabs>
                <w:tab w:val="decimal" w:pos="457"/>
              </w:tabs>
              <w:suppressAutoHyphens w:val="0"/>
              <w:overflowPunct/>
              <w:autoSpaceDE/>
              <w:spacing w:line="420" w:lineRule="exact"/>
              <w:jc w:val="right"/>
              <w:rPr>
                <w:rFonts w:eastAsia="SimSun"/>
                <w:sz w:val="30"/>
                <w:szCs w:val="30"/>
                <w:lang w:val="en-US"/>
              </w:rPr>
            </w:pPr>
            <w:r w:rsidRPr="00087D7E">
              <w:rPr>
                <w:rFonts w:asciiTheme="majorBidi" w:eastAsia="SimSun" w:hAnsiTheme="majorBidi" w:cstheme="majorBidi"/>
                <w:sz w:val="30"/>
                <w:szCs w:val="30"/>
                <w:lang w:val="en-US"/>
              </w:rPr>
              <w:t>345,947</w:t>
            </w:r>
          </w:p>
        </w:tc>
      </w:tr>
      <w:tr w:rsidR="00131950" w:rsidRPr="00087D7E" w14:paraId="1D9C2DA6" w14:textId="77777777">
        <w:tc>
          <w:tcPr>
            <w:tcW w:w="4369" w:type="dxa"/>
            <w:vAlign w:val="center"/>
            <w:hideMark/>
          </w:tcPr>
          <w:p w14:paraId="6CC8EC05" w14:textId="2E0E63C1" w:rsidR="00131950" w:rsidRPr="00087D7E" w:rsidRDefault="00D550EC">
            <w:pPr>
              <w:suppressAutoHyphens w:val="0"/>
              <w:overflowPunct/>
              <w:autoSpaceDE/>
              <w:spacing w:line="420" w:lineRule="exact"/>
              <w:ind w:left="74" w:right="-108"/>
              <w:rPr>
                <w:sz w:val="30"/>
                <w:szCs w:val="30"/>
              </w:rPr>
            </w:pPr>
            <w:r w:rsidRPr="00317C67">
              <w:rPr>
                <w:sz w:val="30"/>
                <w:szCs w:val="30"/>
              </w:rPr>
              <w:t>Cost from operation</w:t>
            </w:r>
          </w:p>
        </w:tc>
        <w:tc>
          <w:tcPr>
            <w:tcW w:w="1558" w:type="dxa"/>
            <w:tcBorders>
              <w:top w:val="nil"/>
              <w:left w:val="nil"/>
              <w:right w:val="nil"/>
            </w:tcBorders>
            <w:vAlign w:val="center"/>
          </w:tcPr>
          <w:p w14:paraId="73136BD5" w14:textId="3EB4A0D7" w:rsidR="00131950" w:rsidRPr="00087D7E" w:rsidRDefault="00131950">
            <w:pPr>
              <w:pBdr>
                <w:bottom w:val="single" w:sz="4" w:space="1" w:color="auto"/>
              </w:pBdr>
              <w:tabs>
                <w:tab w:val="decimal" w:pos="896"/>
              </w:tabs>
              <w:suppressAutoHyphens w:val="0"/>
              <w:overflowPunct/>
              <w:autoSpaceDE/>
              <w:spacing w:line="420" w:lineRule="exact"/>
              <w:ind w:right="-108"/>
              <w:jc w:val="center"/>
              <w:rPr>
                <w:rFonts w:eastAsia="SimSun"/>
                <w:sz w:val="30"/>
                <w:szCs w:val="30"/>
              </w:rPr>
            </w:pPr>
            <w:r w:rsidRPr="00657D79">
              <w:rPr>
                <w:rFonts w:eastAsia="SimSun"/>
                <w:sz w:val="30"/>
                <w:szCs w:val="30"/>
                <w:cs/>
              </w:rPr>
              <w:t>(</w:t>
            </w:r>
            <w:r w:rsidR="00AB7446" w:rsidRPr="00AB7446">
              <w:rPr>
                <w:rFonts w:eastAsia="SimSun"/>
                <w:sz w:val="30"/>
                <w:szCs w:val="30"/>
                <w:lang w:val="en-US"/>
              </w:rPr>
              <w:t>676</w:t>
            </w:r>
            <w:r w:rsidRPr="00657D79">
              <w:rPr>
                <w:rFonts w:eastAsia="SimSun"/>
                <w:sz w:val="30"/>
                <w:szCs w:val="30"/>
              </w:rPr>
              <w:t>,</w:t>
            </w:r>
            <w:r w:rsidR="00AB7446" w:rsidRPr="00AB7446">
              <w:rPr>
                <w:rFonts w:eastAsia="SimSun"/>
                <w:sz w:val="30"/>
                <w:szCs w:val="30"/>
                <w:lang w:val="en-US"/>
              </w:rPr>
              <w:t>003</w:t>
            </w:r>
            <w:r w:rsidRPr="00657D79">
              <w:rPr>
                <w:rFonts w:eastAsia="SimSun"/>
                <w:sz w:val="30"/>
                <w:szCs w:val="30"/>
                <w:cs/>
              </w:rPr>
              <w:t>)</w:t>
            </w:r>
          </w:p>
        </w:tc>
        <w:tc>
          <w:tcPr>
            <w:tcW w:w="1566" w:type="dxa"/>
            <w:tcBorders>
              <w:top w:val="nil"/>
              <w:left w:val="nil"/>
              <w:right w:val="nil"/>
            </w:tcBorders>
            <w:vAlign w:val="center"/>
          </w:tcPr>
          <w:p w14:paraId="4B1CB97F" w14:textId="77777777" w:rsidR="00131950" w:rsidRPr="00087D7E" w:rsidRDefault="00131950">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087D7E">
              <w:rPr>
                <w:rFonts w:asciiTheme="majorBidi" w:eastAsia="SimSun" w:hAnsiTheme="majorBidi" w:cstheme="majorBidi"/>
                <w:sz w:val="30"/>
                <w:szCs w:val="30"/>
              </w:rPr>
              <w:t>(244,818)</w:t>
            </w:r>
          </w:p>
        </w:tc>
        <w:tc>
          <w:tcPr>
            <w:tcW w:w="1394" w:type="dxa"/>
            <w:tcBorders>
              <w:top w:val="nil"/>
              <w:left w:val="nil"/>
              <w:right w:val="nil"/>
            </w:tcBorders>
            <w:vAlign w:val="center"/>
          </w:tcPr>
          <w:p w14:paraId="2805255D" w14:textId="6DFAFE59" w:rsidR="00131950" w:rsidRPr="00087D7E" w:rsidRDefault="00131950">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6915B2">
              <w:rPr>
                <w:rFonts w:eastAsia="SimSun"/>
                <w:sz w:val="30"/>
                <w:szCs w:val="30"/>
                <w:cs/>
              </w:rPr>
              <w:t>(</w:t>
            </w:r>
            <w:r w:rsidR="00AB7446" w:rsidRPr="00AB7446">
              <w:rPr>
                <w:rFonts w:eastAsia="SimSun"/>
                <w:sz w:val="30"/>
                <w:szCs w:val="30"/>
                <w:lang w:val="en-US"/>
              </w:rPr>
              <w:t>16</w:t>
            </w:r>
            <w:r w:rsidRPr="006915B2">
              <w:rPr>
                <w:rFonts w:eastAsia="SimSun"/>
                <w:sz w:val="30"/>
                <w:szCs w:val="30"/>
              </w:rPr>
              <w:t>,</w:t>
            </w:r>
            <w:r w:rsidR="00AB7446" w:rsidRPr="00AB7446">
              <w:rPr>
                <w:rFonts w:eastAsia="SimSun"/>
                <w:sz w:val="30"/>
                <w:szCs w:val="30"/>
                <w:lang w:val="en-US"/>
              </w:rPr>
              <w:t>614</w:t>
            </w:r>
            <w:r w:rsidRPr="006915B2">
              <w:rPr>
                <w:rFonts w:eastAsia="SimSun"/>
                <w:sz w:val="30"/>
                <w:szCs w:val="30"/>
                <w:cs/>
              </w:rPr>
              <w:t>)</w:t>
            </w:r>
          </w:p>
        </w:tc>
        <w:tc>
          <w:tcPr>
            <w:tcW w:w="1420" w:type="dxa"/>
            <w:tcBorders>
              <w:top w:val="nil"/>
              <w:left w:val="nil"/>
              <w:right w:val="nil"/>
            </w:tcBorders>
            <w:vAlign w:val="center"/>
          </w:tcPr>
          <w:p w14:paraId="68772DA9" w14:textId="77777777" w:rsidR="00131950" w:rsidRPr="00087D7E" w:rsidRDefault="00131950">
            <w:pPr>
              <w:pBdr>
                <w:bottom w:val="single" w:sz="4" w:space="1" w:color="auto"/>
              </w:pBdr>
              <w:tabs>
                <w:tab w:val="decimal" w:pos="876"/>
              </w:tabs>
              <w:suppressAutoHyphens w:val="0"/>
              <w:overflowPunct/>
              <w:autoSpaceDE/>
              <w:spacing w:line="420" w:lineRule="exact"/>
              <w:ind w:right="53"/>
              <w:jc w:val="center"/>
              <w:rPr>
                <w:rFonts w:eastAsia="SimSun"/>
                <w:sz w:val="30"/>
                <w:szCs w:val="30"/>
              </w:rPr>
            </w:pPr>
            <w:r w:rsidRPr="00087D7E">
              <w:rPr>
                <w:rFonts w:asciiTheme="majorBidi" w:eastAsia="SimSun" w:hAnsiTheme="majorBidi" w:cstheme="majorBidi"/>
                <w:sz w:val="30"/>
                <w:szCs w:val="30"/>
              </w:rPr>
              <w:t>(92,763)</w:t>
            </w:r>
          </w:p>
        </w:tc>
        <w:tc>
          <w:tcPr>
            <w:tcW w:w="1413" w:type="dxa"/>
            <w:tcBorders>
              <w:top w:val="nil"/>
              <w:left w:val="nil"/>
              <w:right w:val="nil"/>
            </w:tcBorders>
            <w:vAlign w:val="center"/>
          </w:tcPr>
          <w:p w14:paraId="3F1F942C" w14:textId="4E0BE7B5" w:rsidR="00131950" w:rsidRPr="00087D7E" w:rsidRDefault="00131950">
            <w:pPr>
              <w:pBdr>
                <w:bottom w:val="single" w:sz="4" w:space="1" w:color="auto"/>
              </w:pBdr>
              <w:tabs>
                <w:tab w:val="decimal" w:pos="768"/>
                <w:tab w:val="left" w:pos="993"/>
              </w:tabs>
              <w:suppressAutoHyphens w:val="0"/>
              <w:overflowPunct/>
              <w:autoSpaceDE/>
              <w:spacing w:line="420" w:lineRule="exact"/>
              <w:ind w:right="26"/>
              <w:jc w:val="right"/>
              <w:rPr>
                <w:rFonts w:eastAsia="SimSun"/>
                <w:sz w:val="30"/>
                <w:szCs w:val="30"/>
                <w:cs/>
                <w:lang w:val="en-US"/>
              </w:rPr>
            </w:pPr>
            <w:r w:rsidRPr="00DE1ECF">
              <w:rPr>
                <w:rFonts w:eastAsia="SimSun"/>
                <w:sz w:val="30"/>
                <w:szCs w:val="30"/>
                <w:cs/>
                <w:lang w:val="en-US"/>
              </w:rPr>
              <w:t>(</w:t>
            </w:r>
            <w:r w:rsidR="00AB7446" w:rsidRPr="00AB7446">
              <w:rPr>
                <w:rFonts w:eastAsia="SimSun"/>
                <w:sz w:val="30"/>
                <w:szCs w:val="30"/>
                <w:lang w:val="en-US"/>
              </w:rPr>
              <w:t>692</w:t>
            </w:r>
            <w:r w:rsidRPr="00DE1ECF">
              <w:rPr>
                <w:rFonts w:eastAsia="SimSun"/>
                <w:sz w:val="30"/>
                <w:szCs w:val="30"/>
                <w:lang w:val="en-US"/>
              </w:rPr>
              <w:t>,</w:t>
            </w:r>
            <w:r w:rsidR="00AB7446" w:rsidRPr="00AB7446">
              <w:rPr>
                <w:rFonts w:eastAsia="SimSun"/>
                <w:sz w:val="30"/>
                <w:szCs w:val="30"/>
                <w:lang w:val="en-US"/>
              </w:rPr>
              <w:t>617</w:t>
            </w:r>
            <w:r w:rsidRPr="00DE1ECF">
              <w:rPr>
                <w:rFonts w:eastAsia="SimSun"/>
                <w:sz w:val="30"/>
                <w:szCs w:val="30"/>
                <w:cs/>
                <w:lang w:val="en-US"/>
              </w:rPr>
              <w:t>)</w:t>
            </w:r>
          </w:p>
        </w:tc>
        <w:tc>
          <w:tcPr>
            <w:tcW w:w="1418" w:type="dxa"/>
            <w:tcBorders>
              <w:top w:val="nil"/>
              <w:left w:val="nil"/>
              <w:right w:val="nil"/>
            </w:tcBorders>
            <w:vAlign w:val="center"/>
          </w:tcPr>
          <w:p w14:paraId="3984256A" w14:textId="77777777" w:rsidR="00131950" w:rsidRPr="00087D7E" w:rsidRDefault="00131950">
            <w:pPr>
              <w:pBdr>
                <w:bottom w:val="single" w:sz="4" w:space="1" w:color="auto"/>
              </w:pBdr>
              <w:tabs>
                <w:tab w:val="decimal" w:pos="768"/>
              </w:tabs>
              <w:suppressAutoHyphens w:val="0"/>
              <w:overflowPunct/>
              <w:autoSpaceDE/>
              <w:spacing w:line="420" w:lineRule="exact"/>
              <w:jc w:val="right"/>
              <w:rPr>
                <w:rFonts w:eastAsia="SimSun"/>
                <w:sz w:val="30"/>
                <w:szCs w:val="30"/>
                <w:cs/>
                <w:lang w:val="en-US"/>
              </w:rPr>
            </w:pPr>
            <w:r w:rsidRPr="00087D7E">
              <w:rPr>
                <w:rFonts w:asciiTheme="majorBidi" w:eastAsia="SimSun" w:hAnsiTheme="majorBidi" w:cstheme="majorBidi"/>
                <w:sz w:val="30"/>
                <w:szCs w:val="30"/>
                <w:lang w:val="en-US"/>
              </w:rPr>
              <w:t>(337,581)</w:t>
            </w:r>
          </w:p>
        </w:tc>
      </w:tr>
      <w:tr w:rsidR="00131950" w:rsidRPr="00087D7E" w14:paraId="1C77CC5F" w14:textId="77777777">
        <w:tc>
          <w:tcPr>
            <w:tcW w:w="4369" w:type="dxa"/>
            <w:vAlign w:val="center"/>
            <w:hideMark/>
          </w:tcPr>
          <w:p w14:paraId="0B90007D" w14:textId="4F63CC51" w:rsidR="00131950" w:rsidRPr="00087D7E" w:rsidRDefault="00D550EC">
            <w:pPr>
              <w:suppressAutoHyphens w:val="0"/>
              <w:overflowPunct/>
              <w:autoSpaceDE/>
              <w:spacing w:line="420" w:lineRule="exact"/>
              <w:ind w:left="74" w:right="-108"/>
              <w:rPr>
                <w:sz w:val="30"/>
                <w:szCs w:val="30"/>
              </w:rPr>
            </w:pPr>
            <w:r>
              <w:rPr>
                <w:sz w:val="30"/>
                <w:szCs w:val="30"/>
                <w:lang w:val="en-US"/>
              </w:rPr>
              <w:t>Profit (l</w:t>
            </w:r>
            <w:r w:rsidRPr="00317C67">
              <w:rPr>
                <w:sz w:val="30"/>
                <w:szCs w:val="30"/>
              </w:rPr>
              <w:t>o</w:t>
            </w:r>
            <w:r>
              <w:rPr>
                <w:sz w:val="30"/>
                <w:szCs w:val="30"/>
              </w:rPr>
              <w:t>ss)</w:t>
            </w:r>
            <w:r w:rsidRPr="00317C67">
              <w:rPr>
                <w:sz w:val="30"/>
                <w:szCs w:val="30"/>
              </w:rPr>
              <w:t xml:space="preserve"> from operation</w:t>
            </w:r>
          </w:p>
        </w:tc>
        <w:tc>
          <w:tcPr>
            <w:tcW w:w="1558" w:type="dxa"/>
            <w:tcBorders>
              <w:left w:val="nil"/>
              <w:right w:val="nil"/>
            </w:tcBorders>
            <w:vAlign w:val="center"/>
          </w:tcPr>
          <w:p w14:paraId="2E6F8451" w14:textId="544E2CB0" w:rsidR="00131950" w:rsidRPr="00087D7E" w:rsidRDefault="00131950">
            <w:pPr>
              <w:pBdr>
                <w:bottom w:val="single" w:sz="4" w:space="1" w:color="auto"/>
              </w:pBdr>
              <w:tabs>
                <w:tab w:val="decimal" w:pos="896"/>
              </w:tabs>
              <w:suppressAutoHyphens w:val="0"/>
              <w:overflowPunct/>
              <w:autoSpaceDE/>
              <w:spacing w:line="420" w:lineRule="exact"/>
              <w:ind w:right="-108"/>
              <w:jc w:val="center"/>
              <w:rPr>
                <w:rFonts w:eastAsia="SimSun"/>
                <w:sz w:val="30"/>
                <w:szCs w:val="30"/>
                <w:cs/>
              </w:rPr>
            </w:pPr>
            <w:r w:rsidRPr="00E877BF">
              <w:rPr>
                <w:rFonts w:eastAsia="SimSun"/>
                <w:sz w:val="30"/>
                <w:szCs w:val="30"/>
                <w:cs/>
              </w:rPr>
              <w:t>(</w:t>
            </w:r>
            <w:r w:rsidR="00AB7446" w:rsidRPr="00AB7446">
              <w:rPr>
                <w:rFonts w:eastAsia="SimSun"/>
                <w:sz w:val="30"/>
                <w:szCs w:val="30"/>
                <w:lang w:val="en-US"/>
              </w:rPr>
              <w:t>173</w:t>
            </w:r>
            <w:r w:rsidRPr="00E877BF">
              <w:rPr>
                <w:rFonts w:eastAsia="SimSun"/>
                <w:sz w:val="30"/>
                <w:szCs w:val="30"/>
              </w:rPr>
              <w:t>,</w:t>
            </w:r>
            <w:r w:rsidR="00AB7446" w:rsidRPr="00AB7446">
              <w:rPr>
                <w:rFonts w:eastAsia="SimSun"/>
                <w:sz w:val="30"/>
                <w:szCs w:val="30"/>
                <w:lang w:val="en-US"/>
              </w:rPr>
              <w:t>965</w:t>
            </w:r>
            <w:r w:rsidRPr="00E877BF">
              <w:rPr>
                <w:rFonts w:eastAsia="SimSun"/>
                <w:sz w:val="30"/>
                <w:szCs w:val="30"/>
                <w:cs/>
              </w:rPr>
              <w:t>)</w:t>
            </w:r>
          </w:p>
        </w:tc>
        <w:tc>
          <w:tcPr>
            <w:tcW w:w="1566" w:type="dxa"/>
            <w:tcBorders>
              <w:left w:val="nil"/>
              <w:right w:val="nil"/>
            </w:tcBorders>
            <w:vAlign w:val="center"/>
          </w:tcPr>
          <w:p w14:paraId="0733E727" w14:textId="77777777" w:rsidR="00131950" w:rsidRPr="00087D7E" w:rsidRDefault="00131950">
            <w:pPr>
              <w:pBdr>
                <w:bottom w:val="single" w:sz="4" w:space="1" w:color="auto"/>
              </w:pBdr>
              <w:tabs>
                <w:tab w:val="decimal" w:pos="701"/>
              </w:tabs>
              <w:suppressAutoHyphens w:val="0"/>
              <w:overflowPunct/>
              <w:autoSpaceDE/>
              <w:spacing w:line="420" w:lineRule="exact"/>
              <w:ind w:right="-108"/>
              <w:jc w:val="center"/>
              <w:rPr>
                <w:rFonts w:eastAsia="SimSun"/>
                <w:sz w:val="30"/>
                <w:szCs w:val="30"/>
                <w:cs/>
              </w:rPr>
            </w:pPr>
            <w:r w:rsidRPr="00087D7E">
              <w:rPr>
                <w:rFonts w:asciiTheme="majorBidi" w:eastAsia="SimSun" w:hAnsiTheme="majorBidi" w:cstheme="majorBidi"/>
                <w:sz w:val="30"/>
                <w:szCs w:val="30"/>
              </w:rPr>
              <w:t>2,542</w:t>
            </w:r>
          </w:p>
        </w:tc>
        <w:tc>
          <w:tcPr>
            <w:tcW w:w="1394" w:type="dxa"/>
            <w:tcBorders>
              <w:left w:val="nil"/>
              <w:right w:val="nil"/>
            </w:tcBorders>
            <w:vAlign w:val="center"/>
          </w:tcPr>
          <w:p w14:paraId="6D3780D5" w14:textId="1CFB39C9" w:rsidR="00131950" w:rsidRPr="00087D7E" w:rsidRDefault="00131950">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0B6EFF">
              <w:rPr>
                <w:rFonts w:eastAsia="SimSun"/>
                <w:sz w:val="30"/>
                <w:szCs w:val="30"/>
                <w:cs/>
              </w:rPr>
              <w:t>(</w:t>
            </w:r>
            <w:r w:rsidR="00AB7446" w:rsidRPr="00AB7446">
              <w:rPr>
                <w:rFonts w:eastAsia="SimSun"/>
                <w:sz w:val="30"/>
                <w:szCs w:val="30"/>
                <w:lang w:val="en-US"/>
              </w:rPr>
              <w:t>4</w:t>
            </w:r>
            <w:r w:rsidRPr="000B6EFF">
              <w:rPr>
                <w:rFonts w:eastAsia="SimSun"/>
                <w:sz w:val="30"/>
                <w:szCs w:val="30"/>
              </w:rPr>
              <w:t>,</w:t>
            </w:r>
            <w:r w:rsidR="00AB7446" w:rsidRPr="00AB7446">
              <w:rPr>
                <w:rFonts w:eastAsia="SimSun"/>
                <w:sz w:val="30"/>
                <w:szCs w:val="30"/>
                <w:lang w:val="en-US"/>
              </w:rPr>
              <w:t>563</w:t>
            </w:r>
            <w:r w:rsidRPr="000B6EFF">
              <w:rPr>
                <w:rFonts w:eastAsia="SimSun"/>
                <w:sz w:val="30"/>
                <w:szCs w:val="30"/>
                <w:cs/>
              </w:rPr>
              <w:t>)</w:t>
            </w:r>
          </w:p>
        </w:tc>
        <w:tc>
          <w:tcPr>
            <w:tcW w:w="1420" w:type="dxa"/>
            <w:tcBorders>
              <w:left w:val="nil"/>
              <w:right w:val="nil"/>
            </w:tcBorders>
            <w:vAlign w:val="center"/>
          </w:tcPr>
          <w:p w14:paraId="05565807" w14:textId="77777777" w:rsidR="00131950" w:rsidRPr="00087D7E" w:rsidRDefault="00131950">
            <w:pPr>
              <w:pBdr>
                <w:bottom w:val="single" w:sz="4" w:space="1" w:color="auto"/>
              </w:pBdr>
              <w:tabs>
                <w:tab w:val="decimal" w:pos="876"/>
              </w:tabs>
              <w:suppressAutoHyphens w:val="0"/>
              <w:overflowPunct/>
              <w:autoSpaceDE/>
              <w:spacing w:line="420" w:lineRule="exact"/>
              <w:ind w:right="53"/>
              <w:jc w:val="center"/>
              <w:rPr>
                <w:rFonts w:eastAsia="SimSun"/>
                <w:sz w:val="30"/>
                <w:szCs w:val="30"/>
              </w:rPr>
            </w:pPr>
            <w:r w:rsidRPr="00087D7E">
              <w:rPr>
                <w:rFonts w:asciiTheme="majorBidi" w:eastAsia="SimSun" w:hAnsiTheme="majorBidi" w:cstheme="majorBidi"/>
                <w:sz w:val="30"/>
                <w:szCs w:val="30"/>
              </w:rPr>
              <w:t>5,824</w:t>
            </w:r>
          </w:p>
        </w:tc>
        <w:tc>
          <w:tcPr>
            <w:tcW w:w="1413" w:type="dxa"/>
            <w:tcBorders>
              <w:left w:val="nil"/>
              <w:right w:val="nil"/>
            </w:tcBorders>
            <w:vAlign w:val="center"/>
          </w:tcPr>
          <w:p w14:paraId="5C7BC6B4" w14:textId="6E370717" w:rsidR="00131950" w:rsidRPr="00087D7E" w:rsidRDefault="00131950">
            <w:pPr>
              <w:pBdr>
                <w:bottom w:val="single" w:sz="4" w:space="1" w:color="auto"/>
              </w:pBdr>
              <w:tabs>
                <w:tab w:val="decimal" w:pos="768"/>
                <w:tab w:val="left" w:pos="993"/>
              </w:tabs>
              <w:suppressAutoHyphens w:val="0"/>
              <w:overflowPunct/>
              <w:autoSpaceDE/>
              <w:spacing w:line="420" w:lineRule="exact"/>
              <w:ind w:right="26"/>
              <w:jc w:val="right"/>
              <w:rPr>
                <w:rFonts w:eastAsia="SimSun"/>
                <w:sz w:val="30"/>
                <w:szCs w:val="30"/>
                <w:lang w:val="en-US"/>
              </w:rPr>
            </w:pPr>
            <w:r w:rsidRPr="00E877BF">
              <w:rPr>
                <w:rFonts w:eastAsia="SimSun"/>
                <w:sz w:val="30"/>
                <w:szCs w:val="30"/>
                <w:cs/>
                <w:lang w:val="en-US"/>
              </w:rPr>
              <w:t>(</w:t>
            </w:r>
            <w:r w:rsidR="00AB7446" w:rsidRPr="00AB7446">
              <w:rPr>
                <w:rFonts w:eastAsia="SimSun"/>
                <w:sz w:val="30"/>
                <w:szCs w:val="30"/>
                <w:lang w:val="en-US"/>
              </w:rPr>
              <w:t>178</w:t>
            </w:r>
            <w:r w:rsidRPr="00E877BF">
              <w:rPr>
                <w:rFonts w:eastAsia="SimSun"/>
                <w:sz w:val="30"/>
                <w:szCs w:val="30"/>
                <w:lang w:val="en-US"/>
              </w:rPr>
              <w:t>,</w:t>
            </w:r>
            <w:r w:rsidR="00AB7446" w:rsidRPr="00AB7446">
              <w:rPr>
                <w:rFonts w:eastAsia="SimSun"/>
                <w:sz w:val="30"/>
                <w:szCs w:val="30"/>
                <w:lang w:val="en-US"/>
              </w:rPr>
              <w:t>528</w:t>
            </w:r>
            <w:r w:rsidRPr="00E877BF">
              <w:rPr>
                <w:rFonts w:eastAsia="SimSun"/>
                <w:sz w:val="30"/>
                <w:szCs w:val="30"/>
                <w:cs/>
                <w:lang w:val="en-US"/>
              </w:rPr>
              <w:t>)</w:t>
            </w:r>
          </w:p>
        </w:tc>
        <w:tc>
          <w:tcPr>
            <w:tcW w:w="1418" w:type="dxa"/>
            <w:tcBorders>
              <w:left w:val="nil"/>
              <w:right w:val="nil"/>
            </w:tcBorders>
            <w:vAlign w:val="center"/>
          </w:tcPr>
          <w:p w14:paraId="1382D025" w14:textId="77777777" w:rsidR="00131950" w:rsidRPr="00087D7E" w:rsidRDefault="00131950">
            <w:pPr>
              <w:pBdr>
                <w:bottom w:val="single" w:sz="4" w:space="1" w:color="auto"/>
              </w:pBdr>
              <w:tabs>
                <w:tab w:val="decimal" w:pos="768"/>
              </w:tabs>
              <w:suppressAutoHyphens w:val="0"/>
              <w:overflowPunct/>
              <w:autoSpaceDE/>
              <w:spacing w:line="420" w:lineRule="exact"/>
              <w:jc w:val="right"/>
              <w:rPr>
                <w:rFonts w:eastAsia="SimSun"/>
                <w:sz w:val="30"/>
                <w:szCs w:val="30"/>
                <w:lang w:val="en-US"/>
              </w:rPr>
            </w:pPr>
            <w:r w:rsidRPr="00087D7E">
              <w:rPr>
                <w:rFonts w:asciiTheme="majorBidi" w:eastAsia="SimSun" w:hAnsiTheme="majorBidi" w:cstheme="majorBidi"/>
                <w:sz w:val="30"/>
                <w:szCs w:val="30"/>
                <w:lang w:val="en-US"/>
              </w:rPr>
              <w:t>8,366</w:t>
            </w:r>
          </w:p>
        </w:tc>
      </w:tr>
      <w:tr w:rsidR="00131950" w:rsidRPr="00087D7E" w14:paraId="219857D5" w14:textId="77777777">
        <w:tc>
          <w:tcPr>
            <w:tcW w:w="4369" w:type="dxa"/>
            <w:vAlign w:val="center"/>
            <w:hideMark/>
          </w:tcPr>
          <w:p w14:paraId="3AE82371" w14:textId="5F319D10" w:rsidR="00131950" w:rsidRPr="00087D7E" w:rsidRDefault="00D550EC">
            <w:pPr>
              <w:suppressAutoHyphens w:val="0"/>
              <w:overflowPunct/>
              <w:autoSpaceDE/>
              <w:spacing w:line="420" w:lineRule="exact"/>
              <w:ind w:left="74" w:right="-108"/>
              <w:rPr>
                <w:sz w:val="30"/>
                <w:szCs w:val="30"/>
                <w:lang w:val="en-US"/>
              </w:rPr>
            </w:pPr>
            <w:r w:rsidRPr="00317C67">
              <w:rPr>
                <w:sz w:val="30"/>
                <w:szCs w:val="30"/>
              </w:rPr>
              <w:t>Other income</w:t>
            </w:r>
          </w:p>
        </w:tc>
        <w:tc>
          <w:tcPr>
            <w:tcW w:w="1558" w:type="dxa"/>
            <w:vAlign w:val="center"/>
          </w:tcPr>
          <w:p w14:paraId="76A4721A" w14:textId="77777777" w:rsidR="00131950" w:rsidRPr="00087D7E" w:rsidRDefault="00131950">
            <w:pPr>
              <w:tabs>
                <w:tab w:val="decimal" w:pos="882"/>
              </w:tabs>
              <w:suppressAutoHyphens w:val="0"/>
              <w:overflowPunct/>
              <w:autoSpaceDE/>
              <w:spacing w:line="420" w:lineRule="exact"/>
              <w:ind w:right="-108"/>
              <w:rPr>
                <w:rFonts w:eastAsia="SimSun"/>
                <w:sz w:val="30"/>
                <w:szCs w:val="30"/>
              </w:rPr>
            </w:pPr>
          </w:p>
        </w:tc>
        <w:tc>
          <w:tcPr>
            <w:tcW w:w="1566" w:type="dxa"/>
            <w:vAlign w:val="center"/>
          </w:tcPr>
          <w:p w14:paraId="1DBA374C" w14:textId="77777777" w:rsidR="00131950" w:rsidRPr="00087D7E" w:rsidRDefault="00131950">
            <w:pPr>
              <w:tabs>
                <w:tab w:val="decimal" w:pos="530"/>
              </w:tabs>
              <w:suppressAutoHyphens w:val="0"/>
              <w:overflowPunct/>
              <w:autoSpaceDE/>
              <w:spacing w:line="420" w:lineRule="exact"/>
              <w:ind w:right="-108"/>
              <w:rPr>
                <w:rFonts w:eastAsia="SimSun"/>
                <w:sz w:val="30"/>
                <w:szCs w:val="30"/>
              </w:rPr>
            </w:pPr>
          </w:p>
        </w:tc>
        <w:tc>
          <w:tcPr>
            <w:tcW w:w="1394" w:type="dxa"/>
            <w:vAlign w:val="center"/>
          </w:tcPr>
          <w:p w14:paraId="0BE82F29" w14:textId="77777777" w:rsidR="00131950" w:rsidRPr="00087D7E" w:rsidRDefault="00131950">
            <w:pPr>
              <w:tabs>
                <w:tab w:val="decimal" w:pos="530"/>
              </w:tabs>
              <w:suppressAutoHyphens w:val="0"/>
              <w:overflowPunct/>
              <w:autoSpaceDE/>
              <w:spacing w:line="420" w:lineRule="exact"/>
              <w:ind w:right="-108"/>
              <w:rPr>
                <w:rFonts w:eastAsia="SimSun"/>
                <w:sz w:val="30"/>
                <w:szCs w:val="30"/>
              </w:rPr>
            </w:pPr>
          </w:p>
        </w:tc>
        <w:tc>
          <w:tcPr>
            <w:tcW w:w="1420" w:type="dxa"/>
            <w:vAlign w:val="center"/>
          </w:tcPr>
          <w:p w14:paraId="6565F57C" w14:textId="77777777" w:rsidR="00131950" w:rsidRPr="00087D7E" w:rsidRDefault="00131950">
            <w:pPr>
              <w:tabs>
                <w:tab w:val="decimal" w:pos="530"/>
              </w:tabs>
              <w:suppressAutoHyphens w:val="0"/>
              <w:overflowPunct/>
              <w:autoSpaceDE/>
              <w:spacing w:line="420" w:lineRule="exact"/>
              <w:ind w:right="-108"/>
              <w:rPr>
                <w:rFonts w:eastAsia="SimSun"/>
                <w:sz w:val="30"/>
                <w:szCs w:val="30"/>
              </w:rPr>
            </w:pPr>
          </w:p>
        </w:tc>
        <w:tc>
          <w:tcPr>
            <w:tcW w:w="1413" w:type="dxa"/>
            <w:vAlign w:val="center"/>
          </w:tcPr>
          <w:p w14:paraId="13877BBA" w14:textId="534A496D" w:rsidR="00131950" w:rsidRPr="00087D7E" w:rsidRDefault="00AB7446">
            <w:pPr>
              <w:tabs>
                <w:tab w:val="decimal" w:pos="768"/>
                <w:tab w:val="left" w:pos="993"/>
              </w:tabs>
              <w:suppressAutoHyphens w:val="0"/>
              <w:overflowPunct/>
              <w:autoSpaceDE/>
              <w:spacing w:line="420" w:lineRule="exact"/>
              <w:ind w:right="26"/>
              <w:jc w:val="right"/>
              <w:rPr>
                <w:rFonts w:eastAsia="SimSun"/>
                <w:sz w:val="30"/>
                <w:szCs w:val="30"/>
                <w:lang w:val="en-US"/>
              </w:rPr>
            </w:pPr>
            <w:r w:rsidRPr="00AB7446">
              <w:rPr>
                <w:rFonts w:eastAsia="SimSun"/>
                <w:sz w:val="30"/>
                <w:szCs w:val="30"/>
                <w:lang w:val="en-US"/>
              </w:rPr>
              <w:t>15</w:t>
            </w:r>
            <w:r w:rsidR="00131950" w:rsidRPr="000A1E38">
              <w:rPr>
                <w:rFonts w:eastAsia="SimSun"/>
                <w:sz w:val="30"/>
                <w:szCs w:val="30"/>
                <w:lang w:val="en-US"/>
              </w:rPr>
              <w:t>,</w:t>
            </w:r>
            <w:r w:rsidRPr="00AB7446">
              <w:rPr>
                <w:rFonts w:eastAsia="SimSun"/>
                <w:sz w:val="30"/>
                <w:szCs w:val="30"/>
                <w:lang w:val="en-US"/>
              </w:rPr>
              <w:t>929</w:t>
            </w:r>
          </w:p>
        </w:tc>
        <w:tc>
          <w:tcPr>
            <w:tcW w:w="1418" w:type="dxa"/>
            <w:vAlign w:val="center"/>
          </w:tcPr>
          <w:p w14:paraId="4FA254B4" w14:textId="77777777" w:rsidR="00131950" w:rsidRPr="00087D7E" w:rsidRDefault="00131950">
            <w:pPr>
              <w:tabs>
                <w:tab w:val="decimal" w:pos="768"/>
              </w:tabs>
              <w:suppressAutoHyphens w:val="0"/>
              <w:overflowPunct/>
              <w:autoSpaceDE/>
              <w:spacing w:line="420" w:lineRule="exact"/>
              <w:jc w:val="right"/>
              <w:rPr>
                <w:rFonts w:eastAsia="SimSun"/>
                <w:sz w:val="30"/>
                <w:szCs w:val="30"/>
                <w:lang w:val="en-US"/>
              </w:rPr>
            </w:pPr>
            <w:r w:rsidRPr="00087D7E">
              <w:rPr>
                <w:rFonts w:asciiTheme="majorBidi" w:eastAsia="SimSun" w:hAnsiTheme="majorBidi" w:cstheme="majorBidi"/>
                <w:sz w:val="30"/>
                <w:szCs w:val="30"/>
                <w:lang w:val="en-US"/>
              </w:rPr>
              <w:t>118,315</w:t>
            </w:r>
          </w:p>
        </w:tc>
      </w:tr>
      <w:tr w:rsidR="00131950" w:rsidRPr="00087D7E" w14:paraId="1C43D9E5" w14:textId="77777777">
        <w:trPr>
          <w:trHeight w:val="372"/>
        </w:trPr>
        <w:tc>
          <w:tcPr>
            <w:tcW w:w="4369" w:type="dxa"/>
            <w:vAlign w:val="center"/>
            <w:hideMark/>
          </w:tcPr>
          <w:p w14:paraId="6C6E4312" w14:textId="39031102" w:rsidR="00131950" w:rsidRPr="00087D7E" w:rsidRDefault="00D550EC">
            <w:pPr>
              <w:suppressAutoHyphens w:val="0"/>
              <w:overflowPunct/>
              <w:autoSpaceDE/>
              <w:spacing w:line="420" w:lineRule="exact"/>
              <w:ind w:left="74" w:right="-108"/>
              <w:rPr>
                <w:sz w:val="30"/>
                <w:szCs w:val="30"/>
                <w:lang w:val="en-US"/>
              </w:rPr>
            </w:pPr>
            <w:r w:rsidRPr="00317C67">
              <w:rPr>
                <w:sz w:val="30"/>
                <w:szCs w:val="30"/>
              </w:rPr>
              <w:t>Distribution costs</w:t>
            </w:r>
          </w:p>
        </w:tc>
        <w:tc>
          <w:tcPr>
            <w:tcW w:w="1558" w:type="dxa"/>
            <w:vAlign w:val="center"/>
          </w:tcPr>
          <w:p w14:paraId="5D0FE852" w14:textId="77777777" w:rsidR="00131950" w:rsidRPr="00087D7E" w:rsidRDefault="00131950">
            <w:pPr>
              <w:tabs>
                <w:tab w:val="decimal" w:pos="882"/>
              </w:tabs>
              <w:suppressAutoHyphens w:val="0"/>
              <w:overflowPunct/>
              <w:autoSpaceDE/>
              <w:spacing w:line="420" w:lineRule="exact"/>
              <w:ind w:right="-108"/>
              <w:rPr>
                <w:rFonts w:eastAsia="SimSun"/>
                <w:sz w:val="30"/>
                <w:szCs w:val="30"/>
                <w:cs/>
              </w:rPr>
            </w:pPr>
          </w:p>
        </w:tc>
        <w:tc>
          <w:tcPr>
            <w:tcW w:w="1566" w:type="dxa"/>
            <w:vAlign w:val="center"/>
          </w:tcPr>
          <w:p w14:paraId="46508973" w14:textId="77777777" w:rsidR="00131950" w:rsidRPr="00087D7E" w:rsidRDefault="00131950">
            <w:pPr>
              <w:tabs>
                <w:tab w:val="decimal" w:pos="530"/>
              </w:tabs>
              <w:suppressAutoHyphens w:val="0"/>
              <w:overflowPunct/>
              <w:autoSpaceDE/>
              <w:spacing w:line="420" w:lineRule="exact"/>
              <w:ind w:right="-108"/>
              <w:rPr>
                <w:rFonts w:eastAsia="SimSun"/>
                <w:sz w:val="30"/>
                <w:szCs w:val="30"/>
              </w:rPr>
            </w:pPr>
          </w:p>
        </w:tc>
        <w:tc>
          <w:tcPr>
            <w:tcW w:w="1394" w:type="dxa"/>
            <w:vAlign w:val="center"/>
          </w:tcPr>
          <w:p w14:paraId="1AB5DDB1" w14:textId="77777777" w:rsidR="00131950" w:rsidRPr="00087D7E" w:rsidRDefault="00131950">
            <w:pPr>
              <w:tabs>
                <w:tab w:val="decimal" w:pos="530"/>
              </w:tabs>
              <w:suppressAutoHyphens w:val="0"/>
              <w:overflowPunct/>
              <w:autoSpaceDE/>
              <w:spacing w:line="420" w:lineRule="exact"/>
              <w:ind w:right="-108"/>
              <w:rPr>
                <w:sz w:val="30"/>
                <w:szCs w:val="30"/>
              </w:rPr>
            </w:pPr>
          </w:p>
        </w:tc>
        <w:tc>
          <w:tcPr>
            <w:tcW w:w="1420" w:type="dxa"/>
            <w:vAlign w:val="center"/>
          </w:tcPr>
          <w:p w14:paraId="4E068BC4" w14:textId="77777777" w:rsidR="00131950" w:rsidRPr="00087D7E" w:rsidRDefault="00131950">
            <w:pPr>
              <w:tabs>
                <w:tab w:val="decimal" w:pos="530"/>
              </w:tabs>
              <w:suppressAutoHyphens w:val="0"/>
              <w:overflowPunct/>
              <w:autoSpaceDE/>
              <w:spacing w:line="420" w:lineRule="exact"/>
              <w:ind w:right="-108"/>
              <w:rPr>
                <w:sz w:val="30"/>
                <w:szCs w:val="30"/>
              </w:rPr>
            </w:pPr>
          </w:p>
        </w:tc>
        <w:tc>
          <w:tcPr>
            <w:tcW w:w="1413" w:type="dxa"/>
            <w:vAlign w:val="center"/>
          </w:tcPr>
          <w:p w14:paraId="6C2CCE71" w14:textId="57E94CDE" w:rsidR="00131950" w:rsidRPr="00087D7E" w:rsidRDefault="00131950">
            <w:pPr>
              <w:tabs>
                <w:tab w:val="decimal" w:pos="768"/>
                <w:tab w:val="left" w:pos="993"/>
              </w:tabs>
              <w:suppressAutoHyphens w:val="0"/>
              <w:overflowPunct/>
              <w:autoSpaceDE/>
              <w:spacing w:line="420" w:lineRule="exact"/>
              <w:ind w:right="26"/>
              <w:jc w:val="right"/>
              <w:rPr>
                <w:rFonts w:eastAsia="SimSun"/>
                <w:sz w:val="30"/>
                <w:szCs w:val="30"/>
                <w:lang w:val="en-US"/>
              </w:rPr>
            </w:pPr>
            <w:r w:rsidRPr="00734B21">
              <w:rPr>
                <w:rFonts w:eastAsia="SimSun"/>
                <w:sz w:val="30"/>
                <w:szCs w:val="30"/>
                <w:cs/>
                <w:lang w:val="en-US"/>
              </w:rPr>
              <w:t>(</w:t>
            </w:r>
            <w:r w:rsidR="00AB7446" w:rsidRPr="00AB7446">
              <w:rPr>
                <w:rFonts w:eastAsia="SimSun"/>
                <w:sz w:val="30"/>
                <w:szCs w:val="30"/>
                <w:lang w:val="en-US"/>
              </w:rPr>
              <w:t>2</w:t>
            </w:r>
            <w:r w:rsidRPr="00734B21">
              <w:rPr>
                <w:rFonts w:eastAsia="SimSun"/>
                <w:sz w:val="30"/>
                <w:szCs w:val="30"/>
                <w:lang w:val="en-US"/>
              </w:rPr>
              <w:t>,</w:t>
            </w:r>
            <w:r w:rsidR="00AB7446" w:rsidRPr="00AB7446">
              <w:rPr>
                <w:rFonts w:eastAsia="SimSun"/>
                <w:sz w:val="30"/>
                <w:szCs w:val="30"/>
                <w:lang w:val="en-US"/>
              </w:rPr>
              <w:t>647</w:t>
            </w:r>
            <w:r w:rsidRPr="00734B21">
              <w:rPr>
                <w:rFonts w:eastAsia="SimSun"/>
                <w:sz w:val="30"/>
                <w:szCs w:val="30"/>
                <w:cs/>
                <w:lang w:val="en-US"/>
              </w:rPr>
              <w:t>)</w:t>
            </w:r>
          </w:p>
        </w:tc>
        <w:tc>
          <w:tcPr>
            <w:tcW w:w="1418" w:type="dxa"/>
            <w:vAlign w:val="center"/>
          </w:tcPr>
          <w:p w14:paraId="0DF8C901" w14:textId="77777777" w:rsidR="00131950" w:rsidRPr="00087D7E" w:rsidRDefault="00131950">
            <w:pPr>
              <w:tabs>
                <w:tab w:val="decimal" w:pos="768"/>
              </w:tabs>
              <w:suppressAutoHyphens w:val="0"/>
              <w:overflowPunct/>
              <w:autoSpaceDE/>
              <w:spacing w:line="420" w:lineRule="exact"/>
              <w:jc w:val="right"/>
              <w:rPr>
                <w:rFonts w:eastAsia="SimSun"/>
                <w:sz w:val="30"/>
                <w:szCs w:val="30"/>
                <w:lang w:val="en-US"/>
              </w:rPr>
            </w:pPr>
            <w:r w:rsidRPr="00087D7E">
              <w:rPr>
                <w:rFonts w:asciiTheme="majorBidi" w:eastAsia="SimSun" w:hAnsiTheme="majorBidi" w:cstheme="majorBidi"/>
                <w:sz w:val="30"/>
                <w:szCs w:val="30"/>
                <w:lang w:val="en-US"/>
              </w:rPr>
              <w:t>(5,891)</w:t>
            </w:r>
          </w:p>
        </w:tc>
      </w:tr>
      <w:tr w:rsidR="00131950" w:rsidRPr="00087D7E" w14:paraId="7AF155F6" w14:textId="77777777">
        <w:trPr>
          <w:trHeight w:val="372"/>
        </w:trPr>
        <w:tc>
          <w:tcPr>
            <w:tcW w:w="4369" w:type="dxa"/>
            <w:vAlign w:val="center"/>
          </w:tcPr>
          <w:p w14:paraId="720AF84F" w14:textId="169FC914" w:rsidR="00131950" w:rsidRPr="00087D7E" w:rsidRDefault="00D550EC">
            <w:pPr>
              <w:suppressAutoHyphens w:val="0"/>
              <w:overflowPunct/>
              <w:autoSpaceDE/>
              <w:spacing w:line="420" w:lineRule="exact"/>
              <w:ind w:left="74" w:right="-108"/>
              <w:rPr>
                <w:sz w:val="30"/>
                <w:szCs w:val="30"/>
                <w:cs/>
              </w:rPr>
            </w:pPr>
            <w:r w:rsidRPr="00317C67">
              <w:rPr>
                <w:sz w:val="30"/>
                <w:szCs w:val="30"/>
              </w:rPr>
              <w:t>Administrative expenses</w:t>
            </w:r>
          </w:p>
        </w:tc>
        <w:tc>
          <w:tcPr>
            <w:tcW w:w="1558" w:type="dxa"/>
            <w:vAlign w:val="center"/>
          </w:tcPr>
          <w:p w14:paraId="29E4F1E6" w14:textId="77777777" w:rsidR="00131950" w:rsidRPr="00087D7E" w:rsidRDefault="00131950">
            <w:pPr>
              <w:tabs>
                <w:tab w:val="decimal" w:pos="882"/>
              </w:tabs>
              <w:suppressAutoHyphens w:val="0"/>
              <w:overflowPunct/>
              <w:autoSpaceDE/>
              <w:spacing w:line="420" w:lineRule="exact"/>
              <w:ind w:right="-108"/>
              <w:rPr>
                <w:rFonts w:eastAsia="SimSun"/>
                <w:sz w:val="30"/>
                <w:szCs w:val="30"/>
                <w:cs/>
              </w:rPr>
            </w:pPr>
          </w:p>
        </w:tc>
        <w:tc>
          <w:tcPr>
            <w:tcW w:w="1566" w:type="dxa"/>
            <w:vAlign w:val="center"/>
          </w:tcPr>
          <w:p w14:paraId="4F20E07E" w14:textId="77777777" w:rsidR="00131950" w:rsidRPr="00087D7E" w:rsidRDefault="00131950">
            <w:pPr>
              <w:tabs>
                <w:tab w:val="decimal" w:pos="530"/>
              </w:tabs>
              <w:suppressAutoHyphens w:val="0"/>
              <w:overflowPunct/>
              <w:autoSpaceDE/>
              <w:spacing w:line="420" w:lineRule="exact"/>
              <w:ind w:right="-108"/>
              <w:rPr>
                <w:rFonts w:eastAsia="SimSun"/>
                <w:sz w:val="30"/>
                <w:szCs w:val="30"/>
              </w:rPr>
            </w:pPr>
          </w:p>
        </w:tc>
        <w:tc>
          <w:tcPr>
            <w:tcW w:w="1394" w:type="dxa"/>
            <w:vAlign w:val="center"/>
          </w:tcPr>
          <w:p w14:paraId="3B5116BE" w14:textId="77777777" w:rsidR="00131950" w:rsidRPr="00087D7E" w:rsidRDefault="00131950">
            <w:pPr>
              <w:tabs>
                <w:tab w:val="decimal" w:pos="530"/>
              </w:tabs>
              <w:suppressAutoHyphens w:val="0"/>
              <w:overflowPunct/>
              <w:autoSpaceDE/>
              <w:spacing w:line="420" w:lineRule="exact"/>
              <w:ind w:right="-108"/>
              <w:rPr>
                <w:sz w:val="30"/>
                <w:szCs w:val="30"/>
              </w:rPr>
            </w:pPr>
          </w:p>
        </w:tc>
        <w:tc>
          <w:tcPr>
            <w:tcW w:w="1420" w:type="dxa"/>
            <w:vAlign w:val="center"/>
          </w:tcPr>
          <w:p w14:paraId="30E2501D" w14:textId="77777777" w:rsidR="00131950" w:rsidRPr="00087D7E" w:rsidRDefault="00131950">
            <w:pPr>
              <w:tabs>
                <w:tab w:val="decimal" w:pos="530"/>
              </w:tabs>
              <w:suppressAutoHyphens w:val="0"/>
              <w:overflowPunct/>
              <w:autoSpaceDE/>
              <w:spacing w:line="420" w:lineRule="exact"/>
              <w:ind w:right="-108"/>
              <w:rPr>
                <w:sz w:val="30"/>
                <w:szCs w:val="30"/>
              </w:rPr>
            </w:pPr>
          </w:p>
        </w:tc>
        <w:tc>
          <w:tcPr>
            <w:tcW w:w="1413" w:type="dxa"/>
            <w:vAlign w:val="center"/>
          </w:tcPr>
          <w:p w14:paraId="7528413F" w14:textId="0BB96478" w:rsidR="00131950" w:rsidRPr="00087D7E" w:rsidRDefault="00131950">
            <w:pPr>
              <w:tabs>
                <w:tab w:val="decimal" w:pos="768"/>
                <w:tab w:val="left" w:pos="993"/>
              </w:tabs>
              <w:suppressAutoHyphens w:val="0"/>
              <w:overflowPunct/>
              <w:autoSpaceDE/>
              <w:spacing w:line="420" w:lineRule="exact"/>
              <w:ind w:right="26"/>
              <w:jc w:val="right"/>
              <w:rPr>
                <w:rFonts w:eastAsia="SimSun"/>
                <w:sz w:val="30"/>
                <w:szCs w:val="30"/>
                <w:lang w:val="en-US"/>
              </w:rPr>
            </w:pPr>
            <w:r w:rsidRPr="00F61E06">
              <w:rPr>
                <w:rFonts w:eastAsia="SimSun"/>
                <w:sz w:val="30"/>
                <w:szCs w:val="30"/>
                <w:cs/>
                <w:lang w:val="en-US"/>
              </w:rPr>
              <w:t>(</w:t>
            </w:r>
            <w:r w:rsidR="00AB7446" w:rsidRPr="00AB7446">
              <w:rPr>
                <w:rFonts w:eastAsia="SimSun"/>
                <w:sz w:val="30"/>
                <w:szCs w:val="30"/>
                <w:lang w:val="en-US"/>
              </w:rPr>
              <w:t>51</w:t>
            </w:r>
            <w:r w:rsidRPr="00F61E06">
              <w:rPr>
                <w:rFonts w:eastAsia="SimSun"/>
                <w:sz w:val="30"/>
                <w:szCs w:val="30"/>
                <w:lang w:val="en-US"/>
              </w:rPr>
              <w:t>,</w:t>
            </w:r>
            <w:r w:rsidR="00AB7446" w:rsidRPr="00AB7446">
              <w:rPr>
                <w:rFonts w:eastAsia="SimSun"/>
                <w:sz w:val="30"/>
                <w:szCs w:val="30"/>
                <w:lang w:val="en-US"/>
              </w:rPr>
              <w:t>111</w:t>
            </w:r>
            <w:r w:rsidRPr="00F61E06">
              <w:rPr>
                <w:rFonts w:eastAsia="SimSun"/>
                <w:sz w:val="30"/>
                <w:szCs w:val="30"/>
                <w:cs/>
                <w:lang w:val="en-US"/>
              </w:rPr>
              <w:t>)</w:t>
            </w:r>
          </w:p>
        </w:tc>
        <w:tc>
          <w:tcPr>
            <w:tcW w:w="1418" w:type="dxa"/>
            <w:vAlign w:val="center"/>
          </w:tcPr>
          <w:p w14:paraId="245C107D" w14:textId="77777777" w:rsidR="00131950" w:rsidRPr="00087D7E" w:rsidRDefault="00131950">
            <w:pPr>
              <w:tabs>
                <w:tab w:val="decimal" w:pos="768"/>
              </w:tabs>
              <w:suppressAutoHyphens w:val="0"/>
              <w:overflowPunct/>
              <w:autoSpaceDE/>
              <w:spacing w:line="420" w:lineRule="exact"/>
              <w:jc w:val="right"/>
              <w:rPr>
                <w:rFonts w:eastAsia="SimSun"/>
                <w:sz w:val="30"/>
                <w:szCs w:val="30"/>
                <w:lang w:val="en-US"/>
              </w:rPr>
            </w:pPr>
            <w:r w:rsidRPr="00087D7E">
              <w:rPr>
                <w:rFonts w:asciiTheme="majorBidi" w:eastAsia="SimSun" w:hAnsiTheme="majorBidi" w:cstheme="majorBidi"/>
                <w:sz w:val="30"/>
                <w:szCs w:val="30"/>
                <w:lang w:val="en-US"/>
              </w:rPr>
              <w:t>(56,059)</w:t>
            </w:r>
          </w:p>
        </w:tc>
      </w:tr>
      <w:tr w:rsidR="00131950" w:rsidRPr="00087D7E" w14:paraId="567A55BF" w14:textId="77777777">
        <w:trPr>
          <w:trHeight w:val="372"/>
        </w:trPr>
        <w:tc>
          <w:tcPr>
            <w:tcW w:w="4369" w:type="dxa"/>
            <w:vAlign w:val="center"/>
          </w:tcPr>
          <w:p w14:paraId="177BB44F" w14:textId="7656835D" w:rsidR="00131950" w:rsidRPr="00087D7E" w:rsidRDefault="00D550EC">
            <w:pPr>
              <w:suppressAutoHyphens w:val="0"/>
              <w:overflowPunct/>
              <w:autoSpaceDE/>
              <w:spacing w:line="420" w:lineRule="exact"/>
              <w:ind w:left="74" w:right="-108"/>
              <w:rPr>
                <w:sz w:val="30"/>
                <w:szCs w:val="30"/>
                <w:cs/>
              </w:rPr>
            </w:pPr>
            <w:r w:rsidRPr="00317C67">
              <w:rPr>
                <w:sz w:val="30"/>
                <w:szCs w:val="30"/>
              </w:rPr>
              <w:t>Finance income</w:t>
            </w:r>
          </w:p>
        </w:tc>
        <w:tc>
          <w:tcPr>
            <w:tcW w:w="1558" w:type="dxa"/>
            <w:vAlign w:val="center"/>
          </w:tcPr>
          <w:p w14:paraId="7FC0EA93" w14:textId="77777777" w:rsidR="00131950" w:rsidRPr="00087D7E" w:rsidRDefault="00131950">
            <w:pPr>
              <w:tabs>
                <w:tab w:val="decimal" w:pos="882"/>
              </w:tabs>
              <w:suppressAutoHyphens w:val="0"/>
              <w:overflowPunct/>
              <w:autoSpaceDE/>
              <w:spacing w:line="420" w:lineRule="exact"/>
              <w:ind w:right="-108"/>
              <w:rPr>
                <w:rFonts w:eastAsia="SimSun"/>
                <w:sz w:val="30"/>
                <w:szCs w:val="30"/>
                <w:cs/>
              </w:rPr>
            </w:pPr>
          </w:p>
        </w:tc>
        <w:tc>
          <w:tcPr>
            <w:tcW w:w="1566" w:type="dxa"/>
            <w:vAlign w:val="center"/>
          </w:tcPr>
          <w:p w14:paraId="26F40C3B" w14:textId="77777777" w:rsidR="00131950" w:rsidRPr="00087D7E" w:rsidRDefault="00131950">
            <w:pPr>
              <w:tabs>
                <w:tab w:val="decimal" w:pos="530"/>
              </w:tabs>
              <w:suppressAutoHyphens w:val="0"/>
              <w:overflowPunct/>
              <w:autoSpaceDE/>
              <w:spacing w:line="420" w:lineRule="exact"/>
              <w:ind w:right="-108"/>
              <w:rPr>
                <w:rFonts w:eastAsia="SimSun"/>
                <w:sz w:val="30"/>
                <w:szCs w:val="30"/>
              </w:rPr>
            </w:pPr>
          </w:p>
        </w:tc>
        <w:tc>
          <w:tcPr>
            <w:tcW w:w="1394" w:type="dxa"/>
            <w:vAlign w:val="center"/>
          </w:tcPr>
          <w:p w14:paraId="7B85EC9A" w14:textId="77777777" w:rsidR="00131950" w:rsidRPr="00087D7E" w:rsidRDefault="00131950">
            <w:pPr>
              <w:tabs>
                <w:tab w:val="decimal" w:pos="530"/>
              </w:tabs>
              <w:suppressAutoHyphens w:val="0"/>
              <w:overflowPunct/>
              <w:autoSpaceDE/>
              <w:spacing w:line="420" w:lineRule="exact"/>
              <w:ind w:right="-108"/>
              <w:rPr>
                <w:sz w:val="30"/>
                <w:szCs w:val="30"/>
              </w:rPr>
            </w:pPr>
          </w:p>
        </w:tc>
        <w:tc>
          <w:tcPr>
            <w:tcW w:w="1420" w:type="dxa"/>
            <w:vAlign w:val="center"/>
          </w:tcPr>
          <w:p w14:paraId="5BD2C07C" w14:textId="77777777" w:rsidR="00131950" w:rsidRPr="00087D7E" w:rsidRDefault="00131950">
            <w:pPr>
              <w:tabs>
                <w:tab w:val="decimal" w:pos="530"/>
              </w:tabs>
              <w:suppressAutoHyphens w:val="0"/>
              <w:overflowPunct/>
              <w:autoSpaceDE/>
              <w:spacing w:line="420" w:lineRule="exact"/>
              <w:ind w:right="-108"/>
              <w:rPr>
                <w:sz w:val="30"/>
                <w:szCs w:val="30"/>
              </w:rPr>
            </w:pPr>
          </w:p>
        </w:tc>
        <w:tc>
          <w:tcPr>
            <w:tcW w:w="1413" w:type="dxa"/>
            <w:vAlign w:val="center"/>
          </w:tcPr>
          <w:p w14:paraId="3F2F4EA8" w14:textId="4E79F298" w:rsidR="00131950" w:rsidRPr="00087D7E" w:rsidRDefault="00AB7446">
            <w:pPr>
              <w:tabs>
                <w:tab w:val="decimal" w:pos="768"/>
                <w:tab w:val="left" w:pos="993"/>
              </w:tabs>
              <w:suppressAutoHyphens w:val="0"/>
              <w:overflowPunct/>
              <w:autoSpaceDE/>
              <w:spacing w:line="420" w:lineRule="exact"/>
              <w:ind w:right="26"/>
              <w:jc w:val="right"/>
              <w:rPr>
                <w:rFonts w:eastAsia="SimSun"/>
                <w:sz w:val="30"/>
                <w:szCs w:val="30"/>
                <w:lang w:val="en-US"/>
              </w:rPr>
            </w:pPr>
            <w:r w:rsidRPr="00AB7446">
              <w:rPr>
                <w:rFonts w:eastAsia="SimSun"/>
                <w:sz w:val="30"/>
                <w:szCs w:val="30"/>
                <w:lang w:val="en-US"/>
              </w:rPr>
              <w:t>372</w:t>
            </w:r>
          </w:p>
        </w:tc>
        <w:tc>
          <w:tcPr>
            <w:tcW w:w="1418" w:type="dxa"/>
            <w:vAlign w:val="center"/>
          </w:tcPr>
          <w:p w14:paraId="14E9554E" w14:textId="77777777" w:rsidR="00131950" w:rsidRPr="00087D7E" w:rsidRDefault="00131950">
            <w:pPr>
              <w:tabs>
                <w:tab w:val="decimal" w:pos="768"/>
              </w:tabs>
              <w:suppressAutoHyphens w:val="0"/>
              <w:overflowPunct/>
              <w:autoSpaceDE/>
              <w:spacing w:line="420" w:lineRule="exact"/>
              <w:jc w:val="right"/>
              <w:rPr>
                <w:rFonts w:eastAsia="SimSun"/>
                <w:sz w:val="30"/>
                <w:szCs w:val="30"/>
                <w:lang w:val="en-US"/>
              </w:rPr>
            </w:pPr>
            <w:r w:rsidRPr="00087D7E">
              <w:rPr>
                <w:rFonts w:asciiTheme="majorBidi" w:eastAsia="SimSun" w:hAnsiTheme="majorBidi" w:cstheme="majorBidi"/>
                <w:sz w:val="30"/>
                <w:szCs w:val="30"/>
                <w:lang w:val="en-US"/>
              </w:rPr>
              <w:t>437</w:t>
            </w:r>
          </w:p>
        </w:tc>
      </w:tr>
      <w:tr w:rsidR="00131950" w:rsidRPr="00087D7E" w14:paraId="1C9EB9C0" w14:textId="77777777">
        <w:tc>
          <w:tcPr>
            <w:tcW w:w="4369" w:type="dxa"/>
            <w:vAlign w:val="center"/>
            <w:hideMark/>
          </w:tcPr>
          <w:p w14:paraId="2E385402" w14:textId="7969E608" w:rsidR="00131950" w:rsidRPr="00087D7E" w:rsidRDefault="00D550EC">
            <w:pPr>
              <w:suppressAutoHyphens w:val="0"/>
              <w:overflowPunct/>
              <w:autoSpaceDE/>
              <w:spacing w:line="420" w:lineRule="exact"/>
              <w:ind w:left="74" w:right="-108"/>
              <w:rPr>
                <w:sz w:val="30"/>
                <w:szCs w:val="30"/>
                <w:cs/>
              </w:rPr>
            </w:pPr>
            <w:r w:rsidRPr="00317C67">
              <w:rPr>
                <w:sz w:val="30"/>
                <w:szCs w:val="30"/>
              </w:rPr>
              <w:t>Financial cost</w:t>
            </w:r>
          </w:p>
        </w:tc>
        <w:tc>
          <w:tcPr>
            <w:tcW w:w="1558" w:type="dxa"/>
            <w:vAlign w:val="center"/>
          </w:tcPr>
          <w:p w14:paraId="41FB9F7A" w14:textId="77777777" w:rsidR="00131950" w:rsidRPr="00087D7E" w:rsidRDefault="00131950">
            <w:pPr>
              <w:tabs>
                <w:tab w:val="decimal" w:pos="882"/>
              </w:tabs>
              <w:suppressAutoHyphens w:val="0"/>
              <w:overflowPunct/>
              <w:autoSpaceDE/>
              <w:spacing w:line="420" w:lineRule="exact"/>
              <w:ind w:right="-108"/>
              <w:rPr>
                <w:rFonts w:eastAsia="SimSun"/>
                <w:sz w:val="30"/>
                <w:szCs w:val="30"/>
                <w:cs/>
              </w:rPr>
            </w:pPr>
          </w:p>
        </w:tc>
        <w:tc>
          <w:tcPr>
            <w:tcW w:w="1566" w:type="dxa"/>
            <w:vAlign w:val="center"/>
          </w:tcPr>
          <w:p w14:paraId="6D21E17C" w14:textId="77777777" w:rsidR="00131950" w:rsidRPr="00087D7E" w:rsidRDefault="00131950">
            <w:pPr>
              <w:tabs>
                <w:tab w:val="decimal" w:pos="530"/>
              </w:tabs>
              <w:suppressAutoHyphens w:val="0"/>
              <w:overflowPunct/>
              <w:autoSpaceDE/>
              <w:spacing w:line="420" w:lineRule="exact"/>
              <w:ind w:right="-108"/>
              <w:rPr>
                <w:rFonts w:eastAsia="SimSun"/>
                <w:sz w:val="30"/>
                <w:szCs w:val="30"/>
              </w:rPr>
            </w:pPr>
          </w:p>
        </w:tc>
        <w:tc>
          <w:tcPr>
            <w:tcW w:w="1394" w:type="dxa"/>
            <w:tcBorders>
              <w:left w:val="nil"/>
              <w:bottom w:val="nil"/>
              <w:right w:val="nil"/>
            </w:tcBorders>
            <w:vAlign w:val="center"/>
          </w:tcPr>
          <w:p w14:paraId="47D44DE7" w14:textId="77777777" w:rsidR="00131950" w:rsidRPr="00087D7E" w:rsidRDefault="00131950">
            <w:pPr>
              <w:tabs>
                <w:tab w:val="decimal" w:pos="530"/>
              </w:tabs>
              <w:suppressAutoHyphens w:val="0"/>
              <w:overflowPunct/>
              <w:autoSpaceDE/>
              <w:spacing w:line="420" w:lineRule="exact"/>
              <w:ind w:right="-108"/>
              <w:rPr>
                <w:rFonts w:eastAsia="SimSun"/>
                <w:sz w:val="30"/>
                <w:szCs w:val="30"/>
              </w:rPr>
            </w:pPr>
          </w:p>
        </w:tc>
        <w:tc>
          <w:tcPr>
            <w:tcW w:w="1420" w:type="dxa"/>
            <w:tcBorders>
              <w:left w:val="nil"/>
              <w:bottom w:val="nil"/>
              <w:right w:val="nil"/>
            </w:tcBorders>
            <w:vAlign w:val="center"/>
          </w:tcPr>
          <w:p w14:paraId="36BD7A80" w14:textId="77777777" w:rsidR="00131950" w:rsidRPr="00087D7E" w:rsidRDefault="00131950">
            <w:pPr>
              <w:tabs>
                <w:tab w:val="decimal" w:pos="530"/>
              </w:tabs>
              <w:suppressAutoHyphens w:val="0"/>
              <w:overflowPunct/>
              <w:autoSpaceDE/>
              <w:spacing w:line="420" w:lineRule="exact"/>
              <w:ind w:right="-108"/>
              <w:rPr>
                <w:rFonts w:eastAsia="SimSun"/>
                <w:sz w:val="30"/>
                <w:szCs w:val="30"/>
              </w:rPr>
            </w:pPr>
          </w:p>
        </w:tc>
        <w:tc>
          <w:tcPr>
            <w:tcW w:w="1413" w:type="dxa"/>
            <w:tcBorders>
              <w:left w:val="nil"/>
              <w:right w:val="nil"/>
            </w:tcBorders>
            <w:vAlign w:val="center"/>
          </w:tcPr>
          <w:p w14:paraId="1E114357" w14:textId="7FE107B9" w:rsidR="00131950" w:rsidRPr="00087D7E" w:rsidRDefault="00131950">
            <w:pPr>
              <w:tabs>
                <w:tab w:val="decimal" w:pos="768"/>
                <w:tab w:val="left" w:pos="993"/>
              </w:tabs>
              <w:suppressAutoHyphens w:val="0"/>
              <w:overflowPunct/>
              <w:autoSpaceDE/>
              <w:spacing w:line="420" w:lineRule="exact"/>
              <w:ind w:right="26"/>
              <w:jc w:val="right"/>
              <w:rPr>
                <w:rFonts w:eastAsia="SimSun"/>
                <w:sz w:val="30"/>
                <w:szCs w:val="30"/>
                <w:cs/>
                <w:lang w:val="en-US"/>
              </w:rPr>
            </w:pPr>
            <w:r w:rsidRPr="007B4509">
              <w:rPr>
                <w:rFonts w:eastAsia="SimSun"/>
                <w:sz w:val="30"/>
                <w:szCs w:val="30"/>
                <w:cs/>
                <w:lang w:val="en-US"/>
              </w:rPr>
              <w:t>(</w:t>
            </w:r>
            <w:r w:rsidR="00AB7446" w:rsidRPr="00AB7446">
              <w:rPr>
                <w:rFonts w:eastAsia="SimSun"/>
                <w:sz w:val="30"/>
                <w:szCs w:val="30"/>
                <w:lang w:val="en-US"/>
              </w:rPr>
              <w:t>25</w:t>
            </w:r>
            <w:r w:rsidRPr="007B4509">
              <w:rPr>
                <w:rFonts w:eastAsia="SimSun"/>
                <w:sz w:val="30"/>
                <w:szCs w:val="30"/>
                <w:lang w:val="en-US"/>
              </w:rPr>
              <w:t>,</w:t>
            </w:r>
            <w:r w:rsidR="00AB7446" w:rsidRPr="00AB7446">
              <w:rPr>
                <w:rFonts w:eastAsia="SimSun"/>
                <w:sz w:val="30"/>
                <w:szCs w:val="30"/>
                <w:lang w:val="en-US"/>
              </w:rPr>
              <w:t>459</w:t>
            </w:r>
            <w:r w:rsidRPr="007B4509">
              <w:rPr>
                <w:rFonts w:eastAsia="SimSun"/>
                <w:sz w:val="30"/>
                <w:szCs w:val="30"/>
                <w:cs/>
                <w:lang w:val="en-US"/>
              </w:rPr>
              <w:t>)</w:t>
            </w:r>
          </w:p>
        </w:tc>
        <w:tc>
          <w:tcPr>
            <w:tcW w:w="1418" w:type="dxa"/>
            <w:vAlign w:val="center"/>
          </w:tcPr>
          <w:p w14:paraId="175114FC" w14:textId="77777777" w:rsidR="00131950" w:rsidRPr="00087D7E" w:rsidRDefault="00131950">
            <w:pPr>
              <w:tabs>
                <w:tab w:val="decimal" w:pos="768"/>
              </w:tabs>
              <w:suppressAutoHyphens w:val="0"/>
              <w:overflowPunct/>
              <w:autoSpaceDE/>
              <w:spacing w:line="420" w:lineRule="exact"/>
              <w:jc w:val="right"/>
              <w:rPr>
                <w:rFonts w:eastAsia="SimSun"/>
                <w:sz w:val="30"/>
                <w:szCs w:val="30"/>
                <w:lang w:val="en-US"/>
              </w:rPr>
            </w:pPr>
            <w:r w:rsidRPr="00087D7E">
              <w:rPr>
                <w:rFonts w:asciiTheme="majorBidi" w:eastAsia="SimSun" w:hAnsiTheme="majorBidi" w:cstheme="majorBidi"/>
                <w:sz w:val="30"/>
                <w:szCs w:val="30"/>
                <w:lang w:val="en-US"/>
              </w:rPr>
              <w:t>(23,126)</w:t>
            </w:r>
          </w:p>
        </w:tc>
      </w:tr>
      <w:tr w:rsidR="00131950" w:rsidRPr="00087D7E" w14:paraId="7C9630A2" w14:textId="77777777">
        <w:tc>
          <w:tcPr>
            <w:tcW w:w="4369" w:type="dxa"/>
            <w:vAlign w:val="center"/>
          </w:tcPr>
          <w:p w14:paraId="1048C90E" w14:textId="60BD6CEA" w:rsidR="00131950" w:rsidRPr="00087D7E" w:rsidRDefault="00712160">
            <w:pPr>
              <w:suppressAutoHyphens w:val="0"/>
              <w:overflowPunct/>
              <w:autoSpaceDE/>
              <w:spacing w:line="420" w:lineRule="exact"/>
              <w:ind w:left="74" w:right="-108"/>
              <w:rPr>
                <w:rFonts w:eastAsia="SimSun"/>
                <w:sz w:val="30"/>
                <w:szCs w:val="30"/>
                <w:cs/>
              </w:rPr>
            </w:pPr>
            <w:r w:rsidRPr="00D83A00">
              <w:rPr>
                <w:sz w:val="30"/>
                <w:szCs w:val="30"/>
              </w:rPr>
              <w:t>Share of loss from investment in joint ventures</w:t>
            </w:r>
          </w:p>
        </w:tc>
        <w:tc>
          <w:tcPr>
            <w:tcW w:w="1558" w:type="dxa"/>
            <w:vAlign w:val="center"/>
          </w:tcPr>
          <w:p w14:paraId="5355CA71" w14:textId="77777777" w:rsidR="00131950" w:rsidRPr="00087D7E" w:rsidRDefault="00131950">
            <w:pPr>
              <w:suppressAutoHyphens w:val="0"/>
              <w:overflowPunct/>
              <w:autoSpaceDE/>
              <w:spacing w:line="420" w:lineRule="exact"/>
              <w:ind w:right="-108"/>
              <w:rPr>
                <w:rFonts w:eastAsia="SimSun"/>
                <w:sz w:val="30"/>
                <w:szCs w:val="30"/>
                <w:cs/>
              </w:rPr>
            </w:pPr>
          </w:p>
        </w:tc>
        <w:tc>
          <w:tcPr>
            <w:tcW w:w="1566" w:type="dxa"/>
            <w:vAlign w:val="center"/>
          </w:tcPr>
          <w:p w14:paraId="1D443F46" w14:textId="77777777" w:rsidR="00131950" w:rsidRPr="00087D7E" w:rsidRDefault="00131950">
            <w:pPr>
              <w:tabs>
                <w:tab w:val="decimal" w:pos="530"/>
              </w:tabs>
              <w:suppressAutoHyphens w:val="0"/>
              <w:overflowPunct/>
              <w:autoSpaceDE/>
              <w:spacing w:line="420" w:lineRule="exact"/>
              <w:ind w:right="-108"/>
              <w:rPr>
                <w:rFonts w:eastAsia="SimSun"/>
                <w:sz w:val="30"/>
                <w:szCs w:val="30"/>
                <w:cs/>
              </w:rPr>
            </w:pPr>
          </w:p>
        </w:tc>
        <w:tc>
          <w:tcPr>
            <w:tcW w:w="1394" w:type="dxa"/>
            <w:vAlign w:val="center"/>
          </w:tcPr>
          <w:p w14:paraId="5E3C1B52" w14:textId="77777777" w:rsidR="00131950" w:rsidRPr="00087D7E" w:rsidRDefault="00131950">
            <w:pPr>
              <w:tabs>
                <w:tab w:val="decimal" w:pos="530"/>
              </w:tabs>
              <w:suppressAutoHyphens w:val="0"/>
              <w:overflowPunct/>
              <w:autoSpaceDE/>
              <w:spacing w:line="420" w:lineRule="exact"/>
              <w:ind w:right="-108"/>
              <w:rPr>
                <w:rFonts w:eastAsia="SimSun"/>
                <w:sz w:val="30"/>
                <w:szCs w:val="30"/>
              </w:rPr>
            </w:pPr>
          </w:p>
        </w:tc>
        <w:tc>
          <w:tcPr>
            <w:tcW w:w="1420" w:type="dxa"/>
            <w:vAlign w:val="center"/>
          </w:tcPr>
          <w:p w14:paraId="42F11026" w14:textId="77777777" w:rsidR="00131950" w:rsidRPr="00087D7E" w:rsidRDefault="00131950">
            <w:pPr>
              <w:tabs>
                <w:tab w:val="decimal" w:pos="530"/>
              </w:tabs>
              <w:suppressAutoHyphens w:val="0"/>
              <w:overflowPunct/>
              <w:autoSpaceDE/>
              <w:spacing w:line="420" w:lineRule="exact"/>
              <w:ind w:right="-108"/>
              <w:rPr>
                <w:rFonts w:eastAsia="SimSun"/>
                <w:sz w:val="30"/>
                <w:szCs w:val="30"/>
              </w:rPr>
            </w:pPr>
          </w:p>
        </w:tc>
        <w:tc>
          <w:tcPr>
            <w:tcW w:w="1413" w:type="dxa"/>
            <w:tcBorders>
              <w:top w:val="nil"/>
              <w:left w:val="nil"/>
              <w:right w:val="nil"/>
            </w:tcBorders>
            <w:vAlign w:val="center"/>
          </w:tcPr>
          <w:p w14:paraId="35056935" w14:textId="40D20671" w:rsidR="00131950" w:rsidRPr="00087D7E" w:rsidRDefault="00131950">
            <w:pPr>
              <w:pBdr>
                <w:bottom w:val="single" w:sz="4" w:space="1" w:color="auto"/>
              </w:pBdr>
              <w:tabs>
                <w:tab w:val="decimal" w:pos="768"/>
                <w:tab w:val="left" w:pos="993"/>
              </w:tabs>
              <w:suppressAutoHyphens w:val="0"/>
              <w:overflowPunct/>
              <w:autoSpaceDE/>
              <w:spacing w:line="420" w:lineRule="exact"/>
              <w:ind w:right="26"/>
              <w:jc w:val="right"/>
              <w:rPr>
                <w:rFonts w:eastAsia="SimSun"/>
                <w:sz w:val="30"/>
                <w:szCs w:val="30"/>
                <w:cs/>
                <w:lang w:val="en-US"/>
              </w:rPr>
            </w:pPr>
            <w:r w:rsidRPr="00435922">
              <w:rPr>
                <w:rFonts w:eastAsia="SimSun"/>
                <w:sz w:val="30"/>
                <w:szCs w:val="30"/>
                <w:cs/>
                <w:lang w:val="en-US"/>
              </w:rPr>
              <w:t>(</w:t>
            </w:r>
            <w:r w:rsidR="00AB7446" w:rsidRPr="00AB7446">
              <w:rPr>
                <w:rFonts w:eastAsia="SimSun"/>
                <w:sz w:val="30"/>
                <w:szCs w:val="30"/>
                <w:lang w:val="en-US"/>
              </w:rPr>
              <w:t>118</w:t>
            </w:r>
            <w:r w:rsidRPr="00435922">
              <w:rPr>
                <w:rFonts w:eastAsia="SimSun"/>
                <w:sz w:val="30"/>
                <w:szCs w:val="30"/>
                <w:cs/>
                <w:lang w:val="en-US"/>
              </w:rPr>
              <w:t>)</w:t>
            </w:r>
          </w:p>
        </w:tc>
        <w:tc>
          <w:tcPr>
            <w:tcW w:w="1418" w:type="dxa"/>
            <w:tcBorders>
              <w:top w:val="nil"/>
              <w:left w:val="nil"/>
              <w:right w:val="nil"/>
            </w:tcBorders>
            <w:vAlign w:val="center"/>
          </w:tcPr>
          <w:p w14:paraId="2BA1E335" w14:textId="53FDC2EA" w:rsidR="00131950" w:rsidRPr="00087D7E" w:rsidRDefault="00131950">
            <w:pPr>
              <w:pBdr>
                <w:bottom w:val="single" w:sz="4" w:space="1" w:color="auto"/>
              </w:pBdr>
              <w:tabs>
                <w:tab w:val="decimal" w:pos="768"/>
              </w:tabs>
              <w:suppressAutoHyphens w:val="0"/>
              <w:overflowPunct/>
              <w:autoSpaceDE/>
              <w:spacing w:line="420" w:lineRule="exact"/>
              <w:jc w:val="right"/>
              <w:rPr>
                <w:rFonts w:eastAsia="SimSun"/>
                <w:sz w:val="30"/>
                <w:szCs w:val="30"/>
                <w:cs/>
                <w:lang w:val="en-US"/>
              </w:rPr>
            </w:pPr>
            <w:r w:rsidRPr="00087D7E">
              <w:rPr>
                <w:rFonts w:eastAsia="SimSun"/>
                <w:sz w:val="30"/>
                <w:szCs w:val="30"/>
                <w:lang w:val="en-US"/>
              </w:rPr>
              <w:t>(</w:t>
            </w:r>
            <w:r w:rsidR="00AB7446" w:rsidRPr="00AB7446">
              <w:rPr>
                <w:rFonts w:eastAsia="SimSun" w:hint="cs"/>
                <w:sz w:val="30"/>
                <w:szCs w:val="30"/>
                <w:lang w:val="en-US"/>
              </w:rPr>
              <w:t>144</w:t>
            </w:r>
            <w:r w:rsidRPr="00087D7E">
              <w:rPr>
                <w:rFonts w:eastAsia="SimSun"/>
                <w:sz w:val="30"/>
                <w:szCs w:val="30"/>
                <w:lang w:val="en-US"/>
              </w:rPr>
              <w:t>)</w:t>
            </w:r>
          </w:p>
        </w:tc>
      </w:tr>
      <w:tr w:rsidR="00131950" w:rsidRPr="00087D7E" w14:paraId="39CA1DCD" w14:textId="77777777">
        <w:tc>
          <w:tcPr>
            <w:tcW w:w="4369" w:type="dxa"/>
            <w:vAlign w:val="center"/>
            <w:hideMark/>
          </w:tcPr>
          <w:p w14:paraId="28D4A286" w14:textId="29A6707E" w:rsidR="00131950" w:rsidRPr="00087D7E" w:rsidRDefault="00224490">
            <w:pPr>
              <w:suppressAutoHyphens w:val="0"/>
              <w:overflowPunct/>
              <w:autoSpaceDE/>
              <w:spacing w:line="420" w:lineRule="exact"/>
              <w:ind w:left="74" w:right="-108"/>
              <w:rPr>
                <w:sz w:val="30"/>
                <w:szCs w:val="30"/>
                <w:cs/>
              </w:rPr>
            </w:pPr>
            <w:r>
              <w:rPr>
                <w:sz w:val="30"/>
                <w:szCs w:val="30"/>
                <w:lang w:val="en-US"/>
              </w:rPr>
              <w:t>Profit (l</w:t>
            </w:r>
            <w:r w:rsidRPr="00317C67">
              <w:rPr>
                <w:sz w:val="30"/>
                <w:szCs w:val="30"/>
              </w:rPr>
              <w:t>oss</w:t>
            </w:r>
            <w:r>
              <w:rPr>
                <w:sz w:val="30"/>
                <w:szCs w:val="30"/>
              </w:rPr>
              <w:t>)</w:t>
            </w:r>
            <w:r w:rsidRPr="00317C67">
              <w:rPr>
                <w:sz w:val="30"/>
                <w:szCs w:val="30"/>
                <w:lang w:val="en-US"/>
              </w:rPr>
              <w:t xml:space="preserve"> </w:t>
            </w:r>
            <w:r w:rsidRPr="00317C67">
              <w:rPr>
                <w:sz w:val="30"/>
                <w:szCs w:val="30"/>
              </w:rPr>
              <w:t>before income tax</w:t>
            </w:r>
          </w:p>
        </w:tc>
        <w:tc>
          <w:tcPr>
            <w:tcW w:w="1558" w:type="dxa"/>
            <w:vAlign w:val="center"/>
          </w:tcPr>
          <w:p w14:paraId="006BC946" w14:textId="77777777" w:rsidR="00131950" w:rsidRPr="00087D7E" w:rsidRDefault="00131950">
            <w:pPr>
              <w:tabs>
                <w:tab w:val="decimal" w:pos="882"/>
              </w:tabs>
              <w:suppressAutoHyphens w:val="0"/>
              <w:overflowPunct/>
              <w:autoSpaceDE/>
              <w:spacing w:line="420" w:lineRule="exact"/>
              <w:ind w:right="-108"/>
              <w:rPr>
                <w:rFonts w:eastAsia="SimSun"/>
                <w:sz w:val="30"/>
                <w:szCs w:val="30"/>
                <w:cs/>
              </w:rPr>
            </w:pPr>
          </w:p>
        </w:tc>
        <w:tc>
          <w:tcPr>
            <w:tcW w:w="1566" w:type="dxa"/>
            <w:vAlign w:val="center"/>
          </w:tcPr>
          <w:p w14:paraId="421526B2" w14:textId="77777777" w:rsidR="00131950" w:rsidRPr="00087D7E" w:rsidRDefault="00131950">
            <w:pPr>
              <w:tabs>
                <w:tab w:val="decimal" w:pos="530"/>
              </w:tabs>
              <w:suppressAutoHyphens w:val="0"/>
              <w:overflowPunct/>
              <w:autoSpaceDE/>
              <w:spacing w:line="420" w:lineRule="exact"/>
              <w:ind w:right="-108"/>
              <w:rPr>
                <w:rFonts w:eastAsia="SimSun"/>
                <w:sz w:val="30"/>
                <w:szCs w:val="30"/>
              </w:rPr>
            </w:pPr>
          </w:p>
        </w:tc>
        <w:tc>
          <w:tcPr>
            <w:tcW w:w="1394" w:type="dxa"/>
            <w:vAlign w:val="center"/>
          </w:tcPr>
          <w:p w14:paraId="407A5135" w14:textId="77777777" w:rsidR="00131950" w:rsidRPr="00087D7E" w:rsidRDefault="00131950">
            <w:pPr>
              <w:tabs>
                <w:tab w:val="decimal" w:pos="530"/>
              </w:tabs>
              <w:suppressAutoHyphens w:val="0"/>
              <w:overflowPunct/>
              <w:autoSpaceDE/>
              <w:spacing w:line="420" w:lineRule="exact"/>
              <w:ind w:right="-108"/>
              <w:rPr>
                <w:rFonts w:eastAsia="SimSun"/>
                <w:sz w:val="30"/>
                <w:szCs w:val="30"/>
              </w:rPr>
            </w:pPr>
          </w:p>
        </w:tc>
        <w:tc>
          <w:tcPr>
            <w:tcW w:w="1420" w:type="dxa"/>
            <w:vAlign w:val="center"/>
          </w:tcPr>
          <w:p w14:paraId="2F8A3BB1" w14:textId="77777777" w:rsidR="00131950" w:rsidRPr="00087D7E" w:rsidRDefault="00131950">
            <w:pPr>
              <w:tabs>
                <w:tab w:val="decimal" w:pos="530"/>
              </w:tabs>
              <w:suppressAutoHyphens w:val="0"/>
              <w:overflowPunct/>
              <w:autoSpaceDE/>
              <w:spacing w:line="420" w:lineRule="exact"/>
              <w:ind w:right="-108"/>
              <w:rPr>
                <w:rFonts w:eastAsia="SimSun"/>
                <w:sz w:val="30"/>
                <w:szCs w:val="30"/>
              </w:rPr>
            </w:pPr>
          </w:p>
        </w:tc>
        <w:tc>
          <w:tcPr>
            <w:tcW w:w="1413" w:type="dxa"/>
            <w:tcBorders>
              <w:left w:val="nil"/>
              <w:right w:val="nil"/>
            </w:tcBorders>
            <w:vAlign w:val="center"/>
          </w:tcPr>
          <w:p w14:paraId="6520BC2E" w14:textId="24D83161" w:rsidR="00131950" w:rsidRPr="00087D7E" w:rsidRDefault="00131950">
            <w:pPr>
              <w:tabs>
                <w:tab w:val="decimal" w:pos="768"/>
                <w:tab w:val="left" w:pos="993"/>
              </w:tabs>
              <w:suppressAutoHyphens w:val="0"/>
              <w:overflowPunct/>
              <w:autoSpaceDE/>
              <w:spacing w:line="420" w:lineRule="exact"/>
              <w:ind w:right="26"/>
              <w:jc w:val="right"/>
              <w:rPr>
                <w:rFonts w:eastAsia="SimSun"/>
                <w:sz w:val="30"/>
                <w:szCs w:val="30"/>
                <w:lang w:val="en-US"/>
              </w:rPr>
            </w:pPr>
            <w:r w:rsidRPr="00E877BF">
              <w:rPr>
                <w:rFonts w:eastAsia="SimSun"/>
                <w:sz w:val="30"/>
                <w:szCs w:val="30"/>
                <w:cs/>
                <w:lang w:val="en-US"/>
              </w:rPr>
              <w:t>(</w:t>
            </w:r>
            <w:r w:rsidR="00AB7446" w:rsidRPr="00AB7446">
              <w:rPr>
                <w:rFonts w:eastAsia="SimSun"/>
                <w:sz w:val="30"/>
                <w:szCs w:val="30"/>
                <w:lang w:val="en-US"/>
              </w:rPr>
              <w:t>241</w:t>
            </w:r>
            <w:r w:rsidRPr="00E877BF">
              <w:rPr>
                <w:rFonts w:eastAsia="SimSun"/>
                <w:sz w:val="30"/>
                <w:szCs w:val="30"/>
                <w:lang w:val="en-US"/>
              </w:rPr>
              <w:t>,</w:t>
            </w:r>
            <w:r w:rsidR="00AB7446" w:rsidRPr="00AB7446">
              <w:rPr>
                <w:rFonts w:eastAsia="SimSun"/>
                <w:sz w:val="30"/>
                <w:szCs w:val="30"/>
                <w:lang w:val="en-US"/>
              </w:rPr>
              <w:t>562</w:t>
            </w:r>
            <w:r w:rsidRPr="00E877BF">
              <w:rPr>
                <w:rFonts w:eastAsia="SimSun"/>
                <w:sz w:val="30"/>
                <w:szCs w:val="30"/>
                <w:cs/>
                <w:lang w:val="en-US"/>
              </w:rPr>
              <w:t>)</w:t>
            </w:r>
          </w:p>
        </w:tc>
        <w:tc>
          <w:tcPr>
            <w:tcW w:w="1418" w:type="dxa"/>
            <w:tcBorders>
              <w:left w:val="nil"/>
              <w:right w:val="nil"/>
            </w:tcBorders>
            <w:vAlign w:val="center"/>
          </w:tcPr>
          <w:p w14:paraId="33E02A78" w14:textId="77777777" w:rsidR="00131950" w:rsidRPr="00087D7E" w:rsidRDefault="00131950">
            <w:pPr>
              <w:tabs>
                <w:tab w:val="decimal" w:pos="768"/>
              </w:tabs>
              <w:suppressAutoHyphens w:val="0"/>
              <w:overflowPunct/>
              <w:autoSpaceDE/>
              <w:spacing w:line="420" w:lineRule="exact"/>
              <w:jc w:val="right"/>
              <w:rPr>
                <w:rFonts w:eastAsia="SimSun"/>
                <w:sz w:val="30"/>
                <w:szCs w:val="30"/>
                <w:lang w:val="en-US"/>
              </w:rPr>
            </w:pPr>
            <w:r w:rsidRPr="00087D7E">
              <w:rPr>
                <w:rFonts w:asciiTheme="majorBidi" w:eastAsia="SimSun" w:hAnsiTheme="majorBidi" w:cstheme="majorBidi"/>
                <w:sz w:val="30"/>
                <w:szCs w:val="30"/>
                <w:lang w:val="en-US"/>
              </w:rPr>
              <w:t>41,898</w:t>
            </w:r>
          </w:p>
        </w:tc>
      </w:tr>
      <w:tr w:rsidR="00131950" w:rsidRPr="00087D7E" w14:paraId="775E35CA" w14:textId="77777777">
        <w:tc>
          <w:tcPr>
            <w:tcW w:w="4369" w:type="dxa"/>
            <w:vAlign w:val="center"/>
          </w:tcPr>
          <w:p w14:paraId="19E62402" w14:textId="4A9B3375" w:rsidR="00131950" w:rsidRPr="00087D7E" w:rsidRDefault="00224490">
            <w:pPr>
              <w:suppressAutoHyphens w:val="0"/>
              <w:overflowPunct/>
              <w:autoSpaceDE/>
              <w:spacing w:line="420" w:lineRule="exact"/>
              <w:ind w:left="74" w:right="-108"/>
              <w:rPr>
                <w:sz w:val="30"/>
                <w:szCs w:val="30"/>
                <w:cs/>
              </w:rPr>
            </w:pPr>
            <w:r w:rsidRPr="00C53705">
              <w:rPr>
                <w:sz w:val="30"/>
                <w:szCs w:val="30"/>
              </w:rPr>
              <w:t>Tax income</w:t>
            </w:r>
          </w:p>
        </w:tc>
        <w:tc>
          <w:tcPr>
            <w:tcW w:w="1558" w:type="dxa"/>
            <w:vAlign w:val="center"/>
          </w:tcPr>
          <w:p w14:paraId="2D000EBC" w14:textId="77777777" w:rsidR="00131950" w:rsidRPr="00087D7E" w:rsidRDefault="00131950">
            <w:pPr>
              <w:tabs>
                <w:tab w:val="decimal" w:pos="882"/>
              </w:tabs>
              <w:suppressAutoHyphens w:val="0"/>
              <w:overflowPunct/>
              <w:autoSpaceDE/>
              <w:spacing w:line="420" w:lineRule="exact"/>
              <w:ind w:right="-108"/>
              <w:rPr>
                <w:rFonts w:eastAsia="SimSun"/>
                <w:sz w:val="30"/>
                <w:szCs w:val="30"/>
              </w:rPr>
            </w:pPr>
          </w:p>
        </w:tc>
        <w:tc>
          <w:tcPr>
            <w:tcW w:w="1566" w:type="dxa"/>
            <w:vAlign w:val="center"/>
          </w:tcPr>
          <w:p w14:paraId="76420A00" w14:textId="77777777" w:rsidR="00131950" w:rsidRPr="00087D7E" w:rsidRDefault="00131950">
            <w:pPr>
              <w:tabs>
                <w:tab w:val="decimal" w:pos="530"/>
              </w:tabs>
              <w:suppressAutoHyphens w:val="0"/>
              <w:overflowPunct/>
              <w:autoSpaceDE/>
              <w:spacing w:line="420" w:lineRule="exact"/>
              <w:ind w:right="-108"/>
              <w:rPr>
                <w:rFonts w:eastAsia="SimSun"/>
                <w:sz w:val="30"/>
                <w:szCs w:val="30"/>
              </w:rPr>
            </w:pPr>
          </w:p>
        </w:tc>
        <w:tc>
          <w:tcPr>
            <w:tcW w:w="1394" w:type="dxa"/>
            <w:vAlign w:val="center"/>
          </w:tcPr>
          <w:p w14:paraId="5E869BAF" w14:textId="77777777" w:rsidR="00131950" w:rsidRPr="00087D7E" w:rsidRDefault="00131950">
            <w:pPr>
              <w:tabs>
                <w:tab w:val="decimal" w:pos="530"/>
              </w:tabs>
              <w:suppressAutoHyphens w:val="0"/>
              <w:overflowPunct/>
              <w:autoSpaceDE/>
              <w:spacing w:line="420" w:lineRule="exact"/>
              <w:ind w:right="-108"/>
              <w:rPr>
                <w:rFonts w:eastAsia="SimSun"/>
                <w:sz w:val="30"/>
                <w:szCs w:val="30"/>
              </w:rPr>
            </w:pPr>
          </w:p>
        </w:tc>
        <w:tc>
          <w:tcPr>
            <w:tcW w:w="1420" w:type="dxa"/>
            <w:vAlign w:val="center"/>
          </w:tcPr>
          <w:p w14:paraId="6D0F61D0" w14:textId="77777777" w:rsidR="00131950" w:rsidRPr="00087D7E" w:rsidRDefault="00131950">
            <w:pPr>
              <w:tabs>
                <w:tab w:val="decimal" w:pos="530"/>
              </w:tabs>
              <w:suppressAutoHyphens w:val="0"/>
              <w:overflowPunct/>
              <w:autoSpaceDE/>
              <w:spacing w:line="420" w:lineRule="exact"/>
              <w:ind w:right="-108"/>
              <w:rPr>
                <w:rFonts w:eastAsia="SimSun"/>
                <w:sz w:val="30"/>
                <w:szCs w:val="30"/>
              </w:rPr>
            </w:pPr>
          </w:p>
        </w:tc>
        <w:tc>
          <w:tcPr>
            <w:tcW w:w="1413" w:type="dxa"/>
            <w:tcBorders>
              <w:top w:val="nil"/>
              <w:left w:val="nil"/>
              <w:right w:val="nil"/>
            </w:tcBorders>
            <w:vAlign w:val="center"/>
          </w:tcPr>
          <w:p w14:paraId="02284F38" w14:textId="4D5042A6" w:rsidR="00131950" w:rsidRPr="00087D7E" w:rsidRDefault="00AB7446">
            <w:pPr>
              <w:pBdr>
                <w:bottom w:val="single" w:sz="4" w:space="1" w:color="auto"/>
              </w:pBdr>
              <w:tabs>
                <w:tab w:val="decimal" w:pos="768"/>
                <w:tab w:val="left" w:pos="993"/>
              </w:tabs>
              <w:suppressAutoHyphens w:val="0"/>
              <w:overflowPunct/>
              <w:autoSpaceDE/>
              <w:spacing w:line="420" w:lineRule="exact"/>
              <w:ind w:right="26"/>
              <w:jc w:val="right"/>
              <w:rPr>
                <w:rFonts w:eastAsia="SimSun"/>
                <w:sz w:val="30"/>
                <w:szCs w:val="30"/>
                <w:cs/>
                <w:lang w:val="en-US"/>
              </w:rPr>
            </w:pPr>
            <w:r w:rsidRPr="00AB7446">
              <w:rPr>
                <w:rFonts w:eastAsia="SimSun"/>
                <w:sz w:val="30"/>
                <w:szCs w:val="30"/>
                <w:lang w:val="en-US"/>
              </w:rPr>
              <w:t>328</w:t>
            </w:r>
          </w:p>
        </w:tc>
        <w:tc>
          <w:tcPr>
            <w:tcW w:w="1418" w:type="dxa"/>
            <w:tcBorders>
              <w:top w:val="nil"/>
              <w:left w:val="nil"/>
              <w:right w:val="nil"/>
            </w:tcBorders>
            <w:vAlign w:val="center"/>
          </w:tcPr>
          <w:p w14:paraId="5F73C520" w14:textId="77777777" w:rsidR="00131950" w:rsidRPr="00087D7E" w:rsidRDefault="00131950">
            <w:pPr>
              <w:pBdr>
                <w:bottom w:val="single" w:sz="4" w:space="1" w:color="auto"/>
              </w:pBdr>
              <w:tabs>
                <w:tab w:val="decimal" w:pos="768"/>
              </w:tabs>
              <w:suppressAutoHyphens w:val="0"/>
              <w:overflowPunct/>
              <w:autoSpaceDE/>
              <w:spacing w:line="420" w:lineRule="exact"/>
              <w:jc w:val="right"/>
              <w:rPr>
                <w:rFonts w:eastAsia="SimSun"/>
                <w:sz w:val="30"/>
                <w:szCs w:val="30"/>
                <w:cs/>
                <w:lang w:val="en-US"/>
              </w:rPr>
            </w:pPr>
            <w:r w:rsidRPr="00087D7E">
              <w:rPr>
                <w:rFonts w:asciiTheme="majorBidi" w:eastAsia="SimSun" w:hAnsiTheme="majorBidi" w:cstheme="majorBidi"/>
                <w:sz w:val="30"/>
                <w:szCs w:val="30"/>
                <w:lang w:val="en-US"/>
              </w:rPr>
              <w:t>329</w:t>
            </w:r>
          </w:p>
        </w:tc>
      </w:tr>
      <w:tr w:rsidR="00131950" w:rsidRPr="00087D7E" w14:paraId="478CFB63" w14:textId="77777777">
        <w:trPr>
          <w:trHeight w:val="558"/>
        </w:trPr>
        <w:tc>
          <w:tcPr>
            <w:tcW w:w="4369" w:type="dxa"/>
            <w:vAlign w:val="center"/>
            <w:hideMark/>
          </w:tcPr>
          <w:p w14:paraId="74427D11" w14:textId="2AFE3FFD" w:rsidR="00131950" w:rsidRPr="00087D7E" w:rsidRDefault="00224490">
            <w:pPr>
              <w:suppressAutoHyphens w:val="0"/>
              <w:overflowPunct/>
              <w:autoSpaceDE/>
              <w:spacing w:line="420" w:lineRule="exact"/>
              <w:ind w:left="74" w:right="-108"/>
              <w:rPr>
                <w:sz w:val="30"/>
                <w:szCs w:val="30"/>
                <w:cs/>
              </w:rPr>
            </w:pPr>
            <w:r>
              <w:rPr>
                <w:sz w:val="30"/>
                <w:szCs w:val="30"/>
                <w:lang w:val="en-US"/>
              </w:rPr>
              <w:t>Profit (l</w:t>
            </w:r>
            <w:r w:rsidRPr="00317C67">
              <w:rPr>
                <w:sz w:val="30"/>
                <w:szCs w:val="30"/>
              </w:rPr>
              <w:t>o</w:t>
            </w:r>
            <w:r>
              <w:rPr>
                <w:sz w:val="30"/>
                <w:szCs w:val="30"/>
              </w:rPr>
              <w:t xml:space="preserve">ss) </w:t>
            </w:r>
            <w:r w:rsidRPr="00317C67">
              <w:rPr>
                <w:sz w:val="30"/>
                <w:szCs w:val="30"/>
              </w:rPr>
              <w:t>for the period</w:t>
            </w:r>
          </w:p>
        </w:tc>
        <w:tc>
          <w:tcPr>
            <w:tcW w:w="1558" w:type="dxa"/>
            <w:vAlign w:val="center"/>
          </w:tcPr>
          <w:p w14:paraId="35C4EA97" w14:textId="77777777" w:rsidR="00131950" w:rsidRPr="00087D7E" w:rsidRDefault="00131950">
            <w:pPr>
              <w:tabs>
                <w:tab w:val="decimal" w:pos="882"/>
              </w:tabs>
              <w:suppressAutoHyphens w:val="0"/>
              <w:overflowPunct/>
              <w:autoSpaceDE/>
              <w:spacing w:line="420" w:lineRule="exact"/>
              <w:ind w:right="-108"/>
              <w:rPr>
                <w:rFonts w:eastAsia="SimSun"/>
                <w:sz w:val="30"/>
                <w:szCs w:val="30"/>
              </w:rPr>
            </w:pPr>
          </w:p>
        </w:tc>
        <w:tc>
          <w:tcPr>
            <w:tcW w:w="1566" w:type="dxa"/>
            <w:vAlign w:val="center"/>
          </w:tcPr>
          <w:p w14:paraId="5E686E9B" w14:textId="77777777" w:rsidR="00131950" w:rsidRPr="00087D7E" w:rsidRDefault="00131950">
            <w:pPr>
              <w:tabs>
                <w:tab w:val="decimal" w:pos="530"/>
              </w:tabs>
              <w:suppressAutoHyphens w:val="0"/>
              <w:overflowPunct/>
              <w:autoSpaceDE/>
              <w:spacing w:line="420" w:lineRule="exact"/>
              <w:ind w:right="-108"/>
              <w:rPr>
                <w:rFonts w:eastAsia="SimSun"/>
                <w:sz w:val="30"/>
                <w:szCs w:val="30"/>
              </w:rPr>
            </w:pPr>
          </w:p>
        </w:tc>
        <w:tc>
          <w:tcPr>
            <w:tcW w:w="1394" w:type="dxa"/>
            <w:vAlign w:val="center"/>
          </w:tcPr>
          <w:p w14:paraId="676822A6" w14:textId="77777777" w:rsidR="00131950" w:rsidRPr="00087D7E" w:rsidRDefault="00131950">
            <w:pPr>
              <w:tabs>
                <w:tab w:val="decimal" w:pos="530"/>
              </w:tabs>
              <w:suppressAutoHyphens w:val="0"/>
              <w:overflowPunct/>
              <w:autoSpaceDE/>
              <w:spacing w:line="420" w:lineRule="exact"/>
              <w:ind w:right="-108"/>
              <w:rPr>
                <w:rFonts w:eastAsia="SimSun"/>
                <w:sz w:val="30"/>
                <w:szCs w:val="30"/>
              </w:rPr>
            </w:pPr>
          </w:p>
        </w:tc>
        <w:tc>
          <w:tcPr>
            <w:tcW w:w="1420" w:type="dxa"/>
            <w:vAlign w:val="center"/>
          </w:tcPr>
          <w:p w14:paraId="21061B30" w14:textId="77777777" w:rsidR="00131950" w:rsidRPr="00087D7E" w:rsidRDefault="00131950">
            <w:pPr>
              <w:tabs>
                <w:tab w:val="decimal" w:pos="530"/>
              </w:tabs>
              <w:suppressAutoHyphens w:val="0"/>
              <w:overflowPunct/>
              <w:autoSpaceDE/>
              <w:spacing w:line="420" w:lineRule="exact"/>
              <w:ind w:right="-108"/>
              <w:rPr>
                <w:rFonts w:eastAsia="SimSun"/>
                <w:sz w:val="30"/>
                <w:szCs w:val="30"/>
              </w:rPr>
            </w:pPr>
          </w:p>
        </w:tc>
        <w:tc>
          <w:tcPr>
            <w:tcW w:w="1413" w:type="dxa"/>
            <w:tcBorders>
              <w:left w:val="nil"/>
              <w:right w:val="nil"/>
            </w:tcBorders>
            <w:vAlign w:val="center"/>
          </w:tcPr>
          <w:p w14:paraId="024DD4F6" w14:textId="4182DF7C" w:rsidR="00131950" w:rsidRPr="00087D7E" w:rsidRDefault="00131950">
            <w:pPr>
              <w:pBdr>
                <w:bottom w:val="double" w:sz="4" w:space="1" w:color="auto"/>
              </w:pBdr>
              <w:tabs>
                <w:tab w:val="decimal" w:pos="768"/>
                <w:tab w:val="left" w:pos="993"/>
              </w:tabs>
              <w:suppressAutoHyphens w:val="0"/>
              <w:overflowPunct/>
              <w:autoSpaceDE/>
              <w:spacing w:line="420" w:lineRule="exact"/>
              <w:ind w:right="26"/>
              <w:jc w:val="right"/>
              <w:rPr>
                <w:rFonts w:eastAsia="SimSun"/>
                <w:sz w:val="30"/>
                <w:szCs w:val="30"/>
                <w:lang w:val="en-US"/>
              </w:rPr>
            </w:pPr>
            <w:r w:rsidRPr="00E877BF">
              <w:rPr>
                <w:rFonts w:eastAsia="SimSun"/>
                <w:sz w:val="30"/>
                <w:szCs w:val="30"/>
                <w:cs/>
                <w:lang w:val="en-US"/>
              </w:rPr>
              <w:t>(</w:t>
            </w:r>
            <w:r w:rsidR="00AB7446" w:rsidRPr="00AB7446">
              <w:rPr>
                <w:rFonts w:eastAsia="SimSun"/>
                <w:sz w:val="30"/>
                <w:szCs w:val="30"/>
                <w:lang w:val="en-US"/>
              </w:rPr>
              <w:t>241</w:t>
            </w:r>
            <w:r w:rsidRPr="00E877BF">
              <w:rPr>
                <w:rFonts w:eastAsia="SimSun"/>
                <w:sz w:val="30"/>
                <w:szCs w:val="30"/>
                <w:lang w:val="en-US"/>
              </w:rPr>
              <w:t>,</w:t>
            </w:r>
            <w:r w:rsidR="00AB7446" w:rsidRPr="00AB7446">
              <w:rPr>
                <w:rFonts w:eastAsia="SimSun"/>
                <w:sz w:val="30"/>
                <w:szCs w:val="30"/>
                <w:lang w:val="en-US"/>
              </w:rPr>
              <w:t>234</w:t>
            </w:r>
            <w:r w:rsidRPr="00E877BF">
              <w:rPr>
                <w:rFonts w:eastAsia="SimSun"/>
                <w:sz w:val="30"/>
                <w:szCs w:val="30"/>
                <w:cs/>
                <w:lang w:val="en-US"/>
              </w:rPr>
              <w:t>)</w:t>
            </w:r>
          </w:p>
        </w:tc>
        <w:tc>
          <w:tcPr>
            <w:tcW w:w="1418" w:type="dxa"/>
            <w:tcBorders>
              <w:left w:val="nil"/>
              <w:right w:val="nil"/>
            </w:tcBorders>
            <w:vAlign w:val="center"/>
          </w:tcPr>
          <w:p w14:paraId="7EEF90A5" w14:textId="77777777" w:rsidR="00131950" w:rsidRPr="00087D7E" w:rsidRDefault="00131950">
            <w:pPr>
              <w:pBdr>
                <w:bottom w:val="double" w:sz="4" w:space="1" w:color="auto"/>
              </w:pBdr>
              <w:tabs>
                <w:tab w:val="decimal" w:pos="768"/>
              </w:tabs>
              <w:suppressAutoHyphens w:val="0"/>
              <w:overflowPunct/>
              <w:autoSpaceDE/>
              <w:spacing w:line="420" w:lineRule="exact"/>
              <w:jc w:val="right"/>
              <w:rPr>
                <w:rFonts w:eastAsia="SimSun"/>
                <w:sz w:val="30"/>
                <w:szCs w:val="30"/>
                <w:lang w:val="en-US"/>
              </w:rPr>
            </w:pPr>
            <w:r w:rsidRPr="00087D7E">
              <w:rPr>
                <w:rFonts w:asciiTheme="majorBidi" w:eastAsia="SimSun" w:hAnsiTheme="majorBidi" w:cstheme="majorBidi"/>
                <w:sz w:val="30"/>
                <w:szCs w:val="30"/>
                <w:lang w:val="en-US"/>
              </w:rPr>
              <w:t>42,227</w:t>
            </w:r>
          </w:p>
        </w:tc>
      </w:tr>
    </w:tbl>
    <w:p w14:paraId="482E252D" w14:textId="7D83360D" w:rsidR="00131950" w:rsidRDefault="00131950" w:rsidP="00131950">
      <w:pPr>
        <w:rPr>
          <w:sz w:val="28"/>
          <w:szCs w:val="28"/>
        </w:rPr>
      </w:pPr>
    </w:p>
    <w:p w14:paraId="0F382733" w14:textId="77777777" w:rsidR="00131950" w:rsidRDefault="00131950" w:rsidP="00131950">
      <w:pPr>
        <w:rPr>
          <w:sz w:val="28"/>
          <w:szCs w:val="28"/>
        </w:rPr>
      </w:pPr>
    </w:p>
    <w:p w14:paraId="76545B30" w14:textId="77777777" w:rsidR="00131950" w:rsidRPr="007B2918" w:rsidRDefault="00131950" w:rsidP="00131950">
      <w:pPr>
        <w:rPr>
          <w:sz w:val="28"/>
          <w:szCs w:val="28"/>
          <w:cs/>
          <w:lang w:val="en-US"/>
        </w:rPr>
      </w:pPr>
    </w:p>
    <w:tbl>
      <w:tblPr>
        <w:tblW w:w="13188" w:type="dxa"/>
        <w:tblInd w:w="993" w:type="dxa"/>
        <w:tblLayout w:type="fixed"/>
        <w:tblLook w:val="01E0" w:firstRow="1" w:lastRow="1" w:firstColumn="1" w:lastColumn="1" w:noHBand="0" w:noVBand="0"/>
      </w:tblPr>
      <w:tblGrid>
        <w:gridCol w:w="4535"/>
        <w:gridCol w:w="1558"/>
        <w:gridCol w:w="1561"/>
        <w:gridCol w:w="1280"/>
        <w:gridCol w:w="1421"/>
        <w:gridCol w:w="1414"/>
        <w:gridCol w:w="1419"/>
      </w:tblGrid>
      <w:tr w:rsidR="00131950" w:rsidRPr="00C0662E" w14:paraId="6DCFFDBA" w14:textId="77777777">
        <w:tc>
          <w:tcPr>
            <w:tcW w:w="4535" w:type="dxa"/>
          </w:tcPr>
          <w:p w14:paraId="76B93CA9" w14:textId="77777777" w:rsidR="00131950" w:rsidRPr="00C0662E" w:rsidRDefault="00131950">
            <w:pPr>
              <w:ind w:left="74" w:right="-108"/>
              <w:jc w:val="thaiDistribute"/>
              <w:rPr>
                <w:sz w:val="30"/>
                <w:szCs w:val="30"/>
                <w:u w:val="single"/>
                <w:cs/>
              </w:rPr>
            </w:pPr>
          </w:p>
        </w:tc>
        <w:tc>
          <w:tcPr>
            <w:tcW w:w="3119" w:type="dxa"/>
            <w:gridSpan w:val="2"/>
          </w:tcPr>
          <w:p w14:paraId="3B592657" w14:textId="77777777" w:rsidR="00131950" w:rsidRPr="00C0662E" w:rsidRDefault="00131950">
            <w:pPr>
              <w:ind w:left="-109" w:right="-10"/>
              <w:jc w:val="right"/>
              <w:rPr>
                <w:sz w:val="30"/>
                <w:szCs w:val="30"/>
              </w:rPr>
            </w:pPr>
          </w:p>
        </w:tc>
        <w:tc>
          <w:tcPr>
            <w:tcW w:w="2701" w:type="dxa"/>
            <w:gridSpan w:val="2"/>
          </w:tcPr>
          <w:p w14:paraId="6620B6B0" w14:textId="77777777" w:rsidR="00131950" w:rsidRPr="00C0662E" w:rsidRDefault="00131950">
            <w:pPr>
              <w:ind w:left="-109" w:right="-10"/>
              <w:jc w:val="right"/>
              <w:rPr>
                <w:sz w:val="30"/>
                <w:szCs w:val="30"/>
              </w:rPr>
            </w:pPr>
          </w:p>
        </w:tc>
        <w:tc>
          <w:tcPr>
            <w:tcW w:w="2833" w:type="dxa"/>
            <w:gridSpan w:val="2"/>
          </w:tcPr>
          <w:p w14:paraId="100D6B09" w14:textId="326DCF66" w:rsidR="00131950" w:rsidRPr="00C0662E" w:rsidRDefault="001663F9">
            <w:pPr>
              <w:ind w:left="-109" w:right="15"/>
              <w:jc w:val="right"/>
              <w:rPr>
                <w:sz w:val="30"/>
                <w:szCs w:val="30"/>
              </w:rPr>
            </w:pPr>
            <w:r w:rsidRPr="001663F9">
              <w:rPr>
                <w:sz w:val="30"/>
                <w:szCs w:val="30"/>
                <w:cs/>
              </w:rPr>
              <w:t>(</w:t>
            </w:r>
            <w:r w:rsidRPr="001663F9">
              <w:rPr>
                <w:sz w:val="30"/>
                <w:szCs w:val="30"/>
              </w:rPr>
              <w:t>Unit :Thousand Baht)</w:t>
            </w:r>
          </w:p>
        </w:tc>
      </w:tr>
      <w:tr w:rsidR="00131950" w:rsidRPr="00C0662E" w14:paraId="4567FEBC" w14:textId="77777777">
        <w:tc>
          <w:tcPr>
            <w:tcW w:w="4535" w:type="dxa"/>
          </w:tcPr>
          <w:p w14:paraId="5F45B105" w14:textId="77777777" w:rsidR="00131950" w:rsidRPr="00C0662E" w:rsidRDefault="00131950">
            <w:pPr>
              <w:ind w:left="74" w:right="-108"/>
              <w:jc w:val="thaiDistribute"/>
              <w:rPr>
                <w:sz w:val="30"/>
                <w:szCs w:val="30"/>
                <w:u w:val="single"/>
                <w:cs/>
              </w:rPr>
            </w:pPr>
          </w:p>
        </w:tc>
        <w:tc>
          <w:tcPr>
            <w:tcW w:w="8653" w:type="dxa"/>
            <w:gridSpan w:val="6"/>
          </w:tcPr>
          <w:p w14:paraId="0FA4EEC0" w14:textId="0EF00B47" w:rsidR="00131950" w:rsidRPr="00C0662E" w:rsidRDefault="00082877">
            <w:pPr>
              <w:ind w:left="-109" w:right="15"/>
              <w:jc w:val="center"/>
              <w:rPr>
                <w:sz w:val="30"/>
                <w:szCs w:val="30"/>
                <w:cs/>
              </w:rPr>
            </w:pPr>
            <w:r w:rsidRPr="009F1016">
              <w:rPr>
                <w:sz w:val="30"/>
                <w:szCs w:val="30"/>
                <w:u w:val="single"/>
              </w:rPr>
              <w:t>Consolidated financial statements</w:t>
            </w:r>
          </w:p>
        </w:tc>
      </w:tr>
      <w:tr w:rsidR="00131950" w:rsidRPr="00C0662E" w14:paraId="505F1F7B" w14:textId="77777777">
        <w:tc>
          <w:tcPr>
            <w:tcW w:w="4535" w:type="dxa"/>
          </w:tcPr>
          <w:p w14:paraId="41A45AF9" w14:textId="77777777" w:rsidR="00131950" w:rsidRPr="00C0662E" w:rsidRDefault="00131950">
            <w:pPr>
              <w:ind w:left="74" w:right="-108"/>
              <w:jc w:val="thaiDistribute"/>
              <w:rPr>
                <w:sz w:val="30"/>
                <w:szCs w:val="30"/>
                <w:u w:val="single"/>
                <w:cs/>
              </w:rPr>
            </w:pPr>
          </w:p>
        </w:tc>
        <w:tc>
          <w:tcPr>
            <w:tcW w:w="3119" w:type="dxa"/>
            <w:gridSpan w:val="2"/>
            <w:vAlign w:val="center"/>
          </w:tcPr>
          <w:p w14:paraId="5942D2C7" w14:textId="719D86E0" w:rsidR="00131950" w:rsidRPr="00C0662E" w:rsidRDefault="00C91653">
            <w:pPr>
              <w:ind w:left="-109" w:right="-10"/>
              <w:jc w:val="center"/>
              <w:rPr>
                <w:sz w:val="30"/>
                <w:szCs w:val="30"/>
              </w:rPr>
            </w:pPr>
            <w:r w:rsidRPr="00B23E05">
              <w:rPr>
                <w:sz w:val="30"/>
                <w:szCs w:val="30"/>
                <w:u w:val="single"/>
              </w:rPr>
              <w:t>Construction contracting</w:t>
            </w:r>
          </w:p>
        </w:tc>
        <w:tc>
          <w:tcPr>
            <w:tcW w:w="2701" w:type="dxa"/>
            <w:gridSpan w:val="2"/>
            <w:vAlign w:val="center"/>
          </w:tcPr>
          <w:p w14:paraId="739D11B4" w14:textId="5EDDF63C" w:rsidR="00131950" w:rsidRPr="00C0662E" w:rsidRDefault="00C91653">
            <w:pPr>
              <w:ind w:left="-109" w:right="-10"/>
              <w:jc w:val="center"/>
              <w:rPr>
                <w:sz w:val="30"/>
                <w:szCs w:val="30"/>
              </w:rPr>
            </w:pPr>
            <w:r w:rsidRPr="00B23E05">
              <w:rPr>
                <w:sz w:val="30"/>
                <w:szCs w:val="30"/>
                <w:u w:val="single"/>
              </w:rPr>
              <w:t>Real estate development</w:t>
            </w:r>
          </w:p>
        </w:tc>
        <w:tc>
          <w:tcPr>
            <w:tcW w:w="2833" w:type="dxa"/>
            <w:gridSpan w:val="2"/>
            <w:vAlign w:val="center"/>
          </w:tcPr>
          <w:p w14:paraId="6BBD186E" w14:textId="16BCCA8D" w:rsidR="00131950" w:rsidRPr="00C0662E" w:rsidRDefault="00C91653">
            <w:pPr>
              <w:ind w:left="-109" w:right="15"/>
              <w:jc w:val="center"/>
              <w:rPr>
                <w:sz w:val="30"/>
                <w:szCs w:val="30"/>
              </w:rPr>
            </w:pPr>
            <w:r w:rsidRPr="00B23E05">
              <w:rPr>
                <w:sz w:val="30"/>
                <w:szCs w:val="30"/>
                <w:u w:val="single"/>
                <w:lang w:val="en-US"/>
              </w:rPr>
              <w:t>Total</w:t>
            </w:r>
          </w:p>
        </w:tc>
      </w:tr>
      <w:tr w:rsidR="00131950" w:rsidRPr="00C0662E" w14:paraId="1F680280" w14:textId="77777777">
        <w:tc>
          <w:tcPr>
            <w:tcW w:w="4535" w:type="dxa"/>
          </w:tcPr>
          <w:p w14:paraId="6C47A4B2" w14:textId="77777777" w:rsidR="00131950" w:rsidRPr="00C0662E" w:rsidRDefault="00131950">
            <w:pPr>
              <w:ind w:left="74" w:right="-108"/>
              <w:jc w:val="thaiDistribute"/>
              <w:rPr>
                <w:sz w:val="30"/>
                <w:szCs w:val="30"/>
                <w:u w:val="single"/>
                <w:cs/>
              </w:rPr>
            </w:pPr>
          </w:p>
        </w:tc>
        <w:tc>
          <w:tcPr>
            <w:tcW w:w="8653" w:type="dxa"/>
            <w:gridSpan w:val="6"/>
          </w:tcPr>
          <w:p w14:paraId="138639E7" w14:textId="560BCC2D" w:rsidR="00131950" w:rsidRPr="00C0662E" w:rsidRDefault="00EE7B98">
            <w:pPr>
              <w:ind w:left="-109" w:right="15"/>
              <w:jc w:val="center"/>
              <w:rPr>
                <w:sz w:val="30"/>
                <w:szCs w:val="30"/>
                <w:cs/>
              </w:rPr>
            </w:pPr>
            <w:r>
              <w:rPr>
                <w:rFonts w:eastAsia="SimSun"/>
                <w:sz w:val="30"/>
                <w:szCs w:val="30"/>
                <w:u w:val="single"/>
              </w:rPr>
              <w:t>As at June 30</w:t>
            </w:r>
          </w:p>
        </w:tc>
      </w:tr>
      <w:tr w:rsidR="00A77ECE" w:rsidRPr="00C0662E" w14:paraId="3D80975D" w14:textId="77777777">
        <w:tc>
          <w:tcPr>
            <w:tcW w:w="4535" w:type="dxa"/>
          </w:tcPr>
          <w:p w14:paraId="7434A916" w14:textId="77777777" w:rsidR="00A77ECE" w:rsidRPr="00C0662E" w:rsidRDefault="00A77ECE" w:rsidP="00A77ECE">
            <w:pPr>
              <w:ind w:left="74" w:right="-108"/>
              <w:jc w:val="thaiDistribute"/>
              <w:rPr>
                <w:sz w:val="30"/>
                <w:szCs w:val="30"/>
                <w:u w:val="single"/>
                <w:cs/>
              </w:rPr>
            </w:pPr>
          </w:p>
        </w:tc>
        <w:tc>
          <w:tcPr>
            <w:tcW w:w="1558" w:type="dxa"/>
            <w:vAlign w:val="center"/>
          </w:tcPr>
          <w:p w14:paraId="2347A0DD" w14:textId="0181F68F" w:rsidR="00A77ECE" w:rsidRPr="00A77ECE" w:rsidRDefault="00A77ECE" w:rsidP="00A77ECE">
            <w:pPr>
              <w:ind w:left="-109" w:right="-10"/>
              <w:jc w:val="center"/>
              <w:rPr>
                <w:sz w:val="30"/>
                <w:szCs w:val="30"/>
                <w:highlight w:val="yellow"/>
              </w:rPr>
            </w:pPr>
            <w:r w:rsidRPr="00590EA7">
              <w:rPr>
                <w:rFonts w:eastAsia="SimSun"/>
                <w:sz w:val="30"/>
                <w:szCs w:val="30"/>
                <w:u w:val="single"/>
              </w:rPr>
              <w:t>2</w:t>
            </w:r>
            <w:r>
              <w:rPr>
                <w:rFonts w:eastAsia="SimSun"/>
                <w:sz w:val="30"/>
                <w:szCs w:val="30"/>
                <w:u w:val="single"/>
              </w:rPr>
              <w:t>025</w:t>
            </w:r>
          </w:p>
        </w:tc>
        <w:tc>
          <w:tcPr>
            <w:tcW w:w="1561" w:type="dxa"/>
            <w:vAlign w:val="center"/>
          </w:tcPr>
          <w:p w14:paraId="0DF2F91B" w14:textId="307C2804" w:rsidR="00A77ECE" w:rsidRPr="00A77ECE" w:rsidRDefault="00A77ECE" w:rsidP="00A77ECE">
            <w:pPr>
              <w:ind w:left="-109" w:right="-10"/>
              <w:jc w:val="center"/>
              <w:rPr>
                <w:sz w:val="30"/>
                <w:szCs w:val="30"/>
                <w:highlight w:val="yellow"/>
              </w:rPr>
            </w:pPr>
            <w:r w:rsidRPr="00590EA7">
              <w:rPr>
                <w:rFonts w:eastAsia="SimSun"/>
                <w:sz w:val="30"/>
                <w:szCs w:val="30"/>
                <w:u w:val="single"/>
              </w:rPr>
              <w:t>2</w:t>
            </w:r>
            <w:r>
              <w:rPr>
                <w:rFonts w:eastAsia="SimSun"/>
                <w:sz w:val="30"/>
                <w:szCs w:val="30"/>
                <w:u w:val="single"/>
              </w:rPr>
              <w:t>024</w:t>
            </w:r>
          </w:p>
        </w:tc>
        <w:tc>
          <w:tcPr>
            <w:tcW w:w="1280" w:type="dxa"/>
            <w:vAlign w:val="center"/>
          </w:tcPr>
          <w:p w14:paraId="3D4B4AD7" w14:textId="010A7E2E" w:rsidR="00A77ECE" w:rsidRPr="00A77ECE" w:rsidRDefault="00A77ECE" w:rsidP="00A77ECE">
            <w:pPr>
              <w:ind w:left="-109" w:right="-10"/>
              <w:jc w:val="center"/>
              <w:rPr>
                <w:sz w:val="30"/>
                <w:szCs w:val="30"/>
                <w:highlight w:val="yellow"/>
              </w:rPr>
            </w:pPr>
            <w:r w:rsidRPr="00590EA7">
              <w:rPr>
                <w:rFonts w:eastAsia="SimSun"/>
                <w:sz w:val="30"/>
                <w:szCs w:val="30"/>
                <w:u w:val="single"/>
              </w:rPr>
              <w:t>2</w:t>
            </w:r>
            <w:r>
              <w:rPr>
                <w:rFonts w:eastAsia="SimSun"/>
                <w:sz w:val="30"/>
                <w:szCs w:val="30"/>
                <w:u w:val="single"/>
              </w:rPr>
              <w:t>025</w:t>
            </w:r>
          </w:p>
        </w:tc>
        <w:tc>
          <w:tcPr>
            <w:tcW w:w="1421" w:type="dxa"/>
            <w:vAlign w:val="center"/>
          </w:tcPr>
          <w:p w14:paraId="0C82DF45" w14:textId="6D301BA8" w:rsidR="00A77ECE" w:rsidRPr="00A77ECE" w:rsidRDefault="00A77ECE" w:rsidP="00A77ECE">
            <w:pPr>
              <w:ind w:left="-109" w:right="-10"/>
              <w:jc w:val="center"/>
              <w:rPr>
                <w:sz w:val="30"/>
                <w:szCs w:val="30"/>
                <w:highlight w:val="yellow"/>
              </w:rPr>
            </w:pPr>
            <w:r w:rsidRPr="00590EA7">
              <w:rPr>
                <w:rFonts w:eastAsia="SimSun"/>
                <w:sz w:val="30"/>
                <w:szCs w:val="30"/>
                <w:u w:val="single"/>
              </w:rPr>
              <w:t>2</w:t>
            </w:r>
            <w:r>
              <w:rPr>
                <w:rFonts w:eastAsia="SimSun"/>
                <w:sz w:val="30"/>
                <w:szCs w:val="30"/>
                <w:u w:val="single"/>
              </w:rPr>
              <w:t>024</w:t>
            </w:r>
          </w:p>
        </w:tc>
        <w:tc>
          <w:tcPr>
            <w:tcW w:w="1414" w:type="dxa"/>
            <w:vAlign w:val="center"/>
          </w:tcPr>
          <w:p w14:paraId="13BC0048" w14:textId="070163E4" w:rsidR="00A77ECE" w:rsidRPr="00A77ECE" w:rsidRDefault="00A77ECE" w:rsidP="00A77ECE">
            <w:pPr>
              <w:ind w:left="-109" w:right="15"/>
              <w:jc w:val="center"/>
              <w:rPr>
                <w:sz w:val="30"/>
                <w:szCs w:val="30"/>
                <w:highlight w:val="yellow"/>
              </w:rPr>
            </w:pPr>
            <w:r w:rsidRPr="00590EA7">
              <w:rPr>
                <w:rFonts w:eastAsia="SimSun"/>
                <w:sz w:val="30"/>
                <w:szCs w:val="30"/>
                <w:u w:val="single"/>
              </w:rPr>
              <w:t>2</w:t>
            </w:r>
            <w:r>
              <w:rPr>
                <w:rFonts w:eastAsia="SimSun"/>
                <w:sz w:val="30"/>
                <w:szCs w:val="30"/>
                <w:u w:val="single"/>
              </w:rPr>
              <w:t>025</w:t>
            </w:r>
          </w:p>
        </w:tc>
        <w:tc>
          <w:tcPr>
            <w:tcW w:w="1419" w:type="dxa"/>
            <w:vAlign w:val="center"/>
          </w:tcPr>
          <w:p w14:paraId="2E63960F" w14:textId="52804BAC" w:rsidR="00A77ECE" w:rsidRPr="00A77ECE" w:rsidRDefault="00A77ECE" w:rsidP="00A77ECE">
            <w:pPr>
              <w:ind w:left="-109" w:right="15"/>
              <w:jc w:val="center"/>
              <w:rPr>
                <w:sz w:val="30"/>
                <w:szCs w:val="30"/>
                <w:highlight w:val="yellow"/>
              </w:rPr>
            </w:pPr>
            <w:r w:rsidRPr="00590EA7">
              <w:rPr>
                <w:rFonts w:eastAsia="SimSun"/>
                <w:sz w:val="30"/>
                <w:szCs w:val="30"/>
                <w:u w:val="single"/>
              </w:rPr>
              <w:t>2</w:t>
            </w:r>
            <w:r>
              <w:rPr>
                <w:rFonts w:eastAsia="SimSun"/>
                <w:sz w:val="30"/>
                <w:szCs w:val="30"/>
                <w:u w:val="single"/>
              </w:rPr>
              <w:t>024</w:t>
            </w:r>
          </w:p>
        </w:tc>
      </w:tr>
      <w:tr w:rsidR="00131950" w:rsidRPr="00C0662E" w14:paraId="42A73FC3" w14:textId="77777777">
        <w:tc>
          <w:tcPr>
            <w:tcW w:w="4535" w:type="dxa"/>
          </w:tcPr>
          <w:p w14:paraId="093BA36E" w14:textId="263D229B" w:rsidR="00131950" w:rsidRPr="00C0662E" w:rsidRDefault="00342C60">
            <w:pPr>
              <w:ind w:left="74" w:right="-108"/>
              <w:jc w:val="thaiDistribute"/>
              <w:rPr>
                <w:sz w:val="30"/>
                <w:szCs w:val="30"/>
                <w:u w:val="single"/>
                <w:cs/>
              </w:rPr>
            </w:pPr>
            <w:r w:rsidRPr="006334F4">
              <w:rPr>
                <w:sz w:val="30"/>
                <w:szCs w:val="30"/>
                <w:u w:val="single"/>
              </w:rPr>
              <w:t>Statement of financial position</w:t>
            </w:r>
          </w:p>
        </w:tc>
        <w:tc>
          <w:tcPr>
            <w:tcW w:w="1558" w:type="dxa"/>
          </w:tcPr>
          <w:p w14:paraId="4FF961DE" w14:textId="77777777" w:rsidR="00131950" w:rsidRPr="00C0662E" w:rsidRDefault="00131950">
            <w:pPr>
              <w:ind w:left="-109" w:right="-10"/>
              <w:jc w:val="right"/>
              <w:rPr>
                <w:sz w:val="30"/>
                <w:szCs w:val="30"/>
              </w:rPr>
            </w:pPr>
          </w:p>
        </w:tc>
        <w:tc>
          <w:tcPr>
            <w:tcW w:w="1561" w:type="dxa"/>
          </w:tcPr>
          <w:p w14:paraId="2D2C5040" w14:textId="77777777" w:rsidR="00131950" w:rsidRPr="00C0662E" w:rsidRDefault="00131950">
            <w:pPr>
              <w:ind w:left="-109" w:right="-10"/>
              <w:jc w:val="right"/>
              <w:rPr>
                <w:sz w:val="30"/>
                <w:szCs w:val="30"/>
              </w:rPr>
            </w:pPr>
          </w:p>
        </w:tc>
        <w:tc>
          <w:tcPr>
            <w:tcW w:w="1280" w:type="dxa"/>
          </w:tcPr>
          <w:p w14:paraId="180F6F7C" w14:textId="77777777" w:rsidR="00131950" w:rsidRPr="00C0662E" w:rsidRDefault="00131950">
            <w:pPr>
              <w:ind w:left="-109" w:right="-10"/>
              <w:jc w:val="right"/>
              <w:rPr>
                <w:sz w:val="30"/>
                <w:szCs w:val="30"/>
              </w:rPr>
            </w:pPr>
          </w:p>
        </w:tc>
        <w:tc>
          <w:tcPr>
            <w:tcW w:w="1421" w:type="dxa"/>
          </w:tcPr>
          <w:p w14:paraId="23349F6C" w14:textId="77777777" w:rsidR="00131950" w:rsidRPr="00C0662E" w:rsidRDefault="00131950">
            <w:pPr>
              <w:ind w:left="-109" w:right="-10"/>
              <w:jc w:val="right"/>
              <w:rPr>
                <w:sz w:val="30"/>
                <w:szCs w:val="30"/>
              </w:rPr>
            </w:pPr>
          </w:p>
        </w:tc>
        <w:tc>
          <w:tcPr>
            <w:tcW w:w="1414" w:type="dxa"/>
          </w:tcPr>
          <w:p w14:paraId="34D4AEA1" w14:textId="77777777" w:rsidR="00131950" w:rsidRPr="00C0662E" w:rsidRDefault="00131950">
            <w:pPr>
              <w:ind w:left="-109" w:right="15"/>
              <w:jc w:val="right"/>
              <w:rPr>
                <w:sz w:val="30"/>
                <w:szCs w:val="30"/>
              </w:rPr>
            </w:pPr>
          </w:p>
        </w:tc>
        <w:tc>
          <w:tcPr>
            <w:tcW w:w="1419" w:type="dxa"/>
          </w:tcPr>
          <w:p w14:paraId="5E3C1966" w14:textId="77777777" w:rsidR="00131950" w:rsidRPr="00C0662E" w:rsidRDefault="00131950">
            <w:pPr>
              <w:ind w:left="-109" w:right="15"/>
              <w:jc w:val="right"/>
              <w:rPr>
                <w:sz w:val="30"/>
                <w:szCs w:val="30"/>
              </w:rPr>
            </w:pPr>
          </w:p>
        </w:tc>
      </w:tr>
      <w:tr w:rsidR="00131950" w:rsidRPr="00C0662E" w14:paraId="065BCE1C" w14:textId="77777777">
        <w:tc>
          <w:tcPr>
            <w:tcW w:w="4535" w:type="dxa"/>
            <w:hideMark/>
          </w:tcPr>
          <w:p w14:paraId="2545F049" w14:textId="55A1B79C" w:rsidR="00131950" w:rsidRPr="00C0662E" w:rsidRDefault="00342C60">
            <w:pPr>
              <w:ind w:left="74" w:right="-108"/>
              <w:jc w:val="thaiDistribute"/>
              <w:rPr>
                <w:sz w:val="30"/>
                <w:szCs w:val="30"/>
              </w:rPr>
            </w:pPr>
            <w:r w:rsidRPr="00F24DF6">
              <w:rPr>
                <w:sz w:val="30"/>
                <w:szCs w:val="30"/>
              </w:rPr>
              <w:t>Sectorial business assets</w:t>
            </w:r>
          </w:p>
        </w:tc>
        <w:tc>
          <w:tcPr>
            <w:tcW w:w="1558" w:type="dxa"/>
          </w:tcPr>
          <w:p w14:paraId="071FEF33" w14:textId="77777777" w:rsidR="00131950" w:rsidRPr="00C0662E" w:rsidRDefault="00131950">
            <w:pPr>
              <w:ind w:left="-109" w:right="-10"/>
              <w:jc w:val="right"/>
              <w:rPr>
                <w:sz w:val="30"/>
                <w:szCs w:val="30"/>
              </w:rPr>
            </w:pPr>
          </w:p>
        </w:tc>
        <w:tc>
          <w:tcPr>
            <w:tcW w:w="1561" w:type="dxa"/>
          </w:tcPr>
          <w:p w14:paraId="6F28205C" w14:textId="77777777" w:rsidR="00131950" w:rsidRPr="00C0662E" w:rsidRDefault="00131950">
            <w:pPr>
              <w:ind w:left="-109" w:right="-10"/>
              <w:jc w:val="right"/>
              <w:rPr>
                <w:sz w:val="30"/>
                <w:szCs w:val="30"/>
              </w:rPr>
            </w:pPr>
          </w:p>
        </w:tc>
        <w:tc>
          <w:tcPr>
            <w:tcW w:w="1280" w:type="dxa"/>
          </w:tcPr>
          <w:p w14:paraId="716E6966" w14:textId="77777777" w:rsidR="00131950" w:rsidRPr="00C0662E" w:rsidRDefault="00131950">
            <w:pPr>
              <w:ind w:left="-109" w:right="-10"/>
              <w:jc w:val="right"/>
              <w:rPr>
                <w:sz w:val="30"/>
                <w:szCs w:val="30"/>
              </w:rPr>
            </w:pPr>
          </w:p>
        </w:tc>
        <w:tc>
          <w:tcPr>
            <w:tcW w:w="1421" w:type="dxa"/>
          </w:tcPr>
          <w:p w14:paraId="33CE5130" w14:textId="77777777" w:rsidR="00131950" w:rsidRPr="00C0662E" w:rsidRDefault="00131950">
            <w:pPr>
              <w:ind w:left="-109" w:right="-10"/>
              <w:jc w:val="right"/>
              <w:rPr>
                <w:sz w:val="30"/>
                <w:szCs w:val="30"/>
              </w:rPr>
            </w:pPr>
          </w:p>
        </w:tc>
        <w:tc>
          <w:tcPr>
            <w:tcW w:w="1414" w:type="dxa"/>
          </w:tcPr>
          <w:p w14:paraId="0D0D5DE8" w14:textId="77777777" w:rsidR="00131950" w:rsidRPr="00C0662E" w:rsidRDefault="00131950">
            <w:pPr>
              <w:ind w:left="-109" w:right="15"/>
              <w:jc w:val="right"/>
              <w:rPr>
                <w:sz w:val="30"/>
                <w:szCs w:val="30"/>
              </w:rPr>
            </w:pPr>
          </w:p>
        </w:tc>
        <w:tc>
          <w:tcPr>
            <w:tcW w:w="1419" w:type="dxa"/>
          </w:tcPr>
          <w:p w14:paraId="54D83AFD" w14:textId="77777777" w:rsidR="00131950" w:rsidRPr="00C0662E" w:rsidRDefault="00131950">
            <w:pPr>
              <w:ind w:left="-109" w:right="15"/>
              <w:jc w:val="right"/>
              <w:rPr>
                <w:sz w:val="30"/>
                <w:szCs w:val="30"/>
              </w:rPr>
            </w:pPr>
          </w:p>
        </w:tc>
      </w:tr>
      <w:tr w:rsidR="00131950" w:rsidRPr="00C0662E" w14:paraId="52245188" w14:textId="77777777">
        <w:tc>
          <w:tcPr>
            <w:tcW w:w="4535" w:type="dxa"/>
            <w:hideMark/>
          </w:tcPr>
          <w:p w14:paraId="0AFEC59E" w14:textId="0113131A" w:rsidR="00131950" w:rsidRPr="00C0662E" w:rsidRDefault="00342C60">
            <w:pPr>
              <w:ind w:left="74" w:right="-108"/>
              <w:jc w:val="thaiDistribute"/>
              <w:rPr>
                <w:sz w:val="30"/>
                <w:szCs w:val="30"/>
              </w:rPr>
            </w:pPr>
            <w:r w:rsidRPr="00F24DF6">
              <w:rPr>
                <w:sz w:val="30"/>
                <w:szCs w:val="30"/>
                <w:cs/>
              </w:rPr>
              <w:t xml:space="preserve">- </w:t>
            </w:r>
            <w:r w:rsidRPr="00F24DF6">
              <w:rPr>
                <w:sz w:val="30"/>
                <w:szCs w:val="30"/>
              </w:rPr>
              <w:t>Trade receivables and earned revenues not yet billed</w:t>
            </w:r>
          </w:p>
        </w:tc>
        <w:tc>
          <w:tcPr>
            <w:tcW w:w="1558" w:type="dxa"/>
          </w:tcPr>
          <w:p w14:paraId="6AEFEFC6" w14:textId="77777777" w:rsidR="00131950" w:rsidRPr="00C0662E" w:rsidRDefault="00131950">
            <w:pPr>
              <w:ind w:left="-109" w:right="39"/>
              <w:jc w:val="right"/>
              <w:rPr>
                <w:sz w:val="30"/>
                <w:szCs w:val="30"/>
                <w:lang w:val="en-US"/>
              </w:rPr>
            </w:pPr>
            <w:r w:rsidRPr="00E877BF">
              <w:rPr>
                <w:sz w:val="30"/>
                <w:szCs w:val="30"/>
                <w:lang w:val="en-US"/>
              </w:rPr>
              <w:t>249,838</w:t>
            </w:r>
          </w:p>
        </w:tc>
        <w:tc>
          <w:tcPr>
            <w:tcW w:w="1561" w:type="dxa"/>
          </w:tcPr>
          <w:p w14:paraId="11CE73AC" w14:textId="77777777" w:rsidR="00131950" w:rsidRPr="00087D7E" w:rsidRDefault="00131950">
            <w:pPr>
              <w:ind w:left="-109" w:right="39"/>
              <w:jc w:val="right"/>
              <w:rPr>
                <w:sz w:val="30"/>
                <w:szCs w:val="30"/>
                <w:lang w:val="en-US"/>
              </w:rPr>
            </w:pPr>
            <w:r w:rsidRPr="00087D7E">
              <w:rPr>
                <w:rFonts w:asciiTheme="majorBidi" w:hAnsiTheme="majorBidi" w:cstheme="majorBidi"/>
                <w:sz w:val="30"/>
                <w:szCs w:val="30"/>
                <w:lang w:val="en-US"/>
              </w:rPr>
              <w:t>555,325</w:t>
            </w:r>
          </w:p>
        </w:tc>
        <w:tc>
          <w:tcPr>
            <w:tcW w:w="1280" w:type="dxa"/>
          </w:tcPr>
          <w:p w14:paraId="383840F6" w14:textId="77777777" w:rsidR="00131950" w:rsidRPr="00C0662E" w:rsidRDefault="00131950">
            <w:pPr>
              <w:ind w:left="-109" w:right="39"/>
              <w:jc w:val="right"/>
              <w:rPr>
                <w:sz w:val="30"/>
                <w:szCs w:val="30"/>
                <w:lang w:val="en-US"/>
              </w:rPr>
            </w:pPr>
            <w:r>
              <w:rPr>
                <w:sz w:val="30"/>
                <w:szCs w:val="30"/>
                <w:lang w:val="en-US"/>
              </w:rPr>
              <w:t>21</w:t>
            </w:r>
          </w:p>
        </w:tc>
        <w:tc>
          <w:tcPr>
            <w:tcW w:w="1421" w:type="dxa"/>
          </w:tcPr>
          <w:p w14:paraId="6120EF0A" w14:textId="77777777" w:rsidR="00131950" w:rsidRPr="00087D7E" w:rsidRDefault="00131950">
            <w:pPr>
              <w:ind w:left="-109" w:right="39"/>
              <w:jc w:val="right"/>
              <w:rPr>
                <w:sz w:val="30"/>
                <w:szCs w:val="30"/>
                <w:lang w:val="en-US"/>
              </w:rPr>
            </w:pPr>
            <w:r w:rsidRPr="00087D7E">
              <w:rPr>
                <w:rFonts w:asciiTheme="majorBidi" w:hAnsiTheme="majorBidi" w:cstheme="majorBidi"/>
                <w:sz w:val="30"/>
                <w:szCs w:val="30"/>
                <w:lang w:val="en-US"/>
              </w:rPr>
              <w:t>2</w:t>
            </w:r>
          </w:p>
        </w:tc>
        <w:tc>
          <w:tcPr>
            <w:tcW w:w="1414" w:type="dxa"/>
          </w:tcPr>
          <w:p w14:paraId="477F2C06" w14:textId="77777777" w:rsidR="00131950" w:rsidRPr="00C0662E" w:rsidRDefault="00131950">
            <w:pPr>
              <w:ind w:left="-109" w:right="189"/>
              <w:jc w:val="right"/>
              <w:rPr>
                <w:sz w:val="30"/>
                <w:szCs w:val="30"/>
                <w:lang w:val="en-US"/>
              </w:rPr>
            </w:pPr>
            <w:r w:rsidRPr="00E877BF">
              <w:rPr>
                <w:sz w:val="30"/>
                <w:szCs w:val="30"/>
                <w:lang w:val="en-US"/>
              </w:rPr>
              <w:t>249,859</w:t>
            </w:r>
          </w:p>
        </w:tc>
        <w:tc>
          <w:tcPr>
            <w:tcW w:w="1419" w:type="dxa"/>
          </w:tcPr>
          <w:p w14:paraId="74C8B067" w14:textId="77777777" w:rsidR="00131950" w:rsidRPr="00087D7E" w:rsidRDefault="00131950">
            <w:pPr>
              <w:ind w:left="-109" w:right="189"/>
              <w:jc w:val="right"/>
              <w:rPr>
                <w:sz w:val="30"/>
                <w:szCs w:val="30"/>
                <w:lang w:val="en-US"/>
              </w:rPr>
            </w:pPr>
            <w:r w:rsidRPr="00087D7E">
              <w:rPr>
                <w:rFonts w:asciiTheme="majorBidi" w:hAnsiTheme="majorBidi" w:cstheme="majorBidi"/>
                <w:sz w:val="30"/>
                <w:szCs w:val="30"/>
                <w:lang w:val="en-US"/>
              </w:rPr>
              <w:t>555,327</w:t>
            </w:r>
          </w:p>
        </w:tc>
      </w:tr>
      <w:tr w:rsidR="00131950" w:rsidRPr="00C0662E" w14:paraId="2DB6FA5A" w14:textId="77777777">
        <w:tc>
          <w:tcPr>
            <w:tcW w:w="4535" w:type="dxa"/>
          </w:tcPr>
          <w:p w14:paraId="5658C0D2" w14:textId="00E7F0FD" w:rsidR="00131950" w:rsidRPr="00C0662E" w:rsidRDefault="00342C60">
            <w:pPr>
              <w:ind w:left="74" w:right="-108"/>
              <w:jc w:val="thaiDistribute"/>
              <w:rPr>
                <w:sz w:val="30"/>
                <w:szCs w:val="30"/>
              </w:rPr>
            </w:pPr>
            <w:r w:rsidRPr="00F24DF6">
              <w:rPr>
                <w:sz w:val="30"/>
                <w:szCs w:val="30"/>
                <w:cs/>
              </w:rPr>
              <w:t xml:space="preserve">- </w:t>
            </w:r>
            <w:r w:rsidRPr="00F24DF6">
              <w:rPr>
                <w:sz w:val="30"/>
                <w:szCs w:val="30"/>
              </w:rPr>
              <w:t>Retention receivable from customers</w:t>
            </w:r>
          </w:p>
        </w:tc>
        <w:tc>
          <w:tcPr>
            <w:tcW w:w="1558" w:type="dxa"/>
          </w:tcPr>
          <w:p w14:paraId="25EA2024" w14:textId="77777777" w:rsidR="00131950" w:rsidRPr="00C0662E" w:rsidRDefault="00131950">
            <w:pPr>
              <w:ind w:left="-109" w:right="39"/>
              <w:jc w:val="right"/>
              <w:rPr>
                <w:sz w:val="30"/>
                <w:szCs w:val="30"/>
                <w:lang w:val="en-US"/>
              </w:rPr>
            </w:pPr>
            <w:r>
              <w:rPr>
                <w:sz w:val="30"/>
                <w:szCs w:val="30"/>
                <w:lang w:val="en-US"/>
              </w:rPr>
              <w:t>175,275</w:t>
            </w:r>
          </w:p>
        </w:tc>
        <w:tc>
          <w:tcPr>
            <w:tcW w:w="1561" w:type="dxa"/>
          </w:tcPr>
          <w:p w14:paraId="21DFD57A" w14:textId="77777777" w:rsidR="00131950" w:rsidRPr="00087D7E" w:rsidRDefault="00131950">
            <w:pPr>
              <w:ind w:left="-109" w:right="39"/>
              <w:jc w:val="right"/>
              <w:rPr>
                <w:sz w:val="30"/>
                <w:szCs w:val="30"/>
                <w:lang w:val="en-US"/>
              </w:rPr>
            </w:pPr>
            <w:r w:rsidRPr="00087D7E">
              <w:rPr>
                <w:rFonts w:asciiTheme="majorBidi" w:hAnsiTheme="majorBidi" w:cstheme="majorBidi"/>
                <w:sz w:val="30"/>
                <w:szCs w:val="30"/>
                <w:lang w:val="en-US"/>
              </w:rPr>
              <w:t>51,640</w:t>
            </w:r>
          </w:p>
        </w:tc>
        <w:tc>
          <w:tcPr>
            <w:tcW w:w="1280" w:type="dxa"/>
          </w:tcPr>
          <w:p w14:paraId="230D7F57" w14:textId="77777777" w:rsidR="00131950" w:rsidRPr="00C0662E" w:rsidRDefault="00131950">
            <w:pPr>
              <w:ind w:left="-109" w:right="39"/>
              <w:jc w:val="center"/>
              <w:rPr>
                <w:sz w:val="30"/>
                <w:szCs w:val="30"/>
                <w:cs/>
              </w:rPr>
            </w:pPr>
            <w:r w:rsidRPr="00C0662E">
              <w:rPr>
                <w:sz w:val="30"/>
                <w:szCs w:val="30"/>
              </w:rPr>
              <w:t xml:space="preserve">                     -</w:t>
            </w:r>
          </w:p>
        </w:tc>
        <w:tc>
          <w:tcPr>
            <w:tcW w:w="1421" w:type="dxa"/>
          </w:tcPr>
          <w:p w14:paraId="57DAF429" w14:textId="77777777" w:rsidR="00131950" w:rsidRPr="00087D7E" w:rsidRDefault="00131950">
            <w:pPr>
              <w:ind w:left="-109" w:right="39"/>
              <w:jc w:val="right"/>
              <w:rPr>
                <w:sz w:val="30"/>
                <w:szCs w:val="30"/>
                <w:cs/>
              </w:rPr>
            </w:pPr>
            <w:r w:rsidRPr="00087D7E">
              <w:rPr>
                <w:rFonts w:asciiTheme="majorBidi" w:hAnsiTheme="majorBidi" w:cstheme="majorBidi"/>
                <w:sz w:val="30"/>
                <w:szCs w:val="30"/>
              </w:rPr>
              <w:t xml:space="preserve">                     -</w:t>
            </w:r>
          </w:p>
        </w:tc>
        <w:tc>
          <w:tcPr>
            <w:tcW w:w="1414" w:type="dxa"/>
          </w:tcPr>
          <w:p w14:paraId="05D5B4A5" w14:textId="77777777" w:rsidR="00131950" w:rsidRPr="00C0662E" w:rsidRDefault="00131950">
            <w:pPr>
              <w:ind w:left="-109" w:right="189"/>
              <w:jc w:val="right"/>
              <w:rPr>
                <w:sz w:val="30"/>
                <w:szCs w:val="30"/>
                <w:lang w:val="en-US"/>
              </w:rPr>
            </w:pPr>
            <w:r>
              <w:rPr>
                <w:sz w:val="30"/>
                <w:szCs w:val="30"/>
                <w:lang w:val="en-US"/>
              </w:rPr>
              <w:t>175,275</w:t>
            </w:r>
          </w:p>
        </w:tc>
        <w:tc>
          <w:tcPr>
            <w:tcW w:w="1419" w:type="dxa"/>
          </w:tcPr>
          <w:p w14:paraId="727FD90F" w14:textId="77777777" w:rsidR="00131950" w:rsidRPr="00087D7E" w:rsidRDefault="00131950">
            <w:pPr>
              <w:ind w:left="-109" w:right="189"/>
              <w:jc w:val="right"/>
              <w:rPr>
                <w:sz w:val="30"/>
                <w:szCs w:val="30"/>
                <w:lang w:val="en-US"/>
              </w:rPr>
            </w:pPr>
            <w:r w:rsidRPr="00087D7E">
              <w:rPr>
                <w:rFonts w:asciiTheme="majorBidi" w:hAnsiTheme="majorBidi" w:cstheme="majorBidi"/>
                <w:sz w:val="30"/>
                <w:szCs w:val="30"/>
                <w:lang w:val="en-US"/>
              </w:rPr>
              <w:t>51,640</w:t>
            </w:r>
          </w:p>
        </w:tc>
      </w:tr>
      <w:tr w:rsidR="00131950" w:rsidRPr="00C0662E" w14:paraId="274B967E" w14:textId="77777777">
        <w:tc>
          <w:tcPr>
            <w:tcW w:w="4535" w:type="dxa"/>
          </w:tcPr>
          <w:p w14:paraId="5FAF29BB" w14:textId="02B359A9" w:rsidR="00131950" w:rsidRPr="00C0662E" w:rsidRDefault="00342C60">
            <w:pPr>
              <w:ind w:left="74" w:right="-108"/>
              <w:jc w:val="thaiDistribute"/>
              <w:rPr>
                <w:sz w:val="30"/>
                <w:szCs w:val="30"/>
                <w:cs/>
              </w:rPr>
            </w:pPr>
            <w:r w:rsidRPr="00BF3088">
              <w:rPr>
                <w:sz w:val="30"/>
                <w:szCs w:val="30"/>
                <w:cs/>
              </w:rPr>
              <w:t xml:space="preserve">- </w:t>
            </w:r>
            <w:r w:rsidRPr="00605260">
              <w:rPr>
                <w:sz w:val="30"/>
                <w:szCs w:val="30"/>
              </w:rPr>
              <w:t>Construction materials</w:t>
            </w:r>
          </w:p>
        </w:tc>
        <w:tc>
          <w:tcPr>
            <w:tcW w:w="1558" w:type="dxa"/>
          </w:tcPr>
          <w:p w14:paraId="5DE0DF5F" w14:textId="77777777" w:rsidR="00131950" w:rsidRPr="00C0662E" w:rsidRDefault="00131950">
            <w:pPr>
              <w:ind w:left="-109" w:right="39"/>
              <w:jc w:val="right"/>
              <w:rPr>
                <w:sz w:val="30"/>
                <w:szCs w:val="30"/>
                <w:lang w:val="en-US"/>
              </w:rPr>
            </w:pPr>
            <w:r>
              <w:rPr>
                <w:sz w:val="30"/>
                <w:szCs w:val="30"/>
                <w:lang w:val="en-US"/>
              </w:rPr>
              <w:t>14,775</w:t>
            </w:r>
          </w:p>
        </w:tc>
        <w:tc>
          <w:tcPr>
            <w:tcW w:w="1561" w:type="dxa"/>
          </w:tcPr>
          <w:p w14:paraId="16E623B2" w14:textId="77777777" w:rsidR="00131950" w:rsidRPr="00087D7E" w:rsidRDefault="00131950">
            <w:pPr>
              <w:ind w:left="-109" w:right="39"/>
              <w:jc w:val="right"/>
              <w:rPr>
                <w:sz w:val="30"/>
                <w:szCs w:val="30"/>
                <w:lang w:val="en-US"/>
              </w:rPr>
            </w:pPr>
            <w:r w:rsidRPr="00087D7E">
              <w:rPr>
                <w:rFonts w:asciiTheme="majorBidi" w:hAnsiTheme="majorBidi" w:cstheme="majorBidi"/>
                <w:sz w:val="30"/>
                <w:szCs w:val="30"/>
                <w:lang w:val="en-US"/>
              </w:rPr>
              <w:t>18,696</w:t>
            </w:r>
          </w:p>
        </w:tc>
        <w:tc>
          <w:tcPr>
            <w:tcW w:w="1280" w:type="dxa"/>
          </w:tcPr>
          <w:p w14:paraId="15F41186" w14:textId="77777777" w:rsidR="00131950" w:rsidRPr="00C0662E" w:rsidRDefault="00131950">
            <w:pPr>
              <w:ind w:left="-109" w:right="39"/>
              <w:jc w:val="center"/>
              <w:rPr>
                <w:sz w:val="30"/>
                <w:szCs w:val="30"/>
                <w:cs/>
              </w:rPr>
            </w:pPr>
            <w:r w:rsidRPr="00C0662E">
              <w:rPr>
                <w:sz w:val="30"/>
                <w:szCs w:val="30"/>
              </w:rPr>
              <w:t xml:space="preserve">                     -</w:t>
            </w:r>
          </w:p>
        </w:tc>
        <w:tc>
          <w:tcPr>
            <w:tcW w:w="1421" w:type="dxa"/>
          </w:tcPr>
          <w:p w14:paraId="4F50FB73" w14:textId="77777777" w:rsidR="00131950" w:rsidRPr="00087D7E" w:rsidRDefault="00131950">
            <w:pPr>
              <w:ind w:left="-109" w:right="39"/>
              <w:jc w:val="right"/>
              <w:rPr>
                <w:sz w:val="30"/>
                <w:szCs w:val="30"/>
                <w:cs/>
              </w:rPr>
            </w:pPr>
            <w:r w:rsidRPr="00087D7E">
              <w:rPr>
                <w:rFonts w:asciiTheme="majorBidi" w:hAnsiTheme="majorBidi" w:cstheme="majorBidi"/>
                <w:sz w:val="30"/>
                <w:szCs w:val="30"/>
              </w:rPr>
              <w:t xml:space="preserve">                     -</w:t>
            </w:r>
          </w:p>
        </w:tc>
        <w:tc>
          <w:tcPr>
            <w:tcW w:w="1414" w:type="dxa"/>
          </w:tcPr>
          <w:p w14:paraId="70CB4656" w14:textId="77777777" w:rsidR="00131950" w:rsidRPr="00C0662E" w:rsidRDefault="00131950">
            <w:pPr>
              <w:ind w:left="-109" w:right="189"/>
              <w:jc w:val="right"/>
              <w:rPr>
                <w:sz w:val="30"/>
                <w:szCs w:val="30"/>
                <w:lang w:val="en-US"/>
              </w:rPr>
            </w:pPr>
            <w:r>
              <w:rPr>
                <w:sz w:val="30"/>
                <w:szCs w:val="30"/>
                <w:lang w:val="en-US"/>
              </w:rPr>
              <w:t>14,775</w:t>
            </w:r>
          </w:p>
        </w:tc>
        <w:tc>
          <w:tcPr>
            <w:tcW w:w="1419" w:type="dxa"/>
          </w:tcPr>
          <w:p w14:paraId="41565019" w14:textId="77777777" w:rsidR="00131950" w:rsidRPr="00087D7E" w:rsidRDefault="00131950">
            <w:pPr>
              <w:ind w:left="-109" w:right="189"/>
              <w:jc w:val="right"/>
              <w:rPr>
                <w:sz w:val="30"/>
                <w:szCs w:val="30"/>
                <w:lang w:val="en-US"/>
              </w:rPr>
            </w:pPr>
            <w:r w:rsidRPr="00087D7E">
              <w:rPr>
                <w:rFonts w:asciiTheme="majorBidi" w:hAnsiTheme="majorBidi" w:cstheme="majorBidi"/>
                <w:sz w:val="30"/>
                <w:szCs w:val="30"/>
                <w:lang w:val="en-US"/>
              </w:rPr>
              <w:t>18,696</w:t>
            </w:r>
          </w:p>
        </w:tc>
      </w:tr>
      <w:tr w:rsidR="00131950" w:rsidRPr="00C0662E" w14:paraId="5FF12E73" w14:textId="77777777">
        <w:tc>
          <w:tcPr>
            <w:tcW w:w="4535" w:type="dxa"/>
            <w:hideMark/>
          </w:tcPr>
          <w:p w14:paraId="19D91739" w14:textId="08744DB4" w:rsidR="00131950" w:rsidRPr="00C0662E" w:rsidRDefault="00342C60">
            <w:pPr>
              <w:ind w:left="74" w:right="-108"/>
              <w:jc w:val="thaiDistribute"/>
              <w:rPr>
                <w:sz w:val="30"/>
                <w:szCs w:val="30"/>
              </w:rPr>
            </w:pPr>
            <w:r w:rsidRPr="00BF3088">
              <w:rPr>
                <w:sz w:val="30"/>
                <w:szCs w:val="30"/>
                <w:cs/>
              </w:rPr>
              <w:t xml:space="preserve">- </w:t>
            </w:r>
            <w:r w:rsidRPr="00F27FC7">
              <w:rPr>
                <w:sz w:val="30"/>
                <w:szCs w:val="30"/>
              </w:rPr>
              <w:t>Real estate development cost</w:t>
            </w:r>
          </w:p>
        </w:tc>
        <w:tc>
          <w:tcPr>
            <w:tcW w:w="1558" w:type="dxa"/>
          </w:tcPr>
          <w:p w14:paraId="385CA912" w14:textId="77777777" w:rsidR="00131950" w:rsidRPr="00C0662E" w:rsidRDefault="00131950">
            <w:pPr>
              <w:ind w:left="-109" w:right="39"/>
              <w:jc w:val="center"/>
              <w:rPr>
                <w:sz w:val="30"/>
                <w:szCs w:val="30"/>
                <w:cs/>
              </w:rPr>
            </w:pPr>
            <w:r w:rsidRPr="00C0662E">
              <w:rPr>
                <w:sz w:val="30"/>
                <w:szCs w:val="30"/>
              </w:rPr>
              <w:t xml:space="preserve">                     -</w:t>
            </w:r>
          </w:p>
        </w:tc>
        <w:tc>
          <w:tcPr>
            <w:tcW w:w="1561" w:type="dxa"/>
            <w:hideMark/>
          </w:tcPr>
          <w:p w14:paraId="55CED654" w14:textId="77777777" w:rsidR="00131950" w:rsidRPr="00C0662E" w:rsidRDefault="00131950">
            <w:pPr>
              <w:ind w:left="-109" w:right="39"/>
              <w:jc w:val="center"/>
              <w:rPr>
                <w:sz w:val="30"/>
                <w:szCs w:val="30"/>
                <w:cs/>
              </w:rPr>
            </w:pPr>
            <w:r w:rsidRPr="00C0662E">
              <w:rPr>
                <w:sz w:val="30"/>
                <w:szCs w:val="30"/>
              </w:rPr>
              <w:t xml:space="preserve">                     -</w:t>
            </w:r>
          </w:p>
        </w:tc>
        <w:tc>
          <w:tcPr>
            <w:tcW w:w="1280" w:type="dxa"/>
          </w:tcPr>
          <w:p w14:paraId="7B013698" w14:textId="77777777" w:rsidR="00131950" w:rsidRPr="00C0662E" w:rsidRDefault="00131950">
            <w:pPr>
              <w:ind w:left="-109" w:right="39"/>
              <w:jc w:val="right"/>
              <w:rPr>
                <w:sz w:val="30"/>
                <w:szCs w:val="30"/>
                <w:lang w:val="en-US"/>
              </w:rPr>
            </w:pPr>
            <w:r>
              <w:rPr>
                <w:sz w:val="30"/>
                <w:szCs w:val="30"/>
                <w:lang w:val="en-US"/>
              </w:rPr>
              <w:t>505,357</w:t>
            </w:r>
          </w:p>
        </w:tc>
        <w:tc>
          <w:tcPr>
            <w:tcW w:w="1421" w:type="dxa"/>
          </w:tcPr>
          <w:p w14:paraId="78985C80" w14:textId="77777777" w:rsidR="00131950" w:rsidRPr="00087D7E" w:rsidRDefault="00131950">
            <w:pPr>
              <w:ind w:left="-109" w:right="39"/>
              <w:jc w:val="right"/>
              <w:rPr>
                <w:sz w:val="30"/>
                <w:szCs w:val="30"/>
                <w:lang w:val="en-US"/>
              </w:rPr>
            </w:pPr>
            <w:r w:rsidRPr="00087D7E">
              <w:rPr>
                <w:rFonts w:asciiTheme="majorBidi" w:hAnsiTheme="majorBidi" w:cstheme="majorBidi"/>
                <w:sz w:val="30"/>
                <w:szCs w:val="30"/>
                <w:lang w:val="en-US"/>
              </w:rPr>
              <w:t>514,510</w:t>
            </w:r>
          </w:p>
        </w:tc>
        <w:tc>
          <w:tcPr>
            <w:tcW w:w="1414" w:type="dxa"/>
          </w:tcPr>
          <w:p w14:paraId="0821A14D" w14:textId="77777777" w:rsidR="00131950" w:rsidRPr="00C0662E" w:rsidRDefault="00131950">
            <w:pPr>
              <w:ind w:left="-109" w:right="189"/>
              <w:jc w:val="right"/>
              <w:rPr>
                <w:sz w:val="30"/>
                <w:szCs w:val="30"/>
                <w:lang w:val="en-US"/>
              </w:rPr>
            </w:pPr>
            <w:r>
              <w:rPr>
                <w:sz w:val="30"/>
                <w:szCs w:val="30"/>
                <w:lang w:val="en-US"/>
              </w:rPr>
              <w:t>505,357</w:t>
            </w:r>
          </w:p>
        </w:tc>
        <w:tc>
          <w:tcPr>
            <w:tcW w:w="1419" w:type="dxa"/>
          </w:tcPr>
          <w:p w14:paraId="0D35B1C3" w14:textId="77777777" w:rsidR="00131950" w:rsidRPr="00087D7E" w:rsidRDefault="00131950">
            <w:pPr>
              <w:ind w:left="-109" w:right="189"/>
              <w:jc w:val="right"/>
              <w:rPr>
                <w:sz w:val="30"/>
                <w:szCs w:val="30"/>
                <w:lang w:val="en-US"/>
              </w:rPr>
            </w:pPr>
            <w:r w:rsidRPr="00087D7E">
              <w:rPr>
                <w:rFonts w:asciiTheme="majorBidi" w:hAnsiTheme="majorBidi" w:cstheme="majorBidi"/>
                <w:sz w:val="30"/>
                <w:szCs w:val="30"/>
                <w:lang w:val="en-US"/>
              </w:rPr>
              <w:t>514,510</w:t>
            </w:r>
          </w:p>
        </w:tc>
      </w:tr>
      <w:tr w:rsidR="00131950" w:rsidRPr="00C0662E" w14:paraId="3CA6FFAE" w14:textId="77777777">
        <w:tc>
          <w:tcPr>
            <w:tcW w:w="4535" w:type="dxa"/>
          </w:tcPr>
          <w:p w14:paraId="428FDCDA" w14:textId="4E5D51ED" w:rsidR="00131950" w:rsidRPr="00C0662E" w:rsidRDefault="00342C60">
            <w:pPr>
              <w:ind w:left="74" w:right="-108"/>
              <w:jc w:val="thaiDistribute"/>
              <w:rPr>
                <w:sz w:val="30"/>
                <w:szCs w:val="30"/>
                <w:cs/>
              </w:rPr>
            </w:pPr>
            <w:r w:rsidRPr="00F24DF6">
              <w:rPr>
                <w:sz w:val="30"/>
                <w:szCs w:val="30"/>
              </w:rPr>
              <w:t>- Investment property</w:t>
            </w:r>
          </w:p>
        </w:tc>
        <w:tc>
          <w:tcPr>
            <w:tcW w:w="1558" w:type="dxa"/>
          </w:tcPr>
          <w:p w14:paraId="24186054" w14:textId="77777777" w:rsidR="00131950" w:rsidRPr="00C0662E" w:rsidRDefault="00131950">
            <w:pPr>
              <w:ind w:left="-109" w:right="39"/>
              <w:jc w:val="center"/>
              <w:rPr>
                <w:sz w:val="30"/>
                <w:szCs w:val="30"/>
                <w:cs/>
              </w:rPr>
            </w:pPr>
            <w:r w:rsidRPr="00C0662E">
              <w:rPr>
                <w:sz w:val="30"/>
                <w:szCs w:val="30"/>
              </w:rPr>
              <w:t xml:space="preserve">                     -</w:t>
            </w:r>
          </w:p>
        </w:tc>
        <w:tc>
          <w:tcPr>
            <w:tcW w:w="1561" w:type="dxa"/>
          </w:tcPr>
          <w:p w14:paraId="563434C8" w14:textId="77777777" w:rsidR="00131950" w:rsidRPr="00C0662E" w:rsidRDefault="00131950">
            <w:pPr>
              <w:ind w:left="-109" w:right="39"/>
              <w:jc w:val="center"/>
              <w:rPr>
                <w:sz w:val="30"/>
                <w:szCs w:val="30"/>
                <w:cs/>
              </w:rPr>
            </w:pPr>
            <w:r w:rsidRPr="00C0662E">
              <w:rPr>
                <w:sz w:val="30"/>
                <w:szCs w:val="30"/>
              </w:rPr>
              <w:t xml:space="preserve">                     -</w:t>
            </w:r>
          </w:p>
        </w:tc>
        <w:tc>
          <w:tcPr>
            <w:tcW w:w="1280" w:type="dxa"/>
          </w:tcPr>
          <w:p w14:paraId="2BD9B453" w14:textId="484E1546" w:rsidR="00131950" w:rsidRPr="00C0662E" w:rsidRDefault="00AB7446">
            <w:pPr>
              <w:ind w:left="-109" w:right="39"/>
              <w:jc w:val="right"/>
              <w:rPr>
                <w:sz w:val="30"/>
                <w:szCs w:val="30"/>
                <w:lang w:val="en-US"/>
              </w:rPr>
            </w:pPr>
            <w:r w:rsidRPr="00AB7446">
              <w:rPr>
                <w:sz w:val="30"/>
                <w:szCs w:val="30"/>
                <w:lang w:val="en-US"/>
              </w:rPr>
              <w:t>806</w:t>
            </w:r>
            <w:r w:rsidR="00131950" w:rsidRPr="001E73D0">
              <w:rPr>
                <w:sz w:val="30"/>
                <w:szCs w:val="30"/>
                <w:lang w:val="en-US"/>
              </w:rPr>
              <w:t>,</w:t>
            </w:r>
            <w:r w:rsidRPr="00AB7446">
              <w:rPr>
                <w:sz w:val="30"/>
                <w:szCs w:val="30"/>
                <w:lang w:val="en-US"/>
              </w:rPr>
              <w:t>189</w:t>
            </w:r>
          </w:p>
        </w:tc>
        <w:tc>
          <w:tcPr>
            <w:tcW w:w="1421" w:type="dxa"/>
          </w:tcPr>
          <w:p w14:paraId="59E79B8F" w14:textId="77777777" w:rsidR="00131950" w:rsidRPr="00087D7E" w:rsidRDefault="00131950">
            <w:pPr>
              <w:ind w:left="-109" w:right="39"/>
              <w:jc w:val="right"/>
              <w:rPr>
                <w:sz w:val="30"/>
                <w:szCs w:val="30"/>
                <w:lang w:val="en-US"/>
              </w:rPr>
            </w:pPr>
            <w:r w:rsidRPr="00087D7E">
              <w:rPr>
                <w:rFonts w:asciiTheme="majorBidi" w:hAnsiTheme="majorBidi" w:cstheme="majorBidi"/>
                <w:sz w:val="30"/>
                <w:szCs w:val="30"/>
                <w:lang w:val="en-US"/>
              </w:rPr>
              <w:t>819,824</w:t>
            </w:r>
          </w:p>
        </w:tc>
        <w:tc>
          <w:tcPr>
            <w:tcW w:w="1414" w:type="dxa"/>
          </w:tcPr>
          <w:p w14:paraId="25479AC3" w14:textId="77777777" w:rsidR="00131950" w:rsidRPr="00C0662E" w:rsidRDefault="00131950">
            <w:pPr>
              <w:ind w:left="-109" w:right="189"/>
              <w:jc w:val="right"/>
              <w:rPr>
                <w:sz w:val="30"/>
                <w:szCs w:val="30"/>
                <w:lang w:val="en-US"/>
              </w:rPr>
            </w:pPr>
            <w:r>
              <w:rPr>
                <w:sz w:val="30"/>
                <w:szCs w:val="30"/>
                <w:lang w:val="en-US"/>
              </w:rPr>
              <w:t>806,189</w:t>
            </w:r>
          </w:p>
        </w:tc>
        <w:tc>
          <w:tcPr>
            <w:tcW w:w="1419" w:type="dxa"/>
          </w:tcPr>
          <w:p w14:paraId="4708EE33" w14:textId="77777777" w:rsidR="00131950" w:rsidRPr="00087D7E" w:rsidRDefault="00131950">
            <w:pPr>
              <w:ind w:left="-109" w:right="189"/>
              <w:jc w:val="right"/>
              <w:rPr>
                <w:sz w:val="30"/>
                <w:szCs w:val="30"/>
                <w:lang w:val="en-US"/>
              </w:rPr>
            </w:pPr>
            <w:r w:rsidRPr="00087D7E">
              <w:rPr>
                <w:rFonts w:asciiTheme="majorBidi" w:hAnsiTheme="majorBidi" w:cstheme="majorBidi"/>
                <w:sz w:val="30"/>
                <w:szCs w:val="30"/>
                <w:lang w:val="en-US"/>
              </w:rPr>
              <w:t>819,824</w:t>
            </w:r>
          </w:p>
        </w:tc>
      </w:tr>
      <w:tr w:rsidR="00131950" w:rsidRPr="00C0662E" w14:paraId="2D542662" w14:textId="77777777">
        <w:trPr>
          <w:trHeight w:val="451"/>
        </w:trPr>
        <w:tc>
          <w:tcPr>
            <w:tcW w:w="4535" w:type="dxa"/>
            <w:hideMark/>
          </w:tcPr>
          <w:p w14:paraId="6DAB984A" w14:textId="03773850" w:rsidR="00131950" w:rsidRPr="00C0662E" w:rsidRDefault="00342C60">
            <w:pPr>
              <w:ind w:left="74" w:right="-108"/>
              <w:jc w:val="thaiDistribute"/>
              <w:rPr>
                <w:sz w:val="30"/>
                <w:szCs w:val="30"/>
              </w:rPr>
            </w:pPr>
            <w:r w:rsidRPr="008F139B">
              <w:rPr>
                <w:sz w:val="30"/>
                <w:szCs w:val="30"/>
              </w:rPr>
              <w:t>Unallocated assets</w:t>
            </w:r>
          </w:p>
        </w:tc>
        <w:tc>
          <w:tcPr>
            <w:tcW w:w="1558" w:type="dxa"/>
            <w:tcBorders>
              <w:top w:val="nil"/>
              <w:left w:val="nil"/>
              <w:right w:val="nil"/>
            </w:tcBorders>
          </w:tcPr>
          <w:p w14:paraId="6AFE462B" w14:textId="77777777" w:rsidR="00131950" w:rsidRPr="00C0662E" w:rsidRDefault="00131950">
            <w:pPr>
              <w:pBdr>
                <w:bottom w:val="single" w:sz="4" w:space="1" w:color="auto"/>
              </w:pBdr>
              <w:ind w:left="-109" w:right="39"/>
              <w:jc w:val="center"/>
              <w:rPr>
                <w:sz w:val="30"/>
                <w:szCs w:val="30"/>
                <w:cs/>
              </w:rPr>
            </w:pPr>
            <w:r w:rsidRPr="00C0662E">
              <w:rPr>
                <w:sz w:val="30"/>
                <w:szCs w:val="30"/>
              </w:rPr>
              <w:t xml:space="preserve">                     -</w:t>
            </w:r>
          </w:p>
        </w:tc>
        <w:tc>
          <w:tcPr>
            <w:tcW w:w="1561" w:type="dxa"/>
            <w:tcBorders>
              <w:top w:val="nil"/>
              <w:left w:val="nil"/>
              <w:right w:val="nil"/>
            </w:tcBorders>
            <w:hideMark/>
          </w:tcPr>
          <w:p w14:paraId="37D6C00E" w14:textId="77777777" w:rsidR="00131950" w:rsidRPr="00C0662E" w:rsidRDefault="00131950">
            <w:pPr>
              <w:pBdr>
                <w:bottom w:val="single" w:sz="4" w:space="1" w:color="auto"/>
              </w:pBdr>
              <w:ind w:left="-109" w:right="39"/>
              <w:jc w:val="center"/>
              <w:rPr>
                <w:sz w:val="30"/>
                <w:szCs w:val="30"/>
                <w:cs/>
              </w:rPr>
            </w:pPr>
            <w:r w:rsidRPr="00C0662E">
              <w:rPr>
                <w:sz w:val="30"/>
                <w:szCs w:val="30"/>
              </w:rPr>
              <w:t xml:space="preserve">                     -</w:t>
            </w:r>
          </w:p>
        </w:tc>
        <w:tc>
          <w:tcPr>
            <w:tcW w:w="1280" w:type="dxa"/>
            <w:tcBorders>
              <w:top w:val="nil"/>
              <w:left w:val="nil"/>
              <w:right w:val="nil"/>
            </w:tcBorders>
          </w:tcPr>
          <w:p w14:paraId="4492AA3C" w14:textId="77777777" w:rsidR="00131950" w:rsidRPr="00C0662E" w:rsidRDefault="00131950">
            <w:pPr>
              <w:pBdr>
                <w:bottom w:val="single" w:sz="4" w:space="1" w:color="auto"/>
              </w:pBdr>
              <w:ind w:left="-109" w:right="39"/>
              <w:jc w:val="center"/>
              <w:rPr>
                <w:sz w:val="30"/>
                <w:szCs w:val="30"/>
                <w:cs/>
              </w:rPr>
            </w:pPr>
            <w:r w:rsidRPr="00C0662E">
              <w:rPr>
                <w:sz w:val="30"/>
                <w:szCs w:val="30"/>
              </w:rPr>
              <w:t xml:space="preserve">                     -</w:t>
            </w:r>
          </w:p>
        </w:tc>
        <w:tc>
          <w:tcPr>
            <w:tcW w:w="1421" w:type="dxa"/>
            <w:tcBorders>
              <w:top w:val="nil"/>
              <w:left w:val="nil"/>
              <w:right w:val="nil"/>
            </w:tcBorders>
            <w:hideMark/>
          </w:tcPr>
          <w:p w14:paraId="49998EC5" w14:textId="77777777" w:rsidR="00131950" w:rsidRPr="00087D7E" w:rsidRDefault="00131950">
            <w:pPr>
              <w:pBdr>
                <w:bottom w:val="single" w:sz="4" w:space="1" w:color="auto"/>
              </w:pBdr>
              <w:ind w:left="-109" w:right="39"/>
              <w:jc w:val="right"/>
              <w:rPr>
                <w:sz w:val="30"/>
                <w:szCs w:val="30"/>
                <w:cs/>
              </w:rPr>
            </w:pPr>
            <w:r w:rsidRPr="00087D7E">
              <w:rPr>
                <w:rFonts w:asciiTheme="majorBidi" w:hAnsiTheme="majorBidi" w:cstheme="majorBidi"/>
                <w:sz w:val="30"/>
                <w:szCs w:val="30"/>
              </w:rPr>
              <w:t xml:space="preserve">                     -</w:t>
            </w:r>
          </w:p>
        </w:tc>
        <w:tc>
          <w:tcPr>
            <w:tcW w:w="1414" w:type="dxa"/>
            <w:tcBorders>
              <w:top w:val="nil"/>
              <w:left w:val="nil"/>
              <w:right w:val="nil"/>
            </w:tcBorders>
          </w:tcPr>
          <w:p w14:paraId="230706A4" w14:textId="77777777" w:rsidR="00131950" w:rsidRPr="00C0662E" w:rsidRDefault="00131950">
            <w:pPr>
              <w:pBdr>
                <w:bottom w:val="single" w:sz="4" w:space="1" w:color="auto"/>
              </w:pBdr>
              <w:ind w:left="-109" w:right="189"/>
              <w:jc w:val="right"/>
              <w:rPr>
                <w:sz w:val="30"/>
                <w:szCs w:val="30"/>
                <w:lang w:val="en-US"/>
              </w:rPr>
            </w:pPr>
            <w:r w:rsidRPr="00E877BF">
              <w:rPr>
                <w:sz w:val="30"/>
                <w:szCs w:val="30"/>
                <w:lang w:val="en-US"/>
              </w:rPr>
              <w:t>289,148</w:t>
            </w:r>
          </w:p>
        </w:tc>
        <w:tc>
          <w:tcPr>
            <w:tcW w:w="1419" w:type="dxa"/>
            <w:tcBorders>
              <w:top w:val="nil"/>
              <w:left w:val="nil"/>
              <w:right w:val="nil"/>
            </w:tcBorders>
          </w:tcPr>
          <w:p w14:paraId="5F968AB5" w14:textId="77777777" w:rsidR="00131950" w:rsidRPr="00087D7E" w:rsidRDefault="00131950">
            <w:pPr>
              <w:pBdr>
                <w:bottom w:val="single" w:sz="4" w:space="1" w:color="auto"/>
              </w:pBdr>
              <w:ind w:left="-109" w:right="189"/>
              <w:jc w:val="right"/>
              <w:rPr>
                <w:sz w:val="30"/>
                <w:szCs w:val="30"/>
                <w:cs/>
                <w:lang w:val="en-US"/>
              </w:rPr>
            </w:pPr>
            <w:r w:rsidRPr="00087D7E">
              <w:rPr>
                <w:rFonts w:asciiTheme="majorBidi" w:hAnsiTheme="majorBidi" w:cstheme="majorBidi"/>
                <w:sz w:val="30"/>
                <w:szCs w:val="30"/>
                <w:lang w:val="en-US"/>
              </w:rPr>
              <w:t>439,917</w:t>
            </w:r>
          </w:p>
        </w:tc>
      </w:tr>
      <w:tr w:rsidR="00131950" w:rsidRPr="00C0662E" w14:paraId="1B51A1E8" w14:textId="77777777">
        <w:trPr>
          <w:trHeight w:val="495"/>
        </w:trPr>
        <w:tc>
          <w:tcPr>
            <w:tcW w:w="4535" w:type="dxa"/>
            <w:hideMark/>
          </w:tcPr>
          <w:p w14:paraId="10515545" w14:textId="231DDCF2" w:rsidR="00131950" w:rsidRPr="00C0662E" w:rsidRDefault="00342C60">
            <w:pPr>
              <w:ind w:left="74" w:right="-108"/>
              <w:jc w:val="thaiDistribute"/>
              <w:rPr>
                <w:sz w:val="30"/>
                <w:szCs w:val="30"/>
                <w:cs/>
                <w:lang w:val="en-US"/>
              </w:rPr>
            </w:pPr>
            <w:r w:rsidRPr="00D41493">
              <w:rPr>
                <w:sz w:val="30"/>
                <w:szCs w:val="30"/>
              </w:rPr>
              <w:t>Total assets</w:t>
            </w:r>
          </w:p>
        </w:tc>
        <w:tc>
          <w:tcPr>
            <w:tcW w:w="1558" w:type="dxa"/>
            <w:tcBorders>
              <w:left w:val="nil"/>
              <w:right w:val="nil"/>
            </w:tcBorders>
          </w:tcPr>
          <w:p w14:paraId="1B40FF7A" w14:textId="77777777" w:rsidR="00131950" w:rsidRPr="00C0662E" w:rsidRDefault="00131950">
            <w:pPr>
              <w:pBdr>
                <w:bottom w:val="double" w:sz="4" w:space="1" w:color="auto"/>
              </w:pBdr>
              <w:ind w:left="-109" w:right="39"/>
              <w:jc w:val="right"/>
              <w:rPr>
                <w:sz w:val="30"/>
                <w:szCs w:val="30"/>
                <w:cs/>
                <w:lang w:val="en-US"/>
              </w:rPr>
            </w:pPr>
            <w:r w:rsidRPr="00E877BF">
              <w:rPr>
                <w:sz w:val="30"/>
                <w:szCs w:val="30"/>
                <w:lang w:val="en-US"/>
              </w:rPr>
              <w:t>439,888</w:t>
            </w:r>
          </w:p>
        </w:tc>
        <w:tc>
          <w:tcPr>
            <w:tcW w:w="1561" w:type="dxa"/>
            <w:tcBorders>
              <w:left w:val="nil"/>
              <w:right w:val="nil"/>
            </w:tcBorders>
          </w:tcPr>
          <w:p w14:paraId="2795A2C5" w14:textId="77777777" w:rsidR="00131950" w:rsidRPr="00087D7E" w:rsidRDefault="00131950">
            <w:pPr>
              <w:pBdr>
                <w:bottom w:val="double" w:sz="4" w:space="1" w:color="auto"/>
              </w:pBdr>
              <w:ind w:left="-109" w:right="39"/>
              <w:jc w:val="right"/>
              <w:rPr>
                <w:sz w:val="30"/>
                <w:szCs w:val="30"/>
                <w:lang w:val="en-US"/>
              </w:rPr>
            </w:pPr>
            <w:r w:rsidRPr="00087D7E">
              <w:rPr>
                <w:rFonts w:asciiTheme="majorBidi" w:hAnsiTheme="majorBidi" w:cstheme="majorBidi"/>
                <w:sz w:val="30"/>
                <w:szCs w:val="30"/>
                <w:lang w:val="en-US"/>
              </w:rPr>
              <w:t>625,661</w:t>
            </w:r>
          </w:p>
        </w:tc>
        <w:tc>
          <w:tcPr>
            <w:tcW w:w="1280" w:type="dxa"/>
            <w:tcBorders>
              <w:left w:val="nil"/>
              <w:right w:val="nil"/>
            </w:tcBorders>
          </w:tcPr>
          <w:p w14:paraId="329222EE" w14:textId="77777777" w:rsidR="00131950" w:rsidRPr="00C0662E" w:rsidRDefault="00131950">
            <w:pPr>
              <w:pBdr>
                <w:bottom w:val="double" w:sz="4" w:space="1" w:color="auto"/>
              </w:pBdr>
              <w:ind w:left="-109" w:right="39"/>
              <w:jc w:val="right"/>
              <w:rPr>
                <w:sz w:val="30"/>
                <w:szCs w:val="30"/>
                <w:cs/>
                <w:lang w:val="en-US"/>
              </w:rPr>
            </w:pPr>
            <w:r>
              <w:rPr>
                <w:sz w:val="30"/>
                <w:szCs w:val="30"/>
                <w:lang w:val="en-US"/>
              </w:rPr>
              <w:t>1,311,567</w:t>
            </w:r>
          </w:p>
        </w:tc>
        <w:tc>
          <w:tcPr>
            <w:tcW w:w="1421" w:type="dxa"/>
            <w:tcBorders>
              <w:left w:val="nil"/>
              <w:right w:val="nil"/>
            </w:tcBorders>
          </w:tcPr>
          <w:p w14:paraId="2B52C341" w14:textId="77777777" w:rsidR="00131950" w:rsidRPr="00087D7E" w:rsidRDefault="00131950">
            <w:pPr>
              <w:pBdr>
                <w:bottom w:val="double" w:sz="4" w:space="1" w:color="auto"/>
              </w:pBdr>
              <w:ind w:left="-109" w:right="39"/>
              <w:jc w:val="right"/>
              <w:rPr>
                <w:sz w:val="30"/>
                <w:szCs w:val="30"/>
                <w:cs/>
                <w:lang w:val="en-US"/>
              </w:rPr>
            </w:pPr>
            <w:r w:rsidRPr="00087D7E">
              <w:rPr>
                <w:rFonts w:asciiTheme="majorBidi" w:hAnsiTheme="majorBidi" w:cstheme="majorBidi"/>
                <w:sz w:val="30"/>
                <w:szCs w:val="30"/>
                <w:lang w:val="en-US"/>
              </w:rPr>
              <w:t>1,334,336</w:t>
            </w:r>
          </w:p>
        </w:tc>
        <w:tc>
          <w:tcPr>
            <w:tcW w:w="1414" w:type="dxa"/>
            <w:tcBorders>
              <w:left w:val="nil"/>
              <w:right w:val="nil"/>
            </w:tcBorders>
          </w:tcPr>
          <w:p w14:paraId="21195055" w14:textId="40ABD0BF" w:rsidR="00131950" w:rsidRPr="00C0662E" w:rsidRDefault="00AB7446">
            <w:pPr>
              <w:pBdr>
                <w:bottom w:val="double" w:sz="4" w:space="1" w:color="auto"/>
              </w:pBdr>
              <w:ind w:left="-109" w:right="189"/>
              <w:jc w:val="right"/>
              <w:rPr>
                <w:sz w:val="30"/>
                <w:szCs w:val="30"/>
                <w:lang w:val="en-US"/>
              </w:rPr>
            </w:pPr>
            <w:r w:rsidRPr="00AB7446">
              <w:rPr>
                <w:sz w:val="30"/>
                <w:szCs w:val="30"/>
                <w:lang w:val="en-US"/>
              </w:rPr>
              <w:t>2</w:t>
            </w:r>
            <w:r w:rsidR="00131950" w:rsidRPr="00100832">
              <w:rPr>
                <w:sz w:val="30"/>
                <w:szCs w:val="30"/>
                <w:lang w:val="en-US"/>
              </w:rPr>
              <w:t>,</w:t>
            </w:r>
            <w:r w:rsidRPr="00AB7446">
              <w:rPr>
                <w:sz w:val="30"/>
                <w:szCs w:val="30"/>
                <w:lang w:val="en-US"/>
              </w:rPr>
              <w:t>040</w:t>
            </w:r>
            <w:r w:rsidR="00131950" w:rsidRPr="00100832">
              <w:rPr>
                <w:sz w:val="30"/>
                <w:szCs w:val="30"/>
                <w:lang w:val="en-US"/>
              </w:rPr>
              <w:t>,</w:t>
            </w:r>
            <w:r w:rsidRPr="00AB7446">
              <w:rPr>
                <w:sz w:val="30"/>
                <w:szCs w:val="30"/>
                <w:lang w:val="en-US"/>
              </w:rPr>
              <w:t>603</w:t>
            </w:r>
          </w:p>
        </w:tc>
        <w:tc>
          <w:tcPr>
            <w:tcW w:w="1419" w:type="dxa"/>
            <w:tcBorders>
              <w:left w:val="nil"/>
              <w:right w:val="nil"/>
            </w:tcBorders>
          </w:tcPr>
          <w:p w14:paraId="632B9DCD" w14:textId="77777777" w:rsidR="00131950" w:rsidRPr="00087D7E" w:rsidRDefault="00131950">
            <w:pPr>
              <w:pBdr>
                <w:bottom w:val="double" w:sz="4" w:space="1" w:color="auto"/>
              </w:pBdr>
              <w:ind w:left="-109" w:right="189"/>
              <w:jc w:val="right"/>
              <w:rPr>
                <w:sz w:val="30"/>
                <w:szCs w:val="30"/>
                <w:lang w:val="en-US"/>
              </w:rPr>
            </w:pPr>
            <w:r w:rsidRPr="00087D7E">
              <w:rPr>
                <w:rFonts w:asciiTheme="majorBidi" w:hAnsiTheme="majorBidi" w:cstheme="majorBidi"/>
                <w:sz w:val="30"/>
                <w:szCs w:val="30"/>
                <w:lang w:val="en-US"/>
              </w:rPr>
              <w:t>2,399,914</w:t>
            </w:r>
          </w:p>
        </w:tc>
      </w:tr>
    </w:tbl>
    <w:p w14:paraId="7C99160D" w14:textId="1AF36F00" w:rsidR="00485308" w:rsidRPr="00A87A01" w:rsidRDefault="00131950" w:rsidP="00485308">
      <w:pPr>
        <w:spacing w:before="120" w:after="120"/>
        <w:ind w:left="992"/>
        <w:jc w:val="thaiDistribute"/>
        <w:outlineLvl w:val="0"/>
        <w:rPr>
          <w:rFonts w:asciiTheme="majorBidi" w:hAnsiTheme="majorBidi" w:cstheme="majorBidi"/>
          <w:sz w:val="30"/>
          <w:szCs w:val="30"/>
          <w:lang w:val="en-US"/>
        </w:rPr>
      </w:pPr>
      <w:r w:rsidRPr="00C0662E">
        <w:rPr>
          <w:rFonts w:asciiTheme="majorBidi" w:hAnsiTheme="majorBidi" w:cstheme="majorBidi"/>
          <w:sz w:val="30"/>
          <w:szCs w:val="30"/>
          <w:lang w:val="en-US"/>
        </w:rPr>
        <w:t>3</w:t>
      </w:r>
      <w:r w:rsidR="00AB7446" w:rsidRPr="00AB7446">
        <w:rPr>
          <w:rFonts w:asciiTheme="majorBidi" w:hAnsiTheme="majorBidi" w:cstheme="majorBidi" w:hint="cs"/>
          <w:sz w:val="30"/>
          <w:szCs w:val="30"/>
          <w:lang w:val="en-US"/>
        </w:rPr>
        <w:t>0</w:t>
      </w:r>
      <w:r w:rsidRPr="00C0662E">
        <w:rPr>
          <w:rFonts w:asciiTheme="majorBidi" w:hAnsiTheme="majorBidi" w:cstheme="majorBidi"/>
          <w:sz w:val="30"/>
          <w:szCs w:val="30"/>
          <w:lang w:val="en-US"/>
        </w:rPr>
        <w:t>.2</w:t>
      </w:r>
      <w:r w:rsidRPr="00C0662E">
        <w:rPr>
          <w:rFonts w:asciiTheme="majorBidi" w:hAnsiTheme="majorBidi" w:cstheme="majorBidi"/>
          <w:sz w:val="30"/>
          <w:szCs w:val="30"/>
          <w:lang w:val="en-US"/>
        </w:rPr>
        <w:tab/>
      </w:r>
      <w:r w:rsidR="00986EEA" w:rsidRPr="009F3D87">
        <w:rPr>
          <w:rFonts w:asciiTheme="majorBidi" w:hAnsiTheme="majorBidi" w:cstheme="majorBidi"/>
          <w:sz w:val="30"/>
          <w:szCs w:val="30"/>
          <w:lang w:val="en-US"/>
        </w:rPr>
        <w:t xml:space="preserve">For the </w:t>
      </w:r>
      <w:r w:rsidR="00986EEA">
        <w:rPr>
          <w:rFonts w:asciiTheme="majorBidi" w:hAnsiTheme="majorBidi" w:cstheme="majorBidi"/>
          <w:sz w:val="30"/>
          <w:szCs w:val="30"/>
          <w:lang w:val="en-US"/>
        </w:rPr>
        <w:t>six</w:t>
      </w:r>
      <w:r w:rsidR="00986EEA" w:rsidRPr="009F3D87">
        <w:rPr>
          <w:rFonts w:asciiTheme="majorBidi" w:hAnsiTheme="majorBidi" w:cstheme="majorBidi"/>
          <w:sz w:val="30"/>
          <w:szCs w:val="30"/>
          <w:lang w:val="en-US"/>
        </w:rPr>
        <w:t xml:space="preserve">-month period ended </w:t>
      </w:r>
      <w:r w:rsidR="00986EEA">
        <w:rPr>
          <w:rFonts w:asciiTheme="majorBidi" w:hAnsiTheme="majorBidi" w:cstheme="majorBidi"/>
          <w:sz w:val="30"/>
          <w:szCs w:val="30"/>
          <w:lang w:val="en-US"/>
        </w:rPr>
        <w:t>June</w:t>
      </w:r>
      <w:r w:rsidRPr="00C0662E">
        <w:rPr>
          <w:rFonts w:asciiTheme="majorBidi" w:hAnsiTheme="majorBidi" w:cstheme="majorBidi"/>
          <w:sz w:val="30"/>
          <w:szCs w:val="30"/>
          <w:cs/>
          <w:lang w:val="en-US"/>
        </w:rPr>
        <w:t xml:space="preserve"> </w:t>
      </w:r>
      <w:r w:rsidR="00AB7446" w:rsidRPr="00AB7446">
        <w:rPr>
          <w:rFonts w:asciiTheme="majorBidi" w:hAnsiTheme="majorBidi" w:cstheme="majorBidi"/>
          <w:sz w:val="30"/>
          <w:szCs w:val="30"/>
          <w:lang w:val="en-US"/>
        </w:rPr>
        <w:t>30</w:t>
      </w:r>
      <w:r w:rsidR="00986EEA" w:rsidRPr="009F3D87">
        <w:rPr>
          <w:rFonts w:asciiTheme="majorBidi" w:hAnsiTheme="majorBidi" w:cstheme="majorBidi"/>
          <w:sz w:val="30"/>
          <w:szCs w:val="30"/>
          <w:lang w:val="en-US"/>
        </w:rPr>
        <w:t>, 202</w:t>
      </w:r>
      <w:r w:rsidR="00986EEA">
        <w:rPr>
          <w:rFonts w:asciiTheme="majorBidi" w:hAnsiTheme="majorBidi" w:cstheme="majorBidi"/>
          <w:sz w:val="30"/>
          <w:szCs w:val="30"/>
          <w:lang w:val="en-US"/>
        </w:rPr>
        <w:t>5</w:t>
      </w:r>
      <w:r w:rsidR="00986EEA" w:rsidRPr="009F3D87">
        <w:rPr>
          <w:rFonts w:asciiTheme="majorBidi" w:hAnsiTheme="majorBidi" w:cstheme="majorBidi"/>
          <w:sz w:val="30"/>
          <w:szCs w:val="30"/>
          <w:lang w:val="en-US"/>
        </w:rPr>
        <w:t xml:space="preserve"> and 202</w:t>
      </w:r>
      <w:r w:rsidR="00986EEA">
        <w:rPr>
          <w:rFonts w:asciiTheme="majorBidi" w:hAnsiTheme="majorBidi" w:cstheme="majorBidi"/>
          <w:sz w:val="30"/>
          <w:szCs w:val="30"/>
          <w:lang w:val="en-US"/>
        </w:rPr>
        <w:t>4</w:t>
      </w:r>
      <w:r w:rsidR="00986EEA" w:rsidRPr="009F3D87">
        <w:rPr>
          <w:rFonts w:asciiTheme="majorBidi" w:hAnsiTheme="majorBidi" w:cstheme="majorBidi"/>
          <w:sz w:val="30"/>
          <w:szCs w:val="30"/>
          <w:lang w:val="en-US"/>
        </w:rPr>
        <w:t>, the Group has revenue from</w:t>
      </w:r>
      <w:r w:rsidRPr="00C0662E">
        <w:rPr>
          <w:rFonts w:asciiTheme="majorBidi" w:hAnsiTheme="majorBidi" w:cstheme="majorBidi"/>
          <w:sz w:val="30"/>
          <w:szCs w:val="30"/>
          <w:cs/>
          <w:lang w:val="en-US"/>
        </w:rPr>
        <w:t xml:space="preserve"> </w:t>
      </w:r>
      <w:r w:rsidR="00AB7446" w:rsidRPr="00AB7446">
        <w:rPr>
          <w:rFonts w:asciiTheme="majorBidi" w:hAnsiTheme="majorBidi" w:cstheme="majorBidi"/>
          <w:sz w:val="30"/>
          <w:szCs w:val="30"/>
          <w:lang w:val="en-US"/>
        </w:rPr>
        <w:t>5</w:t>
      </w:r>
      <w:r w:rsidRPr="00C0662E">
        <w:rPr>
          <w:rFonts w:asciiTheme="majorBidi" w:hAnsiTheme="majorBidi" w:cstheme="majorBidi"/>
          <w:sz w:val="30"/>
          <w:szCs w:val="30"/>
          <w:cs/>
          <w:lang w:val="en-US"/>
        </w:rPr>
        <w:t xml:space="preserve"> </w:t>
      </w:r>
      <w:r w:rsidR="00986EEA" w:rsidRPr="009F3D87">
        <w:rPr>
          <w:rFonts w:asciiTheme="majorBidi" w:hAnsiTheme="majorBidi" w:cstheme="majorBidi"/>
          <w:sz w:val="30"/>
          <w:szCs w:val="30"/>
          <w:lang w:val="en-US"/>
        </w:rPr>
        <w:t>major customers Baht</w:t>
      </w:r>
      <w:r w:rsidRPr="009F3D87">
        <w:rPr>
          <w:rFonts w:asciiTheme="majorBidi" w:hAnsiTheme="majorBidi" w:cstheme="majorBidi"/>
          <w:sz w:val="30"/>
          <w:szCs w:val="30"/>
          <w:cs/>
          <w:lang w:val="en-US"/>
        </w:rPr>
        <w:t xml:space="preserve"> </w:t>
      </w:r>
      <w:r w:rsidRPr="00E877BF">
        <w:rPr>
          <w:rFonts w:asciiTheme="majorBidi" w:hAnsiTheme="majorBidi" w:cstheme="majorBidi"/>
          <w:sz w:val="30"/>
          <w:szCs w:val="30"/>
          <w:lang w:val="en-US"/>
        </w:rPr>
        <w:t xml:space="preserve">507.82 </w:t>
      </w:r>
      <w:r w:rsidR="00111CF5" w:rsidRPr="009F3D87">
        <w:rPr>
          <w:rFonts w:asciiTheme="majorBidi" w:hAnsiTheme="majorBidi" w:cstheme="majorBidi"/>
          <w:sz w:val="30"/>
          <w:szCs w:val="30"/>
          <w:lang w:val="en-US"/>
        </w:rPr>
        <w:t>million (Construction contractual segment Baht</w:t>
      </w:r>
      <w:r w:rsidRPr="00E877BF">
        <w:rPr>
          <w:rFonts w:asciiTheme="majorBidi" w:hAnsiTheme="majorBidi" w:cstheme="majorBidi" w:hint="cs"/>
          <w:sz w:val="30"/>
          <w:szCs w:val="30"/>
          <w:cs/>
          <w:lang w:val="en-US"/>
        </w:rPr>
        <w:t xml:space="preserve"> </w:t>
      </w:r>
      <w:r w:rsidRPr="00E877BF">
        <w:rPr>
          <w:rFonts w:asciiTheme="majorBidi" w:hAnsiTheme="majorBidi" w:cstheme="majorBidi"/>
          <w:sz w:val="30"/>
          <w:szCs w:val="30"/>
          <w:lang w:val="en-US"/>
        </w:rPr>
        <w:t>502.04</w:t>
      </w:r>
      <w:r w:rsidRPr="00E877BF">
        <w:rPr>
          <w:rFonts w:asciiTheme="majorBidi" w:hAnsiTheme="majorBidi" w:cstheme="majorBidi" w:hint="cs"/>
          <w:sz w:val="30"/>
          <w:szCs w:val="30"/>
          <w:cs/>
          <w:lang w:val="en-US"/>
        </w:rPr>
        <w:t xml:space="preserve"> </w:t>
      </w:r>
      <w:r w:rsidR="001367D6" w:rsidRPr="009F3D87">
        <w:rPr>
          <w:rFonts w:asciiTheme="majorBidi" w:hAnsiTheme="majorBidi" w:cstheme="majorBidi"/>
          <w:sz w:val="30"/>
          <w:szCs w:val="30"/>
          <w:lang w:val="en-US"/>
        </w:rPr>
        <w:t>million and Sale of property segment Baht</w:t>
      </w:r>
      <w:r w:rsidRPr="00C036E1">
        <w:rPr>
          <w:rFonts w:asciiTheme="majorBidi" w:hAnsiTheme="majorBidi" w:cstheme="majorBidi" w:hint="cs"/>
          <w:sz w:val="30"/>
          <w:szCs w:val="30"/>
          <w:cs/>
          <w:lang w:val="en-US"/>
        </w:rPr>
        <w:t xml:space="preserve"> </w:t>
      </w:r>
      <w:r>
        <w:rPr>
          <w:rFonts w:asciiTheme="majorBidi" w:hAnsiTheme="majorBidi" w:cstheme="majorBidi"/>
          <w:sz w:val="30"/>
          <w:szCs w:val="30"/>
          <w:lang w:val="en-US"/>
        </w:rPr>
        <w:t>5.78</w:t>
      </w:r>
      <w:r w:rsidRPr="00C036E1">
        <w:rPr>
          <w:rFonts w:asciiTheme="majorBidi" w:hAnsiTheme="majorBidi" w:cstheme="majorBidi" w:hint="cs"/>
          <w:sz w:val="30"/>
          <w:szCs w:val="30"/>
          <w:cs/>
          <w:lang w:val="en-US"/>
        </w:rPr>
        <w:t xml:space="preserve"> </w:t>
      </w:r>
      <w:r w:rsidR="008C1FC9" w:rsidRPr="009F3D87">
        <w:rPr>
          <w:rFonts w:asciiTheme="majorBidi" w:hAnsiTheme="majorBidi" w:cstheme="majorBidi"/>
          <w:sz w:val="30"/>
          <w:szCs w:val="30"/>
          <w:lang w:val="en-US"/>
        </w:rPr>
        <w:t>million) and Baht</w:t>
      </w:r>
      <w:r w:rsidRPr="00C0662E">
        <w:rPr>
          <w:rFonts w:asciiTheme="majorBidi" w:hAnsiTheme="majorBidi" w:cstheme="majorBidi"/>
          <w:sz w:val="30"/>
          <w:szCs w:val="30"/>
          <w:cs/>
          <w:lang w:val="en-US"/>
        </w:rPr>
        <w:t xml:space="preserve"> </w:t>
      </w:r>
      <w:r>
        <w:rPr>
          <w:rFonts w:asciiTheme="majorBidi" w:hAnsiTheme="majorBidi" w:cstheme="majorBidi"/>
          <w:sz w:val="30"/>
          <w:szCs w:val="30"/>
          <w:lang w:val="en-US"/>
        </w:rPr>
        <w:t>337.19</w:t>
      </w:r>
      <w:r w:rsidRPr="00C0662E">
        <w:rPr>
          <w:rFonts w:asciiTheme="majorBidi" w:hAnsiTheme="majorBidi" w:cstheme="majorBidi"/>
          <w:sz w:val="30"/>
          <w:szCs w:val="30"/>
          <w:lang w:val="en-US"/>
        </w:rPr>
        <w:t xml:space="preserve"> </w:t>
      </w:r>
      <w:r w:rsidR="00826939" w:rsidRPr="009F3D87">
        <w:rPr>
          <w:rFonts w:asciiTheme="majorBidi" w:hAnsiTheme="majorBidi" w:cstheme="majorBidi"/>
          <w:sz w:val="30"/>
          <w:szCs w:val="30"/>
          <w:lang w:val="en-US"/>
        </w:rPr>
        <w:t>million (Construction contractual segment Baht</w:t>
      </w:r>
      <w:r w:rsidRPr="00C0662E">
        <w:rPr>
          <w:rFonts w:asciiTheme="majorBidi" w:hAnsiTheme="majorBidi" w:cstheme="majorBidi" w:hint="cs"/>
          <w:sz w:val="30"/>
          <w:szCs w:val="30"/>
          <w:cs/>
          <w:lang w:val="en-US"/>
        </w:rPr>
        <w:t xml:space="preserve"> </w:t>
      </w:r>
      <w:r>
        <w:rPr>
          <w:rFonts w:asciiTheme="majorBidi" w:hAnsiTheme="majorBidi" w:cstheme="majorBidi"/>
          <w:sz w:val="30"/>
          <w:szCs w:val="30"/>
          <w:lang w:val="en-US"/>
        </w:rPr>
        <w:t>247.36</w:t>
      </w:r>
      <w:r w:rsidRPr="00C0662E">
        <w:rPr>
          <w:rFonts w:asciiTheme="majorBidi" w:hAnsiTheme="majorBidi" w:cstheme="majorBidi" w:hint="cs"/>
          <w:sz w:val="30"/>
          <w:szCs w:val="30"/>
          <w:cs/>
          <w:lang w:val="en-US"/>
        </w:rPr>
        <w:t xml:space="preserve"> </w:t>
      </w:r>
      <w:r w:rsidR="00A05541" w:rsidRPr="009F3D87">
        <w:rPr>
          <w:rFonts w:asciiTheme="majorBidi" w:hAnsiTheme="majorBidi" w:cstheme="majorBidi"/>
          <w:sz w:val="30"/>
          <w:szCs w:val="30"/>
          <w:lang w:val="en-US"/>
        </w:rPr>
        <w:t>million and Sale of property segment Baht</w:t>
      </w:r>
      <w:r w:rsidRPr="00C0662E">
        <w:rPr>
          <w:rFonts w:asciiTheme="majorBidi" w:hAnsiTheme="majorBidi" w:cstheme="majorBidi" w:hint="cs"/>
          <w:sz w:val="30"/>
          <w:szCs w:val="30"/>
          <w:cs/>
          <w:lang w:val="en-US"/>
        </w:rPr>
        <w:t xml:space="preserve"> </w:t>
      </w:r>
      <w:r>
        <w:rPr>
          <w:rFonts w:asciiTheme="majorBidi" w:hAnsiTheme="majorBidi" w:cstheme="majorBidi"/>
          <w:sz w:val="30"/>
          <w:szCs w:val="30"/>
          <w:lang w:val="en-US"/>
        </w:rPr>
        <w:t>89.83</w:t>
      </w:r>
      <w:r w:rsidRPr="00C0662E">
        <w:rPr>
          <w:rFonts w:asciiTheme="majorBidi" w:hAnsiTheme="majorBidi" w:cstheme="majorBidi" w:hint="cs"/>
          <w:sz w:val="30"/>
          <w:szCs w:val="30"/>
          <w:cs/>
          <w:lang w:val="en-US"/>
        </w:rPr>
        <w:t xml:space="preserve"> </w:t>
      </w:r>
      <w:r w:rsidR="00485308" w:rsidRPr="009F3D87">
        <w:rPr>
          <w:rFonts w:asciiTheme="majorBidi" w:hAnsiTheme="majorBidi" w:cstheme="majorBidi"/>
          <w:sz w:val="30"/>
          <w:szCs w:val="30"/>
          <w:lang w:val="en-US"/>
        </w:rPr>
        <w:t>million), respectively.</w:t>
      </w:r>
    </w:p>
    <w:p w14:paraId="466C6D0E" w14:textId="17EFF2CD" w:rsidR="00131950" w:rsidRPr="00C0662E" w:rsidRDefault="00131950" w:rsidP="00131950">
      <w:pPr>
        <w:spacing w:before="120" w:after="120"/>
        <w:ind w:left="992" w:hanging="567"/>
        <w:jc w:val="thaiDistribute"/>
        <w:outlineLvl w:val="0"/>
        <w:rPr>
          <w:rFonts w:asciiTheme="majorBidi" w:hAnsiTheme="majorBidi" w:cstheme="majorBidi"/>
          <w:sz w:val="30"/>
          <w:szCs w:val="30"/>
          <w:lang w:val="en-US"/>
        </w:rPr>
      </w:pPr>
    </w:p>
    <w:p w14:paraId="4C5651BF" w14:textId="51F58659" w:rsidR="00131950" w:rsidRPr="00C0662E" w:rsidRDefault="00131950" w:rsidP="00131950">
      <w:pPr>
        <w:tabs>
          <w:tab w:val="num" w:pos="4613"/>
        </w:tabs>
        <w:spacing w:before="120" w:after="120"/>
        <w:ind w:left="357" w:hanging="357"/>
        <w:jc w:val="thaiDistribute"/>
        <w:rPr>
          <w:rFonts w:asciiTheme="majorBidi" w:hAnsiTheme="majorBidi" w:cstheme="majorBidi"/>
          <w:sz w:val="32"/>
          <w:szCs w:val="32"/>
        </w:rPr>
      </w:pPr>
    </w:p>
    <w:p w14:paraId="59A40100" w14:textId="204D5448" w:rsidR="00131950" w:rsidRPr="00C0662E" w:rsidRDefault="00131950" w:rsidP="00131950">
      <w:pPr>
        <w:tabs>
          <w:tab w:val="num" w:pos="4613"/>
        </w:tabs>
        <w:jc w:val="thaiDistribute"/>
        <w:rPr>
          <w:rFonts w:asciiTheme="majorBidi" w:hAnsiTheme="majorBidi" w:cstheme="majorBidi"/>
          <w:sz w:val="30"/>
          <w:szCs w:val="30"/>
          <w:cs/>
          <w:lang w:val="en-US"/>
        </w:rPr>
        <w:sectPr w:rsidR="00131950" w:rsidRPr="00C0662E" w:rsidSect="00131950">
          <w:headerReference w:type="default" r:id="rId15"/>
          <w:pgSz w:w="16834" w:h="11909" w:orient="landscape" w:code="9"/>
          <w:pgMar w:top="1728" w:right="1440" w:bottom="1008" w:left="1440" w:header="850" w:footer="245" w:gutter="0"/>
          <w:cols w:space="720"/>
          <w:titlePg/>
          <w:docGrid w:linePitch="381"/>
        </w:sectPr>
      </w:pPr>
    </w:p>
    <w:p w14:paraId="38276F4D" w14:textId="5DE7B126" w:rsidR="00FC0524" w:rsidRPr="005F3714" w:rsidRDefault="00131950" w:rsidP="00FC0524">
      <w:pPr>
        <w:spacing w:before="240" w:after="120"/>
        <w:ind w:left="425" w:right="102" w:hanging="425"/>
        <w:jc w:val="thaiDistribute"/>
        <w:outlineLvl w:val="0"/>
        <w:rPr>
          <w:rFonts w:asciiTheme="majorBidi" w:hAnsiTheme="majorBidi" w:cstheme="majorBidi"/>
          <w:sz w:val="30"/>
          <w:szCs w:val="30"/>
          <w:u w:val="single"/>
          <w:cs/>
        </w:rPr>
      </w:pPr>
      <w:r w:rsidRPr="00C0662E">
        <w:rPr>
          <w:rFonts w:asciiTheme="majorBidi" w:hAnsiTheme="majorBidi" w:cstheme="majorBidi"/>
          <w:sz w:val="30"/>
          <w:szCs w:val="30"/>
        </w:rPr>
        <w:lastRenderedPageBreak/>
        <w:t>3</w:t>
      </w:r>
      <w:r w:rsidR="00AB7446" w:rsidRPr="00AB7446">
        <w:rPr>
          <w:rFonts w:asciiTheme="majorBidi" w:hAnsiTheme="majorBidi" w:cstheme="majorBidi" w:hint="cs"/>
          <w:sz w:val="30"/>
          <w:szCs w:val="30"/>
          <w:lang w:val="en-US"/>
        </w:rPr>
        <w:t>1</w:t>
      </w:r>
      <w:r w:rsidRPr="00C0662E">
        <w:rPr>
          <w:rFonts w:asciiTheme="majorBidi" w:hAnsiTheme="majorBidi" w:cstheme="majorBidi"/>
          <w:sz w:val="30"/>
          <w:szCs w:val="30"/>
          <w:cs/>
        </w:rPr>
        <w:t>.</w:t>
      </w:r>
      <w:r w:rsidRPr="00C0662E">
        <w:rPr>
          <w:rFonts w:asciiTheme="majorBidi" w:hAnsiTheme="majorBidi" w:cstheme="majorBidi"/>
          <w:sz w:val="30"/>
          <w:szCs w:val="30"/>
        </w:rPr>
        <w:tab/>
      </w:r>
      <w:r w:rsidR="00FC0524" w:rsidRPr="009C67B5">
        <w:rPr>
          <w:rFonts w:asciiTheme="majorBidi" w:hAnsiTheme="majorBidi" w:cstheme="majorBidi"/>
          <w:sz w:val="30"/>
          <w:szCs w:val="30"/>
          <w:u w:val="single"/>
        </w:rPr>
        <w:t>Financial Instruments Disclosures</w:t>
      </w:r>
    </w:p>
    <w:p w14:paraId="5BE5ABB9" w14:textId="77777777" w:rsidR="00FC0524" w:rsidRPr="00A669B8" w:rsidRDefault="00FC0524" w:rsidP="00FC0524">
      <w:pPr>
        <w:spacing w:after="120"/>
        <w:ind w:left="873" w:hanging="448"/>
        <w:jc w:val="thaiDistribute"/>
        <w:rPr>
          <w:rFonts w:asciiTheme="majorBidi" w:hAnsiTheme="majorBidi" w:cstheme="majorBidi"/>
          <w:sz w:val="30"/>
          <w:szCs w:val="30"/>
          <w:u w:val="single"/>
        </w:rPr>
      </w:pPr>
      <w:r w:rsidRPr="00A669B8">
        <w:rPr>
          <w:rFonts w:asciiTheme="majorBidi" w:hAnsiTheme="majorBidi" w:cstheme="majorBidi"/>
          <w:sz w:val="30"/>
          <w:szCs w:val="30"/>
          <w:u w:val="single"/>
        </w:rPr>
        <w:t>Risk liquidity</w:t>
      </w:r>
    </w:p>
    <w:p w14:paraId="0FF8EA66" w14:textId="6C62C52F" w:rsidR="00477D92" w:rsidRPr="00C0662E" w:rsidRDefault="003263A1" w:rsidP="008805FA">
      <w:pPr>
        <w:spacing w:after="120"/>
        <w:ind w:left="425"/>
        <w:jc w:val="thaiDistribute"/>
        <w:rPr>
          <w:ins w:id="3" w:author="Microsoft Word" w:date="2025-08-13T11:15:00Z" w16du:dateUtc="2025-08-13T04:15:00Z"/>
          <w:rFonts w:asciiTheme="majorBidi" w:hAnsiTheme="majorBidi" w:cstheme="majorBidi"/>
          <w:sz w:val="30"/>
          <w:szCs w:val="30"/>
        </w:rPr>
      </w:pPr>
      <w:r w:rsidRPr="00D76374">
        <w:rPr>
          <w:rFonts w:asciiTheme="majorBidi" w:hAnsiTheme="majorBidi" w:cstheme="majorBidi"/>
          <w:sz w:val="30"/>
          <w:szCs w:val="30"/>
        </w:rPr>
        <w:t xml:space="preserve">As at </w:t>
      </w:r>
      <w:r w:rsidR="00AD1A2F">
        <w:rPr>
          <w:rFonts w:asciiTheme="majorBidi" w:hAnsiTheme="majorBidi" w:cstheme="majorBidi"/>
          <w:sz w:val="30"/>
          <w:szCs w:val="30"/>
          <w:lang w:val="en-US"/>
        </w:rPr>
        <w:t>June 30</w:t>
      </w:r>
      <w:r w:rsidRPr="00D76374">
        <w:rPr>
          <w:rFonts w:asciiTheme="majorBidi" w:hAnsiTheme="majorBidi" w:cstheme="majorBidi"/>
          <w:sz w:val="30"/>
          <w:szCs w:val="30"/>
        </w:rPr>
        <w:t xml:space="preserve">, </w:t>
      </w:r>
      <w:r w:rsidR="00AB7446" w:rsidRPr="00AB7446">
        <w:rPr>
          <w:rFonts w:asciiTheme="majorBidi" w:hAnsiTheme="majorBidi"/>
          <w:sz w:val="30"/>
          <w:szCs w:val="30"/>
          <w:lang w:val="en-US"/>
        </w:rPr>
        <w:t>202</w:t>
      </w:r>
      <w:r>
        <w:rPr>
          <w:rFonts w:asciiTheme="majorBidi" w:hAnsiTheme="majorBidi"/>
          <w:sz w:val="30"/>
          <w:szCs w:val="30"/>
        </w:rPr>
        <w:t>5</w:t>
      </w:r>
      <w:r w:rsidRPr="00D76374">
        <w:rPr>
          <w:rFonts w:asciiTheme="majorBidi" w:hAnsiTheme="majorBidi"/>
          <w:sz w:val="30"/>
          <w:szCs w:val="30"/>
          <w:cs/>
        </w:rPr>
        <w:t xml:space="preserve"> </w:t>
      </w:r>
      <w:r w:rsidRPr="00D76374">
        <w:rPr>
          <w:rFonts w:asciiTheme="majorBidi" w:hAnsiTheme="majorBidi" w:cstheme="majorBidi"/>
          <w:sz w:val="30"/>
          <w:szCs w:val="30"/>
        </w:rPr>
        <w:t xml:space="preserve">and December </w:t>
      </w:r>
      <w:r w:rsidR="00AB7446" w:rsidRPr="00AB7446">
        <w:rPr>
          <w:rFonts w:asciiTheme="majorBidi" w:hAnsiTheme="majorBidi"/>
          <w:sz w:val="30"/>
          <w:szCs w:val="30"/>
          <w:lang w:val="en-US"/>
        </w:rPr>
        <w:t>31</w:t>
      </w:r>
      <w:r w:rsidRPr="00D76374">
        <w:rPr>
          <w:rFonts w:asciiTheme="majorBidi" w:hAnsiTheme="majorBidi" w:cstheme="majorBidi"/>
          <w:sz w:val="30"/>
          <w:szCs w:val="30"/>
        </w:rPr>
        <w:t xml:space="preserve">, </w:t>
      </w:r>
      <w:r w:rsidR="00AB7446" w:rsidRPr="00AB7446">
        <w:rPr>
          <w:rFonts w:asciiTheme="majorBidi" w:hAnsiTheme="majorBidi"/>
          <w:sz w:val="30"/>
          <w:szCs w:val="30"/>
          <w:lang w:val="en-US"/>
        </w:rPr>
        <w:t>202</w:t>
      </w:r>
      <w:r>
        <w:rPr>
          <w:rFonts w:asciiTheme="majorBidi" w:hAnsiTheme="majorBidi"/>
          <w:sz w:val="30"/>
          <w:szCs w:val="30"/>
        </w:rPr>
        <w:t>4</w:t>
      </w:r>
      <w:r w:rsidRPr="00D76374">
        <w:rPr>
          <w:rFonts w:asciiTheme="majorBidi" w:hAnsiTheme="majorBidi" w:cstheme="majorBidi"/>
          <w:sz w:val="30"/>
          <w:szCs w:val="30"/>
        </w:rPr>
        <w:t>, the Group has detail of maturity due payment of financial liabilities in non-derivative considered from non-discounted contractual cash flows to present value as follows.</w:t>
      </w:r>
    </w:p>
    <w:tbl>
      <w:tblPr>
        <w:tblW w:w="9118" w:type="dxa"/>
        <w:tblInd w:w="360" w:type="dxa"/>
        <w:tblLayout w:type="fixed"/>
        <w:tblLook w:val="04A0" w:firstRow="1" w:lastRow="0" w:firstColumn="1" w:lastColumn="0" w:noHBand="0" w:noVBand="1"/>
      </w:tblPr>
      <w:tblGrid>
        <w:gridCol w:w="3326"/>
        <w:gridCol w:w="992"/>
        <w:gridCol w:w="1276"/>
        <w:gridCol w:w="1155"/>
        <w:gridCol w:w="1156"/>
        <w:gridCol w:w="1213"/>
      </w:tblGrid>
      <w:tr w:rsidR="00131950" w:rsidRPr="00C0662E" w14:paraId="15F02D11" w14:textId="77777777">
        <w:trPr>
          <w:trHeight w:val="64"/>
          <w:tblHeader/>
        </w:trPr>
        <w:tc>
          <w:tcPr>
            <w:tcW w:w="3326" w:type="dxa"/>
            <w:noWrap/>
            <w:vAlign w:val="center"/>
            <w:hideMark/>
          </w:tcPr>
          <w:p w14:paraId="5B4501AD" w14:textId="77777777" w:rsidR="00131950" w:rsidRPr="00C0662E" w:rsidRDefault="00131950">
            <w:pPr>
              <w:spacing w:line="420" w:lineRule="exact"/>
              <w:textAlignment w:val="auto"/>
              <w:rPr>
                <w:rFonts w:asciiTheme="majorBidi" w:hAnsiTheme="majorBidi" w:cstheme="majorBidi"/>
                <w:sz w:val="28"/>
                <w:szCs w:val="28"/>
              </w:rPr>
            </w:pPr>
          </w:p>
        </w:tc>
        <w:tc>
          <w:tcPr>
            <w:tcW w:w="992" w:type="dxa"/>
          </w:tcPr>
          <w:p w14:paraId="6535D8FE" w14:textId="77777777" w:rsidR="00131950" w:rsidRPr="00C0662E" w:rsidRDefault="00131950">
            <w:pPr>
              <w:spacing w:line="420" w:lineRule="exact"/>
              <w:jc w:val="right"/>
              <w:textAlignment w:val="auto"/>
              <w:rPr>
                <w:rFonts w:asciiTheme="majorBidi" w:hAnsiTheme="majorBidi" w:cstheme="majorBidi"/>
                <w:sz w:val="28"/>
                <w:szCs w:val="28"/>
              </w:rPr>
            </w:pPr>
          </w:p>
        </w:tc>
        <w:tc>
          <w:tcPr>
            <w:tcW w:w="4800" w:type="dxa"/>
            <w:gridSpan w:val="4"/>
            <w:noWrap/>
            <w:vAlign w:val="center"/>
            <w:hideMark/>
          </w:tcPr>
          <w:p w14:paraId="015E33A7" w14:textId="51FB8956" w:rsidR="00131950" w:rsidRPr="00C0662E" w:rsidRDefault="00375E08">
            <w:pPr>
              <w:spacing w:line="420" w:lineRule="exact"/>
              <w:jc w:val="right"/>
              <w:textAlignment w:val="auto"/>
              <w:rPr>
                <w:rFonts w:asciiTheme="majorBidi" w:hAnsiTheme="majorBidi" w:cstheme="majorBidi"/>
                <w:sz w:val="28"/>
                <w:szCs w:val="28"/>
              </w:rPr>
            </w:pPr>
            <w:r w:rsidRPr="00C0662E">
              <w:rPr>
                <w:rFonts w:asciiTheme="majorBidi" w:hAnsiTheme="majorBidi" w:cstheme="majorBidi"/>
                <w:sz w:val="28"/>
                <w:szCs w:val="28"/>
              </w:rPr>
              <w:t>(</w:t>
            </w:r>
            <w:r w:rsidR="007A29CC" w:rsidRPr="007A29CC">
              <w:rPr>
                <w:rFonts w:asciiTheme="majorBidi" w:hAnsiTheme="majorBidi" w:cstheme="majorBidi"/>
                <w:sz w:val="28"/>
                <w:szCs w:val="28"/>
              </w:rPr>
              <w:t>Unit :Thousand Baht</w:t>
            </w:r>
            <w:r w:rsidRPr="00C0662E">
              <w:rPr>
                <w:rFonts w:asciiTheme="majorBidi" w:hAnsiTheme="majorBidi" w:cstheme="majorBidi"/>
                <w:sz w:val="28"/>
                <w:szCs w:val="28"/>
              </w:rPr>
              <w:t>)</w:t>
            </w:r>
          </w:p>
        </w:tc>
      </w:tr>
      <w:tr w:rsidR="00131950" w:rsidRPr="00C0662E" w14:paraId="7217AF2A" w14:textId="77777777">
        <w:trPr>
          <w:trHeight w:val="64"/>
          <w:tblHeader/>
        </w:trPr>
        <w:tc>
          <w:tcPr>
            <w:tcW w:w="3326" w:type="dxa"/>
            <w:noWrap/>
            <w:vAlign w:val="center"/>
            <w:hideMark/>
          </w:tcPr>
          <w:p w14:paraId="39FD9CC6" w14:textId="77777777" w:rsidR="00131950" w:rsidRPr="00C0662E" w:rsidRDefault="00131950">
            <w:pPr>
              <w:spacing w:line="420" w:lineRule="exact"/>
              <w:textAlignment w:val="auto"/>
              <w:rPr>
                <w:rFonts w:asciiTheme="majorBidi" w:hAnsiTheme="majorBidi" w:cstheme="majorBidi"/>
                <w:sz w:val="28"/>
                <w:szCs w:val="28"/>
              </w:rPr>
            </w:pPr>
          </w:p>
        </w:tc>
        <w:tc>
          <w:tcPr>
            <w:tcW w:w="992" w:type="dxa"/>
          </w:tcPr>
          <w:p w14:paraId="36FB3466" w14:textId="77777777" w:rsidR="00131950" w:rsidRPr="00C0662E" w:rsidRDefault="00131950">
            <w:pPr>
              <w:spacing w:line="420" w:lineRule="exact"/>
              <w:jc w:val="center"/>
              <w:textAlignment w:val="auto"/>
              <w:rPr>
                <w:rFonts w:asciiTheme="majorBidi" w:hAnsiTheme="majorBidi" w:cstheme="majorBidi"/>
                <w:sz w:val="28"/>
                <w:szCs w:val="28"/>
                <w:u w:val="single"/>
                <w:cs/>
              </w:rPr>
            </w:pPr>
          </w:p>
        </w:tc>
        <w:tc>
          <w:tcPr>
            <w:tcW w:w="4800" w:type="dxa"/>
            <w:gridSpan w:val="4"/>
            <w:noWrap/>
            <w:vAlign w:val="center"/>
            <w:hideMark/>
          </w:tcPr>
          <w:p w14:paraId="517434BA" w14:textId="0E1E3CAF" w:rsidR="00131950" w:rsidRPr="00C0662E" w:rsidRDefault="00FD5CC1">
            <w:pPr>
              <w:spacing w:line="420" w:lineRule="exact"/>
              <w:jc w:val="center"/>
              <w:textAlignment w:val="auto"/>
              <w:rPr>
                <w:rFonts w:asciiTheme="majorBidi" w:hAnsiTheme="majorBidi" w:cstheme="majorBidi"/>
                <w:sz w:val="28"/>
                <w:szCs w:val="28"/>
                <w:u w:val="single"/>
              </w:rPr>
            </w:pPr>
            <w:r w:rsidRPr="0080372C">
              <w:rPr>
                <w:sz w:val="28"/>
                <w:szCs w:val="28"/>
                <w:u w:val="single"/>
              </w:rPr>
              <w:t>Consolidated financial statements</w:t>
            </w:r>
          </w:p>
        </w:tc>
      </w:tr>
      <w:tr w:rsidR="00131950" w:rsidRPr="00C0662E" w14:paraId="228D8870" w14:textId="77777777">
        <w:trPr>
          <w:trHeight w:val="208"/>
          <w:tblHeader/>
        </w:trPr>
        <w:tc>
          <w:tcPr>
            <w:tcW w:w="3326" w:type="dxa"/>
            <w:noWrap/>
            <w:hideMark/>
          </w:tcPr>
          <w:p w14:paraId="11A7D82B" w14:textId="77777777" w:rsidR="00131950" w:rsidRPr="00C0662E" w:rsidRDefault="00131950">
            <w:pPr>
              <w:spacing w:line="420" w:lineRule="exact"/>
              <w:textAlignment w:val="auto"/>
              <w:rPr>
                <w:rFonts w:asciiTheme="majorBidi" w:hAnsiTheme="majorBidi" w:cstheme="majorBidi"/>
                <w:sz w:val="28"/>
                <w:szCs w:val="28"/>
              </w:rPr>
            </w:pPr>
          </w:p>
        </w:tc>
        <w:tc>
          <w:tcPr>
            <w:tcW w:w="992" w:type="dxa"/>
            <w:vAlign w:val="bottom"/>
          </w:tcPr>
          <w:p w14:paraId="25C9BB8D" w14:textId="7F7F547A" w:rsidR="00131950" w:rsidRPr="00C0662E" w:rsidRDefault="00BF6FF6">
            <w:pPr>
              <w:spacing w:line="420" w:lineRule="exact"/>
              <w:jc w:val="center"/>
              <w:textAlignment w:val="auto"/>
              <w:rPr>
                <w:rFonts w:asciiTheme="majorBidi" w:hAnsiTheme="majorBidi" w:cstheme="majorBidi"/>
                <w:sz w:val="28"/>
                <w:szCs w:val="28"/>
                <w:u w:val="single"/>
                <w:cs/>
              </w:rPr>
            </w:pPr>
            <w:r w:rsidRPr="008B3C12">
              <w:rPr>
                <w:rFonts w:asciiTheme="majorBidi" w:hAnsiTheme="majorBidi" w:cstheme="majorBidi"/>
                <w:sz w:val="28"/>
                <w:szCs w:val="28"/>
                <w:u w:val="single"/>
              </w:rPr>
              <w:t>Notes</w:t>
            </w:r>
          </w:p>
        </w:tc>
        <w:tc>
          <w:tcPr>
            <w:tcW w:w="1276" w:type="dxa"/>
            <w:noWrap/>
            <w:vAlign w:val="bottom"/>
            <w:hideMark/>
          </w:tcPr>
          <w:p w14:paraId="64168C63" w14:textId="77777777" w:rsidR="00BF6FF6" w:rsidRPr="00D16927" w:rsidRDefault="00BF6FF6" w:rsidP="00BF6FF6">
            <w:pPr>
              <w:suppressAutoHyphens w:val="0"/>
              <w:overflowPunct/>
              <w:autoSpaceDE/>
              <w:spacing w:line="300" w:lineRule="exact"/>
              <w:jc w:val="center"/>
              <w:rPr>
                <w:sz w:val="28"/>
                <w:szCs w:val="28"/>
                <w:u w:val="single"/>
                <w:cs/>
                <w:lang w:val="en-US" w:eastAsia="en-US"/>
              </w:rPr>
            </w:pPr>
            <w:r w:rsidRPr="00D16927">
              <w:rPr>
                <w:sz w:val="28"/>
                <w:szCs w:val="28"/>
                <w:u w:val="single"/>
                <w:lang w:val="en-US" w:eastAsia="en-US"/>
              </w:rPr>
              <w:t>Within</w:t>
            </w:r>
          </w:p>
          <w:p w14:paraId="3AD17694" w14:textId="50148B21" w:rsidR="00131950" w:rsidRPr="00C0662E" w:rsidRDefault="00BF6FF6">
            <w:pPr>
              <w:spacing w:line="420" w:lineRule="exact"/>
              <w:jc w:val="center"/>
              <w:textAlignment w:val="auto"/>
              <w:rPr>
                <w:rFonts w:asciiTheme="majorBidi" w:hAnsiTheme="majorBidi" w:cstheme="majorBidi"/>
                <w:sz w:val="28"/>
                <w:szCs w:val="28"/>
                <w:u w:val="single"/>
              </w:rPr>
            </w:pPr>
            <w:r w:rsidRPr="00D16927">
              <w:rPr>
                <w:sz w:val="28"/>
                <w:szCs w:val="28"/>
                <w:u w:val="single"/>
                <w:lang w:val="en-US" w:eastAsia="en-US"/>
              </w:rPr>
              <w:t>1</w:t>
            </w:r>
            <w:r w:rsidRPr="00D16927">
              <w:rPr>
                <w:sz w:val="28"/>
                <w:szCs w:val="28"/>
                <w:u w:val="single"/>
                <w:cs/>
                <w:lang w:val="en-US" w:eastAsia="en-US"/>
              </w:rPr>
              <w:t xml:space="preserve"> </w:t>
            </w:r>
            <w:r w:rsidRPr="00D16927">
              <w:rPr>
                <w:sz w:val="28"/>
                <w:szCs w:val="28"/>
                <w:u w:val="single"/>
                <w:lang w:val="en-US" w:eastAsia="en-US"/>
              </w:rPr>
              <w:t>year</w:t>
            </w:r>
          </w:p>
        </w:tc>
        <w:tc>
          <w:tcPr>
            <w:tcW w:w="1155" w:type="dxa"/>
            <w:noWrap/>
            <w:vAlign w:val="bottom"/>
            <w:hideMark/>
          </w:tcPr>
          <w:p w14:paraId="5565AE99" w14:textId="77777777" w:rsidR="00BF6FF6" w:rsidRPr="00D16927" w:rsidRDefault="00131950" w:rsidP="00BF6FF6">
            <w:pPr>
              <w:tabs>
                <w:tab w:val="left" w:pos="800"/>
              </w:tabs>
              <w:suppressAutoHyphens w:val="0"/>
              <w:overflowPunct/>
              <w:autoSpaceDE/>
              <w:spacing w:line="300" w:lineRule="exact"/>
              <w:jc w:val="center"/>
              <w:rPr>
                <w:sz w:val="28"/>
                <w:szCs w:val="28"/>
                <w:u w:val="single"/>
                <w:lang w:val="en-US" w:eastAsia="en-US"/>
              </w:rPr>
            </w:pPr>
            <w:r w:rsidRPr="00D16927">
              <w:rPr>
                <w:sz w:val="28"/>
                <w:szCs w:val="28"/>
                <w:u w:val="single"/>
                <w:lang w:val="en-US" w:eastAsia="en-US"/>
              </w:rPr>
              <w:t>1</w:t>
            </w:r>
            <w:r w:rsidRPr="00D16927">
              <w:rPr>
                <w:sz w:val="28"/>
                <w:szCs w:val="28"/>
                <w:u w:val="single"/>
                <w:cs/>
                <w:lang w:val="en-US" w:eastAsia="en-US"/>
              </w:rPr>
              <w:t xml:space="preserve">- </w:t>
            </w:r>
            <w:r w:rsidRPr="00D16927">
              <w:rPr>
                <w:sz w:val="28"/>
                <w:szCs w:val="28"/>
                <w:u w:val="single"/>
                <w:lang w:val="en-US" w:eastAsia="en-US"/>
              </w:rPr>
              <w:t>5</w:t>
            </w:r>
          </w:p>
          <w:p w14:paraId="10BEDCEB" w14:textId="38E814CD" w:rsidR="00131950" w:rsidRPr="00C0662E" w:rsidRDefault="00BF6FF6">
            <w:pPr>
              <w:spacing w:line="420" w:lineRule="exact"/>
              <w:jc w:val="center"/>
              <w:textAlignment w:val="auto"/>
              <w:rPr>
                <w:rFonts w:asciiTheme="majorBidi" w:hAnsiTheme="majorBidi" w:cstheme="majorBidi"/>
                <w:sz w:val="28"/>
                <w:szCs w:val="28"/>
                <w:u w:val="single"/>
                <w:cs/>
              </w:rPr>
            </w:pPr>
            <w:r w:rsidRPr="00D16927">
              <w:rPr>
                <w:sz w:val="28"/>
                <w:szCs w:val="28"/>
                <w:u w:val="single"/>
                <w:lang w:val="en-US" w:eastAsia="en-US"/>
              </w:rPr>
              <w:t>years</w:t>
            </w:r>
          </w:p>
        </w:tc>
        <w:tc>
          <w:tcPr>
            <w:tcW w:w="1156" w:type="dxa"/>
            <w:noWrap/>
            <w:vAlign w:val="bottom"/>
            <w:hideMark/>
          </w:tcPr>
          <w:p w14:paraId="5F78508E" w14:textId="77777777" w:rsidR="00BF6FF6" w:rsidRPr="00D16927" w:rsidRDefault="00BF6FF6" w:rsidP="00BF6FF6">
            <w:pPr>
              <w:suppressAutoHyphens w:val="0"/>
              <w:overflowPunct/>
              <w:autoSpaceDE/>
              <w:spacing w:line="300" w:lineRule="exact"/>
              <w:jc w:val="center"/>
              <w:rPr>
                <w:sz w:val="28"/>
                <w:szCs w:val="28"/>
                <w:u w:val="single"/>
                <w:cs/>
                <w:lang w:val="en-US" w:eastAsia="en-US"/>
              </w:rPr>
            </w:pPr>
            <w:r w:rsidRPr="00D16927">
              <w:rPr>
                <w:sz w:val="28"/>
                <w:szCs w:val="28"/>
                <w:u w:val="single"/>
                <w:lang w:val="en-US" w:eastAsia="en-US"/>
              </w:rPr>
              <w:t>Over</w:t>
            </w:r>
          </w:p>
          <w:p w14:paraId="48F74742" w14:textId="25B74DF9" w:rsidR="00131950" w:rsidRPr="00C0662E" w:rsidRDefault="00BF6FF6">
            <w:pPr>
              <w:spacing w:line="420" w:lineRule="exact"/>
              <w:jc w:val="center"/>
              <w:textAlignment w:val="auto"/>
              <w:rPr>
                <w:rFonts w:asciiTheme="majorBidi" w:hAnsiTheme="majorBidi" w:cstheme="majorBidi"/>
                <w:sz w:val="28"/>
                <w:szCs w:val="28"/>
                <w:u w:val="single"/>
              </w:rPr>
            </w:pPr>
            <w:r w:rsidRPr="00D16927">
              <w:rPr>
                <w:sz w:val="28"/>
                <w:szCs w:val="28"/>
                <w:u w:val="single"/>
                <w:lang w:val="en-US" w:eastAsia="en-US"/>
              </w:rPr>
              <w:t>5 years</w:t>
            </w:r>
          </w:p>
        </w:tc>
        <w:tc>
          <w:tcPr>
            <w:tcW w:w="1213" w:type="dxa"/>
            <w:noWrap/>
            <w:vAlign w:val="bottom"/>
            <w:hideMark/>
          </w:tcPr>
          <w:p w14:paraId="5175781B" w14:textId="52466CCC" w:rsidR="00131950" w:rsidRPr="00C0662E" w:rsidRDefault="00BF6FF6">
            <w:pPr>
              <w:spacing w:line="420" w:lineRule="exact"/>
              <w:jc w:val="center"/>
              <w:textAlignment w:val="auto"/>
              <w:rPr>
                <w:rFonts w:asciiTheme="majorBidi" w:hAnsiTheme="majorBidi" w:cstheme="majorBidi"/>
                <w:sz w:val="28"/>
                <w:szCs w:val="28"/>
                <w:u w:val="single"/>
              </w:rPr>
            </w:pPr>
            <w:r w:rsidRPr="00D16927">
              <w:rPr>
                <w:sz w:val="28"/>
                <w:szCs w:val="28"/>
                <w:u w:val="single"/>
                <w:lang w:val="en-US" w:eastAsia="en-US"/>
              </w:rPr>
              <w:t>Total</w:t>
            </w:r>
          </w:p>
        </w:tc>
      </w:tr>
      <w:tr w:rsidR="00131950" w:rsidRPr="00C0662E" w14:paraId="50E830EF" w14:textId="77777777">
        <w:trPr>
          <w:trHeight w:val="64"/>
        </w:trPr>
        <w:tc>
          <w:tcPr>
            <w:tcW w:w="3326" w:type="dxa"/>
            <w:noWrap/>
            <w:vAlign w:val="center"/>
          </w:tcPr>
          <w:p w14:paraId="47D5E3CB" w14:textId="7B764090" w:rsidR="00131950" w:rsidRPr="00C0662E" w:rsidRDefault="00CE1182">
            <w:pPr>
              <w:spacing w:line="420" w:lineRule="exact"/>
              <w:ind w:left="169" w:hanging="90"/>
              <w:textAlignment w:val="auto"/>
              <w:rPr>
                <w:rFonts w:asciiTheme="majorBidi" w:hAnsiTheme="majorBidi" w:cstheme="majorBidi"/>
                <w:sz w:val="30"/>
                <w:szCs w:val="30"/>
                <w:u w:val="single"/>
                <w:lang w:val="en-US"/>
              </w:rPr>
            </w:pPr>
            <w:r w:rsidRPr="00E877BF">
              <w:rPr>
                <w:sz w:val="28"/>
                <w:szCs w:val="28"/>
                <w:u w:val="single"/>
              </w:rPr>
              <w:t>As at June 30, 2025</w:t>
            </w:r>
          </w:p>
        </w:tc>
        <w:tc>
          <w:tcPr>
            <w:tcW w:w="992" w:type="dxa"/>
          </w:tcPr>
          <w:p w14:paraId="7390C8DF" w14:textId="77777777" w:rsidR="00131950" w:rsidRPr="00C0662E" w:rsidRDefault="00131950">
            <w:pPr>
              <w:spacing w:line="420" w:lineRule="exact"/>
              <w:jc w:val="center"/>
              <w:textAlignment w:val="auto"/>
              <w:rPr>
                <w:rFonts w:asciiTheme="majorBidi" w:hAnsiTheme="majorBidi" w:cstheme="majorBidi"/>
                <w:sz w:val="28"/>
                <w:szCs w:val="28"/>
              </w:rPr>
            </w:pPr>
          </w:p>
        </w:tc>
        <w:tc>
          <w:tcPr>
            <w:tcW w:w="1276" w:type="dxa"/>
            <w:noWrap/>
            <w:vAlign w:val="bottom"/>
          </w:tcPr>
          <w:p w14:paraId="147702F5" w14:textId="77777777" w:rsidR="00131950" w:rsidRPr="00C0662E" w:rsidRDefault="00131950">
            <w:pPr>
              <w:tabs>
                <w:tab w:val="decimal" w:pos="792"/>
              </w:tabs>
              <w:spacing w:line="420" w:lineRule="exact"/>
              <w:textAlignment w:val="auto"/>
              <w:rPr>
                <w:rFonts w:asciiTheme="majorBidi" w:hAnsiTheme="majorBidi" w:cstheme="majorBidi"/>
                <w:sz w:val="28"/>
                <w:szCs w:val="28"/>
              </w:rPr>
            </w:pPr>
          </w:p>
        </w:tc>
        <w:tc>
          <w:tcPr>
            <w:tcW w:w="1155" w:type="dxa"/>
            <w:noWrap/>
            <w:vAlign w:val="bottom"/>
          </w:tcPr>
          <w:p w14:paraId="34B932DE" w14:textId="77777777" w:rsidR="00131950" w:rsidRPr="00C0662E" w:rsidRDefault="00131950">
            <w:pPr>
              <w:tabs>
                <w:tab w:val="decimal" w:pos="792"/>
              </w:tabs>
              <w:spacing w:line="420" w:lineRule="exact"/>
              <w:textAlignment w:val="auto"/>
              <w:rPr>
                <w:rFonts w:asciiTheme="majorBidi" w:hAnsiTheme="majorBidi" w:cstheme="majorBidi"/>
                <w:sz w:val="28"/>
                <w:szCs w:val="28"/>
              </w:rPr>
            </w:pPr>
          </w:p>
        </w:tc>
        <w:tc>
          <w:tcPr>
            <w:tcW w:w="1156" w:type="dxa"/>
            <w:noWrap/>
            <w:vAlign w:val="bottom"/>
          </w:tcPr>
          <w:p w14:paraId="3FE13B86" w14:textId="77777777" w:rsidR="00131950" w:rsidRPr="00C0662E" w:rsidRDefault="00131950">
            <w:pPr>
              <w:tabs>
                <w:tab w:val="decimal" w:pos="792"/>
              </w:tabs>
              <w:spacing w:line="420" w:lineRule="exact"/>
              <w:textAlignment w:val="auto"/>
              <w:rPr>
                <w:rFonts w:asciiTheme="majorBidi" w:hAnsiTheme="majorBidi" w:cstheme="majorBidi"/>
                <w:sz w:val="28"/>
                <w:szCs w:val="28"/>
              </w:rPr>
            </w:pPr>
          </w:p>
        </w:tc>
        <w:tc>
          <w:tcPr>
            <w:tcW w:w="1213" w:type="dxa"/>
            <w:noWrap/>
            <w:vAlign w:val="bottom"/>
          </w:tcPr>
          <w:p w14:paraId="3EB56B75" w14:textId="77777777" w:rsidR="00131950" w:rsidRPr="00C0662E" w:rsidRDefault="00131950">
            <w:pPr>
              <w:tabs>
                <w:tab w:val="decimal" w:pos="792"/>
              </w:tabs>
              <w:spacing w:line="420" w:lineRule="exact"/>
              <w:textAlignment w:val="auto"/>
              <w:rPr>
                <w:rFonts w:asciiTheme="majorBidi" w:hAnsiTheme="majorBidi" w:cstheme="majorBidi"/>
                <w:sz w:val="28"/>
                <w:szCs w:val="28"/>
              </w:rPr>
            </w:pPr>
          </w:p>
        </w:tc>
      </w:tr>
      <w:tr w:rsidR="00131950" w:rsidRPr="00C0662E" w14:paraId="4CA543B3" w14:textId="77777777">
        <w:trPr>
          <w:trHeight w:val="64"/>
        </w:trPr>
        <w:tc>
          <w:tcPr>
            <w:tcW w:w="3326" w:type="dxa"/>
            <w:noWrap/>
            <w:vAlign w:val="bottom"/>
          </w:tcPr>
          <w:p w14:paraId="490E49DB" w14:textId="77777777" w:rsidR="00D73CFF" w:rsidRPr="00D16927" w:rsidRDefault="00D73CFF" w:rsidP="00D73CFF">
            <w:pPr>
              <w:spacing w:line="420" w:lineRule="exact"/>
              <w:ind w:left="169" w:hanging="90"/>
              <w:rPr>
                <w:sz w:val="28"/>
                <w:szCs w:val="28"/>
                <w:lang w:val="en-US"/>
              </w:rPr>
            </w:pPr>
            <w:r w:rsidRPr="00D16927">
              <w:rPr>
                <w:sz w:val="28"/>
                <w:szCs w:val="28"/>
              </w:rPr>
              <w:t xml:space="preserve">   Overdrafts and short-term borrowings  </w:t>
            </w:r>
          </w:p>
          <w:p w14:paraId="2AB8085B" w14:textId="443430B3" w:rsidR="00131950" w:rsidRPr="00C0662E" w:rsidRDefault="00D73CFF">
            <w:pPr>
              <w:spacing w:line="420" w:lineRule="exact"/>
              <w:ind w:left="454"/>
              <w:textAlignment w:val="auto"/>
              <w:rPr>
                <w:rFonts w:asciiTheme="majorBidi" w:hAnsiTheme="majorBidi" w:cstheme="majorBidi"/>
                <w:sz w:val="28"/>
                <w:szCs w:val="28"/>
                <w:cs/>
              </w:rPr>
            </w:pPr>
            <w:r w:rsidRPr="00D16927">
              <w:rPr>
                <w:sz w:val="28"/>
                <w:szCs w:val="28"/>
              </w:rPr>
              <w:t>from financial institutions</w:t>
            </w:r>
          </w:p>
        </w:tc>
        <w:tc>
          <w:tcPr>
            <w:tcW w:w="992" w:type="dxa"/>
          </w:tcPr>
          <w:p w14:paraId="2F56D504" w14:textId="1BF78627" w:rsidR="00131950" w:rsidRPr="00C0662E" w:rsidRDefault="00131950">
            <w:pPr>
              <w:spacing w:line="420" w:lineRule="exact"/>
              <w:jc w:val="center"/>
              <w:textAlignment w:val="auto"/>
              <w:rPr>
                <w:rFonts w:asciiTheme="majorBidi" w:hAnsiTheme="majorBidi" w:cstheme="majorBidi"/>
                <w:sz w:val="28"/>
                <w:szCs w:val="28"/>
                <w:lang w:val="en-US"/>
              </w:rPr>
            </w:pPr>
            <w:r w:rsidRPr="00C0662E">
              <w:rPr>
                <w:rFonts w:asciiTheme="majorBidi" w:hAnsiTheme="majorBidi" w:cstheme="majorBidi"/>
                <w:sz w:val="28"/>
                <w:szCs w:val="28"/>
                <w:lang w:val="en-US"/>
              </w:rPr>
              <w:br/>
            </w:r>
            <w:r>
              <w:rPr>
                <w:rFonts w:asciiTheme="majorBidi" w:hAnsiTheme="majorBidi" w:cstheme="majorBidi"/>
                <w:sz w:val="28"/>
                <w:szCs w:val="28"/>
                <w:lang w:val="en-US"/>
              </w:rPr>
              <w:t>20</w:t>
            </w:r>
          </w:p>
        </w:tc>
        <w:tc>
          <w:tcPr>
            <w:tcW w:w="1276" w:type="dxa"/>
            <w:noWrap/>
            <w:vAlign w:val="bottom"/>
          </w:tcPr>
          <w:p w14:paraId="71255276" w14:textId="257889E4" w:rsidR="00131950" w:rsidRPr="008578F3" w:rsidRDefault="00131950">
            <w:pPr>
              <w:tabs>
                <w:tab w:val="decimal" w:pos="883"/>
              </w:tabs>
              <w:spacing w:line="420" w:lineRule="exact"/>
              <w:textAlignment w:val="auto"/>
              <w:rPr>
                <w:rFonts w:asciiTheme="majorBidi" w:hAnsiTheme="majorBidi" w:cstheme="majorBidi"/>
                <w:sz w:val="28"/>
                <w:szCs w:val="28"/>
                <w:lang w:val="en-US"/>
              </w:rPr>
            </w:pPr>
            <w:r w:rsidRPr="008578F3">
              <w:rPr>
                <w:rFonts w:asciiTheme="majorBidi" w:hAnsiTheme="majorBidi" w:cstheme="majorBidi"/>
                <w:sz w:val="28"/>
                <w:szCs w:val="28"/>
                <w:lang w:val="en-US"/>
              </w:rPr>
              <w:t>14,984</w:t>
            </w:r>
          </w:p>
        </w:tc>
        <w:tc>
          <w:tcPr>
            <w:tcW w:w="1155" w:type="dxa"/>
            <w:noWrap/>
            <w:vAlign w:val="bottom"/>
          </w:tcPr>
          <w:p w14:paraId="3FD97D0B" w14:textId="33E699BA" w:rsidR="00131950" w:rsidRPr="008578F3" w:rsidRDefault="00131950">
            <w:pPr>
              <w:tabs>
                <w:tab w:val="decimal" w:pos="792"/>
              </w:tabs>
              <w:spacing w:line="420" w:lineRule="exact"/>
              <w:textAlignment w:val="auto"/>
              <w:rPr>
                <w:rFonts w:asciiTheme="majorBidi" w:hAnsiTheme="majorBidi" w:cstheme="majorBidi"/>
                <w:sz w:val="28"/>
                <w:szCs w:val="28"/>
                <w:cs/>
              </w:rPr>
            </w:pPr>
            <w:r w:rsidRPr="008578F3">
              <w:rPr>
                <w:rFonts w:asciiTheme="majorBidi" w:hAnsiTheme="majorBidi" w:cstheme="majorBidi"/>
                <w:sz w:val="28"/>
                <w:szCs w:val="28"/>
              </w:rPr>
              <w:t>-</w:t>
            </w:r>
          </w:p>
        </w:tc>
        <w:tc>
          <w:tcPr>
            <w:tcW w:w="1156" w:type="dxa"/>
            <w:noWrap/>
            <w:vAlign w:val="bottom"/>
          </w:tcPr>
          <w:p w14:paraId="159ED25C" w14:textId="2727E8EF" w:rsidR="00131950" w:rsidRPr="008578F3" w:rsidRDefault="00131950">
            <w:pPr>
              <w:tabs>
                <w:tab w:val="decimal" w:pos="792"/>
              </w:tabs>
              <w:spacing w:line="420" w:lineRule="exact"/>
              <w:textAlignment w:val="auto"/>
              <w:rPr>
                <w:rFonts w:asciiTheme="majorBidi" w:hAnsiTheme="majorBidi" w:cstheme="majorBidi"/>
                <w:sz w:val="28"/>
                <w:szCs w:val="28"/>
                <w:cs/>
              </w:rPr>
            </w:pPr>
            <w:r w:rsidRPr="008578F3">
              <w:rPr>
                <w:rFonts w:asciiTheme="majorBidi" w:hAnsiTheme="majorBidi" w:cstheme="majorBidi"/>
                <w:sz w:val="28"/>
                <w:szCs w:val="28"/>
              </w:rPr>
              <w:t>-</w:t>
            </w:r>
          </w:p>
        </w:tc>
        <w:tc>
          <w:tcPr>
            <w:tcW w:w="1213" w:type="dxa"/>
            <w:noWrap/>
            <w:vAlign w:val="bottom"/>
          </w:tcPr>
          <w:p w14:paraId="08F8D237" w14:textId="19722060" w:rsidR="00131950" w:rsidRPr="008578F3" w:rsidRDefault="00131950">
            <w:pPr>
              <w:tabs>
                <w:tab w:val="decimal" w:pos="894"/>
              </w:tabs>
              <w:spacing w:line="420" w:lineRule="exact"/>
              <w:textAlignment w:val="auto"/>
              <w:rPr>
                <w:rFonts w:asciiTheme="majorBidi" w:hAnsiTheme="majorBidi" w:cstheme="majorBidi"/>
                <w:sz w:val="28"/>
                <w:szCs w:val="28"/>
                <w:cs/>
              </w:rPr>
            </w:pPr>
            <w:r w:rsidRPr="008578F3">
              <w:rPr>
                <w:rFonts w:asciiTheme="majorBidi" w:hAnsiTheme="majorBidi" w:cstheme="majorBidi"/>
                <w:sz w:val="28"/>
                <w:szCs w:val="28"/>
              </w:rPr>
              <w:t>14,984</w:t>
            </w:r>
          </w:p>
        </w:tc>
      </w:tr>
      <w:tr w:rsidR="00131950" w:rsidRPr="00C0662E" w14:paraId="6E44C7DD" w14:textId="77777777">
        <w:trPr>
          <w:trHeight w:val="64"/>
        </w:trPr>
        <w:tc>
          <w:tcPr>
            <w:tcW w:w="3326" w:type="dxa"/>
            <w:noWrap/>
            <w:vAlign w:val="center"/>
          </w:tcPr>
          <w:p w14:paraId="7B22FAF2" w14:textId="3DBD8286" w:rsidR="00131950" w:rsidRPr="00C0662E" w:rsidRDefault="00D73CFF">
            <w:pPr>
              <w:spacing w:line="420" w:lineRule="exact"/>
              <w:ind w:left="169" w:hanging="90"/>
              <w:textAlignment w:val="auto"/>
              <w:rPr>
                <w:rFonts w:asciiTheme="majorBidi" w:hAnsiTheme="majorBidi" w:cstheme="majorBidi"/>
                <w:sz w:val="28"/>
                <w:szCs w:val="28"/>
                <w:cs/>
              </w:rPr>
            </w:pPr>
            <w:r w:rsidRPr="00D16927">
              <w:rPr>
                <w:sz w:val="28"/>
                <w:szCs w:val="28"/>
              </w:rPr>
              <w:t xml:space="preserve">   Trade and other current payables</w:t>
            </w:r>
          </w:p>
        </w:tc>
        <w:tc>
          <w:tcPr>
            <w:tcW w:w="992" w:type="dxa"/>
          </w:tcPr>
          <w:p w14:paraId="5C140D49" w14:textId="63003B9E" w:rsidR="00131950" w:rsidRPr="00C0662E" w:rsidRDefault="00131950">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Pr>
                <w:rFonts w:asciiTheme="majorBidi" w:hAnsiTheme="majorBidi" w:cstheme="majorBidi"/>
                <w:sz w:val="28"/>
                <w:szCs w:val="28"/>
              </w:rPr>
              <w:t>1</w:t>
            </w:r>
          </w:p>
        </w:tc>
        <w:tc>
          <w:tcPr>
            <w:tcW w:w="1276" w:type="dxa"/>
            <w:noWrap/>
            <w:vAlign w:val="bottom"/>
          </w:tcPr>
          <w:p w14:paraId="08021CB7" w14:textId="5F00AFE4" w:rsidR="00131950" w:rsidRPr="008578F3" w:rsidRDefault="00E83CA8">
            <w:pPr>
              <w:tabs>
                <w:tab w:val="decimal" w:pos="883"/>
              </w:tabs>
              <w:spacing w:line="420" w:lineRule="exact"/>
              <w:textAlignment w:val="auto"/>
              <w:rPr>
                <w:rFonts w:asciiTheme="majorBidi" w:hAnsiTheme="majorBidi" w:cstheme="majorBidi"/>
                <w:sz w:val="28"/>
                <w:szCs w:val="28"/>
                <w:lang w:val="en-US"/>
              </w:rPr>
            </w:pPr>
            <w:r w:rsidRPr="008578F3">
              <w:rPr>
                <w:rFonts w:asciiTheme="majorBidi" w:hAnsiTheme="majorBidi" w:cstheme="majorBidi"/>
                <w:sz w:val="28"/>
                <w:szCs w:val="28"/>
                <w:lang w:val="en-US"/>
              </w:rPr>
              <w:t>3</w:t>
            </w:r>
            <w:r w:rsidR="00B27C70">
              <w:rPr>
                <w:rFonts w:asciiTheme="majorBidi" w:hAnsiTheme="majorBidi" w:cstheme="majorBidi"/>
                <w:sz w:val="28"/>
                <w:szCs w:val="28"/>
                <w:lang w:val="en-US"/>
              </w:rPr>
              <w:t>97</w:t>
            </w:r>
            <w:r w:rsidRPr="008578F3">
              <w:rPr>
                <w:rFonts w:asciiTheme="majorBidi" w:hAnsiTheme="majorBidi" w:cstheme="majorBidi"/>
                <w:sz w:val="28"/>
                <w:szCs w:val="28"/>
                <w:lang w:val="en-US"/>
              </w:rPr>
              <w:t>,</w:t>
            </w:r>
            <w:r w:rsidR="00B27C70">
              <w:rPr>
                <w:rFonts w:asciiTheme="majorBidi" w:hAnsiTheme="majorBidi" w:cstheme="majorBidi"/>
                <w:sz w:val="28"/>
                <w:szCs w:val="28"/>
                <w:lang w:val="en-US"/>
              </w:rPr>
              <w:t>178</w:t>
            </w:r>
          </w:p>
        </w:tc>
        <w:tc>
          <w:tcPr>
            <w:tcW w:w="1155" w:type="dxa"/>
            <w:noWrap/>
            <w:vAlign w:val="bottom"/>
          </w:tcPr>
          <w:p w14:paraId="54144343" w14:textId="77777777" w:rsidR="00131950" w:rsidRPr="008578F3" w:rsidRDefault="00131950">
            <w:pPr>
              <w:tabs>
                <w:tab w:val="decimal" w:pos="792"/>
              </w:tabs>
              <w:spacing w:line="420" w:lineRule="exact"/>
              <w:textAlignment w:val="auto"/>
              <w:rPr>
                <w:rFonts w:asciiTheme="majorBidi" w:hAnsiTheme="majorBidi" w:cstheme="majorBidi"/>
                <w:sz w:val="28"/>
                <w:szCs w:val="28"/>
                <w:cs/>
              </w:rPr>
            </w:pPr>
            <w:r w:rsidRPr="008578F3">
              <w:rPr>
                <w:rFonts w:asciiTheme="majorBidi" w:hAnsiTheme="majorBidi" w:cstheme="majorBidi"/>
                <w:sz w:val="28"/>
                <w:szCs w:val="28"/>
              </w:rPr>
              <w:t>-</w:t>
            </w:r>
          </w:p>
        </w:tc>
        <w:tc>
          <w:tcPr>
            <w:tcW w:w="1156" w:type="dxa"/>
            <w:noWrap/>
            <w:vAlign w:val="bottom"/>
          </w:tcPr>
          <w:p w14:paraId="286556AE" w14:textId="77777777" w:rsidR="00131950" w:rsidRPr="008578F3" w:rsidRDefault="00131950">
            <w:pPr>
              <w:tabs>
                <w:tab w:val="decimal" w:pos="792"/>
              </w:tabs>
              <w:spacing w:line="420" w:lineRule="exact"/>
              <w:textAlignment w:val="auto"/>
              <w:rPr>
                <w:rFonts w:asciiTheme="majorBidi" w:hAnsiTheme="majorBidi" w:cstheme="majorBidi"/>
                <w:sz w:val="28"/>
                <w:szCs w:val="28"/>
                <w:cs/>
              </w:rPr>
            </w:pPr>
            <w:r w:rsidRPr="008578F3">
              <w:rPr>
                <w:rFonts w:asciiTheme="majorBidi" w:hAnsiTheme="majorBidi" w:cstheme="majorBidi"/>
                <w:sz w:val="28"/>
                <w:szCs w:val="28"/>
              </w:rPr>
              <w:t>-</w:t>
            </w:r>
          </w:p>
        </w:tc>
        <w:tc>
          <w:tcPr>
            <w:tcW w:w="1213" w:type="dxa"/>
            <w:noWrap/>
            <w:vAlign w:val="bottom"/>
          </w:tcPr>
          <w:p w14:paraId="52BB15EB" w14:textId="54F2A922" w:rsidR="00131950" w:rsidRPr="008578F3" w:rsidRDefault="005B018C">
            <w:pPr>
              <w:tabs>
                <w:tab w:val="decimal" w:pos="894"/>
              </w:tabs>
              <w:spacing w:line="420" w:lineRule="exact"/>
              <w:textAlignment w:val="auto"/>
              <w:rPr>
                <w:rFonts w:asciiTheme="majorBidi" w:hAnsiTheme="majorBidi" w:cstheme="majorBidi"/>
                <w:sz w:val="28"/>
                <w:szCs w:val="28"/>
                <w:cs/>
                <w:lang w:val="en-US"/>
              </w:rPr>
            </w:pPr>
            <w:r w:rsidRPr="008578F3">
              <w:rPr>
                <w:rFonts w:asciiTheme="majorBidi" w:hAnsiTheme="majorBidi" w:cstheme="majorBidi"/>
                <w:sz w:val="28"/>
                <w:szCs w:val="28"/>
                <w:lang w:val="en-US"/>
              </w:rPr>
              <w:t>3</w:t>
            </w:r>
            <w:r w:rsidR="00C570F8">
              <w:rPr>
                <w:rFonts w:asciiTheme="majorBidi" w:hAnsiTheme="majorBidi" w:cstheme="majorBidi"/>
                <w:sz w:val="28"/>
                <w:szCs w:val="28"/>
                <w:lang w:val="en-US"/>
              </w:rPr>
              <w:t>97</w:t>
            </w:r>
            <w:r w:rsidRPr="008578F3">
              <w:rPr>
                <w:rFonts w:asciiTheme="majorBidi" w:hAnsiTheme="majorBidi" w:cstheme="majorBidi"/>
                <w:sz w:val="28"/>
                <w:szCs w:val="28"/>
                <w:lang w:val="en-US"/>
              </w:rPr>
              <w:t>,</w:t>
            </w:r>
            <w:r w:rsidR="00C570F8">
              <w:rPr>
                <w:rFonts w:asciiTheme="majorBidi" w:hAnsiTheme="majorBidi" w:cstheme="majorBidi"/>
                <w:sz w:val="28"/>
                <w:szCs w:val="28"/>
                <w:lang w:val="en-US"/>
              </w:rPr>
              <w:t>178</w:t>
            </w:r>
          </w:p>
        </w:tc>
      </w:tr>
      <w:tr w:rsidR="00131950" w:rsidRPr="00C0662E" w14:paraId="09CD4094" w14:textId="77777777">
        <w:trPr>
          <w:trHeight w:val="64"/>
        </w:trPr>
        <w:tc>
          <w:tcPr>
            <w:tcW w:w="3326" w:type="dxa"/>
            <w:noWrap/>
            <w:vAlign w:val="bottom"/>
          </w:tcPr>
          <w:p w14:paraId="38AC3973" w14:textId="77777777" w:rsidR="00D73CFF" w:rsidRDefault="00D73CFF" w:rsidP="00D73CFF">
            <w:pPr>
              <w:spacing w:line="420" w:lineRule="exact"/>
              <w:ind w:left="169" w:hanging="90"/>
              <w:textAlignment w:val="auto"/>
              <w:rPr>
                <w:sz w:val="28"/>
                <w:szCs w:val="28"/>
              </w:rPr>
            </w:pPr>
            <w:r w:rsidRPr="00D16927">
              <w:rPr>
                <w:sz w:val="28"/>
                <w:szCs w:val="28"/>
              </w:rPr>
              <w:t xml:space="preserve">   Short-term borrowings and interest</w:t>
            </w:r>
            <w:r>
              <w:rPr>
                <w:sz w:val="28"/>
                <w:szCs w:val="28"/>
              </w:rPr>
              <w:t xml:space="preserve"> </w:t>
            </w:r>
          </w:p>
          <w:p w14:paraId="5EA9EF98" w14:textId="4224B70F" w:rsidR="00131950" w:rsidRPr="00C0662E" w:rsidRDefault="00D73CFF">
            <w:pPr>
              <w:spacing w:line="420" w:lineRule="exact"/>
              <w:ind w:left="169" w:hanging="90"/>
              <w:textAlignment w:val="auto"/>
              <w:rPr>
                <w:rFonts w:asciiTheme="majorBidi" w:hAnsiTheme="majorBidi" w:cstheme="majorBidi"/>
                <w:sz w:val="28"/>
                <w:szCs w:val="28"/>
                <w:cs/>
              </w:rPr>
            </w:pPr>
            <w:r>
              <w:rPr>
                <w:sz w:val="28"/>
                <w:szCs w:val="28"/>
              </w:rPr>
              <w:t xml:space="preserve">        </w:t>
            </w:r>
            <w:r w:rsidRPr="00D16927">
              <w:rPr>
                <w:sz w:val="28"/>
                <w:szCs w:val="28"/>
              </w:rPr>
              <w:t>receivables</w:t>
            </w:r>
          </w:p>
        </w:tc>
        <w:tc>
          <w:tcPr>
            <w:tcW w:w="992" w:type="dxa"/>
          </w:tcPr>
          <w:p w14:paraId="7E50D63D" w14:textId="77777777" w:rsidR="00043224" w:rsidRDefault="00043224">
            <w:pPr>
              <w:spacing w:line="420" w:lineRule="exact"/>
              <w:jc w:val="center"/>
              <w:textAlignment w:val="auto"/>
              <w:rPr>
                <w:rFonts w:asciiTheme="majorBidi" w:hAnsiTheme="majorBidi" w:cstheme="majorBidi"/>
                <w:sz w:val="28"/>
                <w:szCs w:val="28"/>
              </w:rPr>
            </w:pPr>
          </w:p>
          <w:p w14:paraId="5BD1B752" w14:textId="4FA2550B" w:rsidR="00131950" w:rsidRPr="00C0662E" w:rsidRDefault="00131950">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Pr>
                <w:rFonts w:asciiTheme="majorBidi" w:hAnsiTheme="majorBidi" w:cstheme="majorBidi"/>
                <w:sz w:val="28"/>
                <w:szCs w:val="28"/>
              </w:rPr>
              <w:t>2</w:t>
            </w:r>
          </w:p>
        </w:tc>
        <w:tc>
          <w:tcPr>
            <w:tcW w:w="1276" w:type="dxa"/>
            <w:noWrap/>
            <w:vAlign w:val="bottom"/>
          </w:tcPr>
          <w:p w14:paraId="385973FC" w14:textId="19AD0A6B" w:rsidR="00131950" w:rsidRPr="008578F3" w:rsidRDefault="00C570F8">
            <w:pPr>
              <w:tabs>
                <w:tab w:val="decimal" w:pos="883"/>
              </w:tabs>
              <w:spacing w:line="420" w:lineRule="exact"/>
              <w:textAlignment w:val="auto"/>
              <w:rPr>
                <w:rFonts w:asciiTheme="majorBidi" w:hAnsiTheme="majorBidi" w:cstheme="majorBidi"/>
                <w:sz w:val="28"/>
                <w:szCs w:val="28"/>
                <w:lang w:val="en-US"/>
              </w:rPr>
            </w:pPr>
            <w:r>
              <w:rPr>
                <w:rFonts w:asciiTheme="majorBidi" w:hAnsiTheme="majorBidi" w:cstheme="majorBidi"/>
                <w:sz w:val="28"/>
                <w:szCs w:val="28"/>
                <w:lang w:val="en-US"/>
              </w:rPr>
              <w:t>408</w:t>
            </w:r>
            <w:r w:rsidR="0013574C" w:rsidRPr="008578F3">
              <w:rPr>
                <w:rFonts w:asciiTheme="majorBidi" w:hAnsiTheme="majorBidi" w:cstheme="majorBidi"/>
                <w:sz w:val="28"/>
                <w:szCs w:val="28"/>
                <w:lang w:val="en-US"/>
              </w:rPr>
              <w:t>,</w:t>
            </w:r>
            <w:r>
              <w:rPr>
                <w:rFonts w:asciiTheme="majorBidi" w:hAnsiTheme="majorBidi" w:cstheme="majorBidi"/>
                <w:sz w:val="28"/>
                <w:szCs w:val="28"/>
                <w:lang w:val="en-US"/>
              </w:rPr>
              <w:t>828</w:t>
            </w:r>
          </w:p>
        </w:tc>
        <w:tc>
          <w:tcPr>
            <w:tcW w:w="1155" w:type="dxa"/>
            <w:noWrap/>
            <w:vAlign w:val="bottom"/>
          </w:tcPr>
          <w:p w14:paraId="5AC35540" w14:textId="1F81F7E3" w:rsidR="00131950" w:rsidRPr="008578F3" w:rsidRDefault="00131950">
            <w:pPr>
              <w:tabs>
                <w:tab w:val="decimal" w:pos="792"/>
              </w:tabs>
              <w:spacing w:line="420" w:lineRule="exact"/>
              <w:textAlignment w:val="auto"/>
              <w:rPr>
                <w:rFonts w:asciiTheme="majorBidi" w:hAnsiTheme="majorBidi" w:cstheme="majorBidi"/>
                <w:sz w:val="28"/>
                <w:szCs w:val="28"/>
                <w:cs/>
              </w:rPr>
            </w:pPr>
            <w:r w:rsidRPr="008578F3">
              <w:rPr>
                <w:rFonts w:asciiTheme="majorBidi" w:hAnsiTheme="majorBidi" w:cstheme="majorBidi"/>
                <w:sz w:val="28"/>
                <w:szCs w:val="28"/>
              </w:rPr>
              <w:t>-</w:t>
            </w:r>
          </w:p>
        </w:tc>
        <w:tc>
          <w:tcPr>
            <w:tcW w:w="1156" w:type="dxa"/>
            <w:noWrap/>
            <w:vAlign w:val="bottom"/>
          </w:tcPr>
          <w:p w14:paraId="12AA55C3" w14:textId="67D569E3" w:rsidR="00131950" w:rsidRPr="008578F3" w:rsidRDefault="00131950">
            <w:pPr>
              <w:tabs>
                <w:tab w:val="decimal" w:pos="792"/>
              </w:tabs>
              <w:spacing w:line="420" w:lineRule="exact"/>
              <w:textAlignment w:val="auto"/>
              <w:rPr>
                <w:rFonts w:asciiTheme="majorBidi" w:hAnsiTheme="majorBidi" w:cstheme="majorBidi"/>
                <w:sz w:val="28"/>
                <w:szCs w:val="28"/>
                <w:cs/>
              </w:rPr>
            </w:pPr>
            <w:r w:rsidRPr="008578F3">
              <w:rPr>
                <w:rFonts w:asciiTheme="majorBidi" w:hAnsiTheme="majorBidi" w:cstheme="majorBidi"/>
                <w:sz w:val="28"/>
                <w:szCs w:val="28"/>
              </w:rPr>
              <w:t>-</w:t>
            </w:r>
          </w:p>
        </w:tc>
        <w:tc>
          <w:tcPr>
            <w:tcW w:w="1213" w:type="dxa"/>
            <w:noWrap/>
            <w:vAlign w:val="bottom"/>
          </w:tcPr>
          <w:p w14:paraId="2BA8E7B1" w14:textId="474C4C2A" w:rsidR="00131950" w:rsidRPr="008578F3" w:rsidRDefault="00C570F8">
            <w:pPr>
              <w:tabs>
                <w:tab w:val="decimal" w:pos="894"/>
              </w:tabs>
              <w:spacing w:line="420" w:lineRule="exact"/>
              <w:textAlignment w:val="auto"/>
              <w:rPr>
                <w:rFonts w:asciiTheme="majorBidi" w:hAnsiTheme="majorBidi" w:cstheme="majorBidi"/>
                <w:sz w:val="28"/>
                <w:szCs w:val="28"/>
                <w:cs/>
              </w:rPr>
            </w:pPr>
            <w:r>
              <w:rPr>
                <w:rFonts w:asciiTheme="majorBidi" w:hAnsiTheme="majorBidi" w:cstheme="majorBidi"/>
                <w:sz w:val="28"/>
                <w:szCs w:val="28"/>
                <w:lang w:val="en-US"/>
              </w:rPr>
              <w:t>408</w:t>
            </w:r>
            <w:r w:rsidRPr="008578F3">
              <w:rPr>
                <w:rFonts w:asciiTheme="majorBidi" w:hAnsiTheme="majorBidi" w:cstheme="majorBidi"/>
                <w:sz w:val="28"/>
                <w:szCs w:val="28"/>
                <w:lang w:val="en-US"/>
              </w:rPr>
              <w:t>,</w:t>
            </w:r>
            <w:r>
              <w:rPr>
                <w:rFonts w:asciiTheme="majorBidi" w:hAnsiTheme="majorBidi" w:cstheme="majorBidi"/>
                <w:sz w:val="28"/>
                <w:szCs w:val="28"/>
                <w:lang w:val="en-US"/>
              </w:rPr>
              <w:t>828</w:t>
            </w:r>
          </w:p>
        </w:tc>
      </w:tr>
      <w:tr w:rsidR="00131950" w:rsidRPr="00C0662E" w14:paraId="3612DCE0" w14:textId="77777777">
        <w:trPr>
          <w:trHeight w:val="64"/>
        </w:trPr>
        <w:tc>
          <w:tcPr>
            <w:tcW w:w="3326" w:type="dxa"/>
            <w:noWrap/>
            <w:vAlign w:val="center"/>
          </w:tcPr>
          <w:p w14:paraId="00553535" w14:textId="21275168" w:rsidR="00131950" w:rsidRPr="00C0662E" w:rsidRDefault="00D73CFF">
            <w:pPr>
              <w:spacing w:line="420" w:lineRule="exact"/>
              <w:ind w:left="169" w:hanging="90"/>
              <w:textAlignment w:val="auto"/>
              <w:rPr>
                <w:rFonts w:asciiTheme="majorBidi" w:hAnsiTheme="majorBidi" w:cstheme="majorBidi"/>
                <w:sz w:val="28"/>
                <w:szCs w:val="28"/>
                <w:cs/>
              </w:rPr>
            </w:pPr>
            <w:r w:rsidRPr="00D16927">
              <w:rPr>
                <w:sz w:val="28"/>
                <w:szCs w:val="28"/>
              </w:rPr>
              <w:t xml:space="preserve">   </w:t>
            </w:r>
            <w:r w:rsidR="00A442C0" w:rsidRPr="00D16927">
              <w:rPr>
                <w:sz w:val="28"/>
                <w:szCs w:val="28"/>
              </w:rPr>
              <w:t>Lease liabilities</w:t>
            </w:r>
          </w:p>
        </w:tc>
        <w:tc>
          <w:tcPr>
            <w:tcW w:w="992" w:type="dxa"/>
          </w:tcPr>
          <w:p w14:paraId="1BDB3D2A" w14:textId="5FD16B4D" w:rsidR="00131950" w:rsidRPr="00C0662E" w:rsidRDefault="00131950">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Pr>
                <w:rFonts w:asciiTheme="majorBidi" w:hAnsiTheme="majorBidi" w:cstheme="majorBidi"/>
                <w:sz w:val="28"/>
                <w:szCs w:val="28"/>
              </w:rPr>
              <w:t>5</w:t>
            </w:r>
          </w:p>
        </w:tc>
        <w:tc>
          <w:tcPr>
            <w:tcW w:w="1276" w:type="dxa"/>
            <w:noWrap/>
            <w:vAlign w:val="bottom"/>
          </w:tcPr>
          <w:p w14:paraId="5FE6D492" w14:textId="0455B465" w:rsidR="00131950" w:rsidRPr="008578F3" w:rsidRDefault="00131950">
            <w:pPr>
              <w:tabs>
                <w:tab w:val="decimal" w:pos="883"/>
              </w:tabs>
              <w:spacing w:line="420" w:lineRule="exact"/>
              <w:textAlignment w:val="auto"/>
              <w:rPr>
                <w:rFonts w:asciiTheme="majorBidi" w:hAnsiTheme="majorBidi" w:cstheme="majorBidi"/>
                <w:sz w:val="28"/>
                <w:szCs w:val="28"/>
              </w:rPr>
            </w:pPr>
            <w:r w:rsidRPr="008578F3">
              <w:rPr>
                <w:rFonts w:asciiTheme="majorBidi" w:hAnsiTheme="majorBidi" w:cstheme="majorBidi"/>
                <w:sz w:val="28"/>
                <w:szCs w:val="28"/>
              </w:rPr>
              <w:t>849</w:t>
            </w:r>
          </w:p>
        </w:tc>
        <w:tc>
          <w:tcPr>
            <w:tcW w:w="1155" w:type="dxa"/>
            <w:noWrap/>
            <w:vAlign w:val="bottom"/>
          </w:tcPr>
          <w:p w14:paraId="3575C639" w14:textId="6C9718F5" w:rsidR="00131950" w:rsidRPr="008578F3" w:rsidRDefault="00C570F8">
            <w:pPr>
              <w:tabs>
                <w:tab w:val="decimal" w:pos="792"/>
              </w:tabs>
              <w:spacing w:line="420" w:lineRule="exact"/>
              <w:textAlignment w:val="auto"/>
              <w:rPr>
                <w:rFonts w:asciiTheme="majorBidi" w:hAnsiTheme="majorBidi" w:cstheme="majorBidi"/>
                <w:sz w:val="28"/>
                <w:szCs w:val="28"/>
              </w:rPr>
            </w:pPr>
            <w:r>
              <w:rPr>
                <w:rFonts w:asciiTheme="majorBidi" w:hAnsiTheme="majorBidi" w:cstheme="majorBidi"/>
                <w:sz w:val="28"/>
                <w:szCs w:val="28"/>
              </w:rPr>
              <w:t>37</w:t>
            </w:r>
            <w:r w:rsidR="00D96CDE" w:rsidRPr="008578F3">
              <w:rPr>
                <w:rFonts w:asciiTheme="majorBidi" w:hAnsiTheme="majorBidi" w:cstheme="majorBidi"/>
                <w:sz w:val="28"/>
                <w:szCs w:val="28"/>
              </w:rPr>
              <w:t>,</w:t>
            </w:r>
            <w:r>
              <w:rPr>
                <w:rFonts w:asciiTheme="majorBidi" w:hAnsiTheme="majorBidi" w:cstheme="majorBidi"/>
                <w:sz w:val="28"/>
                <w:szCs w:val="28"/>
              </w:rPr>
              <w:t>855</w:t>
            </w:r>
          </w:p>
        </w:tc>
        <w:tc>
          <w:tcPr>
            <w:tcW w:w="1156" w:type="dxa"/>
            <w:noWrap/>
            <w:vAlign w:val="bottom"/>
          </w:tcPr>
          <w:p w14:paraId="02425120" w14:textId="77777777" w:rsidR="00131950" w:rsidRPr="008578F3" w:rsidRDefault="00131950">
            <w:pPr>
              <w:tabs>
                <w:tab w:val="decimal" w:pos="792"/>
              </w:tabs>
              <w:spacing w:line="420" w:lineRule="exact"/>
              <w:textAlignment w:val="auto"/>
              <w:rPr>
                <w:rFonts w:asciiTheme="majorBidi" w:hAnsiTheme="majorBidi" w:cstheme="majorBidi"/>
                <w:sz w:val="28"/>
                <w:szCs w:val="28"/>
                <w:cs/>
              </w:rPr>
            </w:pPr>
            <w:r w:rsidRPr="008578F3">
              <w:rPr>
                <w:rFonts w:asciiTheme="majorBidi" w:hAnsiTheme="majorBidi" w:cstheme="majorBidi"/>
                <w:sz w:val="28"/>
                <w:szCs w:val="28"/>
              </w:rPr>
              <w:t>-</w:t>
            </w:r>
          </w:p>
        </w:tc>
        <w:tc>
          <w:tcPr>
            <w:tcW w:w="1213" w:type="dxa"/>
            <w:noWrap/>
            <w:vAlign w:val="bottom"/>
          </w:tcPr>
          <w:p w14:paraId="452EF8FD" w14:textId="284D3B77" w:rsidR="00131950" w:rsidRPr="008578F3" w:rsidRDefault="00C570F8">
            <w:pPr>
              <w:tabs>
                <w:tab w:val="decimal" w:pos="894"/>
              </w:tabs>
              <w:spacing w:line="420" w:lineRule="exact"/>
              <w:textAlignment w:val="auto"/>
              <w:rPr>
                <w:rFonts w:asciiTheme="majorBidi" w:hAnsiTheme="majorBidi" w:cstheme="majorBidi"/>
                <w:sz w:val="28"/>
                <w:szCs w:val="28"/>
              </w:rPr>
            </w:pPr>
            <w:r>
              <w:rPr>
                <w:rFonts w:asciiTheme="majorBidi" w:hAnsiTheme="majorBidi" w:cstheme="majorBidi"/>
                <w:sz w:val="28"/>
                <w:szCs w:val="28"/>
              </w:rPr>
              <w:t>38</w:t>
            </w:r>
            <w:r w:rsidR="002C331D" w:rsidRPr="008578F3">
              <w:rPr>
                <w:rFonts w:asciiTheme="majorBidi" w:hAnsiTheme="majorBidi" w:cstheme="majorBidi"/>
                <w:sz w:val="28"/>
                <w:szCs w:val="28"/>
              </w:rPr>
              <w:t>,7</w:t>
            </w:r>
            <w:r>
              <w:rPr>
                <w:rFonts w:asciiTheme="majorBidi" w:hAnsiTheme="majorBidi" w:cstheme="majorBidi"/>
                <w:sz w:val="28"/>
                <w:szCs w:val="28"/>
              </w:rPr>
              <w:t>04</w:t>
            </w:r>
          </w:p>
        </w:tc>
      </w:tr>
      <w:tr w:rsidR="00131950" w:rsidRPr="00C0662E" w14:paraId="0B5EF0E8" w14:textId="77777777">
        <w:trPr>
          <w:trHeight w:val="64"/>
        </w:trPr>
        <w:tc>
          <w:tcPr>
            <w:tcW w:w="3326" w:type="dxa"/>
            <w:noWrap/>
            <w:vAlign w:val="center"/>
          </w:tcPr>
          <w:p w14:paraId="3B1A056C" w14:textId="198B7CDD" w:rsidR="00131950" w:rsidRPr="00724231" w:rsidRDefault="00D73CFF">
            <w:pPr>
              <w:spacing w:line="420" w:lineRule="exact"/>
              <w:ind w:left="169" w:hanging="90"/>
              <w:textAlignment w:val="auto"/>
              <w:rPr>
                <w:rFonts w:asciiTheme="majorBidi" w:hAnsiTheme="majorBidi" w:cstheme="majorBidi"/>
                <w:sz w:val="28"/>
                <w:szCs w:val="28"/>
                <w:cs/>
              </w:rPr>
            </w:pPr>
            <w:r w:rsidRPr="00D16927">
              <w:rPr>
                <w:sz w:val="28"/>
                <w:szCs w:val="28"/>
              </w:rPr>
              <w:t xml:space="preserve">   </w:t>
            </w:r>
            <w:r w:rsidR="00DC4502" w:rsidRPr="00DC4502">
              <w:rPr>
                <w:sz w:val="28"/>
                <w:szCs w:val="28"/>
              </w:rPr>
              <w:t>Retention payable to contractors</w:t>
            </w:r>
          </w:p>
        </w:tc>
        <w:tc>
          <w:tcPr>
            <w:tcW w:w="992" w:type="dxa"/>
          </w:tcPr>
          <w:p w14:paraId="79060063" w14:textId="77777777" w:rsidR="00131950" w:rsidRPr="00724231" w:rsidRDefault="00131950">
            <w:pPr>
              <w:tabs>
                <w:tab w:val="decimal" w:pos="792"/>
              </w:tabs>
              <w:spacing w:line="420" w:lineRule="exact"/>
              <w:jc w:val="both"/>
              <w:textAlignment w:val="auto"/>
              <w:rPr>
                <w:rFonts w:asciiTheme="majorBidi" w:hAnsiTheme="majorBidi" w:cstheme="majorBidi"/>
                <w:sz w:val="28"/>
                <w:szCs w:val="28"/>
                <w:cs/>
              </w:rPr>
            </w:pPr>
          </w:p>
        </w:tc>
        <w:tc>
          <w:tcPr>
            <w:tcW w:w="1276" w:type="dxa"/>
            <w:noWrap/>
            <w:vAlign w:val="bottom"/>
          </w:tcPr>
          <w:p w14:paraId="704ECEAF" w14:textId="14A8D3AE" w:rsidR="00131950" w:rsidRPr="008578F3" w:rsidRDefault="00C570F8">
            <w:pPr>
              <w:tabs>
                <w:tab w:val="decimal" w:pos="883"/>
              </w:tabs>
              <w:spacing w:line="420" w:lineRule="exact"/>
              <w:textAlignment w:val="auto"/>
              <w:rPr>
                <w:rFonts w:asciiTheme="majorBidi" w:hAnsiTheme="majorBidi" w:cstheme="majorBidi"/>
                <w:sz w:val="28"/>
                <w:szCs w:val="28"/>
                <w:cs/>
                <w:lang w:val="en-US"/>
              </w:rPr>
            </w:pPr>
            <w:r>
              <w:rPr>
                <w:rFonts w:asciiTheme="majorBidi" w:hAnsiTheme="majorBidi" w:cstheme="majorBidi"/>
                <w:sz w:val="28"/>
                <w:szCs w:val="28"/>
                <w:lang w:val="en-US"/>
              </w:rPr>
              <w:t>72</w:t>
            </w:r>
            <w:r w:rsidR="000F7ED3" w:rsidRPr="008578F3">
              <w:rPr>
                <w:rFonts w:asciiTheme="majorBidi" w:hAnsiTheme="majorBidi" w:cstheme="majorBidi"/>
                <w:sz w:val="28"/>
                <w:szCs w:val="28"/>
                <w:lang w:val="en-US"/>
              </w:rPr>
              <w:t>,</w:t>
            </w:r>
            <w:r>
              <w:rPr>
                <w:rFonts w:asciiTheme="majorBidi" w:hAnsiTheme="majorBidi" w:cstheme="majorBidi"/>
                <w:sz w:val="28"/>
                <w:szCs w:val="28"/>
                <w:lang w:val="en-US"/>
              </w:rPr>
              <w:t>737</w:t>
            </w:r>
          </w:p>
        </w:tc>
        <w:tc>
          <w:tcPr>
            <w:tcW w:w="1155" w:type="dxa"/>
            <w:noWrap/>
            <w:vAlign w:val="bottom"/>
          </w:tcPr>
          <w:p w14:paraId="1A5BF03C" w14:textId="7EC32C4F" w:rsidR="00131950" w:rsidRPr="008578F3" w:rsidRDefault="00131950">
            <w:pPr>
              <w:tabs>
                <w:tab w:val="decimal" w:pos="792"/>
              </w:tabs>
              <w:spacing w:line="420" w:lineRule="exact"/>
              <w:textAlignment w:val="auto"/>
              <w:rPr>
                <w:rFonts w:asciiTheme="majorBidi" w:hAnsiTheme="majorBidi" w:cstheme="majorBidi"/>
                <w:sz w:val="28"/>
                <w:szCs w:val="28"/>
                <w:cs/>
                <w:lang w:val="en-US"/>
              </w:rPr>
            </w:pPr>
            <w:r w:rsidRPr="008578F3">
              <w:rPr>
                <w:rFonts w:asciiTheme="majorBidi" w:hAnsiTheme="majorBidi" w:cstheme="majorBidi"/>
                <w:sz w:val="28"/>
                <w:szCs w:val="28"/>
              </w:rPr>
              <w:t>31,</w:t>
            </w:r>
            <w:r w:rsidR="00C570F8">
              <w:rPr>
                <w:rFonts w:asciiTheme="majorBidi" w:hAnsiTheme="majorBidi" w:cstheme="majorBidi"/>
                <w:sz w:val="28"/>
                <w:szCs w:val="28"/>
              </w:rPr>
              <w:t>300</w:t>
            </w:r>
          </w:p>
        </w:tc>
        <w:tc>
          <w:tcPr>
            <w:tcW w:w="1156" w:type="dxa"/>
            <w:noWrap/>
            <w:vAlign w:val="bottom"/>
          </w:tcPr>
          <w:p w14:paraId="541BED8F" w14:textId="5C62A2B8" w:rsidR="00131950" w:rsidRPr="008578F3" w:rsidRDefault="00131950">
            <w:pPr>
              <w:tabs>
                <w:tab w:val="decimal" w:pos="792"/>
              </w:tabs>
              <w:spacing w:line="420" w:lineRule="exact"/>
              <w:textAlignment w:val="auto"/>
              <w:rPr>
                <w:rFonts w:asciiTheme="majorBidi" w:hAnsiTheme="majorBidi" w:cstheme="majorBidi"/>
                <w:sz w:val="28"/>
                <w:szCs w:val="28"/>
                <w:cs/>
                <w:lang w:val="en-US"/>
              </w:rPr>
            </w:pPr>
            <w:r w:rsidRPr="008578F3">
              <w:rPr>
                <w:rFonts w:asciiTheme="majorBidi" w:hAnsiTheme="majorBidi" w:cstheme="majorBidi"/>
                <w:sz w:val="28"/>
                <w:szCs w:val="28"/>
              </w:rPr>
              <w:t>-</w:t>
            </w:r>
          </w:p>
        </w:tc>
        <w:tc>
          <w:tcPr>
            <w:tcW w:w="1213" w:type="dxa"/>
            <w:noWrap/>
            <w:vAlign w:val="bottom"/>
          </w:tcPr>
          <w:p w14:paraId="4E7576E4" w14:textId="183DED5A" w:rsidR="00131950" w:rsidRPr="008578F3" w:rsidRDefault="00131950">
            <w:pPr>
              <w:tabs>
                <w:tab w:val="decimal" w:pos="894"/>
              </w:tabs>
              <w:spacing w:line="420" w:lineRule="exact"/>
              <w:textAlignment w:val="auto"/>
              <w:rPr>
                <w:rFonts w:asciiTheme="majorBidi" w:hAnsiTheme="majorBidi" w:cstheme="majorBidi"/>
                <w:sz w:val="28"/>
                <w:szCs w:val="28"/>
                <w:lang w:val="en-US"/>
              </w:rPr>
            </w:pPr>
            <w:r w:rsidRPr="008578F3">
              <w:rPr>
                <w:rFonts w:asciiTheme="majorBidi" w:hAnsiTheme="majorBidi" w:cstheme="majorBidi"/>
                <w:sz w:val="28"/>
                <w:szCs w:val="28"/>
                <w:lang w:val="en-US"/>
              </w:rPr>
              <w:t>104,</w:t>
            </w:r>
            <w:r w:rsidR="00C570F8">
              <w:rPr>
                <w:rFonts w:asciiTheme="majorBidi" w:hAnsiTheme="majorBidi" w:cstheme="majorBidi"/>
                <w:sz w:val="28"/>
                <w:szCs w:val="28"/>
                <w:lang w:val="en-US"/>
              </w:rPr>
              <w:t>037</w:t>
            </w:r>
          </w:p>
        </w:tc>
      </w:tr>
      <w:tr w:rsidR="00131950" w:rsidRPr="00C0662E" w14:paraId="4A825ADF" w14:textId="77777777">
        <w:trPr>
          <w:trHeight w:val="64"/>
        </w:trPr>
        <w:tc>
          <w:tcPr>
            <w:tcW w:w="3326" w:type="dxa"/>
            <w:noWrap/>
            <w:vAlign w:val="center"/>
          </w:tcPr>
          <w:p w14:paraId="735A40E5" w14:textId="77777777" w:rsidR="00131950" w:rsidRPr="00C0662E" w:rsidRDefault="00131950">
            <w:pPr>
              <w:spacing w:line="420" w:lineRule="exact"/>
              <w:ind w:left="169" w:hanging="90"/>
              <w:textAlignment w:val="auto"/>
              <w:rPr>
                <w:rFonts w:asciiTheme="majorBidi" w:hAnsiTheme="majorBidi" w:cstheme="majorBidi"/>
                <w:sz w:val="28"/>
                <w:szCs w:val="28"/>
              </w:rPr>
            </w:pPr>
          </w:p>
        </w:tc>
        <w:tc>
          <w:tcPr>
            <w:tcW w:w="992" w:type="dxa"/>
          </w:tcPr>
          <w:p w14:paraId="436128C8" w14:textId="77777777" w:rsidR="00131950" w:rsidRPr="00C0662E" w:rsidRDefault="00131950">
            <w:pPr>
              <w:tabs>
                <w:tab w:val="decimal" w:pos="792"/>
              </w:tabs>
              <w:spacing w:line="420" w:lineRule="exact"/>
              <w:textAlignment w:val="auto"/>
              <w:rPr>
                <w:rFonts w:asciiTheme="majorBidi" w:hAnsiTheme="majorBidi" w:cstheme="majorBidi"/>
                <w:sz w:val="28"/>
                <w:szCs w:val="28"/>
              </w:rPr>
            </w:pPr>
          </w:p>
        </w:tc>
        <w:tc>
          <w:tcPr>
            <w:tcW w:w="1276" w:type="dxa"/>
            <w:noWrap/>
            <w:vAlign w:val="bottom"/>
          </w:tcPr>
          <w:p w14:paraId="68788182" w14:textId="1B1302DA" w:rsidR="00131950" w:rsidRPr="00C0662E" w:rsidRDefault="00131950">
            <w:pPr>
              <w:tabs>
                <w:tab w:val="decimal" w:pos="883"/>
              </w:tabs>
              <w:spacing w:line="420" w:lineRule="exact"/>
              <w:textAlignment w:val="auto"/>
              <w:rPr>
                <w:rFonts w:asciiTheme="majorBidi" w:hAnsiTheme="majorBidi" w:cstheme="majorBidi"/>
                <w:sz w:val="28"/>
                <w:szCs w:val="28"/>
              </w:rPr>
            </w:pPr>
          </w:p>
        </w:tc>
        <w:tc>
          <w:tcPr>
            <w:tcW w:w="1155" w:type="dxa"/>
            <w:noWrap/>
            <w:vAlign w:val="bottom"/>
          </w:tcPr>
          <w:p w14:paraId="720D3CDA" w14:textId="77777777" w:rsidR="00131950" w:rsidRPr="00C0662E" w:rsidRDefault="00131950">
            <w:pPr>
              <w:tabs>
                <w:tab w:val="decimal" w:pos="792"/>
              </w:tabs>
              <w:spacing w:line="420" w:lineRule="exact"/>
              <w:textAlignment w:val="auto"/>
              <w:rPr>
                <w:rFonts w:asciiTheme="majorBidi" w:hAnsiTheme="majorBidi" w:cstheme="majorBidi"/>
                <w:sz w:val="28"/>
                <w:szCs w:val="28"/>
              </w:rPr>
            </w:pPr>
          </w:p>
        </w:tc>
        <w:tc>
          <w:tcPr>
            <w:tcW w:w="1156" w:type="dxa"/>
            <w:noWrap/>
            <w:vAlign w:val="bottom"/>
          </w:tcPr>
          <w:p w14:paraId="00E4753B" w14:textId="77777777" w:rsidR="00131950" w:rsidRPr="00C0662E" w:rsidRDefault="00131950">
            <w:pPr>
              <w:tabs>
                <w:tab w:val="decimal" w:pos="792"/>
              </w:tabs>
              <w:spacing w:line="420" w:lineRule="exact"/>
              <w:textAlignment w:val="auto"/>
              <w:rPr>
                <w:rFonts w:asciiTheme="majorBidi" w:hAnsiTheme="majorBidi" w:cstheme="majorBidi"/>
                <w:sz w:val="28"/>
                <w:szCs w:val="28"/>
              </w:rPr>
            </w:pPr>
          </w:p>
        </w:tc>
        <w:tc>
          <w:tcPr>
            <w:tcW w:w="1213" w:type="dxa"/>
            <w:noWrap/>
            <w:vAlign w:val="bottom"/>
          </w:tcPr>
          <w:p w14:paraId="5771F9A0" w14:textId="77777777" w:rsidR="00131950" w:rsidRPr="00C0662E" w:rsidRDefault="00131950">
            <w:pPr>
              <w:tabs>
                <w:tab w:val="decimal" w:pos="894"/>
              </w:tabs>
              <w:spacing w:line="420" w:lineRule="exact"/>
              <w:textAlignment w:val="auto"/>
              <w:rPr>
                <w:rFonts w:asciiTheme="majorBidi" w:hAnsiTheme="majorBidi" w:cstheme="majorBidi"/>
                <w:sz w:val="28"/>
                <w:szCs w:val="28"/>
              </w:rPr>
            </w:pPr>
          </w:p>
        </w:tc>
      </w:tr>
      <w:tr w:rsidR="00131950" w:rsidRPr="00C0662E" w14:paraId="0AF9657B" w14:textId="77777777">
        <w:trPr>
          <w:trHeight w:val="64"/>
        </w:trPr>
        <w:tc>
          <w:tcPr>
            <w:tcW w:w="3326" w:type="dxa"/>
            <w:noWrap/>
            <w:vAlign w:val="center"/>
          </w:tcPr>
          <w:p w14:paraId="1C7DD775" w14:textId="5024A733" w:rsidR="00131950" w:rsidRPr="00C0662E" w:rsidRDefault="00912770">
            <w:pPr>
              <w:spacing w:line="420" w:lineRule="exact"/>
              <w:ind w:left="169" w:hanging="90"/>
              <w:textAlignment w:val="auto"/>
              <w:rPr>
                <w:rFonts w:asciiTheme="majorBidi" w:hAnsiTheme="majorBidi" w:cstheme="majorBidi"/>
                <w:sz w:val="30"/>
                <w:szCs w:val="30"/>
                <w:u w:val="single"/>
              </w:rPr>
            </w:pPr>
            <w:r w:rsidRPr="00D16927">
              <w:rPr>
                <w:sz w:val="28"/>
                <w:szCs w:val="28"/>
                <w:u w:val="single"/>
              </w:rPr>
              <w:t xml:space="preserve">As at December </w:t>
            </w:r>
            <w:r w:rsidRPr="00D16927">
              <w:rPr>
                <w:sz w:val="28"/>
                <w:szCs w:val="28"/>
                <w:u w:val="single"/>
                <w:lang w:val="en-US"/>
              </w:rPr>
              <w:t>31</w:t>
            </w:r>
            <w:r w:rsidRPr="00D16927">
              <w:rPr>
                <w:sz w:val="28"/>
                <w:szCs w:val="28"/>
                <w:u w:val="single"/>
              </w:rPr>
              <w:t>, 202</w:t>
            </w:r>
            <w:r>
              <w:rPr>
                <w:sz w:val="28"/>
                <w:szCs w:val="28"/>
                <w:u w:val="single"/>
              </w:rPr>
              <w:t>4</w:t>
            </w:r>
          </w:p>
        </w:tc>
        <w:tc>
          <w:tcPr>
            <w:tcW w:w="992" w:type="dxa"/>
          </w:tcPr>
          <w:p w14:paraId="22BF746E" w14:textId="77777777" w:rsidR="00131950" w:rsidRPr="00C0662E" w:rsidRDefault="00131950">
            <w:pPr>
              <w:tabs>
                <w:tab w:val="decimal" w:pos="792"/>
              </w:tabs>
              <w:spacing w:line="420" w:lineRule="exact"/>
              <w:textAlignment w:val="auto"/>
              <w:rPr>
                <w:rFonts w:asciiTheme="majorBidi" w:hAnsiTheme="majorBidi" w:cstheme="majorBidi"/>
                <w:sz w:val="28"/>
                <w:szCs w:val="28"/>
              </w:rPr>
            </w:pPr>
          </w:p>
        </w:tc>
        <w:tc>
          <w:tcPr>
            <w:tcW w:w="1276" w:type="dxa"/>
            <w:noWrap/>
            <w:vAlign w:val="bottom"/>
          </w:tcPr>
          <w:p w14:paraId="25E25A08" w14:textId="77777777" w:rsidR="00131950" w:rsidRPr="00C0662E" w:rsidRDefault="00131950">
            <w:pPr>
              <w:tabs>
                <w:tab w:val="decimal" w:pos="883"/>
              </w:tabs>
              <w:spacing w:line="420" w:lineRule="exact"/>
              <w:textAlignment w:val="auto"/>
              <w:rPr>
                <w:rFonts w:asciiTheme="majorBidi" w:hAnsiTheme="majorBidi" w:cstheme="majorBidi"/>
                <w:sz w:val="28"/>
                <w:szCs w:val="28"/>
              </w:rPr>
            </w:pPr>
          </w:p>
        </w:tc>
        <w:tc>
          <w:tcPr>
            <w:tcW w:w="1155" w:type="dxa"/>
            <w:noWrap/>
            <w:vAlign w:val="bottom"/>
          </w:tcPr>
          <w:p w14:paraId="77A4B5FA" w14:textId="77777777" w:rsidR="00131950" w:rsidRPr="00C0662E" w:rsidRDefault="00131950">
            <w:pPr>
              <w:tabs>
                <w:tab w:val="decimal" w:pos="792"/>
              </w:tabs>
              <w:spacing w:line="420" w:lineRule="exact"/>
              <w:textAlignment w:val="auto"/>
              <w:rPr>
                <w:rFonts w:asciiTheme="majorBidi" w:hAnsiTheme="majorBidi" w:cstheme="majorBidi"/>
                <w:sz w:val="28"/>
                <w:szCs w:val="28"/>
              </w:rPr>
            </w:pPr>
          </w:p>
        </w:tc>
        <w:tc>
          <w:tcPr>
            <w:tcW w:w="1156" w:type="dxa"/>
            <w:noWrap/>
            <w:vAlign w:val="bottom"/>
          </w:tcPr>
          <w:p w14:paraId="04E62632" w14:textId="77777777" w:rsidR="00131950" w:rsidRPr="00C0662E" w:rsidRDefault="00131950">
            <w:pPr>
              <w:tabs>
                <w:tab w:val="decimal" w:pos="792"/>
              </w:tabs>
              <w:spacing w:line="420" w:lineRule="exact"/>
              <w:textAlignment w:val="auto"/>
              <w:rPr>
                <w:rFonts w:asciiTheme="majorBidi" w:hAnsiTheme="majorBidi" w:cstheme="majorBidi"/>
                <w:sz w:val="28"/>
                <w:szCs w:val="28"/>
                <w:cs/>
              </w:rPr>
            </w:pPr>
          </w:p>
        </w:tc>
        <w:tc>
          <w:tcPr>
            <w:tcW w:w="1213" w:type="dxa"/>
            <w:noWrap/>
            <w:vAlign w:val="bottom"/>
          </w:tcPr>
          <w:p w14:paraId="0C53EEB6" w14:textId="77777777" w:rsidR="00131950" w:rsidRPr="00C0662E" w:rsidRDefault="00131950">
            <w:pPr>
              <w:tabs>
                <w:tab w:val="decimal" w:pos="894"/>
              </w:tabs>
              <w:spacing w:line="420" w:lineRule="exact"/>
              <w:textAlignment w:val="auto"/>
              <w:rPr>
                <w:rFonts w:asciiTheme="majorBidi" w:hAnsiTheme="majorBidi" w:cstheme="majorBidi"/>
                <w:sz w:val="28"/>
                <w:szCs w:val="28"/>
              </w:rPr>
            </w:pPr>
          </w:p>
        </w:tc>
      </w:tr>
      <w:tr w:rsidR="00131950" w:rsidRPr="00C0662E" w14:paraId="365C1B4F" w14:textId="77777777">
        <w:trPr>
          <w:trHeight w:val="64"/>
        </w:trPr>
        <w:tc>
          <w:tcPr>
            <w:tcW w:w="3326" w:type="dxa"/>
            <w:noWrap/>
            <w:vAlign w:val="bottom"/>
          </w:tcPr>
          <w:p w14:paraId="13D0F01D" w14:textId="77777777" w:rsidR="00912770" w:rsidRPr="00D16927" w:rsidRDefault="00912770" w:rsidP="00912770">
            <w:pPr>
              <w:spacing w:line="420" w:lineRule="exact"/>
              <w:ind w:left="169" w:hanging="90"/>
              <w:rPr>
                <w:sz w:val="28"/>
                <w:szCs w:val="28"/>
                <w:lang w:val="en-US"/>
              </w:rPr>
            </w:pPr>
            <w:r w:rsidRPr="00D16927">
              <w:rPr>
                <w:sz w:val="28"/>
                <w:szCs w:val="28"/>
              </w:rPr>
              <w:t xml:space="preserve">   Overdrafts and short-term borrowings  </w:t>
            </w:r>
          </w:p>
          <w:p w14:paraId="0AA0D560" w14:textId="51984168" w:rsidR="00131950" w:rsidRPr="00C0662E" w:rsidRDefault="00912770">
            <w:pPr>
              <w:spacing w:line="420" w:lineRule="exact"/>
              <w:ind w:left="738" w:hanging="284"/>
              <w:textAlignment w:val="auto"/>
              <w:rPr>
                <w:rFonts w:asciiTheme="majorBidi" w:hAnsiTheme="majorBidi" w:cstheme="majorBidi"/>
                <w:sz w:val="28"/>
                <w:szCs w:val="28"/>
              </w:rPr>
            </w:pPr>
            <w:r w:rsidRPr="00D16927">
              <w:rPr>
                <w:sz w:val="28"/>
                <w:szCs w:val="28"/>
              </w:rPr>
              <w:t>from financial institutions</w:t>
            </w:r>
          </w:p>
        </w:tc>
        <w:tc>
          <w:tcPr>
            <w:tcW w:w="992" w:type="dxa"/>
          </w:tcPr>
          <w:p w14:paraId="57266BF6" w14:textId="5DA9DF77" w:rsidR="00131950" w:rsidRPr="00C0662E" w:rsidRDefault="00131950">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br/>
            </w:r>
            <w:r>
              <w:rPr>
                <w:rFonts w:asciiTheme="majorBidi" w:hAnsiTheme="majorBidi" w:cstheme="majorBidi"/>
                <w:sz w:val="28"/>
                <w:szCs w:val="28"/>
              </w:rPr>
              <w:t>20</w:t>
            </w:r>
          </w:p>
        </w:tc>
        <w:tc>
          <w:tcPr>
            <w:tcW w:w="1276" w:type="dxa"/>
            <w:noWrap/>
            <w:vAlign w:val="bottom"/>
          </w:tcPr>
          <w:p w14:paraId="78089D06" w14:textId="78CC4417" w:rsidR="00131950" w:rsidRPr="00C0662E" w:rsidRDefault="00131950">
            <w:pPr>
              <w:tabs>
                <w:tab w:val="decimal" w:pos="883"/>
              </w:tabs>
              <w:spacing w:line="420" w:lineRule="exact"/>
              <w:textAlignment w:val="auto"/>
              <w:rPr>
                <w:rFonts w:asciiTheme="majorBidi" w:hAnsiTheme="majorBidi" w:cstheme="majorBidi"/>
                <w:sz w:val="28"/>
                <w:szCs w:val="28"/>
                <w:lang w:val="en-US"/>
              </w:rPr>
            </w:pPr>
            <w:r w:rsidRPr="00C0662E">
              <w:rPr>
                <w:rFonts w:asciiTheme="majorBidi" w:hAnsiTheme="majorBidi" w:cstheme="majorBidi"/>
                <w:sz w:val="28"/>
                <w:szCs w:val="28"/>
                <w:lang w:val="en-US"/>
              </w:rPr>
              <w:t>49,273</w:t>
            </w:r>
          </w:p>
        </w:tc>
        <w:tc>
          <w:tcPr>
            <w:tcW w:w="1155" w:type="dxa"/>
            <w:noWrap/>
            <w:vAlign w:val="bottom"/>
          </w:tcPr>
          <w:p w14:paraId="7D7CD527" w14:textId="59CC7B3A" w:rsidR="00131950" w:rsidRPr="00C0662E" w:rsidRDefault="00131950">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156" w:type="dxa"/>
            <w:noWrap/>
            <w:vAlign w:val="bottom"/>
          </w:tcPr>
          <w:p w14:paraId="390A419D" w14:textId="61089AC1" w:rsidR="00131950" w:rsidRPr="00C0662E" w:rsidRDefault="00131950">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213" w:type="dxa"/>
            <w:noWrap/>
            <w:vAlign w:val="bottom"/>
          </w:tcPr>
          <w:p w14:paraId="5983F508" w14:textId="7DD4114B" w:rsidR="00131950" w:rsidRPr="00C0662E" w:rsidRDefault="00131950">
            <w:pPr>
              <w:tabs>
                <w:tab w:val="decimal" w:pos="894"/>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lang w:val="en-US"/>
              </w:rPr>
              <w:t>49,273</w:t>
            </w:r>
          </w:p>
        </w:tc>
      </w:tr>
      <w:tr w:rsidR="00131950" w:rsidRPr="00C0662E" w14:paraId="4894EC33" w14:textId="77777777">
        <w:trPr>
          <w:trHeight w:val="64"/>
        </w:trPr>
        <w:tc>
          <w:tcPr>
            <w:tcW w:w="3326" w:type="dxa"/>
            <w:noWrap/>
            <w:vAlign w:val="center"/>
          </w:tcPr>
          <w:p w14:paraId="1CB6DD5A" w14:textId="23B4AA5C" w:rsidR="00131950" w:rsidRPr="00C0662E" w:rsidRDefault="00912770">
            <w:pPr>
              <w:spacing w:line="420" w:lineRule="exact"/>
              <w:ind w:left="169" w:hanging="90"/>
              <w:textAlignment w:val="auto"/>
              <w:rPr>
                <w:rFonts w:asciiTheme="majorBidi" w:hAnsiTheme="majorBidi" w:cstheme="majorBidi"/>
                <w:sz w:val="28"/>
                <w:szCs w:val="28"/>
              </w:rPr>
            </w:pPr>
            <w:r w:rsidRPr="00D16927">
              <w:rPr>
                <w:sz w:val="28"/>
                <w:szCs w:val="28"/>
              </w:rPr>
              <w:t xml:space="preserve">   Trade and other current payables</w:t>
            </w:r>
          </w:p>
        </w:tc>
        <w:tc>
          <w:tcPr>
            <w:tcW w:w="992" w:type="dxa"/>
          </w:tcPr>
          <w:p w14:paraId="2E568BFB" w14:textId="59B63CC0" w:rsidR="00131950" w:rsidRPr="00C0662E" w:rsidRDefault="00131950">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Pr>
                <w:rFonts w:asciiTheme="majorBidi" w:hAnsiTheme="majorBidi" w:cstheme="majorBidi"/>
                <w:sz w:val="28"/>
                <w:szCs w:val="28"/>
              </w:rPr>
              <w:t>1</w:t>
            </w:r>
          </w:p>
        </w:tc>
        <w:tc>
          <w:tcPr>
            <w:tcW w:w="1276" w:type="dxa"/>
            <w:noWrap/>
            <w:vAlign w:val="bottom"/>
          </w:tcPr>
          <w:p w14:paraId="4944DE32" w14:textId="41A60441" w:rsidR="00131950" w:rsidRPr="00C0662E" w:rsidRDefault="00131950">
            <w:pPr>
              <w:tabs>
                <w:tab w:val="decimal" w:pos="883"/>
              </w:tabs>
              <w:spacing w:line="420" w:lineRule="exact"/>
              <w:textAlignment w:val="auto"/>
              <w:rPr>
                <w:rFonts w:asciiTheme="majorBidi" w:hAnsiTheme="majorBidi" w:cstheme="majorBidi"/>
                <w:sz w:val="28"/>
                <w:szCs w:val="28"/>
              </w:rPr>
            </w:pPr>
            <w:r w:rsidRPr="00C0662E">
              <w:rPr>
                <w:sz w:val="28"/>
                <w:szCs w:val="28"/>
                <w:lang w:val="en-US"/>
              </w:rPr>
              <w:t>473,687</w:t>
            </w:r>
          </w:p>
        </w:tc>
        <w:tc>
          <w:tcPr>
            <w:tcW w:w="1155" w:type="dxa"/>
            <w:noWrap/>
            <w:vAlign w:val="bottom"/>
          </w:tcPr>
          <w:p w14:paraId="720CFEF9" w14:textId="7D435F1E" w:rsidR="00131950" w:rsidRPr="00C0662E" w:rsidRDefault="00131950">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156" w:type="dxa"/>
            <w:noWrap/>
            <w:vAlign w:val="bottom"/>
          </w:tcPr>
          <w:p w14:paraId="779E9C5A" w14:textId="7FDBA1F2" w:rsidR="00131950" w:rsidRPr="00C0662E" w:rsidRDefault="00131950">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213" w:type="dxa"/>
            <w:noWrap/>
            <w:vAlign w:val="bottom"/>
          </w:tcPr>
          <w:p w14:paraId="1AE11951" w14:textId="14007272" w:rsidR="00131950" w:rsidRPr="00C0662E" w:rsidRDefault="00131950">
            <w:pPr>
              <w:tabs>
                <w:tab w:val="decimal" w:pos="894"/>
              </w:tabs>
              <w:spacing w:line="420" w:lineRule="exact"/>
              <w:textAlignment w:val="auto"/>
              <w:rPr>
                <w:rFonts w:asciiTheme="majorBidi" w:hAnsiTheme="majorBidi" w:cstheme="majorBidi"/>
                <w:sz w:val="28"/>
                <w:szCs w:val="28"/>
                <w:cs/>
              </w:rPr>
            </w:pPr>
            <w:r w:rsidRPr="00C0662E">
              <w:rPr>
                <w:sz w:val="28"/>
                <w:szCs w:val="28"/>
                <w:lang w:val="en-US"/>
              </w:rPr>
              <w:t>473,687</w:t>
            </w:r>
          </w:p>
        </w:tc>
      </w:tr>
      <w:tr w:rsidR="00131950" w:rsidRPr="00C0662E" w14:paraId="2026605B" w14:textId="77777777">
        <w:trPr>
          <w:trHeight w:val="64"/>
        </w:trPr>
        <w:tc>
          <w:tcPr>
            <w:tcW w:w="3326" w:type="dxa"/>
            <w:noWrap/>
            <w:vAlign w:val="bottom"/>
          </w:tcPr>
          <w:p w14:paraId="14364E13" w14:textId="24DF14B7" w:rsidR="00131950" w:rsidRPr="00C0662E" w:rsidRDefault="00912770">
            <w:pPr>
              <w:spacing w:line="420" w:lineRule="exact"/>
              <w:ind w:left="169" w:hanging="90"/>
              <w:textAlignment w:val="auto"/>
              <w:rPr>
                <w:rFonts w:asciiTheme="majorBidi" w:hAnsiTheme="majorBidi" w:cstheme="majorBidi"/>
                <w:sz w:val="28"/>
                <w:szCs w:val="28"/>
              </w:rPr>
            </w:pPr>
            <w:r w:rsidRPr="00D16927">
              <w:rPr>
                <w:sz w:val="28"/>
                <w:szCs w:val="28"/>
              </w:rPr>
              <w:t xml:space="preserve">   Short-term borrowings and interest</w:t>
            </w:r>
            <w:r w:rsidRPr="00D16927">
              <w:rPr>
                <w:sz w:val="28"/>
                <w:szCs w:val="28"/>
              </w:rPr>
              <w:br/>
              <w:t xml:space="preserve">     receivables</w:t>
            </w:r>
          </w:p>
        </w:tc>
        <w:tc>
          <w:tcPr>
            <w:tcW w:w="992" w:type="dxa"/>
          </w:tcPr>
          <w:p w14:paraId="757151BC" w14:textId="77777777" w:rsidR="00021389" w:rsidRDefault="00021389">
            <w:pPr>
              <w:spacing w:line="420" w:lineRule="exact"/>
              <w:jc w:val="center"/>
              <w:textAlignment w:val="auto"/>
              <w:rPr>
                <w:rFonts w:asciiTheme="majorBidi" w:hAnsiTheme="majorBidi" w:cstheme="majorBidi"/>
                <w:sz w:val="28"/>
                <w:szCs w:val="28"/>
              </w:rPr>
            </w:pPr>
          </w:p>
          <w:p w14:paraId="025DF7D0" w14:textId="68091153" w:rsidR="00131950" w:rsidRPr="00C0662E" w:rsidRDefault="00131950">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Pr>
                <w:rFonts w:asciiTheme="majorBidi" w:hAnsiTheme="majorBidi" w:cstheme="majorBidi"/>
                <w:sz w:val="28"/>
                <w:szCs w:val="28"/>
              </w:rPr>
              <w:t>2</w:t>
            </w:r>
          </w:p>
        </w:tc>
        <w:tc>
          <w:tcPr>
            <w:tcW w:w="1276" w:type="dxa"/>
            <w:noWrap/>
            <w:vAlign w:val="bottom"/>
          </w:tcPr>
          <w:p w14:paraId="69F88FEC" w14:textId="63D0E0E8" w:rsidR="00131950" w:rsidRPr="00C0662E" w:rsidRDefault="00131950">
            <w:pPr>
              <w:tabs>
                <w:tab w:val="decimal" w:pos="883"/>
              </w:tabs>
              <w:spacing w:line="420" w:lineRule="exact"/>
              <w:textAlignment w:val="auto"/>
              <w:rPr>
                <w:rFonts w:asciiTheme="majorBidi" w:hAnsiTheme="majorBidi" w:cstheme="majorBidi"/>
                <w:sz w:val="28"/>
                <w:szCs w:val="28"/>
              </w:rPr>
            </w:pPr>
            <w:r w:rsidRPr="00C0662E">
              <w:rPr>
                <w:sz w:val="28"/>
                <w:szCs w:val="28"/>
                <w:lang w:val="en-US"/>
              </w:rPr>
              <w:t>395,096</w:t>
            </w:r>
          </w:p>
        </w:tc>
        <w:tc>
          <w:tcPr>
            <w:tcW w:w="1155" w:type="dxa"/>
            <w:noWrap/>
            <w:vAlign w:val="bottom"/>
          </w:tcPr>
          <w:p w14:paraId="7FB634C3" w14:textId="115E834E" w:rsidR="00131950" w:rsidRPr="00C0662E" w:rsidRDefault="00131950">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156" w:type="dxa"/>
            <w:noWrap/>
            <w:vAlign w:val="bottom"/>
          </w:tcPr>
          <w:p w14:paraId="0C13207E" w14:textId="38389426" w:rsidR="00131950" w:rsidRPr="00C0662E" w:rsidRDefault="00131950">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213" w:type="dxa"/>
            <w:noWrap/>
            <w:vAlign w:val="bottom"/>
          </w:tcPr>
          <w:p w14:paraId="54D23ACB" w14:textId="7833FAFD" w:rsidR="00131950" w:rsidRPr="00C0662E" w:rsidRDefault="00131950">
            <w:pPr>
              <w:tabs>
                <w:tab w:val="decimal" w:pos="894"/>
              </w:tabs>
              <w:spacing w:line="420" w:lineRule="exact"/>
              <w:textAlignment w:val="auto"/>
              <w:rPr>
                <w:rFonts w:asciiTheme="majorBidi" w:hAnsiTheme="majorBidi" w:cstheme="majorBidi"/>
                <w:sz w:val="28"/>
                <w:szCs w:val="28"/>
              </w:rPr>
            </w:pPr>
            <w:r w:rsidRPr="00C0662E">
              <w:rPr>
                <w:sz w:val="28"/>
                <w:szCs w:val="28"/>
                <w:lang w:val="en-US"/>
              </w:rPr>
              <w:t>395,096</w:t>
            </w:r>
          </w:p>
        </w:tc>
      </w:tr>
      <w:tr w:rsidR="00131950" w:rsidRPr="00C0662E" w14:paraId="7E885D73" w14:textId="77777777">
        <w:trPr>
          <w:trHeight w:val="64"/>
        </w:trPr>
        <w:tc>
          <w:tcPr>
            <w:tcW w:w="3326" w:type="dxa"/>
            <w:noWrap/>
            <w:vAlign w:val="center"/>
          </w:tcPr>
          <w:p w14:paraId="7B4B3808" w14:textId="03D85FAA" w:rsidR="00131950" w:rsidRPr="00C0662E" w:rsidRDefault="00912770">
            <w:pPr>
              <w:spacing w:line="420" w:lineRule="exact"/>
              <w:ind w:left="169" w:hanging="90"/>
              <w:textAlignment w:val="auto"/>
              <w:rPr>
                <w:rFonts w:asciiTheme="majorBidi" w:hAnsiTheme="majorBidi" w:cstheme="majorBidi"/>
                <w:sz w:val="28"/>
                <w:szCs w:val="28"/>
              </w:rPr>
            </w:pPr>
            <w:r w:rsidRPr="00D16927">
              <w:rPr>
                <w:sz w:val="28"/>
                <w:szCs w:val="28"/>
              </w:rPr>
              <w:t xml:space="preserve">   Long-term borrowings</w:t>
            </w:r>
          </w:p>
        </w:tc>
        <w:tc>
          <w:tcPr>
            <w:tcW w:w="992" w:type="dxa"/>
          </w:tcPr>
          <w:p w14:paraId="0FB174DC" w14:textId="1405E0D4" w:rsidR="00131950" w:rsidRPr="00C0662E" w:rsidRDefault="00131950">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Pr>
                <w:rFonts w:asciiTheme="majorBidi" w:hAnsiTheme="majorBidi" w:cstheme="majorBidi"/>
                <w:sz w:val="28"/>
                <w:szCs w:val="28"/>
              </w:rPr>
              <w:t>4</w:t>
            </w:r>
          </w:p>
        </w:tc>
        <w:tc>
          <w:tcPr>
            <w:tcW w:w="1276" w:type="dxa"/>
            <w:noWrap/>
            <w:vAlign w:val="bottom"/>
          </w:tcPr>
          <w:p w14:paraId="25DCC968" w14:textId="4533EEC4" w:rsidR="00131950" w:rsidRPr="00C0662E" w:rsidRDefault="00131950">
            <w:pPr>
              <w:tabs>
                <w:tab w:val="decimal" w:pos="883"/>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135,491</w:t>
            </w:r>
          </w:p>
        </w:tc>
        <w:tc>
          <w:tcPr>
            <w:tcW w:w="1155" w:type="dxa"/>
            <w:noWrap/>
            <w:vAlign w:val="bottom"/>
          </w:tcPr>
          <w:p w14:paraId="22275813" w14:textId="7729ECC9" w:rsidR="00131950" w:rsidRPr="00C0662E" w:rsidRDefault="00131950">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156" w:type="dxa"/>
            <w:noWrap/>
            <w:vAlign w:val="bottom"/>
          </w:tcPr>
          <w:p w14:paraId="5A6A9AB5" w14:textId="3BF32D3B" w:rsidR="00131950" w:rsidRPr="00C0662E" w:rsidRDefault="00131950">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213" w:type="dxa"/>
            <w:noWrap/>
            <w:vAlign w:val="bottom"/>
          </w:tcPr>
          <w:p w14:paraId="46BDE85F" w14:textId="4E661C0B" w:rsidR="00131950" w:rsidRPr="00C0662E" w:rsidRDefault="00131950">
            <w:pPr>
              <w:tabs>
                <w:tab w:val="decimal" w:pos="894"/>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135,491</w:t>
            </w:r>
          </w:p>
        </w:tc>
      </w:tr>
      <w:tr w:rsidR="00131950" w:rsidRPr="00C0662E" w14:paraId="73CAF43E" w14:textId="77777777">
        <w:trPr>
          <w:trHeight w:val="64"/>
        </w:trPr>
        <w:tc>
          <w:tcPr>
            <w:tcW w:w="3326" w:type="dxa"/>
            <w:noWrap/>
            <w:vAlign w:val="center"/>
          </w:tcPr>
          <w:p w14:paraId="2F3B72BA" w14:textId="4596ABC1" w:rsidR="00131950" w:rsidRPr="00C0662E" w:rsidRDefault="00912770">
            <w:pPr>
              <w:spacing w:line="420" w:lineRule="exact"/>
              <w:ind w:left="169" w:hanging="90"/>
              <w:textAlignment w:val="auto"/>
              <w:rPr>
                <w:rFonts w:asciiTheme="majorBidi" w:hAnsiTheme="majorBidi" w:cstheme="majorBidi"/>
                <w:sz w:val="28"/>
                <w:szCs w:val="28"/>
              </w:rPr>
            </w:pPr>
            <w:r w:rsidRPr="00D16927">
              <w:rPr>
                <w:sz w:val="28"/>
                <w:szCs w:val="28"/>
              </w:rPr>
              <w:t xml:space="preserve">   Lease liabilities</w:t>
            </w:r>
          </w:p>
        </w:tc>
        <w:tc>
          <w:tcPr>
            <w:tcW w:w="992" w:type="dxa"/>
          </w:tcPr>
          <w:p w14:paraId="16AD0B5C" w14:textId="433989C4" w:rsidR="00131950" w:rsidRPr="00C0662E" w:rsidRDefault="00131950">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Pr>
                <w:rFonts w:asciiTheme="majorBidi" w:hAnsiTheme="majorBidi" w:cstheme="majorBidi"/>
                <w:sz w:val="28"/>
                <w:szCs w:val="28"/>
              </w:rPr>
              <w:t>5</w:t>
            </w:r>
          </w:p>
        </w:tc>
        <w:tc>
          <w:tcPr>
            <w:tcW w:w="1276" w:type="dxa"/>
            <w:noWrap/>
            <w:vAlign w:val="bottom"/>
          </w:tcPr>
          <w:p w14:paraId="07998E55" w14:textId="7A434297" w:rsidR="00131950" w:rsidRPr="00C0662E" w:rsidRDefault="00131950">
            <w:pPr>
              <w:tabs>
                <w:tab w:val="decimal" w:pos="883"/>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3,598</w:t>
            </w:r>
          </w:p>
        </w:tc>
        <w:tc>
          <w:tcPr>
            <w:tcW w:w="1155" w:type="dxa"/>
            <w:noWrap/>
            <w:vAlign w:val="bottom"/>
          </w:tcPr>
          <w:p w14:paraId="28F6186A" w14:textId="59AE9ACC" w:rsidR="00131950" w:rsidRPr="00C0662E" w:rsidRDefault="00131950">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38,243</w:t>
            </w:r>
          </w:p>
        </w:tc>
        <w:tc>
          <w:tcPr>
            <w:tcW w:w="1156" w:type="dxa"/>
            <w:noWrap/>
            <w:vAlign w:val="bottom"/>
          </w:tcPr>
          <w:p w14:paraId="04136391" w14:textId="3A6889E2" w:rsidR="00131950" w:rsidRPr="00C0662E" w:rsidRDefault="00131950">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213" w:type="dxa"/>
            <w:noWrap/>
            <w:vAlign w:val="bottom"/>
          </w:tcPr>
          <w:p w14:paraId="76DF68F8" w14:textId="6E3C5EB8" w:rsidR="00131950" w:rsidRPr="00C0662E" w:rsidRDefault="00131950">
            <w:pPr>
              <w:tabs>
                <w:tab w:val="decimal" w:pos="894"/>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41,841</w:t>
            </w:r>
          </w:p>
        </w:tc>
      </w:tr>
      <w:tr w:rsidR="00131950" w:rsidRPr="00C0662E" w14:paraId="0E5CC4F8" w14:textId="77777777" w:rsidTr="00913727">
        <w:trPr>
          <w:trHeight w:val="214"/>
        </w:trPr>
        <w:tc>
          <w:tcPr>
            <w:tcW w:w="3326" w:type="dxa"/>
            <w:noWrap/>
            <w:vAlign w:val="center"/>
          </w:tcPr>
          <w:p w14:paraId="2F73D485" w14:textId="2243C983" w:rsidR="00131950" w:rsidRPr="000C5E73" w:rsidRDefault="00912770">
            <w:pPr>
              <w:spacing w:line="420" w:lineRule="exact"/>
              <w:ind w:left="169" w:hanging="90"/>
              <w:textAlignment w:val="auto"/>
              <w:rPr>
                <w:rFonts w:asciiTheme="majorBidi" w:hAnsiTheme="majorBidi" w:cstheme="majorBidi"/>
                <w:sz w:val="28"/>
                <w:szCs w:val="28"/>
              </w:rPr>
            </w:pPr>
            <w:r w:rsidRPr="00D16927">
              <w:rPr>
                <w:sz w:val="28"/>
                <w:szCs w:val="28"/>
              </w:rPr>
              <w:t xml:space="preserve">   Retention payable to contractors</w:t>
            </w:r>
          </w:p>
        </w:tc>
        <w:tc>
          <w:tcPr>
            <w:tcW w:w="992" w:type="dxa"/>
          </w:tcPr>
          <w:p w14:paraId="09ACBDB3" w14:textId="2FD232CB" w:rsidR="00131950" w:rsidRPr="000C5E73" w:rsidRDefault="00131950">
            <w:pPr>
              <w:spacing w:line="420" w:lineRule="exact"/>
              <w:jc w:val="center"/>
              <w:textAlignment w:val="auto"/>
              <w:rPr>
                <w:rFonts w:asciiTheme="majorBidi" w:hAnsiTheme="majorBidi" w:cstheme="majorBidi"/>
                <w:sz w:val="28"/>
                <w:szCs w:val="28"/>
              </w:rPr>
            </w:pPr>
          </w:p>
        </w:tc>
        <w:tc>
          <w:tcPr>
            <w:tcW w:w="1276" w:type="dxa"/>
            <w:noWrap/>
            <w:vAlign w:val="bottom"/>
          </w:tcPr>
          <w:p w14:paraId="42F6252A" w14:textId="0450C34D" w:rsidR="00131950" w:rsidRPr="000C5E73" w:rsidRDefault="00131950">
            <w:pPr>
              <w:tabs>
                <w:tab w:val="decimal" w:pos="883"/>
              </w:tabs>
              <w:spacing w:line="420" w:lineRule="exact"/>
              <w:textAlignment w:val="auto"/>
              <w:rPr>
                <w:rFonts w:asciiTheme="majorBidi" w:hAnsiTheme="majorBidi" w:cstheme="majorBidi"/>
                <w:sz w:val="28"/>
                <w:szCs w:val="28"/>
              </w:rPr>
            </w:pPr>
            <w:r w:rsidRPr="000C5E73">
              <w:rPr>
                <w:rFonts w:asciiTheme="majorBidi" w:hAnsiTheme="majorBidi" w:cstheme="majorBidi"/>
                <w:sz w:val="28"/>
                <w:szCs w:val="28"/>
                <w:lang w:val="en-US"/>
              </w:rPr>
              <w:t>78,213</w:t>
            </w:r>
          </w:p>
        </w:tc>
        <w:tc>
          <w:tcPr>
            <w:tcW w:w="1155" w:type="dxa"/>
            <w:noWrap/>
            <w:vAlign w:val="bottom"/>
          </w:tcPr>
          <w:p w14:paraId="77FC8B61" w14:textId="787FDFE6" w:rsidR="00131950" w:rsidRPr="000C5E73" w:rsidRDefault="00131950">
            <w:pPr>
              <w:tabs>
                <w:tab w:val="decimal" w:pos="792"/>
              </w:tabs>
              <w:spacing w:line="420" w:lineRule="exact"/>
              <w:textAlignment w:val="auto"/>
              <w:rPr>
                <w:rFonts w:asciiTheme="majorBidi" w:hAnsiTheme="majorBidi" w:cstheme="majorBidi"/>
                <w:sz w:val="28"/>
                <w:szCs w:val="28"/>
              </w:rPr>
            </w:pPr>
            <w:r w:rsidRPr="000C5E73">
              <w:rPr>
                <w:rFonts w:asciiTheme="majorBidi" w:hAnsiTheme="majorBidi" w:cstheme="majorBidi"/>
                <w:sz w:val="28"/>
                <w:szCs w:val="28"/>
              </w:rPr>
              <w:t>12,367</w:t>
            </w:r>
          </w:p>
        </w:tc>
        <w:tc>
          <w:tcPr>
            <w:tcW w:w="1156" w:type="dxa"/>
            <w:noWrap/>
            <w:vAlign w:val="bottom"/>
          </w:tcPr>
          <w:p w14:paraId="2E7C0140" w14:textId="69F06F42" w:rsidR="00131950" w:rsidRPr="000C5E73" w:rsidRDefault="00131950">
            <w:pPr>
              <w:tabs>
                <w:tab w:val="decimal" w:pos="792"/>
              </w:tabs>
              <w:spacing w:line="420" w:lineRule="exact"/>
              <w:textAlignment w:val="auto"/>
              <w:rPr>
                <w:rFonts w:asciiTheme="majorBidi" w:hAnsiTheme="majorBidi" w:cstheme="majorBidi"/>
                <w:sz w:val="28"/>
                <w:szCs w:val="28"/>
              </w:rPr>
            </w:pPr>
            <w:r w:rsidRPr="000C5E73">
              <w:rPr>
                <w:rFonts w:asciiTheme="majorBidi" w:hAnsiTheme="majorBidi" w:cstheme="majorBidi"/>
                <w:sz w:val="28"/>
                <w:szCs w:val="28"/>
              </w:rPr>
              <w:t>-</w:t>
            </w:r>
          </w:p>
        </w:tc>
        <w:tc>
          <w:tcPr>
            <w:tcW w:w="1213" w:type="dxa"/>
            <w:noWrap/>
            <w:vAlign w:val="bottom"/>
          </w:tcPr>
          <w:p w14:paraId="6648B536" w14:textId="457B1C13" w:rsidR="00131950" w:rsidRPr="000C5E73" w:rsidRDefault="00131950">
            <w:pPr>
              <w:tabs>
                <w:tab w:val="decimal" w:pos="894"/>
              </w:tabs>
              <w:spacing w:line="420" w:lineRule="exact"/>
              <w:textAlignment w:val="auto"/>
              <w:rPr>
                <w:rFonts w:asciiTheme="majorBidi" w:hAnsiTheme="majorBidi" w:cstheme="majorBidi"/>
                <w:sz w:val="28"/>
                <w:szCs w:val="28"/>
              </w:rPr>
            </w:pPr>
            <w:r w:rsidRPr="000C5E73">
              <w:rPr>
                <w:rFonts w:asciiTheme="majorBidi" w:hAnsiTheme="majorBidi" w:cstheme="majorBidi"/>
                <w:sz w:val="28"/>
                <w:szCs w:val="28"/>
                <w:lang w:val="en-US"/>
              </w:rPr>
              <w:t>90,580</w:t>
            </w:r>
          </w:p>
        </w:tc>
      </w:tr>
    </w:tbl>
    <w:p w14:paraId="49C9099D" w14:textId="108AB933" w:rsidR="00131950" w:rsidRPr="00C0662E" w:rsidRDefault="00131950" w:rsidP="00131950">
      <w:pPr>
        <w:spacing w:before="120" w:after="120"/>
        <w:ind w:left="425"/>
        <w:jc w:val="thaiDistribute"/>
        <w:rPr>
          <w:rFonts w:asciiTheme="majorBidi" w:hAnsiTheme="majorBidi" w:cstheme="majorBidi"/>
          <w:sz w:val="30"/>
          <w:szCs w:val="30"/>
          <w:cs/>
          <w:lang w:val="en-US"/>
        </w:rPr>
      </w:pPr>
    </w:p>
    <w:p w14:paraId="34EF9C84" w14:textId="77777777" w:rsidR="00131950" w:rsidRPr="00C0662E" w:rsidRDefault="00131950" w:rsidP="00131950">
      <w:pPr>
        <w:suppressAutoHyphens w:val="0"/>
        <w:overflowPunct/>
        <w:autoSpaceDE/>
        <w:autoSpaceDN/>
        <w:textAlignment w:val="auto"/>
        <w:rPr>
          <w:rFonts w:asciiTheme="majorBidi" w:hAnsiTheme="majorBidi" w:cstheme="majorBidi"/>
          <w:sz w:val="24"/>
          <w:szCs w:val="24"/>
          <w:lang w:val="en-US"/>
        </w:rPr>
      </w:pPr>
      <w:r w:rsidRPr="00C0662E">
        <w:rPr>
          <w:rFonts w:asciiTheme="majorBidi" w:hAnsiTheme="majorBidi" w:cstheme="majorBidi"/>
          <w:sz w:val="24"/>
          <w:szCs w:val="24"/>
          <w:lang w:val="en-US"/>
        </w:rPr>
        <w:br w:type="page"/>
      </w:r>
    </w:p>
    <w:tbl>
      <w:tblPr>
        <w:tblW w:w="9088" w:type="dxa"/>
        <w:tblInd w:w="360" w:type="dxa"/>
        <w:tblLayout w:type="fixed"/>
        <w:tblLook w:val="04A0" w:firstRow="1" w:lastRow="0" w:firstColumn="1" w:lastColumn="0" w:noHBand="0" w:noVBand="1"/>
      </w:tblPr>
      <w:tblGrid>
        <w:gridCol w:w="3468"/>
        <w:gridCol w:w="942"/>
        <w:gridCol w:w="1156"/>
        <w:gridCol w:w="1155"/>
        <w:gridCol w:w="1156"/>
        <w:gridCol w:w="1211"/>
      </w:tblGrid>
      <w:tr w:rsidR="00131950" w:rsidRPr="00C0662E" w14:paraId="3EA977C2" w14:textId="77777777">
        <w:trPr>
          <w:trHeight w:val="64"/>
          <w:tblHeader/>
        </w:trPr>
        <w:tc>
          <w:tcPr>
            <w:tcW w:w="3468" w:type="dxa"/>
            <w:noWrap/>
            <w:vAlign w:val="center"/>
            <w:hideMark/>
          </w:tcPr>
          <w:p w14:paraId="4082982A" w14:textId="77777777" w:rsidR="00131950" w:rsidRPr="00C0662E" w:rsidRDefault="00131950">
            <w:pPr>
              <w:spacing w:line="420" w:lineRule="exact"/>
              <w:textAlignment w:val="auto"/>
              <w:rPr>
                <w:rFonts w:asciiTheme="majorBidi" w:hAnsiTheme="majorBidi" w:cstheme="majorBidi"/>
                <w:sz w:val="28"/>
                <w:szCs w:val="28"/>
              </w:rPr>
            </w:pPr>
          </w:p>
        </w:tc>
        <w:tc>
          <w:tcPr>
            <w:tcW w:w="942" w:type="dxa"/>
          </w:tcPr>
          <w:p w14:paraId="3B03CEB0" w14:textId="77777777" w:rsidR="00131950" w:rsidRPr="00C0662E" w:rsidRDefault="00131950">
            <w:pPr>
              <w:spacing w:line="420" w:lineRule="exact"/>
              <w:jc w:val="right"/>
              <w:textAlignment w:val="auto"/>
              <w:rPr>
                <w:rFonts w:asciiTheme="majorBidi" w:hAnsiTheme="majorBidi" w:cstheme="majorBidi"/>
                <w:sz w:val="28"/>
                <w:szCs w:val="28"/>
              </w:rPr>
            </w:pPr>
          </w:p>
        </w:tc>
        <w:tc>
          <w:tcPr>
            <w:tcW w:w="4678" w:type="dxa"/>
            <w:gridSpan w:val="4"/>
            <w:noWrap/>
            <w:vAlign w:val="center"/>
            <w:hideMark/>
          </w:tcPr>
          <w:p w14:paraId="6D144BB6" w14:textId="72377652" w:rsidR="00131950" w:rsidRPr="00C0662E" w:rsidRDefault="004201D0">
            <w:pPr>
              <w:spacing w:line="420" w:lineRule="exact"/>
              <w:jc w:val="right"/>
              <w:textAlignment w:val="auto"/>
              <w:rPr>
                <w:rFonts w:asciiTheme="majorBidi" w:hAnsiTheme="majorBidi" w:cstheme="majorBidi"/>
                <w:sz w:val="28"/>
                <w:szCs w:val="28"/>
              </w:rPr>
            </w:pPr>
            <w:r w:rsidRPr="000D41ED">
              <w:rPr>
                <w:rFonts w:asciiTheme="majorBidi" w:hAnsiTheme="majorBidi" w:cstheme="majorBidi"/>
                <w:sz w:val="28"/>
                <w:szCs w:val="28"/>
              </w:rPr>
              <w:t>(Unit :Thousand Baht)</w:t>
            </w:r>
          </w:p>
        </w:tc>
      </w:tr>
      <w:tr w:rsidR="00131950" w:rsidRPr="00C0662E" w14:paraId="41D30548" w14:textId="77777777">
        <w:trPr>
          <w:trHeight w:val="64"/>
          <w:tblHeader/>
        </w:trPr>
        <w:tc>
          <w:tcPr>
            <w:tcW w:w="3468" w:type="dxa"/>
            <w:noWrap/>
            <w:vAlign w:val="center"/>
            <w:hideMark/>
          </w:tcPr>
          <w:p w14:paraId="06642406" w14:textId="77777777" w:rsidR="00131950" w:rsidRPr="00C0662E" w:rsidRDefault="00131950">
            <w:pPr>
              <w:spacing w:line="420" w:lineRule="exact"/>
              <w:textAlignment w:val="auto"/>
              <w:rPr>
                <w:rFonts w:asciiTheme="majorBidi" w:hAnsiTheme="majorBidi" w:cstheme="majorBidi"/>
                <w:sz w:val="28"/>
                <w:szCs w:val="28"/>
              </w:rPr>
            </w:pPr>
          </w:p>
        </w:tc>
        <w:tc>
          <w:tcPr>
            <w:tcW w:w="942" w:type="dxa"/>
          </w:tcPr>
          <w:p w14:paraId="3D4A67BE" w14:textId="77777777" w:rsidR="00131950" w:rsidRPr="00C0662E" w:rsidRDefault="00131950">
            <w:pPr>
              <w:spacing w:line="420" w:lineRule="exact"/>
              <w:jc w:val="center"/>
              <w:textAlignment w:val="auto"/>
              <w:rPr>
                <w:rFonts w:asciiTheme="majorBidi" w:hAnsiTheme="majorBidi" w:cstheme="majorBidi"/>
                <w:sz w:val="28"/>
                <w:szCs w:val="28"/>
                <w:u w:val="single"/>
                <w:cs/>
              </w:rPr>
            </w:pPr>
          </w:p>
        </w:tc>
        <w:tc>
          <w:tcPr>
            <w:tcW w:w="4678" w:type="dxa"/>
            <w:gridSpan w:val="4"/>
            <w:noWrap/>
            <w:vAlign w:val="center"/>
            <w:hideMark/>
          </w:tcPr>
          <w:p w14:paraId="4AC6A5CA" w14:textId="5A24D829" w:rsidR="00131950" w:rsidRPr="00C0662E" w:rsidRDefault="004201D0">
            <w:pPr>
              <w:spacing w:line="420" w:lineRule="exact"/>
              <w:jc w:val="center"/>
              <w:textAlignment w:val="auto"/>
              <w:rPr>
                <w:rFonts w:asciiTheme="majorBidi" w:hAnsiTheme="majorBidi" w:cstheme="majorBidi"/>
                <w:sz w:val="28"/>
                <w:szCs w:val="28"/>
                <w:u w:val="single"/>
              </w:rPr>
            </w:pPr>
            <w:r w:rsidRPr="00FD5B0F">
              <w:rPr>
                <w:rFonts w:asciiTheme="majorBidi" w:hAnsiTheme="majorBidi" w:cstheme="majorBidi"/>
                <w:sz w:val="28"/>
                <w:szCs w:val="28"/>
                <w:u w:val="single"/>
              </w:rPr>
              <w:t>Separate financial statements</w:t>
            </w:r>
          </w:p>
        </w:tc>
      </w:tr>
      <w:tr w:rsidR="00131950" w:rsidRPr="00C0662E" w14:paraId="0F4E18CC" w14:textId="77777777">
        <w:trPr>
          <w:trHeight w:val="308"/>
          <w:tblHeader/>
        </w:trPr>
        <w:tc>
          <w:tcPr>
            <w:tcW w:w="3468" w:type="dxa"/>
            <w:noWrap/>
            <w:vAlign w:val="center"/>
            <w:hideMark/>
          </w:tcPr>
          <w:p w14:paraId="577E7F42" w14:textId="77777777" w:rsidR="00131950" w:rsidRPr="00C0662E" w:rsidRDefault="00131950">
            <w:pPr>
              <w:spacing w:line="420" w:lineRule="exact"/>
              <w:textAlignment w:val="auto"/>
              <w:rPr>
                <w:rFonts w:asciiTheme="majorBidi" w:hAnsiTheme="majorBidi" w:cstheme="majorBidi"/>
                <w:sz w:val="28"/>
                <w:szCs w:val="28"/>
                <w:lang w:val="en-US"/>
              </w:rPr>
            </w:pPr>
          </w:p>
        </w:tc>
        <w:tc>
          <w:tcPr>
            <w:tcW w:w="942" w:type="dxa"/>
            <w:vAlign w:val="bottom"/>
          </w:tcPr>
          <w:p w14:paraId="587214CE" w14:textId="413B4D62" w:rsidR="00131950" w:rsidRPr="00C0662E" w:rsidRDefault="0088360A">
            <w:pPr>
              <w:spacing w:line="420" w:lineRule="exact"/>
              <w:jc w:val="center"/>
              <w:textAlignment w:val="auto"/>
              <w:rPr>
                <w:rFonts w:asciiTheme="majorBidi" w:hAnsiTheme="majorBidi" w:cstheme="majorBidi"/>
                <w:sz w:val="28"/>
                <w:szCs w:val="28"/>
                <w:u w:val="single"/>
                <w:cs/>
              </w:rPr>
            </w:pPr>
            <w:r w:rsidRPr="00D16927">
              <w:rPr>
                <w:sz w:val="28"/>
                <w:szCs w:val="28"/>
                <w:u w:val="single"/>
              </w:rPr>
              <w:t>Notes</w:t>
            </w:r>
          </w:p>
        </w:tc>
        <w:tc>
          <w:tcPr>
            <w:tcW w:w="1156" w:type="dxa"/>
            <w:noWrap/>
            <w:vAlign w:val="bottom"/>
            <w:hideMark/>
          </w:tcPr>
          <w:p w14:paraId="7E3E8AD0" w14:textId="77777777" w:rsidR="0088360A" w:rsidRPr="00D16927" w:rsidRDefault="0088360A" w:rsidP="0088360A">
            <w:pPr>
              <w:suppressAutoHyphens w:val="0"/>
              <w:overflowPunct/>
              <w:autoSpaceDE/>
              <w:spacing w:line="300" w:lineRule="exact"/>
              <w:jc w:val="center"/>
              <w:rPr>
                <w:sz w:val="28"/>
                <w:szCs w:val="28"/>
                <w:u w:val="single"/>
                <w:cs/>
                <w:lang w:val="en-US" w:eastAsia="en-US"/>
              </w:rPr>
            </w:pPr>
            <w:r w:rsidRPr="00D16927">
              <w:rPr>
                <w:sz w:val="28"/>
                <w:szCs w:val="28"/>
                <w:u w:val="single"/>
                <w:lang w:val="en-US" w:eastAsia="en-US"/>
              </w:rPr>
              <w:t>Within</w:t>
            </w:r>
          </w:p>
          <w:p w14:paraId="2D6E571C" w14:textId="40604526" w:rsidR="00131950" w:rsidRPr="00C0662E" w:rsidRDefault="0088360A">
            <w:pPr>
              <w:spacing w:line="420" w:lineRule="exact"/>
              <w:jc w:val="center"/>
              <w:textAlignment w:val="auto"/>
              <w:rPr>
                <w:rFonts w:asciiTheme="majorBidi" w:hAnsiTheme="majorBidi" w:cstheme="majorBidi"/>
                <w:sz w:val="28"/>
                <w:szCs w:val="28"/>
                <w:u w:val="single"/>
              </w:rPr>
            </w:pPr>
            <w:r w:rsidRPr="00D16927">
              <w:rPr>
                <w:sz w:val="28"/>
                <w:szCs w:val="28"/>
                <w:u w:val="single"/>
                <w:lang w:val="en-US" w:eastAsia="en-US"/>
              </w:rPr>
              <w:t>1</w:t>
            </w:r>
            <w:r w:rsidRPr="00D16927">
              <w:rPr>
                <w:sz w:val="28"/>
                <w:szCs w:val="28"/>
                <w:u w:val="single"/>
                <w:cs/>
                <w:lang w:val="en-US" w:eastAsia="en-US"/>
              </w:rPr>
              <w:t xml:space="preserve"> </w:t>
            </w:r>
            <w:r w:rsidRPr="00D16927">
              <w:rPr>
                <w:sz w:val="28"/>
                <w:szCs w:val="28"/>
                <w:u w:val="single"/>
                <w:lang w:val="en-US" w:eastAsia="en-US"/>
              </w:rPr>
              <w:t>year</w:t>
            </w:r>
          </w:p>
        </w:tc>
        <w:tc>
          <w:tcPr>
            <w:tcW w:w="1155" w:type="dxa"/>
            <w:noWrap/>
            <w:vAlign w:val="bottom"/>
            <w:hideMark/>
          </w:tcPr>
          <w:p w14:paraId="4A75BE56" w14:textId="77777777" w:rsidR="0088360A" w:rsidRPr="00D16927" w:rsidRDefault="00131950" w:rsidP="0088360A">
            <w:pPr>
              <w:tabs>
                <w:tab w:val="left" w:pos="800"/>
              </w:tabs>
              <w:suppressAutoHyphens w:val="0"/>
              <w:overflowPunct/>
              <w:autoSpaceDE/>
              <w:spacing w:line="300" w:lineRule="exact"/>
              <w:jc w:val="center"/>
              <w:rPr>
                <w:sz w:val="28"/>
                <w:szCs w:val="28"/>
                <w:u w:val="single"/>
                <w:lang w:val="en-US" w:eastAsia="en-US"/>
              </w:rPr>
            </w:pPr>
            <w:r w:rsidRPr="00D16927">
              <w:rPr>
                <w:sz w:val="28"/>
                <w:szCs w:val="28"/>
                <w:u w:val="single"/>
                <w:lang w:val="en-US" w:eastAsia="en-US"/>
              </w:rPr>
              <w:t>1</w:t>
            </w:r>
            <w:r w:rsidRPr="00D16927">
              <w:rPr>
                <w:sz w:val="28"/>
                <w:szCs w:val="28"/>
                <w:u w:val="single"/>
                <w:cs/>
                <w:lang w:val="en-US" w:eastAsia="en-US"/>
              </w:rPr>
              <w:t xml:space="preserve">- </w:t>
            </w:r>
            <w:r w:rsidRPr="00D16927">
              <w:rPr>
                <w:sz w:val="28"/>
                <w:szCs w:val="28"/>
                <w:u w:val="single"/>
                <w:lang w:val="en-US" w:eastAsia="en-US"/>
              </w:rPr>
              <w:t>5</w:t>
            </w:r>
          </w:p>
          <w:p w14:paraId="7D10A85B" w14:textId="2213D91D" w:rsidR="00131950" w:rsidRPr="00C0662E" w:rsidRDefault="0088360A">
            <w:pPr>
              <w:spacing w:line="420" w:lineRule="exact"/>
              <w:jc w:val="center"/>
              <w:textAlignment w:val="auto"/>
              <w:rPr>
                <w:rFonts w:asciiTheme="majorBidi" w:hAnsiTheme="majorBidi" w:cstheme="majorBidi"/>
                <w:sz w:val="28"/>
                <w:szCs w:val="28"/>
                <w:u w:val="single"/>
                <w:cs/>
              </w:rPr>
            </w:pPr>
            <w:r w:rsidRPr="00D16927">
              <w:rPr>
                <w:sz w:val="28"/>
                <w:szCs w:val="28"/>
                <w:u w:val="single"/>
                <w:lang w:val="en-US" w:eastAsia="en-US"/>
              </w:rPr>
              <w:t>years</w:t>
            </w:r>
          </w:p>
        </w:tc>
        <w:tc>
          <w:tcPr>
            <w:tcW w:w="1156" w:type="dxa"/>
            <w:noWrap/>
            <w:vAlign w:val="bottom"/>
            <w:hideMark/>
          </w:tcPr>
          <w:p w14:paraId="48E7D538" w14:textId="77777777" w:rsidR="0088360A" w:rsidRPr="00D16927" w:rsidRDefault="0088360A" w:rsidP="0088360A">
            <w:pPr>
              <w:suppressAutoHyphens w:val="0"/>
              <w:overflowPunct/>
              <w:autoSpaceDE/>
              <w:spacing w:line="300" w:lineRule="exact"/>
              <w:jc w:val="center"/>
              <w:rPr>
                <w:sz w:val="28"/>
                <w:szCs w:val="28"/>
                <w:u w:val="single"/>
                <w:cs/>
                <w:lang w:val="en-US" w:eastAsia="en-US"/>
              </w:rPr>
            </w:pPr>
            <w:r w:rsidRPr="00D16927">
              <w:rPr>
                <w:sz w:val="28"/>
                <w:szCs w:val="28"/>
                <w:u w:val="single"/>
                <w:lang w:val="en-US" w:eastAsia="en-US"/>
              </w:rPr>
              <w:t>Over</w:t>
            </w:r>
          </w:p>
          <w:p w14:paraId="3E655743" w14:textId="00EB8EB4" w:rsidR="00131950" w:rsidRPr="00C0662E" w:rsidRDefault="0088360A">
            <w:pPr>
              <w:spacing w:line="420" w:lineRule="exact"/>
              <w:jc w:val="center"/>
              <w:textAlignment w:val="auto"/>
              <w:rPr>
                <w:rFonts w:asciiTheme="majorBidi" w:hAnsiTheme="majorBidi" w:cstheme="majorBidi"/>
                <w:sz w:val="28"/>
                <w:szCs w:val="28"/>
                <w:u w:val="single"/>
              </w:rPr>
            </w:pPr>
            <w:r w:rsidRPr="00D16927">
              <w:rPr>
                <w:sz w:val="28"/>
                <w:szCs w:val="28"/>
                <w:u w:val="single"/>
                <w:lang w:val="en-US" w:eastAsia="en-US"/>
              </w:rPr>
              <w:t>5 years</w:t>
            </w:r>
          </w:p>
        </w:tc>
        <w:tc>
          <w:tcPr>
            <w:tcW w:w="1211" w:type="dxa"/>
            <w:noWrap/>
            <w:vAlign w:val="bottom"/>
            <w:hideMark/>
          </w:tcPr>
          <w:p w14:paraId="50D17A4F" w14:textId="6DE83BD4" w:rsidR="00131950" w:rsidRPr="00C0662E" w:rsidRDefault="0088360A">
            <w:pPr>
              <w:spacing w:line="420" w:lineRule="exact"/>
              <w:jc w:val="center"/>
              <w:textAlignment w:val="auto"/>
              <w:rPr>
                <w:rFonts w:asciiTheme="majorBidi" w:hAnsiTheme="majorBidi" w:cstheme="majorBidi"/>
                <w:sz w:val="28"/>
                <w:szCs w:val="28"/>
                <w:u w:val="single"/>
              </w:rPr>
            </w:pPr>
            <w:r w:rsidRPr="00D16927">
              <w:rPr>
                <w:sz w:val="28"/>
                <w:szCs w:val="28"/>
                <w:u w:val="single"/>
                <w:lang w:val="en-US" w:eastAsia="en-US"/>
              </w:rPr>
              <w:t>Total</w:t>
            </w:r>
          </w:p>
        </w:tc>
      </w:tr>
      <w:tr w:rsidR="00131950" w:rsidRPr="00C0662E" w14:paraId="5C0B2046" w14:textId="77777777">
        <w:trPr>
          <w:trHeight w:val="64"/>
        </w:trPr>
        <w:tc>
          <w:tcPr>
            <w:tcW w:w="3468" w:type="dxa"/>
            <w:noWrap/>
            <w:vAlign w:val="center"/>
          </w:tcPr>
          <w:p w14:paraId="028492DA" w14:textId="05688E52" w:rsidR="00131950" w:rsidRPr="00C0662E" w:rsidRDefault="004B27F8">
            <w:pPr>
              <w:spacing w:line="420" w:lineRule="exact"/>
              <w:ind w:left="169" w:hanging="90"/>
              <w:textAlignment w:val="auto"/>
              <w:rPr>
                <w:rFonts w:asciiTheme="majorBidi" w:hAnsiTheme="majorBidi" w:cstheme="majorBidi"/>
                <w:sz w:val="30"/>
                <w:szCs w:val="30"/>
                <w:u w:val="single"/>
              </w:rPr>
            </w:pPr>
            <w:r w:rsidRPr="00EF192F">
              <w:rPr>
                <w:rFonts w:asciiTheme="majorBidi" w:hAnsiTheme="majorBidi" w:cstheme="majorBidi"/>
                <w:sz w:val="28"/>
                <w:szCs w:val="28"/>
                <w:u w:val="single"/>
              </w:rPr>
              <w:t xml:space="preserve">As at </w:t>
            </w:r>
            <w:r>
              <w:rPr>
                <w:rFonts w:asciiTheme="majorBidi" w:hAnsiTheme="majorBidi" w:cstheme="majorBidi"/>
                <w:sz w:val="28"/>
                <w:szCs w:val="28"/>
                <w:u w:val="single"/>
              </w:rPr>
              <w:t>June 30</w:t>
            </w:r>
            <w:r w:rsidRPr="00EF192F">
              <w:rPr>
                <w:rFonts w:asciiTheme="majorBidi" w:hAnsiTheme="majorBidi" w:cstheme="majorBidi"/>
                <w:sz w:val="28"/>
                <w:szCs w:val="28"/>
                <w:u w:val="single"/>
              </w:rPr>
              <w:t xml:space="preserve">, </w:t>
            </w:r>
            <w:r w:rsidR="00AB7446" w:rsidRPr="00AB7446">
              <w:rPr>
                <w:rFonts w:asciiTheme="majorBidi" w:hAnsiTheme="majorBidi"/>
                <w:sz w:val="28"/>
                <w:szCs w:val="28"/>
                <w:u w:val="single"/>
                <w:lang w:val="en-US"/>
              </w:rPr>
              <w:t>2025</w:t>
            </w:r>
          </w:p>
        </w:tc>
        <w:tc>
          <w:tcPr>
            <w:tcW w:w="942" w:type="dxa"/>
          </w:tcPr>
          <w:p w14:paraId="33026DC4" w14:textId="77777777" w:rsidR="00131950" w:rsidRPr="00C0662E" w:rsidRDefault="00131950">
            <w:pPr>
              <w:spacing w:line="420" w:lineRule="exact"/>
              <w:jc w:val="center"/>
              <w:textAlignment w:val="auto"/>
              <w:rPr>
                <w:rFonts w:asciiTheme="majorBidi" w:hAnsiTheme="majorBidi" w:cstheme="majorBidi"/>
                <w:sz w:val="28"/>
                <w:szCs w:val="28"/>
              </w:rPr>
            </w:pPr>
          </w:p>
        </w:tc>
        <w:tc>
          <w:tcPr>
            <w:tcW w:w="1156" w:type="dxa"/>
            <w:noWrap/>
            <w:vAlign w:val="bottom"/>
          </w:tcPr>
          <w:p w14:paraId="7F39D75C" w14:textId="77777777" w:rsidR="00131950" w:rsidRPr="00C0662E" w:rsidRDefault="00131950">
            <w:pPr>
              <w:tabs>
                <w:tab w:val="decimal" w:pos="792"/>
              </w:tabs>
              <w:spacing w:line="420" w:lineRule="exact"/>
              <w:textAlignment w:val="auto"/>
              <w:rPr>
                <w:rFonts w:asciiTheme="majorBidi" w:hAnsiTheme="majorBidi" w:cstheme="majorBidi"/>
                <w:sz w:val="28"/>
                <w:szCs w:val="28"/>
                <w:lang w:val="en-US"/>
              </w:rPr>
            </w:pPr>
          </w:p>
        </w:tc>
        <w:tc>
          <w:tcPr>
            <w:tcW w:w="1155" w:type="dxa"/>
            <w:noWrap/>
            <w:vAlign w:val="bottom"/>
          </w:tcPr>
          <w:p w14:paraId="6907EF7D" w14:textId="77777777" w:rsidR="00131950" w:rsidRPr="00C0662E" w:rsidRDefault="00131950">
            <w:pPr>
              <w:tabs>
                <w:tab w:val="decimal" w:pos="792"/>
              </w:tabs>
              <w:spacing w:line="420" w:lineRule="exact"/>
              <w:textAlignment w:val="auto"/>
              <w:rPr>
                <w:rFonts w:asciiTheme="majorBidi" w:hAnsiTheme="majorBidi" w:cstheme="majorBidi"/>
                <w:sz w:val="28"/>
                <w:szCs w:val="28"/>
              </w:rPr>
            </w:pPr>
          </w:p>
        </w:tc>
        <w:tc>
          <w:tcPr>
            <w:tcW w:w="1156" w:type="dxa"/>
            <w:noWrap/>
            <w:vAlign w:val="bottom"/>
          </w:tcPr>
          <w:p w14:paraId="707B6D0B" w14:textId="77777777" w:rsidR="00131950" w:rsidRPr="00C0662E" w:rsidRDefault="00131950">
            <w:pPr>
              <w:tabs>
                <w:tab w:val="decimal" w:pos="792"/>
              </w:tabs>
              <w:spacing w:line="420" w:lineRule="exact"/>
              <w:textAlignment w:val="auto"/>
              <w:rPr>
                <w:rFonts w:asciiTheme="majorBidi" w:hAnsiTheme="majorBidi" w:cstheme="majorBidi"/>
                <w:sz w:val="28"/>
                <w:szCs w:val="28"/>
              </w:rPr>
            </w:pPr>
          </w:p>
        </w:tc>
        <w:tc>
          <w:tcPr>
            <w:tcW w:w="1211" w:type="dxa"/>
            <w:noWrap/>
            <w:vAlign w:val="bottom"/>
          </w:tcPr>
          <w:p w14:paraId="4A1328A5" w14:textId="77777777" w:rsidR="00131950" w:rsidRPr="00C0662E" w:rsidRDefault="00131950">
            <w:pPr>
              <w:tabs>
                <w:tab w:val="decimal" w:pos="792"/>
              </w:tabs>
              <w:spacing w:line="420" w:lineRule="exact"/>
              <w:textAlignment w:val="auto"/>
              <w:rPr>
                <w:rFonts w:asciiTheme="majorBidi" w:hAnsiTheme="majorBidi" w:cstheme="majorBidi"/>
                <w:sz w:val="28"/>
                <w:szCs w:val="28"/>
              </w:rPr>
            </w:pPr>
          </w:p>
        </w:tc>
      </w:tr>
      <w:tr w:rsidR="00131950" w:rsidRPr="00C0662E" w14:paraId="0F8F9F5C" w14:textId="77777777" w:rsidTr="00AD0180">
        <w:trPr>
          <w:trHeight w:val="64"/>
        </w:trPr>
        <w:tc>
          <w:tcPr>
            <w:tcW w:w="3468" w:type="dxa"/>
            <w:noWrap/>
            <w:vAlign w:val="center"/>
          </w:tcPr>
          <w:p w14:paraId="11C04C32" w14:textId="77777777" w:rsidR="004B27F8" w:rsidRPr="00D16927" w:rsidRDefault="004B27F8" w:rsidP="004B27F8">
            <w:pPr>
              <w:spacing w:line="420" w:lineRule="exact"/>
              <w:ind w:left="169" w:hanging="90"/>
              <w:rPr>
                <w:sz w:val="28"/>
                <w:szCs w:val="28"/>
                <w:lang w:val="en-US"/>
              </w:rPr>
            </w:pPr>
            <w:r w:rsidRPr="00D16927">
              <w:rPr>
                <w:sz w:val="28"/>
                <w:szCs w:val="28"/>
              </w:rPr>
              <w:t xml:space="preserve">   Overdrafts and short-term borrowings  </w:t>
            </w:r>
          </w:p>
          <w:p w14:paraId="4219F365" w14:textId="1937E1F3" w:rsidR="00131950" w:rsidRPr="00C0662E" w:rsidRDefault="004B27F8">
            <w:pPr>
              <w:spacing w:line="420" w:lineRule="exact"/>
              <w:ind w:left="738" w:hanging="284"/>
              <w:textAlignment w:val="auto"/>
              <w:rPr>
                <w:rFonts w:asciiTheme="majorBidi" w:hAnsiTheme="majorBidi" w:cstheme="majorBidi"/>
                <w:sz w:val="28"/>
                <w:szCs w:val="28"/>
                <w:cs/>
              </w:rPr>
            </w:pPr>
            <w:r w:rsidRPr="00D16927">
              <w:rPr>
                <w:sz w:val="28"/>
                <w:szCs w:val="28"/>
              </w:rPr>
              <w:t xml:space="preserve">      from financial institutions</w:t>
            </w:r>
          </w:p>
        </w:tc>
        <w:tc>
          <w:tcPr>
            <w:tcW w:w="942" w:type="dxa"/>
          </w:tcPr>
          <w:p w14:paraId="1C3FB2DA" w14:textId="596C4F70" w:rsidR="00131950" w:rsidRPr="00C0662E" w:rsidRDefault="00131950">
            <w:pPr>
              <w:tabs>
                <w:tab w:val="left" w:pos="735"/>
              </w:tabs>
              <w:spacing w:line="420" w:lineRule="exact"/>
              <w:jc w:val="center"/>
              <w:rPr>
                <w:rFonts w:asciiTheme="majorBidi" w:hAnsiTheme="majorBidi" w:cstheme="majorBidi"/>
                <w:sz w:val="28"/>
                <w:szCs w:val="28"/>
              </w:rPr>
            </w:pPr>
            <w:r w:rsidRPr="00C0662E">
              <w:rPr>
                <w:rFonts w:asciiTheme="majorBidi" w:hAnsiTheme="majorBidi" w:cstheme="majorBidi"/>
                <w:sz w:val="28"/>
                <w:szCs w:val="28"/>
                <w:cs/>
                <w:lang w:val="en-US"/>
              </w:rPr>
              <w:br/>
            </w:r>
            <w:r>
              <w:rPr>
                <w:rFonts w:asciiTheme="majorBidi" w:hAnsiTheme="majorBidi" w:cstheme="majorBidi"/>
                <w:sz w:val="28"/>
                <w:szCs w:val="28"/>
              </w:rPr>
              <w:t>20</w:t>
            </w:r>
          </w:p>
        </w:tc>
        <w:tc>
          <w:tcPr>
            <w:tcW w:w="1156" w:type="dxa"/>
            <w:noWrap/>
            <w:vAlign w:val="bottom"/>
          </w:tcPr>
          <w:p w14:paraId="789B46C0" w14:textId="25084C30" w:rsidR="00131950" w:rsidRPr="00D73C27" w:rsidRDefault="00131950">
            <w:pPr>
              <w:tabs>
                <w:tab w:val="decimal" w:pos="792"/>
              </w:tabs>
              <w:spacing w:line="420" w:lineRule="exact"/>
              <w:textAlignment w:val="auto"/>
              <w:rPr>
                <w:rFonts w:asciiTheme="majorBidi" w:hAnsiTheme="majorBidi" w:cstheme="majorBidi"/>
                <w:sz w:val="28"/>
                <w:szCs w:val="28"/>
                <w:lang w:val="en-US"/>
              </w:rPr>
            </w:pPr>
            <w:r w:rsidRPr="00D73C27">
              <w:rPr>
                <w:rFonts w:asciiTheme="majorBidi" w:hAnsiTheme="majorBidi" w:cstheme="majorBidi"/>
                <w:sz w:val="28"/>
                <w:szCs w:val="28"/>
                <w:lang w:val="en-US"/>
              </w:rPr>
              <w:t>14,984</w:t>
            </w:r>
          </w:p>
        </w:tc>
        <w:tc>
          <w:tcPr>
            <w:tcW w:w="1155" w:type="dxa"/>
            <w:noWrap/>
            <w:vAlign w:val="bottom"/>
          </w:tcPr>
          <w:p w14:paraId="77F62484" w14:textId="2D36C736" w:rsidR="00131950" w:rsidRPr="00D73C27" w:rsidRDefault="00131950">
            <w:pPr>
              <w:tabs>
                <w:tab w:val="decimal" w:pos="792"/>
              </w:tabs>
              <w:spacing w:line="420" w:lineRule="exact"/>
              <w:textAlignment w:val="auto"/>
              <w:rPr>
                <w:rFonts w:asciiTheme="majorBidi" w:hAnsiTheme="majorBidi" w:cstheme="majorBidi"/>
                <w:sz w:val="28"/>
                <w:szCs w:val="28"/>
                <w:cs/>
              </w:rPr>
            </w:pPr>
            <w:r w:rsidRPr="00D73C27">
              <w:rPr>
                <w:rFonts w:asciiTheme="majorBidi" w:hAnsiTheme="majorBidi" w:cstheme="majorBidi"/>
                <w:sz w:val="28"/>
                <w:szCs w:val="28"/>
              </w:rPr>
              <w:t>-</w:t>
            </w:r>
          </w:p>
        </w:tc>
        <w:tc>
          <w:tcPr>
            <w:tcW w:w="1156" w:type="dxa"/>
            <w:noWrap/>
            <w:vAlign w:val="bottom"/>
          </w:tcPr>
          <w:p w14:paraId="38E3C407" w14:textId="76E04C82" w:rsidR="00131950" w:rsidRPr="00D73C27" w:rsidRDefault="00131950">
            <w:pPr>
              <w:tabs>
                <w:tab w:val="decimal" w:pos="792"/>
              </w:tabs>
              <w:spacing w:line="420" w:lineRule="exact"/>
              <w:textAlignment w:val="auto"/>
              <w:rPr>
                <w:rFonts w:asciiTheme="majorBidi" w:hAnsiTheme="majorBidi" w:cstheme="majorBidi"/>
                <w:sz w:val="28"/>
                <w:szCs w:val="28"/>
                <w:cs/>
              </w:rPr>
            </w:pPr>
            <w:r w:rsidRPr="00D73C27">
              <w:rPr>
                <w:rFonts w:asciiTheme="majorBidi" w:hAnsiTheme="majorBidi" w:cstheme="majorBidi"/>
                <w:sz w:val="28"/>
                <w:szCs w:val="28"/>
              </w:rPr>
              <w:t>-</w:t>
            </w:r>
          </w:p>
        </w:tc>
        <w:tc>
          <w:tcPr>
            <w:tcW w:w="1211" w:type="dxa"/>
            <w:noWrap/>
            <w:vAlign w:val="bottom"/>
          </w:tcPr>
          <w:p w14:paraId="14E425ED" w14:textId="15FC631D" w:rsidR="00131950" w:rsidRPr="00D73C27" w:rsidRDefault="00131950">
            <w:pPr>
              <w:tabs>
                <w:tab w:val="decimal" w:pos="870"/>
              </w:tabs>
              <w:spacing w:line="420" w:lineRule="exact"/>
              <w:textAlignment w:val="auto"/>
              <w:rPr>
                <w:rFonts w:asciiTheme="majorBidi" w:hAnsiTheme="majorBidi" w:cstheme="majorBidi"/>
                <w:sz w:val="28"/>
                <w:szCs w:val="28"/>
              </w:rPr>
            </w:pPr>
            <w:r w:rsidRPr="00D73C27">
              <w:rPr>
                <w:rFonts w:asciiTheme="majorBidi" w:hAnsiTheme="majorBidi" w:cstheme="majorBidi"/>
                <w:sz w:val="28"/>
                <w:szCs w:val="28"/>
              </w:rPr>
              <w:t>14,984</w:t>
            </w:r>
          </w:p>
        </w:tc>
      </w:tr>
      <w:tr w:rsidR="00131950" w:rsidRPr="00C0662E" w14:paraId="7F389B99" w14:textId="77777777" w:rsidTr="00AD0180">
        <w:trPr>
          <w:trHeight w:val="64"/>
        </w:trPr>
        <w:tc>
          <w:tcPr>
            <w:tcW w:w="3468" w:type="dxa"/>
            <w:noWrap/>
            <w:vAlign w:val="center"/>
          </w:tcPr>
          <w:p w14:paraId="13E150FC" w14:textId="335D2F03" w:rsidR="00131950" w:rsidRPr="00C0662E" w:rsidRDefault="004B27F8">
            <w:pPr>
              <w:spacing w:line="420" w:lineRule="exact"/>
              <w:ind w:left="169" w:hanging="90"/>
              <w:textAlignment w:val="auto"/>
              <w:rPr>
                <w:rFonts w:asciiTheme="majorBidi" w:hAnsiTheme="majorBidi" w:cstheme="majorBidi"/>
                <w:sz w:val="28"/>
                <w:szCs w:val="28"/>
                <w:cs/>
              </w:rPr>
            </w:pPr>
            <w:r w:rsidRPr="00D16927">
              <w:rPr>
                <w:sz w:val="28"/>
                <w:szCs w:val="28"/>
              </w:rPr>
              <w:t xml:space="preserve">   Trade and other current payables</w:t>
            </w:r>
          </w:p>
        </w:tc>
        <w:tc>
          <w:tcPr>
            <w:tcW w:w="942" w:type="dxa"/>
          </w:tcPr>
          <w:p w14:paraId="26F013EB" w14:textId="774299BD" w:rsidR="00131950" w:rsidRPr="00C0662E" w:rsidRDefault="00131950">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Pr>
                <w:rFonts w:asciiTheme="majorBidi" w:hAnsiTheme="majorBidi" w:cstheme="majorBidi"/>
                <w:sz w:val="28"/>
                <w:szCs w:val="28"/>
              </w:rPr>
              <w:t>1</w:t>
            </w:r>
          </w:p>
        </w:tc>
        <w:tc>
          <w:tcPr>
            <w:tcW w:w="1156" w:type="dxa"/>
            <w:noWrap/>
            <w:vAlign w:val="bottom"/>
          </w:tcPr>
          <w:p w14:paraId="45EC8EBD" w14:textId="36F32284" w:rsidR="00131950" w:rsidRPr="003F51A1" w:rsidRDefault="00131950">
            <w:pPr>
              <w:tabs>
                <w:tab w:val="decimal" w:pos="792"/>
              </w:tabs>
              <w:spacing w:line="420" w:lineRule="exact"/>
              <w:textAlignment w:val="auto"/>
              <w:rPr>
                <w:rFonts w:asciiTheme="majorBidi" w:hAnsiTheme="majorBidi" w:cstheme="majorBidi"/>
                <w:sz w:val="28"/>
                <w:szCs w:val="28"/>
                <w:lang w:val="en-US"/>
              </w:rPr>
            </w:pPr>
            <w:r w:rsidRPr="003F51A1">
              <w:rPr>
                <w:rFonts w:asciiTheme="majorBidi" w:hAnsiTheme="majorBidi" w:cstheme="majorBidi"/>
                <w:sz w:val="28"/>
                <w:szCs w:val="28"/>
                <w:lang w:val="en-US"/>
              </w:rPr>
              <w:t>375,442</w:t>
            </w:r>
          </w:p>
        </w:tc>
        <w:tc>
          <w:tcPr>
            <w:tcW w:w="1155" w:type="dxa"/>
            <w:noWrap/>
            <w:vAlign w:val="bottom"/>
          </w:tcPr>
          <w:p w14:paraId="1F2CD589" w14:textId="1DC48424" w:rsidR="00131950" w:rsidRPr="003F51A1" w:rsidRDefault="00131950">
            <w:pPr>
              <w:tabs>
                <w:tab w:val="decimal" w:pos="792"/>
              </w:tabs>
              <w:spacing w:line="420" w:lineRule="exact"/>
              <w:textAlignment w:val="auto"/>
              <w:rPr>
                <w:rFonts w:asciiTheme="majorBidi" w:hAnsiTheme="majorBidi" w:cstheme="majorBidi"/>
                <w:sz w:val="28"/>
                <w:szCs w:val="28"/>
                <w:cs/>
                <w:lang w:val="en-US"/>
              </w:rPr>
            </w:pPr>
            <w:r w:rsidRPr="003F51A1">
              <w:rPr>
                <w:rFonts w:asciiTheme="majorBidi" w:hAnsiTheme="majorBidi" w:cstheme="majorBidi"/>
                <w:sz w:val="28"/>
                <w:szCs w:val="28"/>
              </w:rPr>
              <w:t>-</w:t>
            </w:r>
          </w:p>
        </w:tc>
        <w:tc>
          <w:tcPr>
            <w:tcW w:w="1156" w:type="dxa"/>
            <w:noWrap/>
            <w:vAlign w:val="bottom"/>
          </w:tcPr>
          <w:p w14:paraId="16089953" w14:textId="10CAF7D9" w:rsidR="00131950" w:rsidRPr="003F51A1" w:rsidRDefault="00131950">
            <w:pPr>
              <w:tabs>
                <w:tab w:val="decimal" w:pos="792"/>
              </w:tabs>
              <w:spacing w:line="420" w:lineRule="exact"/>
              <w:textAlignment w:val="auto"/>
              <w:rPr>
                <w:rFonts w:asciiTheme="majorBidi" w:hAnsiTheme="majorBidi" w:cstheme="majorBidi"/>
                <w:sz w:val="28"/>
                <w:szCs w:val="28"/>
                <w:cs/>
              </w:rPr>
            </w:pPr>
            <w:r w:rsidRPr="003F51A1">
              <w:rPr>
                <w:rFonts w:asciiTheme="majorBidi" w:hAnsiTheme="majorBidi" w:cstheme="majorBidi"/>
                <w:sz w:val="28"/>
                <w:szCs w:val="28"/>
              </w:rPr>
              <w:t>-</w:t>
            </w:r>
          </w:p>
        </w:tc>
        <w:tc>
          <w:tcPr>
            <w:tcW w:w="1211" w:type="dxa"/>
            <w:noWrap/>
            <w:vAlign w:val="bottom"/>
          </w:tcPr>
          <w:p w14:paraId="62EED39A" w14:textId="405756A3" w:rsidR="00131950" w:rsidRPr="003F51A1" w:rsidRDefault="00131950">
            <w:pPr>
              <w:tabs>
                <w:tab w:val="decimal" w:pos="870"/>
              </w:tabs>
              <w:spacing w:line="420" w:lineRule="exact"/>
              <w:textAlignment w:val="auto"/>
              <w:rPr>
                <w:rFonts w:asciiTheme="majorBidi" w:hAnsiTheme="majorBidi" w:cstheme="majorBidi"/>
                <w:sz w:val="28"/>
                <w:szCs w:val="28"/>
                <w:cs/>
              </w:rPr>
            </w:pPr>
            <w:r w:rsidRPr="003F51A1">
              <w:rPr>
                <w:rFonts w:asciiTheme="majorBidi" w:hAnsiTheme="majorBidi" w:cstheme="majorBidi"/>
                <w:sz w:val="28"/>
                <w:szCs w:val="28"/>
              </w:rPr>
              <w:t>375,442</w:t>
            </w:r>
          </w:p>
        </w:tc>
      </w:tr>
      <w:tr w:rsidR="00131950" w:rsidRPr="00C0662E" w14:paraId="23485AAC" w14:textId="77777777" w:rsidTr="00AD0180">
        <w:trPr>
          <w:trHeight w:val="64"/>
        </w:trPr>
        <w:tc>
          <w:tcPr>
            <w:tcW w:w="3468" w:type="dxa"/>
            <w:noWrap/>
            <w:vAlign w:val="center"/>
          </w:tcPr>
          <w:p w14:paraId="7E89CD7E" w14:textId="15642A97" w:rsidR="00131950" w:rsidRPr="00C0662E" w:rsidRDefault="004B27F8">
            <w:pPr>
              <w:spacing w:line="420" w:lineRule="exact"/>
              <w:ind w:left="170" w:hanging="91"/>
              <w:textAlignment w:val="auto"/>
              <w:rPr>
                <w:rFonts w:asciiTheme="majorBidi" w:hAnsiTheme="majorBidi" w:cstheme="majorBidi"/>
                <w:sz w:val="28"/>
                <w:szCs w:val="28"/>
                <w:cs/>
              </w:rPr>
            </w:pPr>
            <w:r w:rsidRPr="00D16927">
              <w:rPr>
                <w:sz w:val="28"/>
                <w:szCs w:val="28"/>
              </w:rPr>
              <w:t xml:space="preserve">   Short-term borrowings and interest</w:t>
            </w:r>
            <w:r w:rsidRPr="00D16927">
              <w:rPr>
                <w:sz w:val="28"/>
                <w:szCs w:val="28"/>
              </w:rPr>
              <w:br/>
              <w:t xml:space="preserve">     receivables</w:t>
            </w:r>
          </w:p>
        </w:tc>
        <w:tc>
          <w:tcPr>
            <w:tcW w:w="942" w:type="dxa"/>
          </w:tcPr>
          <w:p w14:paraId="068F8697" w14:textId="77777777" w:rsidR="00913727" w:rsidRDefault="00913727">
            <w:pPr>
              <w:spacing w:line="420" w:lineRule="exact"/>
              <w:jc w:val="center"/>
              <w:textAlignment w:val="auto"/>
              <w:rPr>
                <w:rFonts w:asciiTheme="majorBidi" w:hAnsiTheme="majorBidi" w:cstheme="majorBidi"/>
                <w:sz w:val="28"/>
                <w:szCs w:val="28"/>
              </w:rPr>
            </w:pPr>
          </w:p>
          <w:p w14:paraId="4A839473" w14:textId="2FBD8F06" w:rsidR="00131950" w:rsidRPr="00C0662E" w:rsidRDefault="00131950">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Pr>
                <w:rFonts w:asciiTheme="majorBidi" w:hAnsiTheme="majorBidi" w:cstheme="majorBidi"/>
                <w:sz w:val="28"/>
                <w:szCs w:val="28"/>
              </w:rPr>
              <w:t>2</w:t>
            </w:r>
          </w:p>
        </w:tc>
        <w:tc>
          <w:tcPr>
            <w:tcW w:w="1156" w:type="dxa"/>
            <w:noWrap/>
            <w:vAlign w:val="bottom"/>
          </w:tcPr>
          <w:p w14:paraId="079D5CED" w14:textId="32AFFC63" w:rsidR="00131950" w:rsidRPr="00143C09" w:rsidRDefault="00131950">
            <w:pPr>
              <w:tabs>
                <w:tab w:val="decimal" w:pos="792"/>
              </w:tabs>
              <w:spacing w:line="420" w:lineRule="exact"/>
              <w:textAlignment w:val="auto"/>
              <w:rPr>
                <w:rFonts w:asciiTheme="majorBidi" w:hAnsiTheme="majorBidi" w:cstheme="majorBidi"/>
                <w:sz w:val="28"/>
                <w:szCs w:val="28"/>
              </w:rPr>
            </w:pPr>
            <w:r w:rsidRPr="00143C09">
              <w:rPr>
                <w:rFonts w:asciiTheme="majorBidi" w:hAnsiTheme="majorBidi" w:cstheme="majorBidi"/>
                <w:sz w:val="28"/>
                <w:szCs w:val="28"/>
              </w:rPr>
              <w:t>385,922</w:t>
            </w:r>
          </w:p>
        </w:tc>
        <w:tc>
          <w:tcPr>
            <w:tcW w:w="1155" w:type="dxa"/>
            <w:noWrap/>
            <w:vAlign w:val="bottom"/>
          </w:tcPr>
          <w:p w14:paraId="3B02B735" w14:textId="3E08DD3F" w:rsidR="00131950" w:rsidRPr="00143C09" w:rsidRDefault="00131950">
            <w:pPr>
              <w:tabs>
                <w:tab w:val="decimal" w:pos="792"/>
              </w:tabs>
              <w:spacing w:line="420" w:lineRule="exact"/>
              <w:textAlignment w:val="auto"/>
              <w:rPr>
                <w:rFonts w:asciiTheme="majorBidi" w:hAnsiTheme="majorBidi" w:cstheme="majorBidi"/>
                <w:sz w:val="28"/>
                <w:szCs w:val="28"/>
                <w:cs/>
              </w:rPr>
            </w:pPr>
            <w:r w:rsidRPr="00143C09">
              <w:rPr>
                <w:rFonts w:asciiTheme="majorBidi" w:hAnsiTheme="majorBidi" w:cstheme="majorBidi"/>
                <w:sz w:val="28"/>
                <w:szCs w:val="28"/>
              </w:rPr>
              <w:t>-</w:t>
            </w:r>
          </w:p>
        </w:tc>
        <w:tc>
          <w:tcPr>
            <w:tcW w:w="1156" w:type="dxa"/>
            <w:noWrap/>
            <w:vAlign w:val="bottom"/>
          </w:tcPr>
          <w:p w14:paraId="723B2E30" w14:textId="668CB606" w:rsidR="00131950" w:rsidRPr="00143C09" w:rsidRDefault="00131950">
            <w:pPr>
              <w:tabs>
                <w:tab w:val="decimal" w:pos="792"/>
              </w:tabs>
              <w:spacing w:line="420" w:lineRule="exact"/>
              <w:textAlignment w:val="auto"/>
              <w:rPr>
                <w:rFonts w:asciiTheme="majorBidi" w:hAnsiTheme="majorBidi" w:cstheme="majorBidi"/>
                <w:sz w:val="28"/>
                <w:szCs w:val="28"/>
                <w:cs/>
              </w:rPr>
            </w:pPr>
            <w:r w:rsidRPr="00143C09">
              <w:rPr>
                <w:rFonts w:asciiTheme="majorBidi" w:hAnsiTheme="majorBidi" w:cstheme="majorBidi"/>
                <w:sz w:val="28"/>
                <w:szCs w:val="28"/>
              </w:rPr>
              <w:t>-</w:t>
            </w:r>
          </w:p>
        </w:tc>
        <w:tc>
          <w:tcPr>
            <w:tcW w:w="1211" w:type="dxa"/>
            <w:noWrap/>
            <w:vAlign w:val="bottom"/>
          </w:tcPr>
          <w:p w14:paraId="6367E1A5" w14:textId="6F8F355E" w:rsidR="00131950" w:rsidRPr="00143C09" w:rsidRDefault="00131950">
            <w:pPr>
              <w:tabs>
                <w:tab w:val="decimal" w:pos="870"/>
              </w:tabs>
              <w:spacing w:line="420" w:lineRule="exact"/>
              <w:textAlignment w:val="auto"/>
              <w:rPr>
                <w:rFonts w:asciiTheme="majorBidi" w:hAnsiTheme="majorBidi" w:cstheme="majorBidi"/>
                <w:sz w:val="28"/>
                <w:szCs w:val="28"/>
              </w:rPr>
            </w:pPr>
            <w:r w:rsidRPr="00143C09">
              <w:rPr>
                <w:rFonts w:asciiTheme="majorBidi" w:hAnsiTheme="majorBidi" w:cstheme="majorBidi"/>
                <w:sz w:val="28"/>
                <w:szCs w:val="28"/>
              </w:rPr>
              <w:t>385,922</w:t>
            </w:r>
          </w:p>
        </w:tc>
      </w:tr>
      <w:tr w:rsidR="00131950" w:rsidRPr="00C0662E" w14:paraId="58FBC9FF" w14:textId="77777777" w:rsidTr="00AD0180">
        <w:trPr>
          <w:trHeight w:val="64"/>
        </w:trPr>
        <w:tc>
          <w:tcPr>
            <w:tcW w:w="3468" w:type="dxa"/>
            <w:noWrap/>
            <w:vAlign w:val="center"/>
          </w:tcPr>
          <w:p w14:paraId="2FE1AFAA" w14:textId="3F681E3F" w:rsidR="00131950" w:rsidRPr="00C0662E" w:rsidRDefault="004B27F8">
            <w:pPr>
              <w:spacing w:line="420" w:lineRule="exact"/>
              <w:ind w:left="169" w:hanging="90"/>
              <w:textAlignment w:val="auto"/>
              <w:rPr>
                <w:rFonts w:asciiTheme="majorBidi" w:hAnsiTheme="majorBidi" w:cstheme="majorBidi"/>
                <w:sz w:val="28"/>
                <w:szCs w:val="28"/>
                <w:cs/>
              </w:rPr>
            </w:pPr>
            <w:r w:rsidRPr="00D16927">
              <w:rPr>
                <w:sz w:val="28"/>
                <w:szCs w:val="28"/>
              </w:rPr>
              <w:t xml:space="preserve">   </w:t>
            </w:r>
            <w:r w:rsidR="00913727" w:rsidRPr="00913727">
              <w:rPr>
                <w:sz w:val="28"/>
                <w:szCs w:val="28"/>
              </w:rPr>
              <w:t>Lease liabilities</w:t>
            </w:r>
          </w:p>
        </w:tc>
        <w:tc>
          <w:tcPr>
            <w:tcW w:w="942" w:type="dxa"/>
          </w:tcPr>
          <w:p w14:paraId="3319390F" w14:textId="195933F7" w:rsidR="00131950" w:rsidRPr="00C0662E" w:rsidRDefault="00131950">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Pr>
                <w:rFonts w:asciiTheme="majorBidi" w:hAnsiTheme="majorBidi" w:cstheme="majorBidi"/>
                <w:sz w:val="28"/>
                <w:szCs w:val="28"/>
              </w:rPr>
              <w:t>5</w:t>
            </w:r>
          </w:p>
        </w:tc>
        <w:tc>
          <w:tcPr>
            <w:tcW w:w="1156" w:type="dxa"/>
            <w:noWrap/>
            <w:vAlign w:val="bottom"/>
          </w:tcPr>
          <w:p w14:paraId="001CCF86" w14:textId="1521BFB3" w:rsidR="00131950" w:rsidRPr="006043A5" w:rsidRDefault="00131950">
            <w:pPr>
              <w:tabs>
                <w:tab w:val="decimal" w:pos="792"/>
              </w:tabs>
              <w:spacing w:line="420" w:lineRule="exact"/>
              <w:textAlignment w:val="auto"/>
              <w:rPr>
                <w:rFonts w:asciiTheme="majorBidi" w:hAnsiTheme="majorBidi" w:cstheme="majorBidi"/>
                <w:sz w:val="28"/>
                <w:szCs w:val="28"/>
              </w:rPr>
            </w:pPr>
            <w:r w:rsidRPr="006043A5">
              <w:rPr>
                <w:rFonts w:asciiTheme="majorBidi" w:hAnsiTheme="majorBidi" w:cstheme="majorBidi"/>
                <w:sz w:val="28"/>
                <w:szCs w:val="28"/>
              </w:rPr>
              <w:t>849</w:t>
            </w:r>
          </w:p>
        </w:tc>
        <w:tc>
          <w:tcPr>
            <w:tcW w:w="1155" w:type="dxa"/>
            <w:noWrap/>
            <w:vAlign w:val="bottom"/>
          </w:tcPr>
          <w:p w14:paraId="6C51F515" w14:textId="0F81D3B5" w:rsidR="00131950" w:rsidRPr="006043A5" w:rsidRDefault="00131950">
            <w:pPr>
              <w:tabs>
                <w:tab w:val="decimal" w:pos="792"/>
              </w:tabs>
              <w:spacing w:line="420" w:lineRule="exact"/>
              <w:textAlignment w:val="auto"/>
              <w:rPr>
                <w:rFonts w:asciiTheme="majorBidi" w:hAnsiTheme="majorBidi" w:cstheme="majorBidi"/>
                <w:sz w:val="28"/>
                <w:szCs w:val="28"/>
              </w:rPr>
            </w:pPr>
            <w:r w:rsidRPr="006043A5">
              <w:rPr>
                <w:rFonts w:asciiTheme="majorBidi" w:hAnsiTheme="majorBidi" w:cstheme="majorBidi"/>
                <w:sz w:val="28"/>
                <w:szCs w:val="28"/>
              </w:rPr>
              <w:t>13,943</w:t>
            </w:r>
          </w:p>
        </w:tc>
        <w:tc>
          <w:tcPr>
            <w:tcW w:w="1156" w:type="dxa"/>
            <w:noWrap/>
            <w:vAlign w:val="bottom"/>
          </w:tcPr>
          <w:p w14:paraId="1F3429AF" w14:textId="77777777" w:rsidR="00131950" w:rsidRPr="006043A5" w:rsidRDefault="00131950">
            <w:pPr>
              <w:tabs>
                <w:tab w:val="decimal" w:pos="792"/>
              </w:tabs>
              <w:spacing w:line="420" w:lineRule="exact"/>
              <w:textAlignment w:val="auto"/>
              <w:rPr>
                <w:rFonts w:asciiTheme="majorBidi" w:hAnsiTheme="majorBidi" w:cstheme="majorBidi"/>
                <w:sz w:val="28"/>
                <w:szCs w:val="28"/>
                <w:cs/>
              </w:rPr>
            </w:pPr>
            <w:r w:rsidRPr="006043A5">
              <w:rPr>
                <w:rFonts w:asciiTheme="majorBidi" w:hAnsiTheme="majorBidi" w:cstheme="majorBidi"/>
                <w:sz w:val="28"/>
                <w:szCs w:val="28"/>
              </w:rPr>
              <w:t>-</w:t>
            </w:r>
          </w:p>
        </w:tc>
        <w:tc>
          <w:tcPr>
            <w:tcW w:w="1211" w:type="dxa"/>
            <w:noWrap/>
            <w:vAlign w:val="bottom"/>
          </w:tcPr>
          <w:p w14:paraId="2F2FD499" w14:textId="4E1CD83F" w:rsidR="00131950" w:rsidRPr="006043A5" w:rsidRDefault="00131950">
            <w:pPr>
              <w:tabs>
                <w:tab w:val="decimal" w:pos="870"/>
              </w:tabs>
              <w:spacing w:line="420" w:lineRule="exact"/>
              <w:textAlignment w:val="auto"/>
              <w:rPr>
                <w:rFonts w:asciiTheme="majorBidi" w:hAnsiTheme="majorBidi" w:cstheme="majorBidi"/>
                <w:sz w:val="28"/>
                <w:szCs w:val="28"/>
              </w:rPr>
            </w:pPr>
            <w:r w:rsidRPr="006043A5">
              <w:rPr>
                <w:rFonts w:asciiTheme="majorBidi" w:hAnsiTheme="majorBidi" w:cstheme="majorBidi"/>
                <w:sz w:val="28"/>
                <w:szCs w:val="28"/>
              </w:rPr>
              <w:t>14,792</w:t>
            </w:r>
          </w:p>
        </w:tc>
      </w:tr>
      <w:tr w:rsidR="00131950" w:rsidRPr="00C0662E" w14:paraId="0E4362DC" w14:textId="77777777" w:rsidTr="00AD0180">
        <w:trPr>
          <w:trHeight w:val="64"/>
        </w:trPr>
        <w:tc>
          <w:tcPr>
            <w:tcW w:w="3468" w:type="dxa"/>
            <w:noWrap/>
            <w:vAlign w:val="center"/>
          </w:tcPr>
          <w:p w14:paraId="4E81225D" w14:textId="39B0BA03" w:rsidR="00131950" w:rsidRPr="00C22C45" w:rsidRDefault="004567F0">
            <w:pPr>
              <w:spacing w:line="420" w:lineRule="exact"/>
              <w:ind w:left="169" w:hanging="90"/>
              <w:textAlignment w:val="auto"/>
              <w:rPr>
                <w:rFonts w:asciiTheme="majorBidi" w:hAnsiTheme="majorBidi" w:cstheme="majorBidi"/>
                <w:sz w:val="28"/>
                <w:szCs w:val="28"/>
                <w:cs/>
              </w:rPr>
            </w:pPr>
            <w:r w:rsidRPr="00D16927">
              <w:rPr>
                <w:sz w:val="28"/>
                <w:szCs w:val="28"/>
              </w:rPr>
              <w:t xml:space="preserve">   Retention payable to contractors</w:t>
            </w:r>
          </w:p>
        </w:tc>
        <w:tc>
          <w:tcPr>
            <w:tcW w:w="942" w:type="dxa"/>
          </w:tcPr>
          <w:p w14:paraId="648C130B" w14:textId="7C282B25" w:rsidR="00131950" w:rsidRPr="00C22C45" w:rsidRDefault="00131950">
            <w:pPr>
              <w:spacing w:line="420" w:lineRule="exact"/>
              <w:jc w:val="center"/>
              <w:textAlignment w:val="auto"/>
              <w:rPr>
                <w:rFonts w:asciiTheme="majorBidi" w:hAnsiTheme="majorBidi" w:cstheme="majorBidi"/>
                <w:sz w:val="28"/>
                <w:szCs w:val="28"/>
              </w:rPr>
            </w:pPr>
          </w:p>
        </w:tc>
        <w:tc>
          <w:tcPr>
            <w:tcW w:w="1156" w:type="dxa"/>
            <w:noWrap/>
            <w:vAlign w:val="bottom"/>
          </w:tcPr>
          <w:p w14:paraId="4B1024BF" w14:textId="00894893" w:rsidR="00131950" w:rsidRPr="00C22C45" w:rsidRDefault="00131950">
            <w:pPr>
              <w:tabs>
                <w:tab w:val="decimal" w:pos="792"/>
              </w:tabs>
              <w:spacing w:line="420" w:lineRule="exact"/>
              <w:textAlignment w:val="auto"/>
              <w:rPr>
                <w:rFonts w:asciiTheme="majorBidi" w:hAnsiTheme="majorBidi" w:cstheme="majorBidi"/>
                <w:sz w:val="28"/>
                <w:szCs w:val="28"/>
                <w:lang w:val="en-US"/>
              </w:rPr>
            </w:pPr>
            <w:r w:rsidRPr="00C22C45">
              <w:rPr>
                <w:rFonts w:asciiTheme="majorBidi" w:hAnsiTheme="majorBidi" w:cstheme="majorBidi"/>
                <w:sz w:val="28"/>
                <w:szCs w:val="28"/>
                <w:lang w:val="en-US"/>
              </w:rPr>
              <w:t>69,296</w:t>
            </w:r>
          </w:p>
        </w:tc>
        <w:tc>
          <w:tcPr>
            <w:tcW w:w="1155" w:type="dxa"/>
            <w:noWrap/>
            <w:vAlign w:val="bottom"/>
          </w:tcPr>
          <w:p w14:paraId="455EA0DB" w14:textId="5D95B80F" w:rsidR="00131950" w:rsidRPr="00C22C45" w:rsidRDefault="00131950">
            <w:pPr>
              <w:tabs>
                <w:tab w:val="decimal" w:pos="792"/>
              </w:tabs>
              <w:spacing w:line="420" w:lineRule="exact"/>
              <w:textAlignment w:val="auto"/>
              <w:rPr>
                <w:rFonts w:asciiTheme="majorBidi" w:hAnsiTheme="majorBidi" w:cstheme="majorBidi"/>
                <w:sz w:val="28"/>
                <w:szCs w:val="28"/>
                <w:cs/>
              </w:rPr>
            </w:pPr>
            <w:r w:rsidRPr="00C22C45">
              <w:rPr>
                <w:rFonts w:asciiTheme="majorBidi" w:hAnsiTheme="majorBidi" w:cstheme="majorBidi"/>
                <w:sz w:val="28"/>
                <w:szCs w:val="28"/>
              </w:rPr>
              <w:t>31,151</w:t>
            </w:r>
          </w:p>
        </w:tc>
        <w:tc>
          <w:tcPr>
            <w:tcW w:w="1156" w:type="dxa"/>
            <w:noWrap/>
            <w:vAlign w:val="bottom"/>
          </w:tcPr>
          <w:p w14:paraId="5A4DD9DC" w14:textId="7B4D376B" w:rsidR="00131950" w:rsidRPr="00C22C45" w:rsidRDefault="00131950">
            <w:pPr>
              <w:tabs>
                <w:tab w:val="decimal" w:pos="792"/>
              </w:tabs>
              <w:spacing w:line="420" w:lineRule="exact"/>
              <w:textAlignment w:val="auto"/>
              <w:rPr>
                <w:rFonts w:asciiTheme="majorBidi" w:hAnsiTheme="majorBidi" w:cstheme="majorBidi"/>
                <w:sz w:val="28"/>
                <w:szCs w:val="28"/>
                <w:cs/>
              </w:rPr>
            </w:pPr>
            <w:r w:rsidRPr="00C22C45">
              <w:rPr>
                <w:rFonts w:asciiTheme="majorBidi" w:hAnsiTheme="majorBidi" w:cstheme="majorBidi"/>
                <w:sz w:val="28"/>
                <w:szCs w:val="28"/>
              </w:rPr>
              <w:t>-</w:t>
            </w:r>
          </w:p>
        </w:tc>
        <w:tc>
          <w:tcPr>
            <w:tcW w:w="1211" w:type="dxa"/>
            <w:noWrap/>
            <w:vAlign w:val="bottom"/>
          </w:tcPr>
          <w:p w14:paraId="77ABA0C3" w14:textId="72AEAA63" w:rsidR="00131950" w:rsidRPr="00C22C45" w:rsidRDefault="00131950">
            <w:pPr>
              <w:tabs>
                <w:tab w:val="decimal" w:pos="870"/>
              </w:tabs>
              <w:spacing w:line="420" w:lineRule="exact"/>
              <w:textAlignment w:val="auto"/>
              <w:rPr>
                <w:rFonts w:asciiTheme="majorBidi" w:hAnsiTheme="majorBidi" w:cstheme="majorBidi"/>
                <w:sz w:val="28"/>
                <w:szCs w:val="28"/>
                <w:lang w:val="en-US"/>
              </w:rPr>
            </w:pPr>
            <w:r w:rsidRPr="00C22C45">
              <w:rPr>
                <w:rFonts w:asciiTheme="majorBidi" w:hAnsiTheme="majorBidi" w:cstheme="majorBidi"/>
                <w:sz w:val="28"/>
                <w:szCs w:val="28"/>
                <w:lang w:val="en-US"/>
              </w:rPr>
              <w:t>100,447</w:t>
            </w:r>
          </w:p>
        </w:tc>
      </w:tr>
      <w:tr w:rsidR="00131950" w:rsidRPr="00C0662E" w14:paraId="69C54198" w14:textId="77777777">
        <w:trPr>
          <w:trHeight w:val="64"/>
        </w:trPr>
        <w:tc>
          <w:tcPr>
            <w:tcW w:w="3468" w:type="dxa"/>
            <w:noWrap/>
            <w:vAlign w:val="center"/>
          </w:tcPr>
          <w:p w14:paraId="5D2725A1" w14:textId="77777777" w:rsidR="00131950" w:rsidRPr="00C0662E" w:rsidRDefault="00131950">
            <w:pPr>
              <w:spacing w:line="420" w:lineRule="exact"/>
              <w:ind w:left="169" w:hanging="90"/>
              <w:textAlignment w:val="auto"/>
              <w:rPr>
                <w:rFonts w:asciiTheme="majorBidi" w:hAnsiTheme="majorBidi" w:cstheme="majorBidi"/>
                <w:sz w:val="28"/>
                <w:szCs w:val="28"/>
              </w:rPr>
            </w:pPr>
          </w:p>
        </w:tc>
        <w:tc>
          <w:tcPr>
            <w:tcW w:w="942" w:type="dxa"/>
          </w:tcPr>
          <w:p w14:paraId="41DB7046" w14:textId="77777777" w:rsidR="00131950" w:rsidRPr="00C0662E" w:rsidRDefault="00131950">
            <w:pPr>
              <w:spacing w:line="420" w:lineRule="exact"/>
              <w:jc w:val="center"/>
              <w:textAlignment w:val="auto"/>
              <w:rPr>
                <w:rFonts w:asciiTheme="majorBidi" w:hAnsiTheme="majorBidi" w:cstheme="majorBidi"/>
                <w:sz w:val="28"/>
                <w:szCs w:val="28"/>
              </w:rPr>
            </w:pPr>
          </w:p>
        </w:tc>
        <w:tc>
          <w:tcPr>
            <w:tcW w:w="1156" w:type="dxa"/>
            <w:noWrap/>
            <w:vAlign w:val="bottom"/>
          </w:tcPr>
          <w:p w14:paraId="1A6EFEA8" w14:textId="77777777" w:rsidR="00131950" w:rsidRPr="00C0662E" w:rsidRDefault="00131950">
            <w:pPr>
              <w:tabs>
                <w:tab w:val="decimal" w:pos="792"/>
              </w:tabs>
              <w:spacing w:line="420" w:lineRule="exact"/>
              <w:textAlignment w:val="auto"/>
              <w:rPr>
                <w:rFonts w:asciiTheme="majorBidi" w:hAnsiTheme="majorBidi" w:cstheme="majorBidi"/>
                <w:sz w:val="28"/>
                <w:szCs w:val="28"/>
                <w:lang w:val="en-US"/>
              </w:rPr>
            </w:pPr>
          </w:p>
        </w:tc>
        <w:tc>
          <w:tcPr>
            <w:tcW w:w="1155" w:type="dxa"/>
            <w:noWrap/>
            <w:vAlign w:val="bottom"/>
          </w:tcPr>
          <w:p w14:paraId="2F2C229D" w14:textId="77777777" w:rsidR="00131950" w:rsidRPr="00C0662E" w:rsidRDefault="00131950">
            <w:pPr>
              <w:tabs>
                <w:tab w:val="decimal" w:pos="792"/>
              </w:tabs>
              <w:spacing w:line="420" w:lineRule="exact"/>
              <w:textAlignment w:val="auto"/>
              <w:rPr>
                <w:rFonts w:asciiTheme="majorBidi" w:hAnsiTheme="majorBidi" w:cstheme="majorBidi"/>
                <w:sz w:val="28"/>
                <w:szCs w:val="28"/>
              </w:rPr>
            </w:pPr>
          </w:p>
        </w:tc>
        <w:tc>
          <w:tcPr>
            <w:tcW w:w="1156" w:type="dxa"/>
            <w:noWrap/>
            <w:vAlign w:val="bottom"/>
          </w:tcPr>
          <w:p w14:paraId="4B38A19F" w14:textId="77777777" w:rsidR="00131950" w:rsidRPr="00C0662E" w:rsidRDefault="00131950">
            <w:pPr>
              <w:tabs>
                <w:tab w:val="decimal" w:pos="792"/>
              </w:tabs>
              <w:spacing w:line="420" w:lineRule="exact"/>
              <w:textAlignment w:val="auto"/>
              <w:rPr>
                <w:rFonts w:asciiTheme="majorBidi" w:hAnsiTheme="majorBidi" w:cstheme="majorBidi"/>
                <w:sz w:val="28"/>
                <w:szCs w:val="28"/>
              </w:rPr>
            </w:pPr>
          </w:p>
        </w:tc>
        <w:tc>
          <w:tcPr>
            <w:tcW w:w="1211" w:type="dxa"/>
            <w:noWrap/>
            <w:vAlign w:val="bottom"/>
          </w:tcPr>
          <w:p w14:paraId="569D40A1" w14:textId="77777777" w:rsidR="00131950" w:rsidRPr="00C0662E" w:rsidRDefault="00131950">
            <w:pPr>
              <w:tabs>
                <w:tab w:val="decimal" w:pos="870"/>
              </w:tabs>
              <w:spacing w:line="420" w:lineRule="exact"/>
              <w:textAlignment w:val="auto"/>
              <w:rPr>
                <w:rFonts w:asciiTheme="majorBidi" w:hAnsiTheme="majorBidi" w:cstheme="majorBidi"/>
                <w:sz w:val="28"/>
                <w:szCs w:val="28"/>
              </w:rPr>
            </w:pPr>
          </w:p>
        </w:tc>
      </w:tr>
      <w:tr w:rsidR="00131950" w:rsidRPr="00C0662E" w14:paraId="765AB80A" w14:textId="77777777">
        <w:trPr>
          <w:trHeight w:val="64"/>
        </w:trPr>
        <w:tc>
          <w:tcPr>
            <w:tcW w:w="3468" w:type="dxa"/>
            <w:noWrap/>
            <w:vAlign w:val="center"/>
          </w:tcPr>
          <w:p w14:paraId="4F724DA4" w14:textId="29029F80" w:rsidR="00131950" w:rsidRPr="00C0662E" w:rsidRDefault="00912770">
            <w:pPr>
              <w:spacing w:line="420" w:lineRule="exact"/>
              <w:ind w:left="169" w:hanging="90"/>
              <w:textAlignment w:val="auto"/>
              <w:rPr>
                <w:rFonts w:asciiTheme="majorBidi" w:hAnsiTheme="majorBidi" w:cstheme="majorBidi"/>
                <w:sz w:val="30"/>
                <w:szCs w:val="30"/>
                <w:u w:val="single"/>
              </w:rPr>
            </w:pPr>
            <w:r w:rsidRPr="00D16927">
              <w:rPr>
                <w:sz w:val="28"/>
                <w:szCs w:val="28"/>
                <w:u w:val="single"/>
              </w:rPr>
              <w:t xml:space="preserve">As at December </w:t>
            </w:r>
            <w:r w:rsidRPr="00D16927">
              <w:rPr>
                <w:sz w:val="28"/>
                <w:szCs w:val="28"/>
                <w:u w:val="single"/>
                <w:lang w:val="en-US"/>
              </w:rPr>
              <w:t>31</w:t>
            </w:r>
            <w:r w:rsidRPr="00D16927">
              <w:rPr>
                <w:sz w:val="28"/>
                <w:szCs w:val="28"/>
                <w:u w:val="single"/>
              </w:rPr>
              <w:t>, 202</w:t>
            </w:r>
            <w:r>
              <w:rPr>
                <w:sz w:val="28"/>
                <w:szCs w:val="28"/>
                <w:u w:val="single"/>
              </w:rPr>
              <w:t>4</w:t>
            </w:r>
          </w:p>
        </w:tc>
        <w:tc>
          <w:tcPr>
            <w:tcW w:w="942" w:type="dxa"/>
          </w:tcPr>
          <w:p w14:paraId="6F197C38" w14:textId="77777777" w:rsidR="00131950" w:rsidRPr="00C0662E" w:rsidRDefault="00131950">
            <w:pPr>
              <w:spacing w:line="420" w:lineRule="exact"/>
              <w:jc w:val="center"/>
              <w:textAlignment w:val="auto"/>
              <w:rPr>
                <w:rFonts w:asciiTheme="majorBidi" w:hAnsiTheme="majorBidi" w:cstheme="majorBidi"/>
                <w:sz w:val="28"/>
                <w:szCs w:val="28"/>
              </w:rPr>
            </w:pPr>
          </w:p>
        </w:tc>
        <w:tc>
          <w:tcPr>
            <w:tcW w:w="1156" w:type="dxa"/>
            <w:noWrap/>
            <w:vAlign w:val="bottom"/>
          </w:tcPr>
          <w:p w14:paraId="3FBF62E9" w14:textId="77777777" w:rsidR="00131950" w:rsidRPr="00C0662E" w:rsidRDefault="00131950">
            <w:pPr>
              <w:tabs>
                <w:tab w:val="decimal" w:pos="792"/>
              </w:tabs>
              <w:spacing w:line="420" w:lineRule="exact"/>
              <w:textAlignment w:val="auto"/>
              <w:rPr>
                <w:rFonts w:asciiTheme="majorBidi" w:hAnsiTheme="majorBidi" w:cstheme="majorBidi"/>
                <w:sz w:val="28"/>
                <w:szCs w:val="28"/>
                <w:lang w:val="en-US"/>
              </w:rPr>
            </w:pPr>
          </w:p>
        </w:tc>
        <w:tc>
          <w:tcPr>
            <w:tcW w:w="1155" w:type="dxa"/>
            <w:noWrap/>
            <w:vAlign w:val="bottom"/>
          </w:tcPr>
          <w:p w14:paraId="2C425425" w14:textId="77777777" w:rsidR="00131950" w:rsidRPr="00C0662E" w:rsidRDefault="00131950">
            <w:pPr>
              <w:tabs>
                <w:tab w:val="decimal" w:pos="792"/>
              </w:tabs>
              <w:spacing w:line="420" w:lineRule="exact"/>
              <w:textAlignment w:val="auto"/>
              <w:rPr>
                <w:rFonts w:asciiTheme="majorBidi" w:hAnsiTheme="majorBidi" w:cstheme="majorBidi"/>
                <w:sz w:val="28"/>
                <w:szCs w:val="28"/>
              </w:rPr>
            </w:pPr>
          </w:p>
        </w:tc>
        <w:tc>
          <w:tcPr>
            <w:tcW w:w="1156" w:type="dxa"/>
            <w:noWrap/>
            <w:vAlign w:val="bottom"/>
          </w:tcPr>
          <w:p w14:paraId="07A2DE92" w14:textId="77777777" w:rsidR="00131950" w:rsidRPr="00C0662E" w:rsidRDefault="00131950">
            <w:pPr>
              <w:tabs>
                <w:tab w:val="decimal" w:pos="792"/>
              </w:tabs>
              <w:spacing w:line="420" w:lineRule="exact"/>
              <w:textAlignment w:val="auto"/>
              <w:rPr>
                <w:rFonts w:asciiTheme="majorBidi" w:hAnsiTheme="majorBidi" w:cstheme="majorBidi"/>
                <w:sz w:val="28"/>
                <w:szCs w:val="28"/>
              </w:rPr>
            </w:pPr>
          </w:p>
        </w:tc>
        <w:tc>
          <w:tcPr>
            <w:tcW w:w="1211" w:type="dxa"/>
            <w:noWrap/>
            <w:vAlign w:val="bottom"/>
          </w:tcPr>
          <w:p w14:paraId="0E413353" w14:textId="77777777" w:rsidR="00131950" w:rsidRPr="00C0662E" w:rsidRDefault="00131950">
            <w:pPr>
              <w:tabs>
                <w:tab w:val="decimal" w:pos="870"/>
              </w:tabs>
              <w:spacing w:line="420" w:lineRule="exact"/>
              <w:textAlignment w:val="auto"/>
              <w:rPr>
                <w:rFonts w:asciiTheme="majorBidi" w:hAnsiTheme="majorBidi" w:cstheme="majorBidi"/>
                <w:sz w:val="28"/>
                <w:szCs w:val="28"/>
              </w:rPr>
            </w:pPr>
          </w:p>
        </w:tc>
      </w:tr>
      <w:tr w:rsidR="00131950" w:rsidRPr="00C0662E" w14:paraId="562A71A6" w14:textId="77777777">
        <w:trPr>
          <w:trHeight w:val="64"/>
        </w:trPr>
        <w:tc>
          <w:tcPr>
            <w:tcW w:w="3468" w:type="dxa"/>
            <w:noWrap/>
            <w:vAlign w:val="bottom"/>
          </w:tcPr>
          <w:p w14:paraId="785651AF" w14:textId="77777777" w:rsidR="00912770" w:rsidRPr="00D16927" w:rsidRDefault="00912770" w:rsidP="00912770">
            <w:pPr>
              <w:spacing w:line="420" w:lineRule="exact"/>
              <w:ind w:left="169" w:hanging="90"/>
              <w:rPr>
                <w:sz w:val="28"/>
                <w:szCs w:val="28"/>
                <w:lang w:val="en-US"/>
              </w:rPr>
            </w:pPr>
            <w:r w:rsidRPr="00D16927">
              <w:rPr>
                <w:sz w:val="28"/>
                <w:szCs w:val="28"/>
              </w:rPr>
              <w:t xml:space="preserve">   Overdrafts and short-term borrowings  </w:t>
            </w:r>
          </w:p>
          <w:p w14:paraId="11533D04" w14:textId="228890F9" w:rsidR="00131950" w:rsidRPr="00C0662E" w:rsidRDefault="00912770">
            <w:pPr>
              <w:spacing w:line="420" w:lineRule="exact"/>
              <w:ind w:left="738" w:hanging="284"/>
              <w:textAlignment w:val="auto"/>
              <w:rPr>
                <w:rFonts w:asciiTheme="majorBidi" w:hAnsiTheme="majorBidi" w:cstheme="majorBidi"/>
                <w:sz w:val="28"/>
                <w:szCs w:val="28"/>
              </w:rPr>
            </w:pPr>
            <w:r w:rsidRPr="00D16927">
              <w:rPr>
                <w:sz w:val="28"/>
                <w:szCs w:val="28"/>
              </w:rPr>
              <w:t>from financial institutions</w:t>
            </w:r>
          </w:p>
        </w:tc>
        <w:tc>
          <w:tcPr>
            <w:tcW w:w="942" w:type="dxa"/>
          </w:tcPr>
          <w:p w14:paraId="41586CCA" w14:textId="2F7CF904" w:rsidR="00131950" w:rsidRPr="00C0662E" w:rsidRDefault="00131950">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cs/>
              </w:rPr>
              <w:br/>
            </w:r>
            <w:r w:rsidR="00AB7446" w:rsidRPr="00AB7446">
              <w:rPr>
                <w:rFonts w:asciiTheme="majorBidi" w:hAnsiTheme="majorBidi" w:cstheme="majorBidi" w:hint="cs"/>
                <w:sz w:val="28"/>
                <w:szCs w:val="28"/>
                <w:lang w:val="en-US"/>
              </w:rPr>
              <w:t>20</w:t>
            </w:r>
          </w:p>
        </w:tc>
        <w:tc>
          <w:tcPr>
            <w:tcW w:w="1156" w:type="dxa"/>
            <w:noWrap/>
            <w:vAlign w:val="bottom"/>
          </w:tcPr>
          <w:p w14:paraId="78524CE8" w14:textId="161BC178" w:rsidR="00131950" w:rsidRPr="00C0662E" w:rsidRDefault="00131950">
            <w:pPr>
              <w:tabs>
                <w:tab w:val="decimal" w:pos="792"/>
              </w:tabs>
              <w:spacing w:line="420" w:lineRule="exact"/>
              <w:textAlignment w:val="auto"/>
              <w:rPr>
                <w:rFonts w:asciiTheme="majorBidi" w:hAnsiTheme="majorBidi" w:cstheme="majorBidi"/>
                <w:sz w:val="28"/>
                <w:szCs w:val="28"/>
                <w:lang w:val="en-US"/>
              </w:rPr>
            </w:pPr>
            <w:r w:rsidRPr="00C0662E">
              <w:rPr>
                <w:rFonts w:asciiTheme="majorBidi" w:hAnsiTheme="majorBidi" w:cstheme="majorBidi"/>
                <w:sz w:val="28"/>
                <w:szCs w:val="28"/>
                <w:lang w:val="en-US"/>
              </w:rPr>
              <w:t>49,273</w:t>
            </w:r>
          </w:p>
        </w:tc>
        <w:tc>
          <w:tcPr>
            <w:tcW w:w="1155" w:type="dxa"/>
            <w:noWrap/>
            <w:vAlign w:val="bottom"/>
          </w:tcPr>
          <w:p w14:paraId="085D6415" w14:textId="7DDCC726" w:rsidR="00131950" w:rsidRPr="00C0662E" w:rsidRDefault="00131950">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156" w:type="dxa"/>
            <w:noWrap/>
            <w:vAlign w:val="bottom"/>
          </w:tcPr>
          <w:p w14:paraId="01D54097" w14:textId="02337FB8" w:rsidR="00131950" w:rsidRPr="00C0662E" w:rsidRDefault="00131950">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211" w:type="dxa"/>
            <w:noWrap/>
            <w:vAlign w:val="bottom"/>
          </w:tcPr>
          <w:p w14:paraId="6D1B94DA" w14:textId="0CB28FDA" w:rsidR="00131950" w:rsidRPr="00C0662E" w:rsidRDefault="00131950">
            <w:pPr>
              <w:tabs>
                <w:tab w:val="decimal" w:pos="870"/>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lang w:val="en-US"/>
              </w:rPr>
              <w:t>49,273</w:t>
            </w:r>
          </w:p>
        </w:tc>
      </w:tr>
      <w:tr w:rsidR="00131950" w:rsidRPr="00C0662E" w14:paraId="72875DC1" w14:textId="77777777">
        <w:trPr>
          <w:trHeight w:val="64"/>
        </w:trPr>
        <w:tc>
          <w:tcPr>
            <w:tcW w:w="3468" w:type="dxa"/>
            <w:noWrap/>
            <w:vAlign w:val="center"/>
          </w:tcPr>
          <w:p w14:paraId="3556C0DA" w14:textId="4DAF0BF0" w:rsidR="00131950" w:rsidRPr="00C0662E" w:rsidRDefault="00912770">
            <w:pPr>
              <w:spacing w:line="420" w:lineRule="exact"/>
              <w:ind w:left="169" w:hanging="90"/>
              <w:textAlignment w:val="auto"/>
              <w:rPr>
                <w:rFonts w:asciiTheme="majorBidi" w:hAnsiTheme="majorBidi" w:cstheme="majorBidi"/>
                <w:sz w:val="28"/>
                <w:szCs w:val="28"/>
              </w:rPr>
            </w:pPr>
            <w:r w:rsidRPr="00D16927">
              <w:rPr>
                <w:sz w:val="28"/>
                <w:szCs w:val="28"/>
              </w:rPr>
              <w:t xml:space="preserve">   Trade and other current payables</w:t>
            </w:r>
          </w:p>
        </w:tc>
        <w:tc>
          <w:tcPr>
            <w:tcW w:w="942" w:type="dxa"/>
          </w:tcPr>
          <w:p w14:paraId="5C3132FA" w14:textId="1E367D9C" w:rsidR="00131950" w:rsidRPr="00C0662E" w:rsidRDefault="00131950">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sidR="00AB7446" w:rsidRPr="00AB7446">
              <w:rPr>
                <w:rFonts w:asciiTheme="majorBidi" w:hAnsiTheme="majorBidi" w:cstheme="majorBidi" w:hint="cs"/>
                <w:sz w:val="28"/>
                <w:szCs w:val="28"/>
                <w:lang w:val="en-US"/>
              </w:rPr>
              <w:t>1</w:t>
            </w:r>
          </w:p>
        </w:tc>
        <w:tc>
          <w:tcPr>
            <w:tcW w:w="1156" w:type="dxa"/>
            <w:noWrap/>
            <w:vAlign w:val="bottom"/>
          </w:tcPr>
          <w:p w14:paraId="667D7B1B" w14:textId="5EBB1A93" w:rsidR="00131950" w:rsidRPr="00C0662E" w:rsidRDefault="00131950">
            <w:pPr>
              <w:tabs>
                <w:tab w:val="decimal" w:pos="792"/>
              </w:tabs>
              <w:spacing w:line="420" w:lineRule="exact"/>
              <w:textAlignment w:val="auto"/>
              <w:rPr>
                <w:rFonts w:asciiTheme="majorBidi" w:hAnsiTheme="majorBidi" w:cstheme="majorBidi"/>
                <w:sz w:val="28"/>
                <w:szCs w:val="28"/>
                <w:lang w:val="en-US"/>
              </w:rPr>
            </w:pPr>
            <w:r w:rsidRPr="00C0662E">
              <w:rPr>
                <w:sz w:val="28"/>
                <w:szCs w:val="28"/>
              </w:rPr>
              <w:t>463,965</w:t>
            </w:r>
          </w:p>
        </w:tc>
        <w:tc>
          <w:tcPr>
            <w:tcW w:w="1155" w:type="dxa"/>
            <w:noWrap/>
            <w:vAlign w:val="bottom"/>
          </w:tcPr>
          <w:p w14:paraId="76E8B64A" w14:textId="678334B4" w:rsidR="00131950" w:rsidRPr="00C0662E" w:rsidRDefault="00131950">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156" w:type="dxa"/>
            <w:noWrap/>
            <w:vAlign w:val="bottom"/>
          </w:tcPr>
          <w:p w14:paraId="58A61BE8" w14:textId="55159843" w:rsidR="00131950" w:rsidRPr="00C0662E" w:rsidRDefault="00131950">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211" w:type="dxa"/>
            <w:noWrap/>
            <w:vAlign w:val="bottom"/>
          </w:tcPr>
          <w:p w14:paraId="77898A30" w14:textId="314FDCB2" w:rsidR="00131950" w:rsidRPr="00C0662E" w:rsidRDefault="00131950">
            <w:pPr>
              <w:tabs>
                <w:tab w:val="decimal" w:pos="870"/>
              </w:tabs>
              <w:spacing w:line="420" w:lineRule="exact"/>
              <w:textAlignment w:val="auto"/>
              <w:rPr>
                <w:rFonts w:asciiTheme="majorBidi" w:hAnsiTheme="majorBidi" w:cstheme="majorBidi"/>
                <w:sz w:val="28"/>
                <w:szCs w:val="28"/>
                <w:cs/>
              </w:rPr>
            </w:pPr>
            <w:r w:rsidRPr="00C0662E">
              <w:rPr>
                <w:sz w:val="28"/>
                <w:szCs w:val="28"/>
              </w:rPr>
              <w:t>463,965</w:t>
            </w:r>
          </w:p>
        </w:tc>
      </w:tr>
      <w:tr w:rsidR="00131950" w:rsidRPr="00C0662E" w14:paraId="72463A19" w14:textId="77777777">
        <w:trPr>
          <w:trHeight w:val="64"/>
        </w:trPr>
        <w:tc>
          <w:tcPr>
            <w:tcW w:w="3468" w:type="dxa"/>
            <w:noWrap/>
            <w:vAlign w:val="bottom"/>
          </w:tcPr>
          <w:p w14:paraId="4E249AF1" w14:textId="288F7787" w:rsidR="00131950" w:rsidRPr="00C0662E" w:rsidRDefault="00912770">
            <w:pPr>
              <w:spacing w:line="420" w:lineRule="exact"/>
              <w:ind w:left="169" w:hanging="90"/>
              <w:textAlignment w:val="auto"/>
              <w:rPr>
                <w:rFonts w:asciiTheme="majorBidi" w:hAnsiTheme="majorBidi" w:cstheme="majorBidi"/>
                <w:sz w:val="28"/>
                <w:szCs w:val="28"/>
              </w:rPr>
            </w:pPr>
            <w:r w:rsidRPr="00D16927">
              <w:rPr>
                <w:sz w:val="28"/>
                <w:szCs w:val="28"/>
              </w:rPr>
              <w:t xml:space="preserve">   Short-term borrowings and interest</w:t>
            </w:r>
            <w:r w:rsidRPr="00D16927">
              <w:rPr>
                <w:sz w:val="28"/>
                <w:szCs w:val="28"/>
              </w:rPr>
              <w:br/>
              <w:t xml:space="preserve">     receivables</w:t>
            </w:r>
          </w:p>
        </w:tc>
        <w:tc>
          <w:tcPr>
            <w:tcW w:w="942" w:type="dxa"/>
          </w:tcPr>
          <w:p w14:paraId="34CDC195" w14:textId="77777777" w:rsidR="00913727" w:rsidRDefault="00913727">
            <w:pPr>
              <w:spacing w:line="420" w:lineRule="exact"/>
              <w:jc w:val="center"/>
              <w:textAlignment w:val="auto"/>
              <w:rPr>
                <w:rFonts w:asciiTheme="majorBidi" w:hAnsiTheme="majorBidi" w:cstheme="majorBidi"/>
                <w:sz w:val="28"/>
                <w:szCs w:val="28"/>
              </w:rPr>
            </w:pPr>
          </w:p>
          <w:p w14:paraId="6D58E3B1" w14:textId="3FFECE11" w:rsidR="00131950" w:rsidRPr="00C0662E" w:rsidRDefault="00131950">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sidR="00AB7446" w:rsidRPr="00AB7446">
              <w:rPr>
                <w:rFonts w:asciiTheme="majorBidi" w:hAnsiTheme="majorBidi" w:cstheme="majorBidi" w:hint="cs"/>
                <w:sz w:val="28"/>
                <w:szCs w:val="28"/>
                <w:lang w:val="en-US"/>
              </w:rPr>
              <w:t>2</w:t>
            </w:r>
          </w:p>
        </w:tc>
        <w:tc>
          <w:tcPr>
            <w:tcW w:w="1156" w:type="dxa"/>
            <w:noWrap/>
            <w:vAlign w:val="bottom"/>
          </w:tcPr>
          <w:p w14:paraId="0623FCD5" w14:textId="117172F6" w:rsidR="00131950" w:rsidRPr="00C0662E" w:rsidRDefault="00131950">
            <w:pPr>
              <w:tabs>
                <w:tab w:val="decimal" w:pos="792"/>
              </w:tabs>
              <w:spacing w:line="420" w:lineRule="exact"/>
              <w:textAlignment w:val="auto"/>
              <w:rPr>
                <w:rFonts w:asciiTheme="majorBidi" w:hAnsiTheme="majorBidi" w:cstheme="majorBidi"/>
                <w:sz w:val="28"/>
                <w:szCs w:val="28"/>
                <w:lang w:val="en-US"/>
              </w:rPr>
            </w:pPr>
            <w:r w:rsidRPr="00C0662E">
              <w:rPr>
                <w:rFonts w:asciiTheme="majorBidi" w:hAnsiTheme="majorBidi" w:cstheme="majorBidi"/>
                <w:sz w:val="28"/>
                <w:szCs w:val="28"/>
              </w:rPr>
              <w:t>371,721</w:t>
            </w:r>
          </w:p>
        </w:tc>
        <w:tc>
          <w:tcPr>
            <w:tcW w:w="1155" w:type="dxa"/>
            <w:noWrap/>
            <w:vAlign w:val="bottom"/>
          </w:tcPr>
          <w:p w14:paraId="2DA730DA" w14:textId="3097AAB6" w:rsidR="00131950" w:rsidRPr="00C0662E" w:rsidRDefault="00131950">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156" w:type="dxa"/>
            <w:noWrap/>
            <w:vAlign w:val="bottom"/>
          </w:tcPr>
          <w:p w14:paraId="0209DAE3" w14:textId="608E215A" w:rsidR="00131950" w:rsidRPr="00C0662E" w:rsidRDefault="00131950">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211" w:type="dxa"/>
            <w:noWrap/>
            <w:vAlign w:val="bottom"/>
          </w:tcPr>
          <w:p w14:paraId="4F1EF913" w14:textId="24D92F0F" w:rsidR="00131950" w:rsidRPr="00C0662E" w:rsidRDefault="00131950">
            <w:pPr>
              <w:tabs>
                <w:tab w:val="decimal" w:pos="870"/>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371,721</w:t>
            </w:r>
          </w:p>
        </w:tc>
      </w:tr>
      <w:tr w:rsidR="00131950" w:rsidRPr="00C0662E" w14:paraId="53902A3E" w14:textId="77777777">
        <w:trPr>
          <w:trHeight w:val="64"/>
        </w:trPr>
        <w:tc>
          <w:tcPr>
            <w:tcW w:w="3468" w:type="dxa"/>
            <w:noWrap/>
            <w:vAlign w:val="center"/>
          </w:tcPr>
          <w:p w14:paraId="33AD6922" w14:textId="6A123523" w:rsidR="00131950" w:rsidRPr="00C0662E" w:rsidRDefault="00912770">
            <w:pPr>
              <w:spacing w:line="420" w:lineRule="exact"/>
              <w:ind w:left="169" w:hanging="90"/>
              <w:textAlignment w:val="auto"/>
              <w:rPr>
                <w:rFonts w:asciiTheme="majorBidi" w:hAnsiTheme="majorBidi" w:cstheme="majorBidi"/>
                <w:sz w:val="28"/>
                <w:szCs w:val="28"/>
              </w:rPr>
            </w:pPr>
            <w:r w:rsidRPr="00D16927">
              <w:rPr>
                <w:sz w:val="28"/>
                <w:szCs w:val="28"/>
              </w:rPr>
              <w:t xml:space="preserve">   Long-term borrowings</w:t>
            </w:r>
          </w:p>
        </w:tc>
        <w:tc>
          <w:tcPr>
            <w:tcW w:w="942" w:type="dxa"/>
          </w:tcPr>
          <w:p w14:paraId="1EA6FE77" w14:textId="2BCE6413" w:rsidR="00131950" w:rsidRPr="00C0662E" w:rsidRDefault="00131950">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sidR="00AB7446" w:rsidRPr="00AB7446">
              <w:rPr>
                <w:rFonts w:asciiTheme="majorBidi" w:hAnsiTheme="majorBidi" w:cstheme="majorBidi" w:hint="cs"/>
                <w:sz w:val="28"/>
                <w:szCs w:val="28"/>
                <w:lang w:val="en-US"/>
              </w:rPr>
              <w:t>4</w:t>
            </w:r>
          </w:p>
        </w:tc>
        <w:tc>
          <w:tcPr>
            <w:tcW w:w="1156" w:type="dxa"/>
            <w:noWrap/>
            <w:vAlign w:val="bottom"/>
          </w:tcPr>
          <w:p w14:paraId="077CEF27" w14:textId="58552771" w:rsidR="00131950" w:rsidRPr="00C0662E" w:rsidRDefault="00131950">
            <w:pPr>
              <w:tabs>
                <w:tab w:val="decimal" w:pos="792"/>
              </w:tabs>
              <w:spacing w:line="420" w:lineRule="exact"/>
              <w:textAlignment w:val="auto"/>
              <w:rPr>
                <w:rFonts w:asciiTheme="majorBidi" w:hAnsiTheme="majorBidi" w:cstheme="majorBidi"/>
                <w:sz w:val="28"/>
                <w:szCs w:val="28"/>
                <w:lang w:val="en-US"/>
              </w:rPr>
            </w:pPr>
            <w:r w:rsidRPr="00C0662E">
              <w:rPr>
                <w:rFonts w:asciiTheme="majorBidi" w:hAnsiTheme="majorBidi" w:cstheme="majorBidi"/>
                <w:sz w:val="28"/>
                <w:szCs w:val="28"/>
              </w:rPr>
              <w:t>135,491</w:t>
            </w:r>
          </w:p>
        </w:tc>
        <w:tc>
          <w:tcPr>
            <w:tcW w:w="1155" w:type="dxa"/>
            <w:noWrap/>
            <w:vAlign w:val="bottom"/>
          </w:tcPr>
          <w:p w14:paraId="5EEF6F6D" w14:textId="202ADF18" w:rsidR="00131950" w:rsidRPr="00C0662E" w:rsidRDefault="00131950">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156" w:type="dxa"/>
            <w:noWrap/>
            <w:vAlign w:val="bottom"/>
          </w:tcPr>
          <w:p w14:paraId="229294A5" w14:textId="15400984" w:rsidR="00131950" w:rsidRPr="00C0662E" w:rsidRDefault="00131950">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211" w:type="dxa"/>
            <w:noWrap/>
            <w:vAlign w:val="bottom"/>
          </w:tcPr>
          <w:p w14:paraId="6C5D54EE" w14:textId="00B75045" w:rsidR="00131950" w:rsidRPr="00C0662E" w:rsidRDefault="00131950">
            <w:pPr>
              <w:tabs>
                <w:tab w:val="decimal" w:pos="870"/>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135,491</w:t>
            </w:r>
          </w:p>
        </w:tc>
      </w:tr>
      <w:tr w:rsidR="00131950" w:rsidRPr="00C0662E" w14:paraId="75907CC1" w14:textId="77777777">
        <w:trPr>
          <w:trHeight w:val="64"/>
        </w:trPr>
        <w:tc>
          <w:tcPr>
            <w:tcW w:w="3468" w:type="dxa"/>
            <w:noWrap/>
            <w:vAlign w:val="center"/>
          </w:tcPr>
          <w:p w14:paraId="5CB1690F" w14:textId="6615DE38" w:rsidR="00131950" w:rsidRPr="00C0662E" w:rsidRDefault="00912770">
            <w:pPr>
              <w:spacing w:line="420" w:lineRule="exact"/>
              <w:ind w:left="169" w:hanging="90"/>
              <w:textAlignment w:val="auto"/>
              <w:rPr>
                <w:rFonts w:asciiTheme="majorBidi" w:hAnsiTheme="majorBidi" w:cstheme="majorBidi"/>
                <w:sz w:val="28"/>
                <w:szCs w:val="28"/>
              </w:rPr>
            </w:pPr>
            <w:r w:rsidRPr="00D16927">
              <w:rPr>
                <w:sz w:val="28"/>
                <w:szCs w:val="28"/>
              </w:rPr>
              <w:t xml:space="preserve">   Lease liabilities</w:t>
            </w:r>
          </w:p>
        </w:tc>
        <w:tc>
          <w:tcPr>
            <w:tcW w:w="942" w:type="dxa"/>
          </w:tcPr>
          <w:p w14:paraId="1D184ACE" w14:textId="0C4176E3" w:rsidR="00131950" w:rsidRPr="00C0662E" w:rsidRDefault="00131950">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sidR="00AB7446" w:rsidRPr="00AB7446">
              <w:rPr>
                <w:rFonts w:asciiTheme="majorBidi" w:hAnsiTheme="majorBidi" w:cstheme="majorBidi" w:hint="cs"/>
                <w:sz w:val="28"/>
                <w:szCs w:val="28"/>
                <w:lang w:val="en-US"/>
              </w:rPr>
              <w:t>5</w:t>
            </w:r>
          </w:p>
        </w:tc>
        <w:tc>
          <w:tcPr>
            <w:tcW w:w="1156" w:type="dxa"/>
            <w:noWrap/>
            <w:vAlign w:val="bottom"/>
          </w:tcPr>
          <w:p w14:paraId="47FA78F5" w14:textId="34990982" w:rsidR="00131950" w:rsidRPr="00C0662E" w:rsidRDefault="00131950">
            <w:pPr>
              <w:tabs>
                <w:tab w:val="decimal" w:pos="792"/>
              </w:tabs>
              <w:spacing w:line="420" w:lineRule="exact"/>
              <w:textAlignment w:val="auto"/>
              <w:rPr>
                <w:rFonts w:asciiTheme="majorBidi" w:hAnsiTheme="majorBidi" w:cstheme="majorBidi"/>
                <w:sz w:val="28"/>
                <w:szCs w:val="28"/>
                <w:lang w:val="en-US"/>
              </w:rPr>
            </w:pPr>
            <w:r w:rsidRPr="00C0662E">
              <w:rPr>
                <w:rFonts w:asciiTheme="majorBidi" w:hAnsiTheme="majorBidi" w:cstheme="majorBidi"/>
                <w:sz w:val="28"/>
                <w:szCs w:val="28"/>
              </w:rPr>
              <w:t>3,598</w:t>
            </w:r>
          </w:p>
        </w:tc>
        <w:tc>
          <w:tcPr>
            <w:tcW w:w="1155" w:type="dxa"/>
            <w:noWrap/>
            <w:vAlign w:val="bottom"/>
          </w:tcPr>
          <w:p w14:paraId="6EFF2AB7" w14:textId="37C005B0" w:rsidR="00131950" w:rsidRPr="00C0662E" w:rsidRDefault="00131950">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14,331</w:t>
            </w:r>
          </w:p>
        </w:tc>
        <w:tc>
          <w:tcPr>
            <w:tcW w:w="1156" w:type="dxa"/>
            <w:noWrap/>
            <w:vAlign w:val="bottom"/>
          </w:tcPr>
          <w:p w14:paraId="4E1694E8" w14:textId="65BD2D64" w:rsidR="00131950" w:rsidRPr="00C0662E" w:rsidRDefault="00131950">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211" w:type="dxa"/>
            <w:noWrap/>
            <w:vAlign w:val="bottom"/>
          </w:tcPr>
          <w:p w14:paraId="535B6DCF" w14:textId="75AF0482" w:rsidR="00131950" w:rsidRPr="00C0662E" w:rsidRDefault="00131950">
            <w:pPr>
              <w:tabs>
                <w:tab w:val="decimal" w:pos="870"/>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17,929</w:t>
            </w:r>
          </w:p>
        </w:tc>
      </w:tr>
      <w:tr w:rsidR="00131950" w:rsidRPr="00C0662E" w14:paraId="7416ED49" w14:textId="77777777">
        <w:trPr>
          <w:trHeight w:val="64"/>
        </w:trPr>
        <w:tc>
          <w:tcPr>
            <w:tcW w:w="3468" w:type="dxa"/>
            <w:noWrap/>
            <w:vAlign w:val="center"/>
          </w:tcPr>
          <w:p w14:paraId="430F0128" w14:textId="0AE7C485" w:rsidR="00131950" w:rsidRPr="002C024F" w:rsidRDefault="00912770">
            <w:pPr>
              <w:spacing w:line="420" w:lineRule="exact"/>
              <w:ind w:left="169" w:hanging="90"/>
              <w:textAlignment w:val="auto"/>
              <w:rPr>
                <w:rFonts w:asciiTheme="majorBidi" w:hAnsiTheme="majorBidi" w:cstheme="majorBidi"/>
                <w:sz w:val="28"/>
                <w:szCs w:val="28"/>
              </w:rPr>
            </w:pPr>
            <w:r w:rsidRPr="00D16927">
              <w:rPr>
                <w:sz w:val="28"/>
                <w:szCs w:val="28"/>
              </w:rPr>
              <w:t xml:space="preserve">   Retention payable to contractors</w:t>
            </w:r>
          </w:p>
        </w:tc>
        <w:tc>
          <w:tcPr>
            <w:tcW w:w="942" w:type="dxa"/>
            <w:vAlign w:val="bottom"/>
          </w:tcPr>
          <w:p w14:paraId="31AC3DEA" w14:textId="77777777" w:rsidR="00131950" w:rsidRPr="002C024F" w:rsidRDefault="00131950">
            <w:pPr>
              <w:spacing w:line="420" w:lineRule="exact"/>
              <w:jc w:val="center"/>
              <w:textAlignment w:val="auto"/>
              <w:rPr>
                <w:rFonts w:asciiTheme="majorBidi" w:hAnsiTheme="majorBidi" w:cstheme="majorBidi"/>
                <w:sz w:val="28"/>
                <w:szCs w:val="28"/>
              </w:rPr>
            </w:pPr>
          </w:p>
        </w:tc>
        <w:tc>
          <w:tcPr>
            <w:tcW w:w="1156" w:type="dxa"/>
            <w:noWrap/>
            <w:vAlign w:val="bottom"/>
          </w:tcPr>
          <w:p w14:paraId="37D00071" w14:textId="385103C8" w:rsidR="00131950" w:rsidRPr="002C024F" w:rsidRDefault="00131950">
            <w:pPr>
              <w:tabs>
                <w:tab w:val="decimal" w:pos="792"/>
              </w:tabs>
              <w:spacing w:line="420" w:lineRule="exact"/>
              <w:textAlignment w:val="auto"/>
              <w:rPr>
                <w:rFonts w:asciiTheme="majorBidi" w:hAnsiTheme="majorBidi" w:cstheme="majorBidi"/>
                <w:sz w:val="28"/>
                <w:szCs w:val="28"/>
                <w:lang w:val="en-US"/>
              </w:rPr>
            </w:pPr>
            <w:r w:rsidRPr="002C024F">
              <w:rPr>
                <w:rFonts w:asciiTheme="majorBidi" w:hAnsiTheme="majorBidi" w:cstheme="majorBidi"/>
                <w:sz w:val="28"/>
                <w:szCs w:val="28"/>
                <w:lang w:val="en-US"/>
              </w:rPr>
              <w:t>74,772</w:t>
            </w:r>
          </w:p>
        </w:tc>
        <w:tc>
          <w:tcPr>
            <w:tcW w:w="1155" w:type="dxa"/>
            <w:noWrap/>
            <w:vAlign w:val="bottom"/>
          </w:tcPr>
          <w:p w14:paraId="41ADBF00" w14:textId="32EA9E43" w:rsidR="00131950" w:rsidRPr="002C024F" w:rsidRDefault="00131950">
            <w:pPr>
              <w:tabs>
                <w:tab w:val="decimal" w:pos="792"/>
              </w:tabs>
              <w:spacing w:line="420" w:lineRule="exact"/>
              <w:textAlignment w:val="auto"/>
              <w:rPr>
                <w:rFonts w:asciiTheme="majorBidi" w:hAnsiTheme="majorBidi" w:cstheme="majorBidi"/>
                <w:sz w:val="28"/>
                <w:szCs w:val="28"/>
              </w:rPr>
            </w:pPr>
            <w:r w:rsidRPr="002C024F">
              <w:rPr>
                <w:rFonts w:asciiTheme="majorBidi" w:hAnsiTheme="majorBidi" w:cstheme="majorBidi"/>
                <w:sz w:val="28"/>
                <w:szCs w:val="28"/>
                <w:lang w:val="en-US"/>
              </w:rPr>
              <w:t>12,367</w:t>
            </w:r>
          </w:p>
        </w:tc>
        <w:tc>
          <w:tcPr>
            <w:tcW w:w="1156" w:type="dxa"/>
            <w:noWrap/>
            <w:vAlign w:val="bottom"/>
          </w:tcPr>
          <w:p w14:paraId="41853592" w14:textId="6A88DED9" w:rsidR="00131950" w:rsidRPr="002C024F" w:rsidRDefault="00131950">
            <w:pPr>
              <w:tabs>
                <w:tab w:val="decimal" w:pos="792"/>
              </w:tabs>
              <w:spacing w:line="420" w:lineRule="exact"/>
              <w:textAlignment w:val="auto"/>
              <w:rPr>
                <w:rFonts w:asciiTheme="majorBidi" w:hAnsiTheme="majorBidi" w:cstheme="majorBidi"/>
                <w:sz w:val="28"/>
                <w:szCs w:val="28"/>
              </w:rPr>
            </w:pPr>
            <w:r w:rsidRPr="002C024F">
              <w:rPr>
                <w:rFonts w:asciiTheme="majorBidi" w:hAnsiTheme="majorBidi" w:cstheme="majorBidi"/>
                <w:sz w:val="28"/>
                <w:szCs w:val="28"/>
              </w:rPr>
              <w:t>-</w:t>
            </w:r>
          </w:p>
        </w:tc>
        <w:tc>
          <w:tcPr>
            <w:tcW w:w="1211" w:type="dxa"/>
            <w:noWrap/>
            <w:vAlign w:val="bottom"/>
          </w:tcPr>
          <w:p w14:paraId="2E650253" w14:textId="604F3365" w:rsidR="00131950" w:rsidRPr="002C024F" w:rsidRDefault="00131950">
            <w:pPr>
              <w:tabs>
                <w:tab w:val="decimal" w:pos="870"/>
              </w:tabs>
              <w:spacing w:line="420" w:lineRule="exact"/>
              <w:textAlignment w:val="auto"/>
              <w:rPr>
                <w:rFonts w:asciiTheme="majorBidi" w:hAnsiTheme="majorBidi" w:cstheme="majorBidi"/>
                <w:sz w:val="28"/>
                <w:szCs w:val="28"/>
              </w:rPr>
            </w:pPr>
            <w:r w:rsidRPr="002C024F">
              <w:rPr>
                <w:rFonts w:asciiTheme="majorBidi" w:hAnsiTheme="majorBidi" w:cstheme="majorBidi"/>
                <w:sz w:val="28"/>
                <w:szCs w:val="28"/>
              </w:rPr>
              <w:t>87,139</w:t>
            </w:r>
          </w:p>
        </w:tc>
      </w:tr>
    </w:tbl>
    <w:p w14:paraId="24B29F07" w14:textId="5BA1D9CB" w:rsidR="000C2B07" w:rsidRDefault="000C2B07" w:rsidP="00131950">
      <w:pPr>
        <w:ind w:left="425" w:right="102" w:hanging="425"/>
        <w:outlineLvl w:val="0"/>
        <w:rPr>
          <w:rFonts w:asciiTheme="majorBidi" w:hAnsiTheme="majorBidi" w:cstheme="majorBidi"/>
          <w:sz w:val="16"/>
          <w:szCs w:val="16"/>
        </w:rPr>
      </w:pPr>
    </w:p>
    <w:p w14:paraId="6B2D2E5D" w14:textId="77777777" w:rsidR="000C2B07" w:rsidRDefault="000C2B07">
      <w:pPr>
        <w:suppressAutoHyphens w:val="0"/>
        <w:overflowPunct/>
        <w:autoSpaceDE/>
        <w:autoSpaceDN/>
        <w:textAlignment w:val="auto"/>
        <w:rPr>
          <w:rFonts w:asciiTheme="majorBidi" w:hAnsiTheme="majorBidi" w:cstheme="majorBidi"/>
          <w:sz w:val="16"/>
          <w:szCs w:val="16"/>
        </w:rPr>
      </w:pPr>
      <w:r>
        <w:rPr>
          <w:rFonts w:asciiTheme="majorBidi" w:hAnsiTheme="majorBidi" w:cstheme="majorBidi"/>
          <w:sz w:val="16"/>
          <w:szCs w:val="16"/>
        </w:rPr>
        <w:br w:type="page"/>
      </w:r>
    </w:p>
    <w:p w14:paraId="1386152B" w14:textId="492E48C5" w:rsidR="001F4933" w:rsidRPr="00C0662E" w:rsidRDefault="001F4933" w:rsidP="001F4933">
      <w:pPr>
        <w:spacing w:before="120"/>
        <w:ind w:left="425" w:right="102" w:hanging="425"/>
        <w:jc w:val="thaiDistribute"/>
        <w:outlineLvl w:val="0"/>
        <w:rPr>
          <w:rFonts w:asciiTheme="majorBidi" w:hAnsiTheme="majorBidi" w:cstheme="majorBidi"/>
          <w:sz w:val="30"/>
          <w:szCs w:val="30"/>
          <w:u w:val="single"/>
        </w:rPr>
      </w:pPr>
      <w:r w:rsidRPr="00C0662E">
        <w:rPr>
          <w:rFonts w:asciiTheme="majorBidi" w:hAnsiTheme="majorBidi" w:cstheme="majorBidi"/>
          <w:sz w:val="30"/>
          <w:szCs w:val="30"/>
          <w:lang w:val="en-US"/>
        </w:rPr>
        <w:lastRenderedPageBreak/>
        <w:t>3</w:t>
      </w:r>
      <w:r w:rsidR="00AB7446" w:rsidRPr="00AB7446">
        <w:rPr>
          <w:rFonts w:asciiTheme="majorBidi" w:hAnsiTheme="majorBidi" w:cstheme="majorBidi" w:hint="cs"/>
          <w:sz w:val="30"/>
          <w:szCs w:val="30"/>
          <w:lang w:val="en-US"/>
        </w:rPr>
        <w:t>2</w:t>
      </w:r>
      <w:r w:rsidRPr="00C0662E">
        <w:rPr>
          <w:rFonts w:asciiTheme="majorBidi" w:hAnsiTheme="majorBidi" w:cstheme="majorBidi"/>
          <w:sz w:val="30"/>
          <w:szCs w:val="30"/>
        </w:rPr>
        <w:t>.</w:t>
      </w:r>
      <w:r w:rsidRPr="00C0662E">
        <w:rPr>
          <w:rFonts w:asciiTheme="majorBidi" w:hAnsiTheme="majorBidi" w:cstheme="majorBidi"/>
          <w:sz w:val="30"/>
          <w:szCs w:val="30"/>
        </w:rPr>
        <w:tab/>
      </w:r>
      <w:r w:rsidR="00BC52F0" w:rsidRPr="002B61A0">
        <w:rPr>
          <w:rFonts w:asciiTheme="majorBidi" w:hAnsiTheme="majorBidi" w:cstheme="majorBidi"/>
          <w:sz w:val="30"/>
          <w:szCs w:val="30"/>
          <w:u w:val="single"/>
        </w:rPr>
        <w:t>Fair value hierarchy</w:t>
      </w:r>
    </w:p>
    <w:p w14:paraId="04E143DC" w14:textId="6ABD0470" w:rsidR="006224D8" w:rsidRPr="005F3714" w:rsidRDefault="006224D8" w:rsidP="006224D8">
      <w:pPr>
        <w:ind w:left="425"/>
        <w:jc w:val="thaiDistribute"/>
        <w:rPr>
          <w:rFonts w:asciiTheme="majorBidi" w:hAnsiTheme="majorBidi" w:cstheme="majorBidi"/>
          <w:sz w:val="30"/>
          <w:szCs w:val="30"/>
        </w:rPr>
      </w:pPr>
      <w:r w:rsidRPr="005357F2">
        <w:rPr>
          <w:rFonts w:asciiTheme="majorBidi" w:hAnsiTheme="majorBidi" w:cstheme="majorBidi"/>
          <w:sz w:val="30"/>
          <w:szCs w:val="30"/>
        </w:rPr>
        <w:t xml:space="preserve">As at </w:t>
      </w:r>
      <w:r w:rsidR="00D44246">
        <w:rPr>
          <w:rFonts w:asciiTheme="majorBidi" w:hAnsiTheme="majorBidi" w:cstheme="majorBidi"/>
          <w:sz w:val="30"/>
          <w:szCs w:val="30"/>
          <w:lang w:val="en-US"/>
        </w:rPr>
        <w:t>June 30</w:t>
      </w:r>
      <w:r w:rsidRPr="005357F2">
        <w:rPr>
          <w:rFonts w:asciiTheme="majorBidi" w:hAnsiTheme="majorBidi" w:cstheme="majorBidi"/>
          <w:sz w:val="30"/>
          <w:szCs w:val="30"/>
        </w:rPr>
        <w:t xml:space="preserve">, </w:t>
      </w:r>
      <w:r w:rsidR="00AB7446" w:rsidRPr="00AB7446">
        <w:rPr>
          <w:rFonts w:asciiTheme="majorBidi" w:hAnsiTheme="majorBidi"/>
          <w:sz w:val="30"/>
          <w:szCs w:val="30"/>
          <w:lang w:val="en-US"/>
        </w:rPr>
        <w:t>202</w:t>
      </w:r>
      <w:r>
        <w:rPr>
          <w:rFonts w:asciiTheme="majorBidi" w:hAnsiTheme="majorBidi"/>
          <w:sz w:val="30"/>
          <w:szCs w:val="30"/>
        </w:rPr>
        <w:t>5</w:t>
      </w:r>
      <w:r w:rsidRPr="005357F2">
        <w:rPr>
          <w:rFonts w:asciiTheme="majorBidi" w:hAnsiTheme="majorBidi"/>
          <w:sz w:val="30"/>
          <w:szCs w:val="30"/>
          <w:cs/>
        </w:rPr>
        <w:t xml:space="preserve"> </w:t>
      </w:r>
      <w:r w:rsidRPr="005357F2">
        <w:rPr>
          <w:rFonts w:asciiTheme="majorBidi" w:hAnsiTheme="majorBidi" w:cstheme="majorBidi"/>
          <w:sz w:val="30"/>
          <w:szCs w:val="30"/>
        </w:rPr>
        <w:t xml:space="preserve">and December </w:t>
      </w:r>
      <w:r w:rsidR="00AB7446" w:rsidRPr="00AB7446">
        <w:rPr>
          <w:rFonts w:asciiTheme="majorBidi" w:hAnsiTheme="majorBidi"/>
          <w:sz w:val="30"/>
          <w:szCs w:val="30"/>
          <w:lang w:val="en-US"/>
        </w:rPr>
        <w:t>31</w:t>
      </w:r>
      <w:r w:rsidRPr="005357F2">
        <w:rPr>
          <w:rFonts w:asciiTheme="majorBidi" w:hAnsiTheme="majorBidi" w:cstheme="majorBidi"/>
          <w:sz w:val="30"/>
          <w:szCs w:val="30"/>
        </w:rPr>
        <w:t xml:space="preserve">, </w:t>
      </w:r>
      <w:r w:rsidR="00AB7446" w:rsidRPr="00AB7446">
        <w:rPr>
          <w:rFonts w:asciiTheme="majorBidi" w:hAnsiTheme="majorBidi"/>
          <w:sz w:val="30"/>
          <w:szCs w:val="30"/>
          <w:lang w:val="en-US"/>
        </w:rPr>
        <w:t>202</w:t>
      </w:r>
      <w:r>
        <w:rPr>
          <w:rFonts w:asciiTheme="majorBidi" w:hAnsiTheme="majorBidi"/>
          <w:sz w:val="30"/>
          <w:szCs w:val="30"/>
        </w:rPr>
        <w:t>4</w:t>
      </w:r>
      <w:r w:rsidRPr="005357F2">
        <w:rPr>
          <w:rFonts w:asciiTheme="majorBidi" w:hAnsiTheme="majorBidi" w:cstheme="majorBidi"/>
          <w:sz w:val="30"/>
          <w:szCs w:val="30"/>
        </w:rPr>
        <w:t>, the Group had the assets that were measured at fair value and liabilities for which fair value were disclosed, the fair value hierarchy levels are as follows:-</w:t>
      </w:r>
    </w:p>
    <w:tbl>
      <w:tblPr>
        <w:tblW w:w="8740" w:type="dxa"/>
        <w:tblInd w:w="425" w:type="dxa"/>
        <w:tblLook w:val="04A0" w:firstRow="1" w:lastRow="0" w:firstColumn="1" w:lastColumn="0" w:noHBand="0" w:noVBand="1"/>
      </w:tblPr>
      <w:tblGrid>
        <w:gridCol w:w="3535"/>
        <w:gridCol w:w="630"/>
        <w:gridCol w:w="1133"/>
        <w:gridCol w:w="1134"/>
        <w:gridCol w:w="1168"/>
        <w:gridCol w:w="1140"/>
      </w:tblGrid>
      <w:tr w:rsidR="001F4933" w:rsidRPr="00F47183" w14:paraId="16005082" w14:textId="77777777" w:rsidTr="00461597">
        <w:trPr>
          <w:tblHeader/>
        </w:trPr>
        <w:tc>
          <w:tcPr>
            <w:tcW w:w="3535" w:type="dxa"/>
          </w:tcPr>
          <w:p w14:paraId="479AA41D" w14:textId="77777777" w:rsidR="001F4933" w:rsidRPr="00F47183" w:rsidRDefault="001F4933">
            <w:pPr>
              <w:spacing w:line="400" w:lineRule="exact"/>
              <w:jc w:val="thaiDistribute"/>
              <w:rPr>
                <w:spacing w:val="-4"/>
                <w:sz w:val="28"/>
                <w:szCs w:val="28"/>
              </w:rPr>
            </w:pPr>
          </w:p>
        </w:tc>
        <w:tc>
          <w:tcPr>
            <w:tcW w:w="630" w:type="dxa"/>
          </w:tcPr>
          <w:p w14:paraId="1296C0FC" w14:textId="77777777" w:rsidR="001F4933" w:rsidRPr="00F47183" w:rsidRDefault="001F4933">
            <w:pPr>
              <w:spacing w:line="400" w:lineRule="exact"/>
              <w:jc w:val="thaiDistribute"/>
              <w:rPr>
                <w:spacing w:val="-4"/>
                <w:sz w:val="28"/>
                <w:szCs w:val="28"/>
              </w:rPr>
            </w:pPr>
          </w:p>
        </w:tc>
        <w:tc>
          <w:tcPr>
            <w:tcW w:w="1133" w:type="dxa"/>
          </w:tcPr>
          <w:p w14:paraId="3C762BDC" w14:textId="77777777" w:rsidR="001F4933" w:rsidRPr="00F47183" w:rsidRDefault="001F4933">
            <w:pPr>
              <w:spacing w:line="400" w:lineRule="exact"/>
              <w:jc w:val="thaiDistribute"/>
              <w:rPr>
                <w:spacing w:val="-4"/>
                <w:sz w:val="28"/>
                <w:szCs w:val="28"/>
              </w:rPr>
            </w:pPr>
          </w:p>
        </w:tc>
        <w:tc>
          <w:tcPr>
            <w:tcW w:w="1134" w:type="dxa"/>
          </w:tcPr>
          <w:p w14:paraId="1C7D6620" w14:textId="77777777" w:rsidR="001F4933" w:rsidRPr="00F47183" w:rsidRDefault="001F4933">
            <w:pPr>
              <w:spacing w:line="400" w:lineRule="exact"/>
              <w:jc w:val="thaiDistribute"/>
              <w:rPr>
                <w:spacing w:val="-4"/>
                <w:sz w:val="28"/>
                <w:szCs w:val="28"/>
              </w:rPr>
            </w:pPr>
          </w:p>
        </w:tc>
        <w:tc>
          <w:tcPr>
            <w:tcW w:w="2308" w:type="dxa"/>
            <w:gridSpan w:val="2"/>
          </w:tcPr>
          <w:p w14:paraId="11C38CE1" w14:textId="3D04CCC0" w:rsidR="001F4933" w:rsidRPr="00F47183" w:rsidRDefault="00E30B7F">
            <w:pPr>
              <w:spacing w:line="400" w:lineRule="exact"/>
              <w:jc w:val="right"/>
              <w:rPr>
                <w:spacing w:val="-4"/>
                <w:sz w:val="28"/>
                <w:szCs w:val="28"/>
              </w:rPr>
            </w:pPr>
            <w:r w:rsidRPr="00F47183">
              <w:rPr>
                <w:sz w:val="28"/>
                <w:szCs w:val="28"/>
                <w:cs/>
              </w:rPr>
              <w:t>(</w:t>
            </w:r>
            <w:r w:rsidRPr="00F47183">
              <w:rPr>
                <w:sz w:val="28"/>
                <w:szCs w:val="28"/>
              </w:rPr>
              <w:t>Unit :</w:t>
            </w:r>
            <w:r w:rsidR="00C43075" w:rsidRPr="00F47183">
              <w:rPr>
                <w:sz w:val="28"/>
                <w:szCs w:val="28"/>
              </w:rPr>
              <w:t xml:space="preserve"> </w:t>
            </w:r>
            <w:r w:rsidRPr="00F47183">
              <w:rPr>
                <w:sz w:val="28"/>
                <w:szCs w:val="28"/>
              </w:rPr>
              <w:t>Thousand Baht)</w:t>
            </w:r>
          </w:p>
        </w:tc>
      </w:tr>
      <w:tr w:rsidR="001F4933" w:rsidRPr="00F47183" w14:paraId="5B1D70D1" w14:textId="77777777">
        <w:trPr>
          <w:tblHeader/>
        </w:trPr>
        <w:tc>
          <w:tcPr>
            <w:tcW w:w="3535" w:type="dxa"/>
          </w:tcPr>
          <w:p w14:paraId="251D4A9E" w14:textId="77777777" w:rsidR="001F4933" w:rsidRPr="00F47183" w:rsidRDefault="001F4933">
            <w:pPr>
              <w:spacing w:line="400" w:lineRule="exact"/>
              <w:jc w:val="thaiDistribute"/>
              <w:rPr>
                <w:spacing w:val="-4"/>
                <w:sz w:val="28"/>
                <w:szCs w:val="28"/>
              </w:rPr>
            </w:pPr>
          </w:p>
        </w:tc>
        <w:tc>
          <w:tcPr>
            <w:tcW w:w="5205" w:type="dxa"/>
            <w:gridSpan w:val="5"/>
          </w:tcPr>
          <w:p w14:paraId="6FC45C7F" w14:textId="61910FED" w:rsidR="001F4933" w:rsidRPr="00F47183" w:rsidRDefault="00DF2776">
            <w:pPr>
              <w:spacing w:line="400" w:lineRule="exact"/>
              <w:jc w:val="center"/>
              <w:rPr>
                <w:spacing w:val="-4"/>
                <w:sz w:val="28"/>
                <w:szCs w:val="28"/>
                <w:u w:val="single"/>
              </w:rPr>
            </w:pPr>
            <w:r w:rsidRPr="00F47183">
              <w:rPr>
                <w:spacing w:val="-4"/>
                <w:sz w:val="28"/>
                <w:szCs w:val="28"/>
                <w:u w:val="single"/>
              </w:rPr>
              <w:t>Consolidated financial statements</w:t>
            </w:r>
          </w:p>
        </w:tc>
      </w:tr>
      <w:tr w:rsidR="00461597" w:rsidRPr="00F47183" w14:paraId="3CE0D228" w14:textId="77777777" w:rsidTr="00461597">
        <w:trPr>
          <w:trHeight w:val="85"/>
          <w:tblHeader/>
        </w:trPr>
        <w:tc>
          <w:tcPr>
            <w:tcW w:w="3535" w:type="dxa"/>
          </w:tcPr>
          <w:p w14:paraId="137DE55C" w14:textId="77777777" w:rsidR="00461597" w:rsidRPr="00F47183" w:rsidRDefault="00461597" w:rsidP="00461597">
            <w:pPr>
              <w:spacing w:line="400" w:lineRule="exact"/>
              <w:jc w:val="thaiDistribute"/>
              <w:rPr>
                <w:spacing w:val="-4"/>
                <w:sz w:val="28"/>
                <w:szCs w:val="28"/>
              </w:rPr>
            </w:pPr>
          </w:p>
        </w:tc>
        <w:tc>
          <w:tcPr>
            <w:tcW w:w="630" w:type="dxa"/>
          </w:tcPr>
          <w:p w14:paraId="5FD4AF52" w14:textId="77777777" w:rsidR="00461597" w:rsidRPr="00F47183" w:rsidRDefault="00461597" w:rsidP="00461597">
            <w:pPr>
              <w:spacing w:line="400" w:lineRule="exact"/>
              <w:jc w:val="center"/>
              <w:rPr>
                <w:spacing w:val="-4"/>
                <w:sz w:val="28"/>
                <w:szCs w:val="28"/>
                <w:u w:val="single"/>
              </w:rPr>
            </w:pPr>
          </w:p>
        </w:tc>
        <w:tc>
          <w:tcPr>
            <w:tcW w:w="1133" w:type="dxa"/>
          </w:tcPr>
          <w:p w14:paraId="7D56BFC4" w14:textId="3C526D16" w:rsidR="00461597" w:rsidRPr="00F47183" w:rsidRDefault="00461597" w:rsidP="00461597">
            <w:pPr>
              <w:spacing w:line="400" w:lineRule="exact"/>
              <w:jc w:val="center"/>
              <w:rPr>
                <w:spacing w:val="-4"/>
                <w:sz w:val="28"/>
                <w:szCs w:val="28"/>
                <w:u w:val="single"/>
              </w:rPr>
            </w:pPr>
            <w:r w:rsidRPr="00F47183">
              <w:rPr>
                <w:spacing w:val="-4"/>
                <w:sz w:val="28"/>
                <w:szCs w:val="28"/>
                <w:u w:val="single"/>
              </w:rPr>
              <w:t>Level</w:t>
            </w:r>
            <w:r w:rsidRPr="00F47183">
              <w:rPr>
                <w:spacing w:val="-4"/>
                <w:sz w:val="28"/>
                <w:szCs w:val="28"/>
                <w:u w:val="single"/>
                <w:cs/>
              </w:rPr>
              <w:t xml:space="preserve"> </w:t>
            </w:r>
            <w:r w:rsidRPr="00F47183">
              <w:rPr>
                <w:spacing w:val="-4"/>
                <w:sz w:val="28"/>
                <w:szCs w:val="28"/>
                <w:u w:val="single"/>
              </w:rPr>
              <w:t>1</w:t>
            </w:r>
          </w:p>
        </w:tc>
        <w:tc>
          <w:tcPr>
            <w:tcW w:w="1134" w:type="dxa"/>
          </w:tcPr>
          <w:p w14:paraId="0407C063" w14:textId="5E8530E3" w:rsidR="00461597" w:rsidRPr="00F47183" w:rsidRDefault="00461597" w:rsidP="00461597">
            <w:pPr>
              <w:spacing w:line="400" w:lineRule="exact"/>
              <w:jc w:val="center"/>
              <w:rPr>
                <w:spacing w:val="-4"/>
                <w:sz w:val="28"/>
                <w:szCs w:val="28"/>
                <w:u w:val="single"/>
              </w:rPr>
            </w:pPr>
            <w:r w:rsidRPr="00F47183">
              <w:rPr>
                <w:spacing w:val="-4"/>
                <w:sz w:val="28"/>
                <w:szCs w:val="28"/>
                <w:u w:val="single"/>
              </w:rPr>
              <w:t>Level</w:t>
            </w:r>
            <w:r w:rsidRPr="00F47183">
              <w:rPr>
                <w:spacing w:val="-4"/>
                <w:sz w:val="28"/>
                <w:szCs w:val="28"/>
                <w:u w:val="single"/>
                <w:cs/>
              </w:rPr>
              <w:t xml:space="preserve"> </w:t>
            </w:r>
            <w:r w:rsidRPr="00F47183">
              <w:rPr>
                <w:spacing w:val="-4"/>
                <w:sz w:val="28"/>
                <w:szCs w:val="28"/>
                <w:u w:val="single"/>
              </w:rPr>
              <w:t>2</w:t>
            </w:r>
          </w:p>
        </w:tc>
        <w:tc>
          <w:tcPr>
            <w:tcW w:w="1168" w:type="dxa"/>
          </w:tcPr>
          <w:p w14:paraId="386C44F2" w14:textId="4DDBD810" w:rsidR="00461597" w:rsidRPr="00F47183" w:rsidRDefault="00461597" w:rsidP="00461597">
            <w:pPr>
              <w:spacing w:line="400" w:lineRule="exact"/>
              <w:jc w:val="center"/>
              <w:rPr>
                <w:spacing w:val="-4"/>
                <w:sz w:val="28"/>
                <w:szCs w:val="28"/>
                <w:u w:val="single"/>
              </w:rPr>
            </w:pPr>
            <w:r w:rsidRPr="00F47183">
              <w:rPr>
                <w:spacing w:val="-4"/>
                <w:sz w:val="28"/>
                <w:szCs w:val="28"/>
                <w:u w:val="single"/>
              </w:rPr>
              <w:t>Level</w:t>
            </w:r>
            <w:r w:rsidRPr="00F47183">
              <w:rPr>
                <w:spacing w:val="-4"/>
                <w:sz w:val="28"/>
                <w:szCs w:val="28"/>
                <w:u w:val="single"/>
                <w:cs/>
              </w:rPr>
              <w:t xml:space="preserve"> </w:t>
            </w:r>
            <w:r w:rsidRPr="00F47183">
              <w:rPr>
                <w:spacing w:val="-4"/>
                <w:sz w:val="28"/>
                <w:szCs w:val="28"/>
                <w:u w:val="single"/>
              </w:rPr>
              <w:t>3</w:t>
            </w:r>
          </w:p>
        </w:tc>
        <w:tc>
          <w:tcPr>
            <w:tcW w:w="1140" w:type="dxa"/>
          </w:tcPr>
          <w:p w14:paraId="2C9DCD7C" w14:textId="4DBC1535" w:rsidR="00461597" w:rsidRPr="00F47183" w:rsidRDefault="00461597" w:rsidP="00461597">
            <w:pPr>
              <w:spacing w:line="400" w:lineRule="exact"/>
              <w:jc w:val="center"/>
              <w:rPr>
                <w:spacing w:val="-4"/>
                <w:sz w:val="28"/>
                <w:szCs w:val="28"/>
                <w:u w:val="single"/>
              </w:rPr>
            </w:pPr>
            <w:r w:rsidRPr="00F47183">
              <w:rPr>
                <w:sz w:val="28"/>
                <w:szCs w:val="28"/>
                <w:u w:val="single"/>
              </w:rPr>
              <w:t>Total</w:t>
            </w:r>
          </w:p>
        </w:tc>
      </w:tr>
      <w:tr w:rsidR="00FF011E" w:rsidRPr="00F47183" w14:paraId="04B05C55" w14:textId="77777777" w:rsidTr="00461597">
        <w:tc>
          <w:tcPr>
            <w:tcW w:w="3535" w:type="dxa"/>
            <w:vAlign w:val="center"/>
          </w:tcPr>
          <w:p w14:paraId="17EB26A5" w14:textId="65B208EC" w:rsidR="00FF011E" w:rsidRPr="00F47183" w:rsidRDefault="00FF011E" w:rsidP="00FF011E">
            <w:pPr>
              <w:spacing w:line="400" w:lineRule="exact"/>
              <w:jc w:val="thaiDistribute"/>
              <w:rPr>
                <w:kern w:val="28"/>
                <w:sz w:val="28"/>
                <w:szCs w:val="28"/>
                <w:u w:val="single"/>
              </w:rPr>
            </w:pPr>
            <w:r w:rsidRPr="00F47183">
              <w:rPr>
                <w:sz w:val="28"/>
                <w:szCs w:val="28"/>
                <w:u w:val="single"/>
              </w:rPr>
              <w:t xml:space="preserve">As at June 30, </w:t>
            </w:r>
            <w:r w:rsidR="00AB7446" w:rsidRPr="00AB7446">
              <w:rPr>
                <w:sz w:val="28"/>
                <w:szCs w:val="28"/>
                <w:u w:val="single"/>
                <w:lang w:val="en-US"/>
              </w:rPr>
              <w:t>2025</w:t>
            </w:r>
          </w:p>
        </w:tc>
        <w:tc>
          <w:tcPr>
            <w:tcW w:w="630" w:type="dxa"/>
          </w:tcPr>
          <w:p w14:paraId="333640D0" w14:textId="77777777" w:rsidR="00FF011E" w:rsidRPr="00F47183" w:rsidRDefault="00FF011E" w:rsidP="00FF011E">
            <w:pPr>
              <w:spacing w:line="400" w:lineRule="exact"/>
              <w:jc w:val="center"/>
              <w:rPr>
                <w:spacing w:val="-4"/>
                <w:sz w:val="28"/>
                <w:szCs w:val="28"/>
              </w:rPr>
            </w:pPr>
          </w:p>
        </w:tc>
        <w:tc>
          <w:tcPr>
            <w:tcW w:w="1133" w:type="dxa"/>
          </w:tcPr>
          <w:p w14:paraId="4361403B" w14:textId="77777777" w:rsidR="00FF011E" w:rsidRPr="00F47183" w:rsidRDefault="00FF011E" w:rsidP="00FF011E">
            <w:pPr>
              <w:spacing w:line="400" w:lineRule="exact"/>
              <w:jc w:val="center"/>
              <w:rPr>
                <w:spacing w:val="-4"/>
                <w:sz w:val="28"/>
                <w:szCs w:val="28"/>
              </w:rPr>
            </w:pPr>
          </w:p>
        </w:tc>
        <w:tc>
          <w:tcPr>
            <w:tcW w:w="1134" w:type="dxa"/>
          </w:tcPr>
          <w:p w14:paraId="04E9FB04" w14:textId="77777777" w:rsidR="00FF011E" w:rsidRPr="00F47183" w:rsidRDefault="00FF011E" w:rsidP="00FF011E">
            <w:pPr>
              <w:spacing w:line="400" w:lineRule="exact"/>
              <w:jc w:val="center"/>
              <w:rPr>
                <w:spacing w:val="-4"/>
                <w:sz w:val="28"/>
                <w:szCs w:val="28"/>
              </w:rPr>
            </w:pPr>
          </w:p>
        </w:tc>
        <w:tc>
          <w:tcPr>
            <w:tcW w:w="1168" w:type="dxa"/>
          </w:tcPr>
          <w:p w14:paraId="1F4F8B4B" w14:textId="77777777" w:rsidR="00FF011E" w:rsidRPr="00F47183" w:rsidRDefault="00FF011E" w:rsidP="00FF011E">
            <w:pPr>
              <w:spacing w:line="400" w:lineRule="exact"/>
              <w:jc w:val="right"/>
              <w:rPr>
                <w:spacing w:val="-4"/>
                <w:sz w:val="28"/>
                <w:szCs w:val="28"/>
              </w:rPr>
            </w:pPr>
          </w:p>
        </w:tc>
        <w:tc>
          <w:tcPr>
            <w:tcW w:w="1140" w:type="dxa"/>
          </w:tcPr>
          <w:p w14:paraId="499F709F" w14:textId="77777777" w:rsidR="00FF011E" w:rsidRPr="00F47183" w:rsidRDefault="00FF011E" w:rsidP="00FF011E">
            <w:pPr>
              <w:spacing w:line="400" w:lineRule="exact"/>
              <w:jc w:val="right"/>
              <w:rPr>
                <w:spacing w:val="-4"/>
                <w:sz w:val="28"/>
                <w:szCs w:val="28"/>
              </w:rPr>
            </w:pPr>
          </w:p>
        </w:tc>
      </w:tr>
      <w:tr w:rsidR="00FF011E" w:rsidRPr="00F47183" w14:paraId="243FE559" w14:textId="77777777" w:rsidTr="00461597">
        <w:tc>
          <w:tcPr>
            <w:tcW w:w="3535" w:type="dxa"/>
          </w:tcPr>
          <w:p w14:paraId="7CD2D0D0" w14:textId="1BA08388" w:rsidR="00FF011E" w:rsidRPr="00F47183" w:rsidRDefault="00FF011E" w:rsidP="00FF011E">
            <w:pPr>
              <w:spacing w:line="400" w:lineRule="exact"/>
              <w:jc w:val="thaiDistribute"/>
              <w:rPr>
                <w:kern w:val="28"/>
                <w:sz w:val="28"/>
                <w:szCs w:val="28"/>
                <w:u w:val="single"/>
              </w:rPr>
            </w:pPr>
            <w:r w:rsidRPr="00F47183">
              <w:rPr>
                <w:kern w:val="28"/>
                <w:sz w:val="28"/>
                <w:szCs w:val="28"/>
                <w:u w:val="single"/>
              </w:rPr>
              <w:t>Assets that were measured at fair value</w:t>
            </w:r>
          </w:p>
        </w:tc>
        <w:tc>
          <w:tcPr>
            <w:tcW w:w="630" w:type="dxa"/>
          </w:tcPr>
          <w:p w14:paraId="3EA1B4A6" w14:textId="77777777" w:rsidR="00FF011E" w:rsidRPr="00F47183" w:rsidRDefault="00FF011E" w:rsidP="00FF011E">
            <w:pPr>
              <w:spacing w:line="400" w:lineRule="exact"/>
              <w:jc w:val="center"/>
              <w:rPr>
                <w:spacing w:val="-4"/>
                <w:sz w:val="28"/>
                <w:szCs w:val="28"/>
              </w:rPr>
            </w:pPr>
          </w:p>
        </w:tc>
        <w:tc>
          <w:tcPr>
            <w:tcW w:w="1133" w:type="dxa"/>
          </w:tcPr>
          <w:p w14:paraId="5C9C0C29" w14:textId="77777777" w:rsidR="00FF011E" w:rsidRPr="00F47183" w:rsidRDefault="00FF011E" w:rsidP="00FF011E">
            <w:pPr>
              <w:spacing w:line="400" w:lineRule="exact"/>
              <w:jc w:val="center"/>
              <w:rPr>
                <w:spacing w:val="-4"/>
                <w:sz w:val="28"/>
                <w:szCs w:val="28"/>
              </w:rPr>
            </w:pPr>
          </w:p>
        </w:tc>
        <w:tc>
          <w:tcPr>
            <w:tcW w:w="1134" w:type="dxa"/>
          </w:tcPr>
          <w:p w14:paraId="698B6226" w14:textId="77777777" w:rsidR="00FF011E" w:rsidRPr="00F47183" w:rsidRDefault="00FF011E" w:rsidP="00FF011E">
            <w:pPr>
              <w:spacing w:line="400" w:lineRule="exact"/>
              <w:jc w:val="center"/>
              <w:rPr>
                <w:spacing w:val="-4"/>
                <w:sz w:val="28"/>
                <w:szCs w:val="28"/>
              </w:rPr>
            </w:pPr>
          </w:p>
        </w:tc>
        <w:tc>
          <w:tcPr>
            <w:tcW w:w="1168" w:type="dxa"/>
          </w:tcPr>
          <w:p w14:paraId="2341432B" w14:textId="77777777" w:rsidR="00FF011E" w:rsidRPr="00F47183" w:rsidRDefault="00FF011E" w:rsidP="00FF011E">
            <w:pPr>
              <w:spacing w:line="400" w:lineRule="exact"/>
              <w:jc w:val="right"/>
              <w:rPr>
                <w:spacing w:val="-4"/>
                <w:sz w:val="28"/>
                <w:szCs w:val="28"/>
              </w:rPr>
            </w:pPr>
          </w:p>
        </w:tc>
        <w:tc>
          <w:tcPr>
            <w:tcW w:w="1140" w:type="dxa"/>
          </w:tcPr>
          <w:p w14:paraId="19BA89A9" w14:textId="77777777" w:rsidR="00FF011E" w:rsidRPr="00F47183" w:rsidRDefault="00FF011E" w:rsidP="00FF011E">
            <w:pPr>
              <w:spacing w:line="400" w:lineRule="exact"/>
              <w:jc w:val="right"/>
              <w:rPr>
                <w:spacing w:val="-4"/>
                <w:sz w:val="28"/>
                <w:szCs w:val="28"/>
              </w:rPr>
            </w:pPr>
          </w:p>
        </w:tc>
      </w:tr>
      <w:tr w:rsidR="00FF011E" w:rsidRPr="00F47183" w14:paraId="5A67618D" w14:textId="77777777" w:rsidTr="00461597">
        <w:tc>
          <w:tcPr>
            <w:tcW w:w="3535" w:type="dxa"/>
          </w:tcPr>
          <w:p w14:paraId="424E4FB7" w14:textId="5044739D" w:rsidR="00FF011E" w:rsidRPr="00F47183" w:rsidRDefault="00FF011E" w:rsidP="00FF011E">
            <w:pPr>
              <w:spacing w:line="400" w:lineRule="exact"/>
              <w:ind w:left="255" w:right="-57" w:hanging="91"/>
              <w:rPr>
                <w:kern w:val="28"/>
                <w:sz w:val="28"/>
                <w:szCs w:val="28"/>
              </w:rPr>
            </w:pPr>
            <w:r w:rsidRPr="00F47183">
              <w:rPr>
                <w:kern w:val="28"/>
                <w:sz w:val="28"/>
                <w:szCs w:val="28"/>
              </w:rPr>
              <w:t>Other non-current financial assets</w:t>
            </w:r>
            <w:r w:rsidRPr="00F47183">
              <w:rPr>
                <w:spacing w:val="-4"/>
                <w:sz w:val="28"/>
                <w:szCs w:val="28"/>
                <w:cs/>
              </w:rPr>
              <w:t xml:space="preserve"> </w:t>
            </w:r>
          </w:p>
        </w:tc>
        <w:tc>
          <w:tcPr>
            <w:tcW w:w="630" w:type="dxa"/>
          </w:tcPr>
          <w:p w14:paraId="5154E4CA" w14:textId="77777777" w:rsidR="00FF011E" w:rsidRPr="00F47183" w:rsidRDefault="00FF011E" w:rsidP="00FF011E">
            <w:pPr>
              <w:spacing w:line="400" w:lineRule="exact"/>
              <w:jc w:val="center"/>
              <w:rPr>
                <w:spacing w:val="-4"/>
                <w:sz w:val="28"/>
                <w:szCs w:val="28"/>
              </w:rPr>
            </w:pPr>
          </w:p>
        </w:tc>
        <w:tc>
          <w:tcPr>
            <w:tcW w:w="1133" w:type="dxa"/>
          </w:tcPr>
          <w:p w14:paraId="40D9F3E5" w14:textId="77777777" w:rsidR="00FF011E" w:rsidRPr="00F47183" w:rsidRDefault="00FF011E" w:rsidP="00FF011E">
            <w:pPr>
              <w:spacing w:line="400" w:lineRule="exact"/>
              <w:jc w:val="center"/>
              <w:rPr>
                <w:spacing w:val="-4"/>
                <w:sz w:val="28"/>
                <w:szCs w:val="28"/>
              </w:rPr>
            </w:pPr>
            <w:r w:rsidRPr="00F47183">
              <w:rPr>
                <w:spacing w:val="-4"/>
                <w:sz w:val="28"/>
                <w:szCs w:val="28"/>
              </w:rPr>
              <w:t>-</w:t>
            </w:r>
          </w:p>
        </w:tc>
        <w:tc>
          <w:tcPr>
            <w:tcW w:w="1134" w:type="dxa"/>
          </w:tcPr>
          <w:p w14:paraId="046E8238" w14:textId="77777777" w:rsidR="00FF011E" w:rsidRPr="00F47183" w:rsidRDefault="00FF011E" w:rsidP="00FF011E">
            <w:pPr>
              <w:spacing w:line="400" w:lineRule="exact"/>
              <w:jc w:val="center"/>
              <w:rPr>
                <w:spacing w:val="-4"/>
                <w:sz w:val="28"/>
                <w:szCs w:val="28"/>
              </w:rPr>
            </w:pPr>
            <w:r w:rsidRPr="00F47183">
              <w:rPr>
                <w:spacing w:val="-4"/>
                <w:sz w:val="28"/>
                <w:szCs w:val="28"/>
              </w:rPr>
              <w:t>-</w:t>
            </w:r>
          </w:p>
        </w:tc>
        <w:tc>
          <w:tcPr>
            <w:tcW w:w="1168" w:type="dxa"/>
          </w:tcPr>
          <w:p w14:paraId="1E8652A5" w14:textId="77777777" w:rsidR="00FF011E" w:rsidRPr="00F47183" w:rsidRDefault="00FF011E" w:rsidP="00FF011E">
            <w:pPr>
              <w:spacing w:line="400" w:lineRule="exact"/>
              <w:jc w:val="right"/>
              <w:rPr>
                <w:spacing w:val="-4"/>
                <w:sz w:val="28"/>
                <w:szCs w:val="28"/>
                <w:lang w:val="en-US"/>
              </w:rPr>
            </w:pPr>
            <w:r w:rsidRPr="00F47183">
              <w:rPr>
                <w:spacing w:val="-4"/>
                <w:sz w:val="28"/>
                <w:szCs w:val="28"/>
                <w:lang w:val="en-US"/>
              </w:rPr>
              <w:t>16,045</w:t>
            </w:r>
          </w:p>
        </w:tc>
        <w:tc>
          <w:tcPr>
            <w:tcW w:w="1140" w:type="dxa"/>
          </w:tcPr>
          <w:p w14:paraId="221D558A" w14:textId="77777777" w:rsidR="00FF011E" w:rsidRPr="00F47183" w:rsidRDefault="00FF011E" w:rsidP="00FF011E">
            <w:pPr>
              <w:spacing w:line="400" w:lineRule="exact"/>
              <w:jc w:val="right"/>
              <w:rPr>
                <w:spacing w:val="-4"/>
                <w:sz w:val="28"/>
                <w:szCs w:val="28"/>
              </w:rPr>
            </w:pPr>
            <w:r w:rsidRPr="00F47183">
              <w:rPr>
                <w:spacing w:val="-4"/>
                <w:sz w:val="28"/>
                <w:szCs w:val="28"/>
              </w:rPr>
              <w:t>16,045</w:t>
            </w:r>
          </w:p>
        </w:tc>
      </w:tr>
      <w:tr w:rsidR="00FF011E" w:rsidRPr="00F47183" w14:paraId="0443A152" w14:textId="77777777" w:rsidTr="00461597">
        <w:tc>
          <w:tcPr>
            <w:tcW w:w="3535" w:type="dxa"/>
          </w:tcPr>
          <w:p w14:paraId="4B1656EF" w14:textId="3BC2F199" w:rsidR="00FF011E" w:rsidRPr="00F47183" w:rsidRDefault="00FF011E" w:rsidP="00FF011E">
            <w:pPr>
              <w:spacing w:line="400" w:lineRule="exact"/>
              <w:jc w:val="thaiDistribute"/>
              <w:rPr>
                <w:sz w:val="28"/>
                <w:szCs w:val="28"/>
                <w:u w:val="single"/>
                <w:cs/>
              </w:rPr>
            </w:pPr>
            <w:r w:rsidRPr="00F47183">
              <w:rPr>
                <w:kern w:val="28"/>
                <w:sz w:val="28"/>
                <w:szCs w:val="28"/>
                <w:u w:val="single"/>
              </w:rPr>
              <w:t>Assets for which fair value are disclosed</w:t>
            </w:r>
          </w:p>
        </w:tc>
        <w:tc>
          <w:tcPr>
            <w:tcW w:w="630" w:type="dxa"/>
          </w:tcPr>
          <w:p w14:paraId="3311DA34" w14:textId="77777777" w:rsidR="00FF011E" w:rsidRPr="00F47183" w:rsidRDefault="00FF011E" w:rsidP="00FF011E">
            <w:pPr>
              <w:spacing w:line="400" w:lineRule="exact"/>
              <w:jc w:val="center"/>
              <w:rPr>
                <w:spacing w:val="-4"/>
                <w:sz w:val="28"/>
                <w:szCs w:val="28"/>
              </w:rPr>
            </w:pPr>
          </w:p>
        </w:tc>
        <w:tc>
          <w:tcPr>
            <w:tcW w:w="1133" w:type="dxa"/>
          </w:tcPr>
          <w:p w14:paraId="4EECCC64" w14:textId="77777777" w:rsidR="00FF011E" w:rsidRPr="00F47183" w:rsidRDefault="00FF011E" w:rsidP="00FF011E">
            <w:pPr>
              <w:spacing w:line="400" w:lineRule="exact"/>
              <w:jc w:val="center"/>
              <w:rPr>
                <w:spacing w:val="-4"/>
                <w:sz w:val="28"/>
                <w:szCs w:val="28"/>
              </w:rPr>
            </w:pPr>
          </w:p>
        </w:tc>
        <w:tc>
          <w:tcPr>
            <w:tcW w:w="1134" w:type="dxa"/>
          </w:tcPr>
          <w:p w14:paraId="6D69E773" w14:textId="77777777" w:rsidR="00FF011E" w:rsidRPr="00F47183" w:rsidRDefault="00FF011E" w:rsidP="00FF011E">
            <w:pPr>
              <w:spacing w:line="400" w:lineRule="exact"/>
              <w:jc w:val="center"/>
              <w:rPr>
                <w:spacing w:val="-4"/>
                <w:sz w:val="28"/>
                <w:szCs w:val="28"/>
              </w:rPr>
            </w:pPr>
          </w:p>
        </w:tc>
        <w:tc>
          <w:tcPr>
            <w:tcW w:w="1168" w:type="dxa"/>
          </w:tcPr>
          <w:p w14:paraId="12E11FCA" w14:textId="77777777" w:rsidR="00FF011E" w:rsidRPr="00F47183" w:rsidRDefault="00FF011E" w:rsidP="00FF011E">
            <w:pPr>
              <w:spacing w:line="400" w:lineRule="exact"/>
              <w:jc w:val="right"/>
              <w:rPr>
                <w:spacing w:val="-4"/>
                <w:sz w:val="28"/>
                <w:szCs w:val="28"/>
              </w:rPr>
            </w:pPr>
          </w:p>
        </w:tc>
        <w:tc>
          <w:tcPr>
            <w:tcW w:w="1140" w:type="dxa"/>
          </w:tcPr>
          <w:p w14:paraId="618D4958" w14:textId="77777777" w:rsidR="00FF011E" w:rsidRPr="00F47183" w:rsidRDefault="00FF011E" w:rsidP="00FF011E">
            <w:pPr>
              <w:spacing w:line="400" w:lineRule="exact"/>
              <w:jc w:val="right"/>
              <w:rPr>
                <w:spacing w:val="-4"/>
                <w:sz w:val="28"/>
                <w:szCs w:val="28"/>
              </w:rPr>
            </w:pPr>
          </w:p>
        </w:tc>
      </w:tr>
      <w:tr w:rsidR="00FF011E" w:rsidRPr="00F47183" w14:paraId="072C9D66" w14:textId="77777777" w:rsidTr="00461597">
        <w:tc>
          <w:tcPr>
            <w:tcW w:w="3535" w:type="dxa"/>
          </w:tcPr>
          <w:p w14:paraId="31906CEE" w14:textId="69F3AF53" w:rsidR="00FF011E" w:rsidRPr="00F47183" w:rsidRDefault="00FF011E" w:rsidP="00FF011E">
            <w:pPr>
              <w:spacing w:line="400" w:lineRule="exact"/>
              <w:ind w:left="252" w:right="-58" w:hanging="90"/>
              <w:rPr>
                <w:spacing w:val="-4"/>
                <w:sz w:val="28"/>
                <w:szCs w:val="28"/>
              </w:rPr>
            </w:pPr>
            <w:r w:rsidRPr="00F47183">
              <w:rPr>
                <w:kern w:val="28"/>
                <w:sz w:val="28"/>
                <w:szCs w:val="28"/>
              </w:rPr>
              <w:t>Investment property</w:t>
            </w:r>
            <w:r w:rsidRPr="00F47183">
              <w:rPr>
                <w:spacing w:val="-4"/>
                <w:sz w:val="28"/>
                <w:szCs w:val="28"/>
                <w:cs/>
              </w:rPr>
              <w:t xml:space="preserve"> </w:t>
            </w:r>
          </w:p>
        </w:tc>
        <w:tc>
          <w:tcPr>
            <w:tcW w:w="630" w:type="dxa"/>
          </w:tcPr>
          <w:p w14:paraId="0CAFAB66" w14:textId="77777777" w:rsidR="00FF011E" w:rsidRPr="00F47183" w:rsidRDefault="00FF011E" w:rsidP="00FF011E">
            <w:pPr>
              <w:spacing w:line="400" w:lineRule="exact"/>
              <w:jc w:val="center"/>
              <w:rPr>
                <w:spacing w:val="-4"/>
                <w:sz w:val="28"/>
                <w:szCs w:val="28"/>
                <w:lang w:val="en-US"/>
              </w:rPr>
            </w:pPr>
          </w:p>
        </w:tc>
        <w:tc>
          <w:tcPr>
            <w:tcW w:w="1133" w:type="dxa"/>
          </w:tcPr>
          <w:p w14:paraId="4A4F1FBA" w14:textId="77777777" w:rsidR="00FF011E" w:rsidRPr="00F47183" w:rsidRDefault="00FF011E" w:rsidP="00FF011E">
            <w:pPr>
              <w:spacing w:line="400" w:lineRule="exact"/>
              <w:jc w:val="center"/>
              <w:rPr>
                <w:spacing w:val="-4"/>
                <w:sz w:val="28"/>
                <w:szCs w:val="28"/>
              </w:rPr>
            </w:pPr>
            <w:r w:rsidRPr="00F47183">
              <w:rPr>
                <w:spacing w:val="-4"/>
                <w:sz w:val="28"/>
                <w:szCs w:val="28"/>
              </w:rPr>
              <w:t>-</w:t>
            </w:r>
          </w:p>
        </w:tc>
        <w:tc>
          <w:tcPr>
            <w:tcW w:w="1134" w:type="dxa"/>
          </w:tcPr>
          <w:p w14:paraId="5880FAD6" w14:textId="77777777" w:rsidR="00FF011E" w:rsidRPr="00F47183" w:rsidRDefault="00FF011E" w:rsidP="00FF011E">
            <w:pPr>
              <w:spacing w:line="400" w:lineRule="exact"/>
              <w:jc w:val="center"/>
              <w:rPr>
                <w:spacing w:val="-4"/>
                <w:sz w:val="28"/>
                <w:szCs w:val="28"/>
              </w:rPr>
            </w:pPr>
            <w:r w:rsidRPr="00F47183">
              <w:rPr>
                <w:spacing w:val="-4"/>
                <w:sz w:val="28"/>
                <w:szCs w:val="28"/>
              </w:rPr>
              <w:t>-</w:t>
            </w:r>
          </w:p>
        </w:tc>
        <w:tc>
          <w:tcPr>
            <w:tcW w:w="1168" w:type="dxa"/>
          </w:tcPr>
          <w:p w14:paraId="6723BC88" w14:textId="77777777" w:rsidR="00FF011E" w:rsidRPr="00F47183" w:rsidRDefault="00FF011E" w:rsidP="00FF011E">
            <w:pPr>
              <w:spacing w:line="400" w:lineRule="exact"/>
              <w:jc w:val="right"/>
              <w:rPr>
                <w:spacing w:val="-4"/>
                <w:sz w:val="28"/>
                <w:szCs w:val="28"/>
                <w:lang w:val="en-US"/>
              </w:rPr>
            </w:pPr>
            <w:r w:rsidRPr="00F47183">
              <w:rPr>
                <w:spacing w:val="-4"/>
                <w:sz w:val="28"/>
                <w:szCs w:val="28"/>
                <w:lang w:val="en-US"/>
              </w:rPr>
              <w:t>858,289</w:t>
            </w:r>
          </w:p>
        </w:tc>
        <w:tc>
          <w:tcPr>
            <w:tcW w:w="1140" w:type="dxa"/>
          </w:tcPr>
          <w:p w14:paraId="6104909C" w14:textId="77777777" w:rsidR="00FF011E" w:rsidRPr="00F47183" w:rsidRDefault="00FF011E" w:rsidP="00FF011E">
            <w:pPr>
              <w:spacing w:line="400" w:lineRule="exact"/>
              <w:jc w:val="right"/>
              <w:rPr>
                <w:spacing w:val="-4"/>
                <w:sz w:val="28"/>
                <w:szCs w:val="28"/>
                <w:lang w:val="en-US"/>
              </w:rPr>
            </w:pPr>
            <w:r w:rsidRPr="00F47183">
              <w:rPr>
                <w:spacing w:val="-4"/>
                <w:sz w:val="28"/>
                <w:szCs w:val="28"/>
                <w:lang w:val="en-US"/>
              </w:rPr>
              <w:t>858,289</w:t>
            </w:r>
          </w:p>
        </w:tc>
      </w:tr>
      <w:tr w:rsidR="001F4933" w:rsidRPr="00F47183" w14:paraId="1AEB5E31" w14:textId="77777777" w:rsidTr="00461597">
        <w:tc>
          <w:tcPr>
            <w:tcW w:w="3535" w:type="dxa"/>
            <w:vAlign w:val="center"/>
          </w:tcPr>
          <w:p w14:paraId="05E99DDE" w14:textId="2534F82E" w:rsidR="001F4933" w:rsidRPr="00F47183" w:rsidRDefault="00C07D7B">
            <w:pPr>
              <w:spacing w:line="400" w:lineRule="exact"/>
              <w:ind w:right="-58"/>
              <w:rPr>
                <w:kern w:val="28"/>
                <w:sz w:val="28"/>
                <w:szCs w:val="28"/>
                <w:u w:val="single"/>
                <w:cs/>
              </w:rPr>
            </w:pPr>
            <w:r w:rsidRPr="00F47183">
              <w:rPr>
                <w:sz w:val="28"/>
                <w:szCs w:val="28"/>
                <w:u w:val="single"/>
              </w:rPr>
              <w:t xml:space="preserve">As at December </w:t>
            </w:r>
            <w:r w:rsidR="00AB7446" w:rsidRPr="00AB7446">
              <w:rPr>
                <w:sz w:val="28"/>
                <w:szCs w:val="28"/>
                <w:u w:val="single"/>
                <w:lang w:val="en-US"/>
              </w:rPr>
              <w:t>31</w:t>
            </w:r>
            <w:r w:rsidRPr="00F47183">
              <w:rPr>
                <w:sz w:val="28"/>
                <w:szCs w:val="28"/>
                <w:u w:val="single"/>
              </w:rPr>
              <w:t xml:space="preserve">, </w:t>
            </w:r>
            <w:r w:rsidR="00AB7446" w:rsidRPr="00AB7446">
              <w:rPr>
                <w:sz w:val="28"/>
                <w:szCs w:val="28"/>
                <w:u w:val="single"/>
                <w:lang w:val="en-US"/>
              </w:rPr>
              <w:t>2024</w:t>
            </w:r>
          </w:p>
        </w:tc>
        <w:tc>
          <w:tcPr>
            <w:tcW w:w="630" w:type="dxa"/>
          </w:tcPr>
          <w:p w14:paraId="6E5A0671" w14:textId="77777777" w:rsidR="001F4933" w:rsidRPr="00F47183" w:rsidRDefault="001F4933">
            <w:pPr>
              <w:spacing w:line="400" w:lineRule="exact"/>
              <w:jc w:val="center"/>
              <w:rPr>
                <w:spacing w:val="-4"/>
                <w:sz w:val="28"/>
                <w:szCs w:val="28"/>
                <w:lang w:val="en-US"/>
              </w:rPr>
            </w:pPr>
          </w:p>
        </w:tc>
        <w:tc>
          <w:tcPr>
            <w:tcW w:w="1133" w:type="dxa"/>
          </w:tcPr>
          <w:p w14:paraId="0EB6111E" w14:textId="77777777" w:rsidR="001F4933" w:rsidRPr="00F47183" w:rsidRDefault="001F4933">
            <w:pPr>
              <w:spacing w:line="400" w:lineRule="exact"/>
              <w:jc w:val="center"/>
              <w:rPr>
                <w:spacing w:val="-4"/>
                <w:sz w:val="28"/>
                <w:szCs w:val="28"/>
              </w:rPr>
            </w:pPr>
          </w:p>
        </w:tc>
        <w:tc>
          <w:tcPr>
            <w:tcW w:w="1134" w:type="dxa"/>
          </w:tcPr>
          <w:p w14:paraId="79BB6D4F" w14:textId="77777777" w:rsidR="001F4933" w:rsidRPr="00F47183" w:rsidRDefault="001F4933">
            <w:pPr>
              <w:spacing w:line="400" w:lineRule="exact"/>
              <w:jc w:val="center"/>
              <w:rPr>
                <w:spacing w:val="-4"/>
                <w:sz w:val="28"/>
                <w:szCs w:val="28"/>
              </w:rPr>
            </w:pPr>
          </w:p>
        </w:tc>
        <w:tc>
          <w:tcPr>
            <w:tcW w:w="1168" w:type="dxa"/>
          </w:tcPr>
          <w:p w14:paraId="265D5F7E" w14:textId="77777777" w:rsidR="001F4933" w:rsidRPr="00F47183" w:rsidRDefault="001F4933">
            <w:pPr>
              <w:spacing w:line="400" w:lineRule="exact"/>
              <w:jc w:val="right"/>
              <w:rPr>
                <w:spacing w:val="-4"/>
                <w:sz w:val="28"/>
                <w:szCs w:val="28"/>
              </w:rPr>
            </w:pPr>
          </w:p>
        </w:tc>
        <w:tc>
          <w:tcPr>
            <w:tcW w:w="1140" w:type="dxa"/>
          </w:tcPr>
          <w:p w14:paraId="67253EE9" w14:textId="77777777" w:rsidR="001F4933" w:rsidRPr="00F47183" w:rsidRDefault="001F4933">
            <w:pPr>
              <w:spacing w:line="400" w:lineRule="exact"/>
              <w:jc w:val="right"/>
              <w:rPr>
                <w:spacing w:val="-4"/>
                <w:sz w:val="28"/>
                <w:szCs w:val="28"/>
              </w:rPr>
            </w:pPr>
          </w:p>
        </w:tc>
      </w:tr>
      <w:tr w:rsidR="00605494" w:rsidRPr="00F47183" w14:paraId="65A0848E" w14:textId="77777777" w:rsidTr="00461597">
        <w:tc>
          <w:tcPr>
            <w:tcW w:w="3535" w:type="dxa"/>
          </w:tcPr>
          <w:p w14:paraId="528946B5" w14:textId="0AACE05A" w:rsidR="00605494" w:rsidRPr="00F47183" w:rsidRDefault="00605494" w:rsidP="00605494">
            <w:pPr>
              <w:spacing w:line="400" w:lineRule="exact"/>
              <w:jc w:val="thaiDistribute"/>
              <w:rPr>
                <w:kern w:val="28"/>
                <w:sz w:val="28"/>
                <w:szCs w:val="28"/>
                <w:u w:val="single"/>
                <w:cs/>
              </w:rPr>
            </w:pPr>
            <w:r w:rsidRPr="00F47183">
              <w:rPr>
                <w:kern w:val="28"/>
                <w:sz w:val="28"/>
                <w:szCs w:val="28"/>
                <w:u w:val="single"/>
              </w:rPr>
              <w:t>Assets that were measured at fair value</w:t>
            </w:r>
          </w:p>
        </w:tc>
        <w:tc>
          <w:tcPr>
            <w:tcW w:w="630" w:type="dxa"/>
          </w:tcPr>
          <w:p w14:paraId="776A5D79" w14:textId="77777777" w:rsidR="00605494" w:rsidRPr="00F47183" w:rsidRDefault="00605494" w:rsidP="00605494">
            <w:pPr>
              <w:spacing w:line="400" w:lineRule="exact"/>
              <w:jc w:val="center"/>
              <w:rPr>
                <w:spacing w:val="-4"/>
                <w:sz w:val="28"/>
                <w:szCs w:val="28"/>
                <w:lang w:val="en-US"/>
              </w:rPr>
            </w:pPr>
          </w:p>
        </w:tc>
        <w:tc>
          <w:tcPr>
            <w:tcW w:w="1133" w:type="dxa"/>
          </w:tcPr>
          <w:p w14:paraId="4690F559" w14:textId="77777777" w:rsidR="00605494" w:rsidRPr="00F47183" w:rsidRDefault="00605494" w:rsidP="00605494">
            <w:pPr>
              <w:spacing w:line="400" w:lineRule="exact"/>
              <w:jc w:val="center"/>
              <w:rPr>
                <w:spacing w:val="-4"/>
                <w:sz w:val="28"/>
                <w:szCs w:val="28"/>
              </w:rPr>
            </w:pPr>
          </w:p>
        </w:tc>
        <w:tc>
          <w:tcPr>
            <w:tcW w:w="1134" w:type="dxa"/>
          </w:tcPr>
          <w:p w14:paraId="4221440E" w14:textId="77777777" w:rsidR="00605494" w:rsidRPr="00F47183" w:rsidRDefault="00605494" w:rsidP="00605494">
            <w:pPr>
              <w:spacing w:line="400" w:lineRule="exact"/>
              <w:jc w:val="center"/>
              <w:rPr>
                <w:spacing w:val="-4"/>
                <w:sz w:val="28"/>
                <w:szCs w:val="28"/>
              </w:rPr>
            </w:pPr>
          </w:p>
        </w:tc>
        <w:tc>
          <w:tcPr>
            <w:tcW w:w="1168" w:type="dxa"/>
          </w:tcPr>
          <w:p w14:paraId="113C9612" w14:textId="77777777" w:rsidR="00605494" w:rsidRPr="00F47183" w:rsidRDefault="00605494" w:rsidP="00605494">
            <w:pPr>
              <w:spacing w:line="400" w:lineRule="exact"/>
              <w:jc w:val="right"/>
              <w:rPr>
                <w:spacing w:val="-4"/>
                <w:sz w:val="28"/>
                <w:szCs w:val="28"/>
              </w:rPr>
            </w:pPr>
          </w:p>
        </w:tc>
        <w:tc>
          <w:tcPr>
            <w:tcW w:w="1140" w:type="dxa"/>
          </w:tcPr>
          <w:p w14:paraId="5C55E0DE" w14:textId="77777777" w:rsidR="00605494" w:rsidRPr="00F47183" w:rsidRDefault="00605494" w:rsidP="00605494">
            <w:pPr>
              <w:spacing w:line="400" w:lineRule="exact"/>
              <w:jc w:val="right"/>
              <w:rPr>
                <w:spacing w:val="-4"/>
                <w:sz w:val="28"/>
                <w:szCs w:val="28"/>
              </w:rPr>
            </w:pPr>
          </w:p>
        </w:tc>
      </w:tr>
      <w:tr w:rsidR="00605494" w:rsidRPr="00F47183" w14:paraId="3A98D795" w14:textId="77777777" w:rsidTr="00461597">
        <w:tc>
          <w:tcPr>
            <w:tcW w:w="3535" w:type="dxa"/>
          </w:tcPr>
          <w:p w14:paraId="5A0A289B" w14:textId="7B3CE95C" w:rsidR="00605494" w:rsidRPr="00F47183" w:rsidRDefault="00605494" w:rsidP="00605494">
            <w:pPr>
              <w:spacing w:line="400" w:lineRule="exact"/>
              <w:ind w:left="252" w:right="-58" w:hanging="90"/>
              <w:rPr>
                <w:kern w:val="28"/>
                <w:sz w:val="28"/>
                <w:szCs w:val="28"/>
                <w:cs/>
              </w:rPr>
            </w:pPr>
            <w:r w:rsidRPr="00F47183">
              <w:rPr>
                <w:kern w:val="28"/>
                <w:sz w:val="28"/>
                <w:szCs w:val="28"/>
              </w:rPr>
              <w:t>Other non-current financial assets</w:t>
            </w:r>
          </w:p>
        </w:tc>
        <w:tc>
          <w:tcPr>
            <w:tcW w:w="630" w:type="dxa"/>
          </w:tcPr>
          <w:p w14:paraId="52C4A729" w14:textId="77777777" w:rsidR="00605494" w:rsidRPr="00F47183" w:rsidRDefault="00605494" w:rsidP="00605494">
            <w:pPr>
              <w:spacing w:line="400" w:lineRule="exact"/>
              <w:jc w:val="center"/>
              <w:rPr>
                <w:spacing w:val="-4"/>
                <w:sz w:val="28"/>
                <w:szCs w:val="28"/>
                <w:lang w:val="en-US"/>
              </w:rPr>
            </w:pPr>
          </w:p>
        </w:tc>
        <w:tc>
          <w:tcPr>
            <w:tcW w:w="1133" w:type="dxa"/>
          </w:tcPr>
          <w:p w14:paraId="5D4DBC77" w14:textId="77777777" w:rsidR="00605494" w:rsidRPr="00F47183" w:rsidRDefault="00605494" w:rsidP="00605494">
            <w:pPr>
              <w:spacing w:line="400" w:lineRule="exact"/>
              <w:jc w:val="center"/>
              <w:rPr>
                <w:spacing w:val="-4"/>
                <w:sz w:val="28"/>
                <w:szCs w:val="28"/>
              </w:rPr>
            </w:pPr>
            <w:r w:rsidRPr="00F47183">
              <w:rPr>
                <w:spacing w:val="-4"/>
                <w:sz w:val="28"/>
                <w:szCs w:val="28"/>
              </w:rPr>
              <w:t>-</w:t>
            </w:r>
          </w:p>
        </w:tc>
        <w:tc>
          <w:tcPr>
            <w:tcW w:w="1134" w:type="dxa"/>
          </w:tcPr>
          <w:p w14:paraId="0A4402A4" w14:textId="77777777" w:rsidR="00605494" w:rsidRPr="00F47183" w:rsidRDefault="00605494" w:rsidP="00605494">
            <w:pPr>
              <w:spacing w:line="400" w:lineRule="exact"/>
              <w:jc w:val="center"/>
              <w:rPr>
                <w:spacing w:val="-4"/>
                <w:sz w:val="28"/>
                <w:szCs w:val="28"/>
              </w:rPr>
            </w:pPr>
            <w:r w:rsidRPr="00F47183">
              <w:rPr>
                <w:spacing w:val="-4"/>
                <w:sz w:val="28"/>
                <w:szCs w:val="28"/>
              </w:rPr>
              <w:t>-</w:t>
            </w:r>
          </w:p>
        </w:tc>
        <w:tc>
          <w:tcPr>
            <w:tcW w:w="1168" w:type="dxa"/>
          </w:tcPr>
          <w:p w14:paraId="6E260626" w14:textId="77777777" w:rsidR="00605494" w:rsidRPr="00F47183" w:rsidRDefault="00605494" w:rsidP="00605494">
            <w:pPr>
              <w:spacing w:line="400" w:lineRule="exact"/>
              <w:jc w:val="right"/>
              <w:rPr>
                <w:spacing w:val="-4"/>
                <w:sz w:val="28"/>
                <w:szCs w:val="28"/>
              </w:rPr>
            </w:pPr>
            <w:r w:rsidRPr="00F47183">
              <w:rPr>
                <w:spacing w:val="-4"/>
                <w:sz w:val="28"/>
                <w:szCs w:val="28"/>
                <w:lang w:val="en-US"/>
              </w:rPr>
              <w:t>16,422</w:t>
            </w:r>
          </w:p>
        </w:tc>
        <w:tc>
          <w:tcPr>
            <w:tcW w:w="1140" w:type="dxa"/>
          </w:tcPr>
          <w:p w14:paraId="43C6BEF7" w14:textId="77777777" w:rsidR="00605494" w:rsidRPr="00F47183" w:rsidRDefault="00605494" w:rsidP="00605494">
            <w:pPr>
              <w:spacing w:line="400" w:lineRule="exact"/>
              <w:jc w:val="right"/>
              <w:rPr>
                <w:spacing w:val="-4"/>
                <w:sz w:val="28"/>
                <w:szCs w:val="28"/>
              </w:rPr>
            </w:pPr>
            <w:r w:rsidRPr="00F47183">
              <w:rPr>
                <w:spacing w:val="-4"/>
                <w:sz w:val="28"/>
                <w:szCs w:val="28"/>
              </w:rPr>
              <w:t>16,422</w:t>
            </w:r>
          </w:p>
        </w:tc>
      </w:tr>
      <w:tr w:rsidR="00605494" w:rsidRPr="00F47183" w14:paraId="17E8D2B0" w14:textId="77777777" w:rsidTr="00461597">
        <w:tc>
          <w:tcPr>
            <w:tcW w:w="3535" w:type="dxa"/>
          </w:tcPr>
          <w:p w14:paraId="14933E68" w14:textId="7C68E614" w:rsidR="00605494" w:rsidRPr="00F47183" w:rsidRDefault="00605494" w:rsidP="00605494">
            <w:pPr>
              <w:spacing w:line="400" w:lineRule="exact"/>
              <w:ind w:right="-58"/>
              <w:rPr>
                <w:kern w:val="28"/>
                <w:sz w:val="28"/>
                <w:szCs w:val="28"/>
                <w:u w:val="single"/>
                <w:cs/>
              </w:rPr>
            </w:pPr>
            <w:r w:rsidRPr="00F47183">
              <w:rPr>
                <w:kern w:val="28"/>
                <w:sz w:val="28"/>
                <w:szCs w:val="28"/>
                <w:u w:val="single"/>
              </w:rPr>
              <w:t>Assets for which fair value are disclosed</w:t>
            </w:r>
          </w:p>
        </w:tc>
        <w:tc>
          <w:tcPr>
            <w:tcW w:w="630" w:type="dxa"/>
          </w:tcPr>
          <w:p w14:paraId="6FCDD5FF" w14:textId="77777777" w:rsidR="00605494" w:rsidRPr="00F47183" w:rsidRDefault="00605494" w:rsidP="00605494">
            <w:pPr>
              <w:spacing w:line="400" w:lineRule="exact"/>
              <w:jc w:val="center"/>
              <w:rPr>
                <w:spacing w:val="-4"/>
                <w:sz w:val="28"/>
                <w:szCs w:val="28"/>
                <w:lang w:val="en-US"/>
              </w:rPr>
            </w:pPr>
          </w:p>
        </w:tc>
        <w:tc>
          <w:tcPr>
            <w:tcW w:w="1133" w:type="dxa"/>
          </w:tcPr>
          <w:p w14:paraId="46979D02" w14:textId="77777777" w:rsidR="00605494" w:rsidRPr="00F47183" w:rsidRDefault="00605494" w:rsidP="00605494">
            <w:pPr>
              <w:spacing w:line="400" w:lineRule="exact"/>
              <w:jc w:val="center"/>
              <w:rPr>
                <w:spacing w:val="-4"/>
                <w:sz w:val="28"/>
                <w:szCs w:val="28"/>
              </w:rPr>
            </w:pPr>
          </w:p>
        </w:tc>
        <w:tc>
          <w:tcPr>
            <w:tcW w:w="1134" w:type="dxa"/>
          </w:tcPr>
          <w:p w14:paraId="416F3BDB" w14:textId="77777777" w:rsidR="00605494" w:rsidRPr="00F47183" w:rsidRDefault="00605494" w:rsidP="00605494">
            <w:pPr>
              <w:spacing w:line="400" w:lineRule="exact"/>
              <w:jc w:val="center"/>
              <w:rPr>
                <w:spacing w:val="-4"/>
                <w:sz w:val="28"/>
                <w:szCs w:val="28"/>
              </w:rPr>
            </w:pPr>
          </w:p>
        </w:tc>
        <w:tc>
          <w:tcPr>
            <w:tcW w:w="1168" w:type="dxa"/>
          </w:tcPr>
          <w:p w14:paraId="63580A23" w14:textId="77777777" w:rsidR="00605494" w:rsidRPr="00F47183" w:rsidRDefault="00605494" w:rsidP="00605494">
            <w:pPr>
              <w:spacing w:line="400" w:lineRule="exact"/>
              <w:jc w:val="right"/>
              <w:rPr>
                <w:spacing w:val="-4"/>
                <w:sz w:val="28"/>
                <w:szCs w:val="28"/>
              </w:rPr>
            </w:pPr>
          </w:p>
        </w:tc>
        <w:tc>
          <w:tcPr>
            <w:tcW w:w="1140" w:type="dxa"/>
          </w:tcPr>
          <w:p w14:paraId="4389C8CA" w14:textId="77777777" w:rsidR="00605494" w:rsidRPr="00F47183" w:rsidRDefault="00605494" w:rsidP="00605494">
            <w:pPr>
              <w:spacing w:line="400" w:lineRule="exact"/>
              <w:jc w:val="right"/>
              <w:rPr>
                <w:spacing w:val="-4"/>
                <w:sz w:val="28"/>
                <w:szCs w:val="28"/>
              </w:rPr>
            </w:pPr>
          </w:p>
        </w:tc>
      </w:tr>
      <w:tr w:rsidR="00605494" w:rsidRPr="00F47183" w14:paraId="42D3ED9D" w14:textId="77777777" w:rsidTr="00461597">
        <w:tc>
          <w:tcPr>
            <w:tcW w:w="3535" w:type="dxa"/>
          </w:tcPr>
          <w:p w14:paraId="59E77397" w14:textId="0B62F5CA" w:rsidR="00605494" w:rsidRPr="00F47183" w:rsidRDefault="00605494" w:rsidP="00605494">
            <w:pPr>
              <w:spacing w:line="400" w:lineRule="exact"/>
              <w:ind w:left="252" w:right="-58" w:hanging="90"/>
              <w:rPr>
                <w:kern w:val="28"/>
                <w:sz w:val="28"/>
                <w:szCs w:val="28"/>
                <w:cs/>
              </w:rPr>
            </w:pPr>
            <w:r w:rsidRPr="00F47183">
              <w:rPr>
                <w:kern w:val="28"/>
                <w:sz w:val="28"/>
                <w:szCs w:val="28"/>
              </w:rPr>
              <w:t>Investment property</w:t>
            </w:r>
            <w:r w:rsidRPr="00F47183">
              <w:rPr>
                <w:spacing w:val="-4"/>
                <w:sz w:val="28"/>
                <w:szCs w:val="28"/>
              </w:rPr>
              <w:t xml:space="preserve"> </w:t>
            </w:r>
          </w:p>
        </w:tc>
        <w:tc>
          <w:tcPr>
            <w:tcW w:w="630" w:type="dxa"/>
          </w:tcPr>
          <w:p w14:paraId="1F4A56E7" w14:textId="77777777" w:rsidR="00605494" w:rsidRPr="00F47183" w:rsidRDefault="00605494" w:rsidP="00605494">
            <w:pPr>
              <w:spacing w:line="400" w:lineRule="exact"/>
              <w:jc w:val="center"/>
              <w:rPr>
                <w:spacing w:val="-4"/>
                <w:sz w:val="28"/>
                <w:szCs w:val="28"/>
                <w:lang w:val="en-US"/>
              </w:rPr>
            </w:pPr>
          </w:p>
        </w:tc>
        <w:tc>
          <w:tcPr>
            <w:tcW w:w="1133" w:type="dxa"/>
          </w:tcPr>
          <w:p w14:paraId="01F496BE" w14:textId="77777777" w:rsidR="00605494" w:rsidRPr="00F47183" w:rsidRDefault="00605494" w:rsidP="00605494">
            <w:pPr>
              <w:spacing w:line="400" w:lineRule="exact"/>
              <w:jc w:val="center"/>
              <w:rPr>
                <w:spacing w:val="-4"/>
                <w:sz w:val="28"/>
                <w:szCs w:val="28"/>
              </w:rPr>
            </w:pPr>
            <w:r w:rsidRPr="00F47183">
              <w:rPr>
                <w:spacing w:val="-4"/>
                <w:sz w:val="28"/>
                <w:szCs w:val="28"/>
              </w:rPr>
              <w:t>-</w:t>
            </w:r>
          </w:p>
        </w:tc>
        <w:tc>
          <w:tcPr>
            <w:tcW w:w="1134" w:type="dxa"/>
          </w:tcPr>
          <w:p w14:paraId="1F479AB1" w14:textId="77777777" w:rsidR="00605494" w:rsidRPr="00F47183" w:rsidRDefault="00605494" w:rsidP="00605494">
            <w:pPr>
              <w:spacing w:line="400" w:lineRule="exact"/>
              <w:jc w:val="center"/>
              <w:rPr>
                <w:spacing w:val="-4"/>
                <w:sz w:val="28"/>
                <w:szCs w:val="28"/>
              </w:rPr>
            </w:pPr>
            <w:r w:rsidRPr="00F47183">
              <w:rPr>
                <w:spacing w:val="-4"/>
                <w:sz w:val="28"/>
                <w:szCs w:val="28"/>
              </w:rPr>
              <w:t>-</w:t>
            </w:r>
          </w:p>
        </w:tc>
        <w:tc>
          <w:tcPr>
            <w:tcW w:w="1168" w:type="dxa"/>
          </w:tcPr>
          <w:p w14:paraId="19063D77" w14:textId="77777777" w:rsidR="00605494" w:rsidRPr="00F47183" w:rsidRDefault="00605494" w:rsidP="00605494">
            <w:pPr>
              <w:spacing w:line="400" w:lineRule="exact"/>
              <w:jc w:val="right"/>
              <w:rPr>
                <w:spacing w:val="-4"/>
                <w:sz w:val="28"/>
                <w:szCs w:val="28"/>
              </w:rPr>
            </w:pPr>
            <w:r w:rsidRPr="00F47183">
              <w:rPr>
                <w:spacing w:val="-4"/>
                <w:sz w:val="28"/>
                <w:szCs w:val="28"/>
                <w:lang w:val="en-US"/>
              </w:rPr>
              <w:t>840,679</w:t>
            </w:r>
          </w:p>
        </w:tc>
        <w:tc>
          <w:tcPr>
            <w:tcW w:w="1140" w:type="dxa"/>
          </w:tcPr>
          <w:p w14:paraId="1F70BB73" w14:textId="77777777" w:rsidR="00605494" w:rsidRPr="00F47183" w:rsidRDefault="00605494" w:rsidP="00605494">
            <w:pPr>
              <w:spacing w:line="400" w:lineRule="exact"/>
              <w:jc w:val="right"/>
              <w:rPr>
                <w:spacing w:val="-4"/>
                <w:sz w:val="28"/>
                <w:szCs w:val="28"/>
              </w:rPr>
            </w:pPr>
            <w:r w:rsidRPr="00F47183">
              <w:rPr>
                <w:spacing w:val="-4"/>
                <w:sz w:val="28"/>
                <w:szCs w:val="28"/>
                <w:lang w:val="en-US"/>
              </w:rPr>
              <w:t>840,679</w:t>
            </w:r>
          </w:p>
        </w:tc>
      </w:tr>
    </w:tbl>
    <w:p w14:paraId="574F7AC6" w14:textId="77777777" w:rsidR="001F4933" w:rsidRPr="009B2F44" w:rsidRDefault="001F4933" w:rsidP="001F4933">
      <w:pPr>
        <w:spacing w:line="380" w:lineRule="exact"/>
        <w:ind w:left="425"/>
        <w:jc w:val="thaiDistribute"/>
        <w:rPr>
          <w:rFonts w:asciiTheme="majorBidi" w:hAnsiTheme="majorBidi" w:cstheme="majorBidi"/>
          <w:spacing w:val="-4"/>
          <w:sz w:val="28"/>
          <w:szCs w:val="28"/>
        </w:rPr>
      </w:pPr>
    </w:p>
    <w:tbl>
      <w:tblPr>
        <w:tblW w:w="8751" w:type="dxa"/>
        <w:tblInd w:w="425" w:type="dxa"/>
        <w:tblLook w:val="04A0" w:firstRow="1" w:lastRow="0" w:firstColumn="1" w:lastColumn="0" w:noHBand="0" w:noVBand="1"/>
      </w:tblPr>
      <w:tblGrid>
        <w:gridCol w:w="3535"/>
        <w:gridCol w:w="630"/>
        <w:gridCol w:w="1128"/>
        <w:gridCol w:w="1129"/>
        <w:gridCol w:w="1193"/>
        <w:gridCol w:w="1136"/>
      </w:tblGrid>
      <w:tr w:rsidR="001F4933" w:rsidRPr="00F47183" w14:paraId="5BF4F0F9" w14:textId="77777777">
        <w:trPr>
          <w:trHeight w:val="118"/>
        </w:trPr>
        <w:tc>
          <w:tcPr>
            <w:tcW w:w="3535" w:type="dxa"/>
            <w:vAlign w:val="center"/>
          </w:tcPr>
          <w:p w14:paraId="1F25D67F" w14:textId="77777777" w:rsidR="001F4933" w:rsidRPr="00F47183" w:rsidRDefault="001F4933">
            <w:pPr>
              <w:spacing w:line="400" w:lineRule="exact"/>
              <w:jc w:val="thaiDistribute"/>
              <w:rPr>
                <w:spacing w:val="-4"/>
                <w:sz w:val="28"/>
                <w:szCs w:val="28"/>
              </w:rPr>
            </w:pPr>
          </w:p>
        </w:tc>
        <w:tc>
          <w:tcPr>
            <w:tcW w:w="630" w:type="dxa"/>
            <w:vAlign w:val="center"/>
          </w:tcPr>
          <w:p w14:paraId="09A29471" w14:textId="77777777" w:rsidR="001F4933" w:rsidRPr="00F47183" w:rsidRDefault="001F4933">
            <w:pPr>
              <w:spacing w:line="400" w:lineRule="exact"/>
              <w:jc w:val="thaiDistribute"/>
              <w:rPr>
                <w:spacing w:val="-4"/>
                <w:sz w:val="28"/>
                <w:szCs w:val="28"/>
              </w:rPr>
            </w:pPr>
          </w:p>
        </w:tc>
        <w:tc>
          <w:tcPr>
            <w:tcW w:w="1128" w:type="dxa"/>
            <w:vAlign w:val="center"/>
          </w:tcPr>
          <w:p w14:paraId="3D255F69" w14:textId="77777777" w:rsidR="001F4933" w:rsidRPr="00F47183" w:rsidRDefault="001F4933">
            <w:pPr>
              <w:spacing w:line="400" w:lineRule="exact"/>
              <w:jc w:val="thaiDistribute"/>
              <w:rPr>
                <w:spacing w:val="-4"/>
                <w:sz w:val="28"/>
                <w:szCs w:val="28"/>
              </w:rPr>
            </w:pPr>
          </w:p>
        </w:tc>
        <w:tc>
          <w:tcPr>
            <w:tcW w:w="1129" w:type="dxa"/>
            <w:vAlign w:val="center"/>
          </w:tcPr>
          <w:p w14:paraId="5DCA0700" w14:textId="77777777" w:rsidR="001F4933" w:rsidRPr="00F47183" w:rsidRDefault="001F4933">
            <w:pPr>
              <w:spacing w:line="400" w:lineRule="exact"/>
              <w:jc w:val="thaiDistribute"/>
              <w:rPr>
                <w:spacing w:val="-4"/>
                <w:sz w:val="28"/>
                <w:szCs w:val="28"/>
              </w:rPr>
            </w:pPr>
          </w:p>
        </w:tc>
        <w:tc>
          <w:tcPr>
            <w:tcW w:w="2329" w:type="dxa"/>
            <w:gridSpan w:val="2"/>
            <w:vAlign w:val="center"/>
          </w:tcPr>
          <w:p w14:paraId="2A7B6C42" w14:textId="0354C908" w:rsidR="001F4933" w:rsidRPr="00F47183" w:rsidRDefault="006B21AA">
            <w:pPr>
              <w:spacing w:line="400" w:lineRule="exact"/>
              <w:jc w:val="right"/>
              <w:rPr>
                <w:spacing w:val="-4"/>
                <w:sz w:val="28"/>
                <w:szCs w:val="28"/>
              </w:rPr>
            </w:pPr>
            <w:r w:rsidRPr="00F47183">
              <w:rPr>
                <w:sz w:val="28"/>
                <w:szCs w:val="28"/>
                <w:cs/>
              </w:rPr>
              <w:t>(</w:t>
            </w:r>
            <w:r w:rsidRPr="00F47183">
              <w:rPr>
                <w:sz w:val="28"/>
                <w:szCs w:val="28"/>
              </w:rPr>
              <w:t>Unit :Thousand Baht)</w:t>
            </w:r>
          </w:p>
        </w:tc>
      </w:tr>
      <w:tr w:rsidR="001F4933" w:rsidRPr="00F47183" w14:paraId="33376CC2" w14:textId="77777777">
        <w:trPr>
          <w:trHeight w:val="355"/>
        </w:trPr>
        <w:tc>
          <w:tcPr>
            <w:tcW w:w="3535" w:type="dxa"/>
            <w:vAlign w:val="center"/>
          </w:tcPr>
          <w:p w14:paraId="5ECD67DB" w14:textId="77777777" w:rsidR="001F4933" w:rsidRPr="00F47183" w:rsidRDefault="001F4933">
            <w:pPr>
              <w:spacing w:line="400" w:lineRule="exact"/>
              <w:jc w:val="thaiDistribute"/>
              <w:rPr>
                <w:spacing w:val="-4"/>
                <w:sz w:val="28"/>
                <w:szCs w:val="28"/>
              </w:rPr>
            </w:pPr>
          </w:p>
        </w:tc>
        <w:tc>
          <w:tcPr>
            <w:tcW w:w="5216" w:type="dxa"/>
            <w:gridSpan w:val="5"/>
            <w:vAlign w:val="center"/>
          </w:tcPr>
          <w:p w14:paraId="09162FE0" w14:textId="1419F267" w:rsidR="001F4933" w:rsidRPr="00F47183" w:rsidRDefault="004811F7">
            <w:pPr>
              <w:spacing w:line="400" w:lineRule="exact"/>
              <w:jc w:val="center"/>
              <w:rPr>
                <w:spacing w:val="-4"/>
                <w:sz w:val="28"/>
                <w:szCs w:val="28"/>
                <w:u w:val="single"/>
              </w:rPr>
            </w:pPr>
            <w:r w:rsidRPr="00F47183">
              <w:rPr>
                <w:spacing w:val="-4"/>
                <w:sz w:val="28"/>
                <w:szCs w:val="28"/>
                <w:u w:val="single"/>
              </w:rPr>
              <w:t>Separate financial statements</w:t>
            </w:r>
          </w:p>
        </w:tc>
      </w:tr>
      <w:tr w:rsidR="00A4703A" w:rsidRPr="00F47183" w14:paraId="46AC1DD6" w14:textId="77777777">
        <w:trPr>
          <w:trHeight w:val="85"/>
        </w:trPr>
        <w:tc>
          <w:tcPr>
            <w:tcW w:w="3535" w:type="dxa"/>
            <w:vAlign w:val="center"/>
          </w:tcPr>
          <w:p w14:paraId="705413C8" w14:textId="77777777" w:rsidR="00A4703A" w:rsidRPr="00F47183" w:rsidRDefault="00A4703A" w:rsidP="00A4703A">
            <w:pPr>
              <w:spacing w:line="400" w:lineRule="exact"/>
              <w:jc w:val="thaiDistribute"/>
              <w:rPr>
                <w:spacing w:val="-4"/>
                <w:sz w:val="28"/>
                <w:szCs w:val="28"/>
              </w:rPr>
            </w:pPr>
          </w:p>
        </w:tc>
        <w:tc>
          <w:tcPr>
            <w:tcW w:w="630" w:type="dxa"/>
            <w:vAlign w:val="center"/>
          </w:tcPr>
          <w:p w14:paraId="6487E088" w14:textId="77777777" w:rsidR="00A4703A" w:rsidRPr="00F47183" w:rsidRDefault="00A4703A" w:rsidP="00A4703A">
            <w:pPr>
              <w:spacing w:line="400" w:lineRule="exact"/>
              <w:jc w:val="center"/>
              <w:rPr>
                <w:spacing w:val="-4"/>
                <w:sz w:val="28"/>
                <w:szCs w:val="28"/>
                <w:u w:val="single"/>
              </w:rPr>
            </w:pPr>
          </w:p>
        </w:tc>
        <w:tc>
          <w:tcPr>
            <w:tcW w:w="1128" w:type="dxa"/>
          </w:tcPr>
          <w:p w14:paraId="4BBDAB6E" w14:textId="711A0497" w:rsidR="00A4703A" w:rsidRPr="00F47183" w:rsidRDefault="00A4703A" w:rsidP="00A4703A">
            <w:pPr>
              <w:spacing w:line="400" w:lineRule="exact"/>
              <w:jc w:val="center"/>
              <w:rPr>
                <w:spacing w:val="-4"/>
                <w:sz w:val="28"/>
                <w:szCs w:val="28"/>
                <w:u w:val="single"/>
              </w:rPr>
            </w:pPr>
            <w:r w:rsidRPr="00F47183">
              <w:rPr>
                <w:spacing w:val="-4"/>
                <w:sz w:val="28"/>
                <w:szCs w:val="28"/>
                <w:u w:val="single"/>
              </w:rPr>
              <w:t>Level</w:t>
            </w:r>
            <w:r w:rsidRPr="00F47183">
              <w:rPr>
                <w:spacing w:val="-4"/>
                <w:sz w:val="28"/>
                <w:szCs w:val="28"/>
                <w:u w:val="single"/>
                <w:cs/>
              </w:rPr>
              <w:t xml:space="preserve"> </w:t>
            </w:r>
            <w:r w:rsidRPr="00F47183">
              <w:rPr>
                <w:spacing w:val="-4"/>
                <w:sz w:val="28"/>
                <w:szCs w:val="28"/>
                <w:u w:val="single"/>
              </w:rPr>
              <w:t>1</w:t>
            </w:r>
          </w:p>
        </w:tc>
        <w:tc>
          <w:tcPr>
            <w:tcW w:w="1129" w:type="dxa"/>
          </w:tcPr>
          <w:p w14:paraId="466675A0" w14:textId="3AF2241E" w:rsidR="00A4703A" w:rsidRPr="00F47183" w:rsidRDefault="00A4703A" w:rsidP="00A4703A">
            <w:pPr>
              <w:spacing w:line="400" w:lineRule="exact"/>
              <w:jc w:val="center"/>
              <w:rPr>
                <w:spacing w:val="-4"/>
                <w:sz w:val="28"/>
                <w:szCs w:val="28"/>
                <w:u w:val="single"/>
              </w:rPr>
            </w:pPr>
            <w:r w:rsidRPr="00F47183">
              <w:rPr>
                <w:spacing w:val="-4"/>
                <w:sz w:val="28"/>
                <w:szCs w:val="28"/>
                <w:u w:val="single"/>
              </w:rPr>
              <w:t>Level</w:t>
            </w:r>
            <w:r w:rsidRPr="00F47183">
              <w:rPr>
                <w:spacing w:val="-4"/>
                <w:sz w:val="28"/>
                <w:szCs w:val="28"/>
                <w:u w:val="single"/>
                <w:cs/>
              </w:rPr>
              <w:t xml:space="preserve"> </w:t>
            </w:r>
            <w:r w:rsidRPr="00F47183">
              <w:rPr>
                <w:spacing w:val="-4"/>
                <w:sz w:val="28"/>
                <w:szCs w:val="28"/>
                <w:u w:val="single"/>
              </w:rPr>
              <w:t>2</w:t>
            </w:r>
          </w:p>
        </w:tc>
        <w:tc>
          <w:tcPr>
            <w:tcW w:w="1193" w:type="dxa"/>
          </w:tcPr>
          <w:p w14:paraId="63BB4CB8" w14:textId="6A1ED884" w:rsidR="00A4703A" w:rsidRPr="00F47183" w:rsidRDefault="00A4703A" w:rsidP="00A4703A">
            <w:pPr>
              <w:spacing w:line="400" w:lineRule="exact"/>
              <w:jc w:val="center"/>
              <w:rPr>
                <w:spacing w:val="-4"/>
                <w:sz w:val="28"/>
                <w:szCs w:val="28"/>
                <w:u w:val="single"/>
              </w:rPr>
            </w:pPr>
            <w:r w:rsidRPr="00F47183">
              <w:rPr>
                <w:spacing w:val="-4"/>
                <w:sz w:val="28"/>
                <w:szCs w:val="28"/>
                <w:u w:val="single"/>
              </w:rPr>
              <w:t>Level</w:t>
            </w:r>
            <w:r w:rsidRPr="00F47183">
              <w:rPr>
                <w:spacing w:val="-4"/>
                <w:sz w:val="28"/>
                <w:szCs w:val="28"/>
                <w:u w:val="single"/>
                <w:cs/>
              </w:rPr>
              <w:t xml:space="preserve"> </w:t>
            </w:r>
            <w:r w:rsidRPr="00F47183">
              <w:rPr>
                <w:spacing w:val="-4"/>
                <w:sz w:val="28"/>
                <w:szCs w:val="28"/>
                <w:u w:val="single"/>
              </w:rPr>
              <w:t>3</w:t>
            </w:r>
          </w:p>
        </w:tc>
        <w:tc>
          <w:tcPr>
            <w:tcW w:w="1136" w:type="dxa"/>
          </w:tcPr>
          <w:p w14:paraId="237B27A1" w14:textId="0E0E4D40" w:rsidR="00A4703A" w:rsidRPr="00F47183" w:rsidRDefault="00A4703A" w:rsidP="00A4703A">
            <w:pPr>
              <w:spacing w:line="400" w:lineRule="exact"/>
              <w:jc w:val="center"/>
              <w:rPr>
                <w:spacing w:val="-4"/>
                <w:sz w:val="28"/>
                <w:szCs w:val="28"/>
                <w:u w:val="single"/>
              </w:rPr>
            </w:pPr>
            <w:r w:rsidRPr="00F47183">
              <w:rPr>
                <w:sz w:val="28"/>
                <w:szCs w:val="28"/>
                <w:u w:val="single"/>
              </w:rPr>
              <w:t>Total</w:t>
            </w:r>
          </w:p>
        </w:tc>
      </w:tr>
      <w:tr w:rsidR="00E22F5B" w:rsidRPr="00F47183" w14:paraId="11749CFD" w14:textId="77777777">
        <w:trPr>
          <w:trHeight w:val="355"/>
        </w:trPr>
        <w:tc>
          <w:tcPr>
            <w:tcW w:w="3535" w:type="dxa"/>
            <w:vAlign w:val="center"/>
          </w:tcPr>
          <w:p w14:paraId="5401661F" w14:textId="67699A94" w:rsidR="00E22F5B" w:rsidRPr="00F47183" w:rsidRDefault="00E22F5B" w:rsidP="00E22F5B">
            <w:pPr>
              <w:spacing w:line="400" w:lineRule="exact"/>
              <w:jc w:val="thaiDistribute"/>
              <w:rPr>
                <w:kern w:val="28"/>
                <w:sz w:val="28"/>
                <w:szCs w:val="28"/>
                <w:u w:val="single"/>
              </w:rPr>
            </w:pPr>
            <w:r w:rsidRPr="00F47183">
              <w:rPr>
                <w:sz w:val="28"/>
                <w:szCs w:val="28"/>
                <w:u w:val="single"/>
              </w:rPr>
              <w:t xml:space="preserve">As at June 30, </w:t>
            </w:r>
            <w:r w:rsidR="00AB7446" w:rsidRPr="00AB7446">
              <w:rPr>
                <w:sz w:val="28"/>
                <w:szCs w:val="28"/>
                <w:u w:val="single"/>
                <w:lang w:val="en-US"/>
              </w:rPr>
              <w:t>2025</w:t>
            </w:r>
          </w:p>
        </w:tc>
        <w:tc>
          <w:tcPr>
            <w:tcW w:w="630" w:type="dxa"/>
            <w:vAlign w:val="center"/>
          </w:tcPr>
          <w:p w14:paraId="54B782C2" w14:textId="77777777" w:rsidR="00E22F5B" w:rsidRPr="00F47183" w:rsidRDefault="00E22F5B" w:rsidP="00E22F5B">
            <w:pPr>
              <w:spacing w:line="400" w:lineRule="exact"/>
              <w:jc w:val="center"/>
              <w:rPr>
                <w:spacing w:val="-4"/>
                <w:sz w:val="28"/>
                <w:szCs w:val="28"/>
              </w:rPr>
            </w:pPr>
          </w:p>
        </w:tc>
        <w:tc>
          <w:tcPr>
            <w:tcW w:w="1128" w:type="dxa"/>
            <w:vAlign w:val="center"/>
          </w:tcPr>
          <w:p w14:paraId="1F2041F7" w14:textId="77777777" w:rsidR="00E22F5B" w:rsidRPr="00F47183" w:rsidRDefault="00E22F5B" w:rsidP="00E22F5B">
            <w:pPr>
              <w:spacing w:line="400" w:lineRule="exact"/>
              <w:jc w:val="center"/>
              <w:rPr>
                <w:spacing w:val="-4"/>
                <w:sz w:val="28"/>
                <w:szCs w:val="28"/>
              </w:rPr>
            </w:pPr>
          </w:p>
        </w:tc>
        <w:tc>
          <w:tcPr>
            <w:tcW w:w="1129" w:type="dxa"/>
            <w:vAlign w:val="center"/>
          </w:tcPr>
          <w:p w14:paraId="338F7361" w14:textId="77777777" w:rsidR="00E22F5B" w:rsidRPr="00F47183" w:rsidRDefault="00E22F5B" w:rsidP="00E22F5B">
            <w:pPr>
              <w:spacing w:line="400" w:lineRule="exact"/>
              <w:jc w:val="center"/>
              <w:rPr>
                <w:spacing w:val="-4"/>
                <w:sz w:val="28"/>
                <w:szCs w:val="28"/>
              </w:rPr>
            </w:pPr>
          </w:p>
        </w:tc>
        <w:tc>
          <w:tcPr>
            <w:tcW w:w="1193" w:type="dxa"/>
            <w:vAlign w:val="center"/>
          </w:tcPr>
          <w:p w14:paraId="214A1121" w14:textId="77777777" w:rsidR="00E22F5B" w:rsidRPr="00F47183" w:rsidRDefault="00E22F5B" w:rsidP="00E22F5B">
            <w:pPr>
              <w:spacing w:line="400" w:lineRule="exact"/>
              <w:jc w:val="right"/>
              <w:rPr>
                <w:spacing w:val="-4"/>
                <w:sz w:val="28"/>
                <w:szCs w:val="28"/>
              </w:rPr>
            </w:pPr>
          </w:p>
        </w:tc>
        <w:tc>
          <w:tcPr>
            <w:tcW w:w="1136" w:type="dxa"/>
            <w:vAlign w:val="center"/>
          </w:tcPr>
          <w:p w14:paraId="317FDE01" w14:textId="77777777" w:rsidR="00E22F5B" w:rsidRPr="00F47183" w:rsidRDefault="00E22F5B" w:rsidP="00E22F5B">
            <w:pPr>
              <w:spacing w:line="400" w:lineRule="exact"/>
              <w:jc w:val="right"/>
              <w:rPr>
                <w:spacing w:val="-4"/>
                <w:sz w:val="28"/>
                <w:szCs w:val="28"/>
              </w:rPr>
            </w:pPr>
          </w:p>
        </w:tc>
      </w:tr>
      <w:tr w:rsidR="00E22F5B" w:rsidRPr="00F47183" w14:paraId="2543C622" w14:textId="77777777">
        <w:trPr>
          <w:trHeight w:val="85"/>
        </w:trPr>
        <w:tc>
          <w:tcPr>
            <w:tcW w:w="3535" w:type="dxa"/>
            <w:vAlign w:val="center"/>
          </w:tcPr>
          <w:p w14:paraId="41B75A78" w14:textId="798B36FB" w:rsidR="00E22F5B" w:rsidRPr="00F47183" w:rsidRDefault="00E22F5B" w:rsidP="00E22F5B">
            <w:pPr>
              <w:spacing w:line="400" w:lineRule="exact"/>
              <w:jc w:val="thaiDistribute"/>
              <w:rPr>
                <w:kern w:val="28"/>
                <w:sz w:val="28"/>
                <w:szCs w:val="28"/>
                <w:u w:val="single"/>
              </w:rPr>
            </w:pPr>
            <w:r w:rsidRPr="00F47183">
              <w:rPr>
                <w:kern w:val="28"/>
                <w:sz w:val="28"/>
                <w:szCs w:val="28"/>
                <w:u w:val="single"/>
              </w:rPr>
              <w:t>Assets that were measured at fair value</w:t>
            </w:r>
          </w:p>
        </w:tc>
        <w:tc>
          <w:tcPr>
            <w:tcW w:w="630" w:type="dxa"/>
            <w:vAlign w:val="center"/>
          </w:tcPr>
          <w:p w14:paraId="32168F27" w14:textId="77777777" w:rsidR="00E22F5B" w:rsidRPr="00F47183" w:rsidRDefault="00E22F5B" w:rsidP="00E22F5B">
            <w:pPr>
              <w:spacing w:line="400" w:lineRule="exact"/>
              <w:jc w:val="center"/>
              <w:rPr>
                <w:spacing w:val="-4"/>
                <w:sz w:val="28"/>
                <w:szCs w:val="28"/>
              </w:rPr>
            </w:pPr>
          </w:p>
        </w:tc>
        <w:tc>
          <w:tcPr>
            <w:tcW w:w="1128" w:type="dxa"/>
            <w:vAlign w:val="center"/>
          </w:tcPr>
          <w:p w14:paraId="267E91AD" w14:textId="77777777" w:rsidR="00E22F5B" w:rsidRPr="00F47183" w:rsidRDefault="00E22F5B" w:rsidP="00E22F5B">
            <w:pPr>
              <w:spacing w:line="400" w:lineRule="exact"/>
              <w:jc w:val="center"/>
              <w:rPr>
                <w:spacing w:val="-4"/>
                <w:sz w:val="28"/>
                <w:szCs w:val="28"/>
              </w:rPr>
            </w:pPr>
          </w:p>
        </w:tc>
        <w:tc>
          <w:tcPr>
            <w:tcW w:w="1129" w:type="dxa"/>
            <w:vAlign w:val="center"/>
          </w:tcPr>
          <w:p w14:paraId="60A770C3" w14:textId="77777777" w:rsidR="00E22F5B" w:rsidRPr="00F47183" w:rsidRDefault="00E22F5B" w:rsidP="00E22F5B">
            <w:pPr>
              <w:spacing w:line="400" w:lineRule="exact"/>
              <w:jc w:val="center"/>
              <w:rPr>
                <w:spacing w:val="-4"/>
                <w:sz w:val="28"/>
                <w:szCs w:val="28"/>
              </w:rPr>
            </w:pPr>
          </w:p>
        </w:tc>
        <w:tc>
          <w:tcPr>
            <w:tcW w:w="1193" w:type="dxa"/>
            <w:vAlign w:val="center"/>
          </w:tcPr>
          <w:p w14:paraId="129DDDA8" w14:textId="77777777" w:rsidR="00E22F5B" w:rsidRPr="00F47183" w:rsidRDefault="00E22F5B" w:rsidP="00E22F5B">
            <w:pPr>
              <w:spacing w:line="400" w:lineRule="exact"/>
              <w:jc w:val="right"/>
              <w:rPr>
                <w:spacing w:val="-4"/>
                <w:sz w:val="28"/>
                <w:szCs w:val="28"/>
              </w:rPr>
            </w:pPr>
          </w:p>
        </w:tc>
        <w:tc>
          <w:tcPr>
            <w:tcW w:w="1136" w:type="dxa"/>
            <w:vAlign w:val="center"/>
          </w:tcPr>
          <w:p w14:paraId="4D4D3053" w14:textId="77777777" w:rsidR="00E22F5B" w:rsidRPr="00F47183" w:rsidRDefault="00E22F5B" w:rsidP="00E22F5B">
            <w:pPr>
              <w:spacing w:line="400" w:lineRule="exact"/>
              <w:jc w:val="right"/>
              <w:rPr>
                <w:spacing w:val="-4"/>
                <w:sz w:val="28"/>
                <w:szCs w:val="28"/>
              </w:rPr>
            </w:pPr>
          </w:p>
        </w:tc>
      </w:tr>
      <w:tr w:rsidR="00E22F5B" w:rsidRPr="00F47183" w14:paraId="7BCF3EC8" w14:textId="77777777">
        <w:trPr>
          <w:trHeight w:val="85"/>
        </w:trPr>
        <w:tc>
          <w:tcPr>
            <w:tcW w:w="3535" w:type="dxa"/>
            <w:vAlign w:val="center"/>
          </w:tcPr>
          <w:p w14:paraId="3414C1FF" w14:textId="7EE9B76E" w:rsidR="00E22F5B" w:rsidRPr="00F47183" w:rsidRDefault="00E22F5B" w:rsidP="00E22F5B">
            <w:pPr>
              <w:spacing w:line="400" w:lineRule="exact"/>
              <w:ind w:left="252" w:right="-58" w:hanging="90"/>
              <w:rPr>
                <w:b/>
                <w:bCs/>
                <w:kern w:val="28"/>
                <w:sz w:val="28"/>
                <w:szCs w:val="28"/>
              </w:rPr>
            </w:pPr>
            <w:r w:rsidRPr="00F47183">
              <w:rPr>
                <w:kern w:val="28"/>
                <w:sz w:val="28"/>
                <w:szCs w:val="28"/>
              </w:rPr>
              <w:t>Other non-current financial assets</w:t>
            </w:r>
          </w:p>
        </w:tc>
        <w:tc>
          <w:tcPr>
            <w:tcW w:w="630" w:type="dxa"/>
            <w:vAlign w:val="center"/>
          </w:tcPr>
          <w:p w14:paraId="1B631D98" w14:textId="77777777" w:rsidR="00E22F5B" w:rsidRPr="00F47183" w:rsidRDefault="00E22F5B" w:rsidP="00E22F5B">
            <w:pPr>
              <w:spacing w:line="400" w:lineRule="exact"/>
              <w:jc w:val="center"/>
              <w:rPr>
                <w:spacing w:val="-4"/>
                <w:sz w:val="28"/>
                <w:szCs w:val="28"/>
              </w:rPr>
            </w:pPr>
          </w:p>
        </w:tc>
        <w:tc>
          <w:tcPr>
            <w:tcW w:w="1128" w:type="dxa"/>
            <w:vAlign w:val="center"/>
          </w:tcPr>
          <w:p w14:paraId="44730E69" w14:textId="77777777" w:rsidR="00E22F5B" w:rsidRPr="00F47183" w:rsidRDefault="00E22F5B" w:rsidP="00E22F5B">
            <w:pPr>
              <w:spacing w:line="400" w:lineRule="exact"/>
              <w:jc w:val="center"/>
              <w:rPr>
                <w:spacing w:val="-4"/>
                <w:sz w:val="28"/>
                <w:szCs w:val="28"/>
              </w:rPr>
            </w:pPr>
            <w:r w:rsidRPr="00F47183">
              <w:rPr>
                <w:spacing w:val="-4"/>
                <w:sz w:val="28"/>
                <w:szCs w:val="28"/>
              </w:rPr>
              <w:t>-</w:t>
            </w:r>
          </w:p>
        </w:tc>
        <w:tc>
          <w:tcPr>
            <w:tcW w:w="1129" w:type="dxa"/>
            <w:vAlign w:val="center"/>
          </w:tcPr>
          <w:p w14:paraId="0CFCA2D9" w14:textId="77777777" w:rsidR="00E22F5B" w:rsidRPr="00F47183" w:rsidRDefault="00E22F5B" w:rsidP="00E22F5B">
            <w:pPr>
              <w:spacing w:line="400" w:lineRule="exact"/>
              <w:jc w:val="center"/>
              <w:rPr>
                <w:spacing w:val="-4"/>
                <w:sz w:val="28"/>
                <w:szCs w:val="28"/>
              </w:rPr>
            </w:pPr>
            <w:r w:rsidRPr="00F47183">
              <w:rPr>
                <w:spacing w:val="-4"/>
                <w:sz w:val="28"/>
                <w:szCs w:val="28"/>
              </w:rPr>
              <w:t>-</w:t>
            </w:r>
          </w:p>
        </w:tc>
        <w:tc>
          <w:tcPr>
            <w:tcW w:w="1193" w:type="dxa"/>
            <w:vAlign w:val="center"/>
          </w:tcPr>
          <w:p w14:paraId="530003FF" w14:textId="77777777" w:rsidR="00E22F5B" w:rsidRPr="00F47183" w:rsidRDefault="00E22F5B" w:rsidP="00E22F5B">
            <w:pPr>
              <w:spacing w:line="400" w:lineRule="exact"/>
              <w:jc w:val="right"/>
              <w:rPr>
                <w:spacing w:val="-4"/>
                <w:sz w:val="28"/>
                <w:szCs w:val="28"/>
              </w:rPr>
            </w:pPr>
            <w:r w:rsidRPr="00F47183">
              <w:rPr>
                <w:spacing w:val="-4"/>
                <w:sz w:val="28"/>
                <w:szCs w:val="28"/>
              </w:rPr>
              <w:t>16,045</w:t>
            </w:r>
          </w:p>
        </w:tc>
        <w:tc>
          <w:tcPr>
            <w:tcW w:w="1136" w:type="dxa"/>
            <w:vAlign w:val="center"/>
          </w:tcPr>
          <w:p w14:paraId="42A62B13" w14:textId="77777777" w:rsidR="00E22F5B" w:rsidRPr="00F47183" w:rsidRDefault="00E22F5B" w:rsidP="00E22F5B">
            <w:pPr>
              <w:spacing w:line="400" w:lineRule="exact"/>
              <w:jc w:val="right"/>
              <w:rPr>
                <w:spacing w:val="-4"/>
                <w:sz w:val="28"/>
                <w:szCs w:val="28"/>
              </w:rPr>
            </w:pPr>
            <w:r w:rsidRPr="00F47183">
              <w:rPr>
                <w:spacing w:val="-4"/>
                <w:sz w:val="28"/>
                <w:szCs w:val="28"/>
              </w:rPr>
              <w:t>16,045</w:t>
            </w:r>
          </w:p>
        </w:tc>
      </w:tr>
      <w:tr w:rsidR="00E22F5B" w:rsidRPr="00F47183" w14:paraId="6313E16D" w14:textId="77777777">
        <w:trPr>
          <w:trHeight w:val="355"/>
        </w:trPr>
        <w:tc>
          <w:tcPr>
            <w:tcW w:w="3535" w:type="dxa"/>
            <w:vAlign w:val="center"/>
          </w:tcPr>
          <w:p w14:paraId="58A8786A" w14:textId="0F2BDF40" w:rsidR="00E22F5B" w:rsidRPr="00F47183" w:rsidRDefault="00E22F5B" w:rsidP="00E22F5B">
            <w:pPr>
              <w:spacing w:line="400" w:lineRule="exact"/>
              <w:jc w:val="thaiDistribute"/>
              <w:rPr>
                <w:kern w:val="28"/>
                <w:sz w:val="28"/>
                <w:szCs w:val="28"/>
                <w:u w:val="single"/>
                <w:cs/>
              </w:rPr>
            </w:pPr>
            <w:r w:rsidRPr="00F47183">
              <w:rPr>
                <w:kern w:val="28"/>
                <w:sz w:val="28"/>
                <w:szCs w:val="28"/>
                <w:u w:val="single"/>
              </w:rPr>
              <w:t>Assets for which fair value are disclosed</w:t>
            </w:r>
          </w:p>
        </w:tc>
        <w:tc>
          <w:tcPr>
            <w:tcW w:w="630" w:type="dxa"/>
            <w:vAlign w:val="center"/>
          </w:tcPr>
          <w:p w14:paraId="52205ACA" w14:textId="77777777" w:rsidR="00E22F5B" w:rsidRPr="00F47183" w:rsidRDefault="00E22F5B" w:rsidP="00E22F5B">
            <w:pPr>
              <w:spacing w:line="400" w:lineRule="exact"/>
              <w:jc w:val="center"/>
              <w:rPr>
                <w:spacing w:val="-4"/>
                <w:sz w:val="28"/>
                <w:szCs w:val="28"/>
              </w:rPr>
            </w:pPr>
          </w:p>
        </w:tc>
        <w:tc>
          <w:tcPr>
            <w:tcW w:w="1128" w:type="dxa"/>
            <w:vAlign w:val="center"/>
          </w:tcPr>
          <w:p w14:paraId="3E47E0E2" w14:textId="77777777" w:rsidR="00E22F5B" w:rsidRPr="00F47183" w:rsidRDefault="00E22F5B" w:rsidP="00E22F5B">
            <w:pPr>
              <w:spacing w:line="400" w:lineRule="exact"/>
              <w:jc w:val="center"/>
              <w:rPr>
                <w:spacing w:val="-4"/>
                <w:sz w:val="28"/>
                <w:szCs w:val="28"/>
              </w:rPr>
            </w:pPr>
          </w:p>
        </w:tc>
        <w:tc>
          <w:tcPr>
            <w:tcW w:w="1129" w:type="dxa"/>
            <w:vAlign w:val="center"/>
          </w:tcPr>
          <w:p w14:paraId="668B0E59" w14:textId="77777777" w:rsidR="00E22F5B" w:rsidRPr="00F47183" w:rsidRDefault="00E22F5B" w:rsidP="00E22F5B">
            <w:pPr>
              <w:spacing w:line="400" w:lineRule="exact"/>
              <w:jc w:val="center"/>
              <w:rPr>
                <w:spacing w:val="-4"/>
                <w:sz w:val="28"/>
                <w:szCs w:val="28"/>
              </w:rPr>
            </w:pPr>
          </w:p>
        </w:tc>
        <w:tc>
          <w:tcPr>
            <w:tcW w:w="1193" w:type="dxa"/>
            <w:vAlign w:val="center"/>
          </w:tcPr>
          <w:p w14:paraId="7FB25AC6" w14:textId="77777777" w:rsidR="00E22F5B" w:rsidRPr="00F47183" w:rsidRDefault="00E22F5B" w:rsidP="00E22F5B">
            <w:pPr>
              <w:spacing w:line="400" w:lineRule="exact"/>
              <w:jc w:val="right"/>
              <w:rPr>
                <w:spacing w:val="-4"/>
                <w:sz w:val="28"/>
                <w:szCs w:val="28"/>
              </w:rPr>
            </w:pPr>
          </w:p>
        </w:tc>
        <w:tc>
          <w:tcPr>
            <w:tcW w:w="1136" w:type="dxa"/>
            <w:vAlign w:val="center"/>
          </w:tcPr>
          <w:p w14:paraId="78515417" w14:textId="77777777" w:rsidR="00E22F5B" w:rsidRPr="00F47183" w:rsidRDefault="00E22F5B" w:rsidP="00E22F5B">
            <w:pPr>
              <w:spacing w:line="400" w:lineRule="exact"/>
              <w:jc w:val="right"/>
              <w:rPr>
                <w:spacing w:val="-4"/>
                <w:sz w:val="28"/>
                <w:szCs w:val="28"/>
              </w:rPr>
            </w:pPr>
          </w:p>
        </w:tc>
      </w:tr>
      <w:tr w:rsidR="00E22F5B" w:rsidRPr="00F47183" w14:paraId="1DF9CBFA" w14:textId="77777777">
        <w:trPr>
          <w:trHeight w:val="85"/>
        </w:trPr>
        <w:tc>
          <w:tcPr>
            <w:tcW w:w="3535" w:type="dxa"/>
            <w:vAlign w:val="center"/>
          </w:tcPr>
          <w:p w14:paraId="0CBC022B" w14:textId="7063BDF4" w:rsidR="00E22F5B" w:rsidRPr="00F47183" w:rsidRDefault="00E22F5B" w:rsidP="00E22F5B">
            <w:pPr>
              <w:spacing w:line="400" w:lineRule="exact"/>
              <w:ind w:left="252" w:right="-58" w:hanging="90"/>
              <w:rPr>
                <w:kern w:val="28"/>
                <w:sz w:val="28"/>
                <w:szCs w:val="28"/>
              </w:rPr>
            </w:pPr>
            <w:r w:rsidRPr="00F47183">
              <w:rPr>
                <w:kern w:val="28"/>
                <w:sz w:val="28"/>
                <w:szCs w:val="28"/>
              </w:rPr>
              <w:t>Investment property</w:t>
            </w:r>
          </w:p>
        </w:tc>
        <w:tc>
          <w:tcPr>
            <w:tcW w:w="630" w:type="dxa"/>
            <w:vAlign w:val="center"/>
          </w:tcPr>
          <w:p w14:paraId="23ABF0DB" w14:textId="77777777" w:rsidR="00E22F5B" w:rsidRPr="00F47183" w:rsidRDefault="00E22F5B" w:rsidP="00E22F5B">
            <w:pPr>
              <w:spacing w:line="400" w:lineRule="exact"/>
              <w:jc w:val="center"/>
              <w:rPr>
                <w:spacing w:val="-4"/>
                <w:sz w:val="28"/>
                <w:szCs w:val="28"/>
              </w:rPr>
            </w:pPr>
          </w:p>
        </w:tc>
        <w:tc>
          <w:tcPr>
            <w:tcW w:w="1128" w:type="dxa"/>
            <w:vAlign w:val="center"/>
          </w:tcPr>
          <w:p w14:paraId="1643D51B" w14:textId="77777777" w:rsidR="00E22F5B" w:rsidRPr="00F47183" w:rsidRDefault="00E22F5B" w:rsidP="00E22F5B">
            <w:pPr>
              <w:spacing w:line="400" w:lineRule="exact"/>
              <w:jc w:val="center"/>
              <w:rPr>
                <w:spacing w:val="-4"/>
                <w:sz w:val="28"/>
                <w:szCs w:val="28"/>
              </w:rPr>
            </w:pPr>
            <w:r w:rsidRPr="00F47183">
              <w:rPr>
                <w:spacing w:val="-4"/>
                <w:sz w:val="28"/>
                <w:szCs w:val="28"/>
              </w:rPr>
              <w:t>-</w:t>
            </w:r>
          </w:p>
        </w:tc>
        <w:tc>
          <w:tcPr>
            <w:tcW w:w="1129" w:type="dxa"/>
            <w:vAlign w:val="center"/>
          </w:tcPr>
          <w:p w14:paraId="43533497" w14:textId="77777777" w:rsidR="00E22F5B" w:rsidRPr="00F47183" w:rsidRDefault="00E22F5B" w:rsidP="00E22F5B">
            <w:pPr>
              <w:spacing w:line="400" w:lineRule="exact"/>
              <w:jc w:val="center"/>
              <w:rPr>
                <w:spacing w:val="-4"/>
                <w:sz w:val="28"/>
                <w:szCs w:val="28"/>
              </w:rPr>
            </w:pPr>
            <w:r w:rsidRPr="00F47183">
              <w:rPr>
                <w:spacing w:val="-4"/>
                <w:sz w:val="28"/>
                <w:szCs w:val="28"/>
              </w:rPr>
              <w:t>-</w:t>
            </w:r>
          </w:p>
        </w:tc>
        <w:tc>
          <w:tcPr>
            <w:tcW w:w="1193" w:type="dxa"/>
            <w:vAlign w:val="center"/>
          </w:tcPr>
          <w:p w14:paraId="6A155F24" w14:textId="77777777" w:rsidR="00E22F5B" w:rsidRPr="00F47183" w:rsidRDefault="00E22F5B" w:rsidP="00E22F5B">
            <w:pPr>
              <w:spacing w:line="400" w:lineRule="exact"/>
              <w:jc w:val="right"/>
              <w:rPr>
                <w:spacing w:val="-4"/>
                <w:sz w:val="28"/>
                <w:szCs w:val="28"/>
                <w:lang w:val="en-US"/>
              </w:rPr>
            </w:pPr>
            <w:r w:rsidRPr="00F47183">
              <w:rPr>
                <w:spacing w:val="-4"/>
                <w:sz w:val="28"/>
                <w:szCs w:val="28"/>
              </w:rPr>
              <w:t>614,770</w:t>
            </w:r>
          </w:p>
        </w:tc>
        <w:tc>
          <w:tcPr>
            <w:tcW w:w="1136" w:type="dxa"/>
            <w:vAlign w:val="center"/>
          </w:tcPr>
          <w:p w14:paraId="50EFE38F" w14:textId="77777777" w:rsidR="00E22F5B" w:rsidRPr="00F47183" w:rsidRDefault="00E22F5B" w:rsidP="00E22F5B">
            <w:pPr>
              <w:spacing w:line="400" w:lineRule="exact"/>
              <w:jc w:val="right"/>
              <w:rPr>
                <w:spacing w:val="-4"/>
                <w:sz w:val="28"/>
                <w:szCs w:val="28"/>
                <w:cs/>
              </w:rPr>
            </w:pPr>
            <w:r w:rsidRPr="00F47183">
              <w:rPr>
                <w:spacing w:val="-4"/>
                <w:sz w:val="28"/>
                <w:szCs w:val="28"/>
              </w:rPr>
              <w:t>614,770</w:t>
            </w:r>
          </w:p>
        </w:tc>
      </w:tr>
      <w:tr w:rsidR="001F4933" w:rsidRPr="00F47183" w14:paraId="3B140C71" w14:textId="77777777">
        <w:trPr>
          <w:trHeight w:val="85"/>
        </w:trPr>
        <w:tc>
          <w:tcPr>
            <w:tcW w:w="3535" w:type="dxa"/>
            <w:vAlign w:val="center"/>
          </w:tcPr>
          <w:p w14:paraId="1313064C" w14:textId="77777777" w:rsidR="001F4933" w:rsidRPr="00F47183" w:rsidRDefault="001F4933">
            <w:pPr>
              <w:spacing w:line="360" w:lineRule="exact"/>
              <w:ind w:right="-58"/>
              <w:rPr>
                <w:sz w:val="28"/>
                <w:szCs w:val="28"/>
                <w:u w:val="single"/>
                <w:cs/>
              </w:rPr>
            </w:pPr>
          </w:p>
        </w:tc>
        <w:tc>
          <w:tcPr>
            <w:tcW w:w="630" w:type="dxa"/>
            <w:vAlign w:val="center"/>
          </w:tcPr>
          <w:p w14:paraId="5BE5483B" w14:textId="77777777" w:rsidR="001F4933" w:rsidRPr="00F47183" w:rsidRDefault="001F4933">
            <w:pPr>
              <w:spacing w:line="360" w:lineRule="exact"/>
              <w:jc w:val="center"/>
              <w:rPr>
                <w:spacing w:val="-4"/>
                <w:sz w:val="28"/>
                <w:szCs w:val="28"/>
              </w:rPr>
            </w:pPr>
          </w:p>
        </w:tc>
        <w:tc>
          <w:tcPr>
            <w:tcW w:w="1128" w:type="dxa"/>
            <w:vAlign w:val="center"/>
          </w:tcPr>
          <w:p w14:paraId="0610E93C" w14:textId="77777777" w:rsidR="001F4933" w:rsidRPr="00F47183" w:rsidRDefault="001F4933">
            <w:pPr>
              <w:spacing w:line="360" w:lineRule="exact"/>
              <w:jc w:val="center"/>
              <w:rPr>
                <w:spacing w:val="-4"/>
                <w:sz w:val="28"/>
                <w:szCs w:val="28"/>
              </w:rPr>
            </w:pPr>
          </w:p>
        </w:tc>
        <w:tc>
          <w:tcPr>
            <w:tcW w:w="1129" w:type="dxa"/>
            <w:vAlign w:val="center"/>
          </w:tcPr>
          <w:p w14:paraId="51D0688E" w14:textId="77777777" w:rsidR="001F4933" w:rsidRPr="00F47183" w:rsidRDefault="001F4933">
            <w:pPr>
              <w:spacing w:line="360" w:lineRule="exact"/>
              <w:jc w:val="center"/>
              <w:rPr>
                <w:spacing w:val="-4"/>
                <w:sz w:val="28"/>
                <w:szCs w:val="28"/>
              </w:rPr>
            </w:pPr>
          </w:p>
        </w:tc>
        <w:tc>
          <w:tcPr>
            <w:tcW w:w="1193" w:type="dxa"/>
            <w:vAlign w:val="center"/>
          </w:tcPr>
          <w:p w14:paraId="4347ED8C" w14:textId="77777777" w:rsidR="001F4933" w:rsidRPr="00F47183" w:rsidRDefault="001F4933">
            <w:pPr>
              <w:spacing w:line="360" w:lineRule="exact"/>
              <w:jc w:val="right"/>
              <w:rPr>
                <w:spacing w:val="-4"/>
                <w:sz w:val="28"/>
                <w:szCs w:val="28"/>
              </w:rPr>
            </w:pPr>
          </w:p>
        </w:tc>
        <w:tc>
          <w:tcPr>
            <w:tcW w:w="1136" w:type="dxa"/>
            <w:vAlign w:val="center"/>
          </w:tcPr>
          <w:p w14:paraId="3970E528" w14:textId="77777777" w:rsidR="001F4933" w:rsidRPr="00F47183" w:rsidRDefault="001F4933">
            <w:pPr>
              <w:spacing w:line="360" w:lineRule="exact"/>
              <w:jc w:val="right"/>
              <w:rPr>
                <w:spacing w:val="-4"/>
                <w:sz w:val="28"/>
                <w:szCs w:val="28"/>
              </w:rPr>
            </w:pPr>
          </w:p>
        </w:tc>
      </w:tr>
      <w:tr w:rsidR="002032D6" w:rsidRPr="00F47183" w14:paraId="4D7BF50C" w14:textId="77777777">
        <w:trPr>
          <w:trHeight w:val="85"/>
        </w:trPr>
        <w:tc>
          <w:tcPr>
            <w:tcW w:w="3535" w:type="dxa"/>
            <w:vAlign w:val="center"/>
          </w:tcPr>
          <w:p w14:paraId="0B2E2DE2" w14:textId="05FCA3C3" w:rsidR="002032D6" w:rsidRPr="00F47183" w:rsidRDefault="002032D6" w:rsidP="002032D6">
            <w:pPr>
              <w:spacing w:line="400" w:lineRule="exact"/>
              <w:ind w:right="-58"/>
              <w:rPr>
                <w:kern w:val="28"/>
                <w:sz w:val="28"/>
                <w:szCs w:val="28"/>
                <w:u w:val="single"/>
                <w:cs/>
              </w:rPr>
            </w:pPr>
            <w:r w:rsidRPr="00F47183">
              <w:rPr>
                <w:sz w:val="28"/>
                <w:szCs w:val="28"/>
                <w:u w:val="single"/>
              </w:rPr>
              <w:t xml:space="preserve">As at December </w:t>
            </w:r>
            <w:r w:rsidR="00AB7446" w:rsidRPr="00AB7446">
              <w:rPr>
                <w:sz w:val="28"/>
                <w:szCs w:val="28"/>
                <w:u w:val="single"/>
                <w:lang w:val="en-US"/>
              </w:rPr>
              <w:t>31</w:t>
            </w:r>
            <w:r w:rsidRPr="00F47183">
              <w:rPr>
                <w:sz w:val="28"/>
                <w:szCs w:val="28"/>
                <w:u w:val="single"/>
              </w:rPr>
              <w:t xml:space="preserve">, </w:t>
            </w:r>
            <w:r w:rsidR="00AB7446" w:rsidRPr="00AB7446">
              <w:rPr>
                <w:sz w:val="28"/>
                <w:szCs w:val="28"/>
                <w:u w:val="single"/>
                <w:lang w:val="en-US"/>
              </w:rPr>
              <w:t>202</w:t>
            </w:r>
            <w:r w:rsidRPr="00F47183">
              <w:rPr>
                <w:sz w:val="28"/>
                <w:szCs w:val="28"/>
                <w:u w:val="single"/>
              </w:rPr>
              <w:t>4</w:t>
            </w:r>
          </w:p>
        </w:tc>
        <w:tc>
          <w:tcPr>
            <w:tcW w:w="630" w:type="dxa"/>
            <w:vAlign w:val="center"/>
          </w:tcPr>
          <w:p w14:paraId="05A300FC" w14:textId="77777777" w:rsidR="002032D6" w:rsidRPr="00F47183" w:rsidRDefault="002032D6" w:rsidP="002032D6">
            <w:pPr>
              <w:spacing w:line="400" w:lineRule="exact"/>
              <w:jc w:val="center"/>
              <w:rPr>
                <w:spacing w:val="-4"/>
                <w:sz w:val="28"/>
                <w:szCs w:val="28"/>
              </w:rPr>
            </w:pPr>
          </w:p>
        </w:tc>
        <w:tc>
          <w:tcPr>
            <w:tcW w:w="1128" w:type="dxa"/>
            <w:vAlign w:val="center"/>
          </w:tcPr>
          <w:p w14:paraId="59697AC5" w14:textId="77777777" w:rsidR="002032D6" w:rsidRPr="00F47183" w:rsidRDefault="002032D6" w:rsidP="002032D6">
            <w:pPr>
              <w:spacing w:line="400" w:lineRule="exact"/>
              <w:jc w:val="center"/>
              <w:rPr>
                <w:spacing w:val="-4"/>
                <w:sz w:val="28"/>
                <w:szCs w:val="28"/>
              </w:rPr>
            </w:pPr>
          </w:p>
        </w:tc>
        <w:tc>
          <w:tcPr>
            <w:tcW w:w="1129" w:type="dxa"/>
            <w:vAlign w:val="center"/>
          </w:tcPr>
          <w:p w14:paraId="3E97AC63" w14:textId="77777777" w:rsidR="002032D6" w:rsidRPr="00F47183" w:rsidRDefault="002032D6" w:rsidP="002032D6">
            <w:pPr>
              <w:spacing w:line="400" w:lineRule="exact"/>
              <w:jc w:val="center"/>
              <w:rPr>
                <w:spacing w:val="-4"/>
                <w:sz w:val="28"/>
                <w:szCs w:val="28"/>
              </w:rPr>
            </w:pPr>
          </w:p>
        </w:tc>
        <w:tc>
          <w:tcPr>
            <w:tcW w:w="1193" w:type="dxa"/>
            <w:vAlign w:val="center"/>
          </w:tcPr>
          <w:p w14:paraId="5BBD1D1E" w14:textId="77777777" w:rsidR="002032D6" w:rsidRPr="00F47183" w:rsidRDefault="002032D6" w:rsidP="002032D6">
            <w:pPr>
              <w:spacing w:line="400" w:lineRule="exact"/>
              <w:jc w:val="right"/>
              <w:rPr>
                <w:spacing w:val="-4"/>
                <w:sz w:val="28"/>
                <w:szCs w:val="28"/>
              </w:rPr>
            </w:pPr>
          </w:p>
        </w:tc>
        <w:tc>
          <w:tcPr>
            <w:tcW w:w="1136" w:type="dxa"/>
            <w:vAlign w:val="center"/>
          </w:tcPr>
          <w:p w14:paraId="0112E8DC" w14:textId="77777777" w:rsidR="002032D6" w:rsidRPr="00F47183" w:rsidRDefault="002032D6" w:rsidP="002032D6">
            <w:pPr>
              <w:spacing w:line="400" w:lineRule="exact"/>
              <w:jc w:val="right"/>
              <w:rPr>
                <w:spacing w:val="-4"/>
                <w:sz w:val="28"/>
                <w:szCs w:val="28"/>
              </w:rPr>
            </w:pPr>
          </w:p>
        </w:tc>
      </w:tr>
      <w:tr w:rsidR="002032D6" w:rsidRPr="00F47183" w14:paraId="36B157A3" w14:textId="77777777">
        <w:trPr>
          <w:trHeight w:val="85"/>
        </w:trPr>
        <w:tc>
          <w:tcPr>
            <w:tcW w:w="3535" w:type="dxa"/>
          </w:tcPr>
          <w:p w14:paraId="27749EE2" w14:textId="1FAC1C0C" w:rsidR="002032D6" w:rsidRPr="00F47183" w:rsidRDefault="002032D6" w:rsidP="002032D6">
            <w:pPr>
              <w:spacing w:line="400" w:lineRule="exact"/>
              <w:ind w:right="-58"/>
              <w:rPr>
                <w:kern w:val="28"/>
                <w:sz w:val="28"/>
                <w:szCs w:val="28"/>
                <w:u w:val="single"/>
                <w:cs/>
              </w:rPr>
            </w:pPr>
            <w:r w:rsidRPr="00F47183">
              <w:rPr>
                <w:kern w:val="28"/>
                <w:sz w:val="28"/>
                <w:szCs w:val="28"/>
                <w:u w:val="single"/>
              </w:rPr>
              <w:t>Assets that were measured at fair value</w:t>
            </w:r>
          </w:p>
        </w:tc>
        <w:tc>
          <w:tcPr>
            <w:tcW w:w="630" w:type="dxa"/>
            <w:vAlign w:val="center"/>
          </w:tcPr>
          <w:p w14:paraId="40001B05" w14:textId="77777777" w:rsidR="002032D6" w:rsidRPr="00F47183" w:rsidRDefault="002032D6" w:rsidP="002032D6">
            <w:pPr>
              <w:spacing w:line="400" w:lineRule="exact"/>
              <w:jc w:val="center"/>
              <w:rPr>
                <w:spacing w:val="-4"/>
                <w:sz w:val="28"/>
                <w:szCs w:val="28"/>
              </w:rPr>
            </w:pPr>
          </w:p>
        </w:tc>
        <w:tc>
          <w:tcPr>
            <w:tcW w:w="1128" w:type="dxa"/>
            <w:vAlign w:val="center"/>
          </w:tcPr>
          <w:p w14:paraId="5F195D44" w14:textId="77777777" w:rsidR="002032D6" w:rsidRPr="00F47183" w:rsidRDefault="002032D6" w:rsidP="002032D6">
            <w:pPr>
              <w:spacing w:line="400" w:lineRule="exact"/>
              <w:jc w:val="center"/>
              <w:rPr>
                <w:spacing w:val="-4"/>
                <w:sz w:val="28"/>
                <w:szCs w:val="28"/>
              </w:rPr>
            </w:pPr>
          </w:p>
        </w:tc>
        <w:tc>
          <w:tcPr>
            <w:tcW w:w="1129" w:type="dxa"/>
            <w:vAlign w:val="center"/>
          </w:tcPr>
          <w:p w14:paraId="6B1BDA5C" w14:textId="77777777" w:rsidR="002032D6" w:rsidRPr="00F47183" w:rsidRDefault="002032D6" w:rsidP="002032D6">
            <w:pPr>
              <w:spacing w:line="400" w:lineRule="exact"/>
              <w:jc w:val="center"/>
              <w:rPr>
                <w:spacing w:val="-4"/>
                <w:sz w:val="28"/>
                <w:szCs w:val="28"/>
              </w:rPr>
            </w:pPr>
          </w:p>
        </w:tc>
        <w:tc>
          <w:tcPr>
            <w:tcW w:w="1193" w:type="dxa"/>
            <w:vAlign w:val="center"/>
          </w:tcPr>
          <w:p w14:paraId="2694E167" w14:textId="77777777" w:rsidR="002032D6" w:rsidRPr="00F47183" w:rsidRDefault="002032D6" w:rsidP="002032D6">
            <w:pPr>
              <w:spacing w:line="400" w:lineRule="exact"/>
              <w:jc w:val="right"/>
              <w:rPr>
                <w:spacing w:val="-4"/>
                <w:sz w:val="28"/>
                <w:szCs w:val="28"/>
              </w:rPr>
            </w:pPr>
          </w:p>
        </w:tc>
        <w:tc>
          <w:tcPr>
            <w:tcW w:w="1136" w:type="dxa"/>
            <w:vAlign w:val="center"/>
          </w:tcPr>
          <w:p w14:paraId="3897E823" w14:textId="77777777" w:rsidR="002032D6" w:rsidRPr="00F47183" w:rsidRDefault="002032D6" w:rsidP="002032D6">
            <w:pPr>
              <w:spacing w:line="400" w:lineRule="exact"/>
              <w:jc w:val="right"/>
              <w:rPr>
                <w:spacing w:val="-4"/>
                <w:sz w:val="28"/>
                <w:szCs w:val="28"/>
              </w:rPr>
            </w:pPr>
          </w:p>
        </w:tc>
      </w:tr>
      <w:tr w:rsidR="002032D6" w:rsidRPr="00F47183" w14:paraId="33FF8935" w14:textId="77777777">
        <w:trPr>
          <w:trHeight w:val="123"/>
        </w:trPr>
        <w:tc>
          <w:tcPr>
            <w:tcW w:w="3535" w:type="dxa"/>
          </w:tcPr>
          <w:p w14:paraId="4C7BE8A6" w14:textId="69020372" w:rsidR="002032D6" w:rsidRPr="00F47183" w:rsidRDefault="002032D6" w:rsidP="002032D6">
            <w:pPr>
              <w:spacing w:line="400" w:lineRule="exact"/>
              <w:ind w:left="252" w:right="-58" w:hanging="90"/>
              <w:rPr>
                <w:kern w:val="28"/>
                <w:sz w:val="28"/>
                <w:szCs w:val="28"/>
                <w:cs/>
              </w:rPr>
            </w:pPr>
            <w:r w:rsidRPr="00F47183">
              <w:rPr>
                <w:kern w:val="28"/>
                <w:sz w:val="28"/>
                <w:szCs w:val="28"/>
              </w:rPr>
              <w:t>Other non-current financial assets</w:t>
            </w:r>
          </w:p>
        </w:tc>
        <w:tc>
          <w:tcPr>
            <w:tcW w:w="630" w:type="dxa"/>
            <w:vAlign w:val="center"/>
          </w:tcPr>
          <w:p w14:paraId="4898F960" w14:textId="77777777" w:rsidR="002032D6" w:rsidRPr="00F47183" w:rsidRDefault="002032D6" w:rsidP="002032D6">
            <w:pPr>
              <w:spacing w:line="400" w:lineRule="exact"/>
              <w:jc w:val="center"/>
              <w:rPr>
                <w:spacing w:val="-4"/>
                <w:sz w:val="28"/>
                <w:szCs w:val="28"/>
              </w:rPr>
            </w:pPr>
          </w:p>
        </w:tc>
        <w:tc>
          <w:tcPr>
            <w:tcW w:w="1128" w:type="dxa"/>
            <w:vAlign w:val="center"/>
          </w:tcPr>
          <w:p w14:paraId="2FA3C63F" w14:textId="77777777" w:rsidR="002032D6" w:rsidRPr="00F47183" w:rsidRDefault="002032D6" w:rsidP="002032D6">
            <w:pPr>
              <w:spacing w:line="400" w:lineRule="exact"/>
              <w:jc w:val="center"/>
              <w:rPr>
                <w:spacing w:val="-4"/>
                <w:sz w:val="28"/>
                <w:szCs w:val="28"/>
              </w:rPr>
            </w:pPr>
            <w:r w:rsidRPr="00F47183">
              <w:rPr>
                <w:spacing w:val="-4"/>
                <w:sz w:val="28"/>
                <w:szCs w:val="28"/>
              </w:rPr>
              <w:t>-</w:t>
            </w:r>
          </w:p>
        </w:tc>
        <w:tc>
          <w:tcPr>
            <w:tcW w:w="1129" w:type="dxa"/>
            <w:vAlign w:val="center"/>
          </w:tcPr>
          <w:p w14:paraId="38F927B8" w14:textId="77777777" w:rsidR="002032D6" w:rsidRPr="00F47183" w:rsidRDefault="002032D6" w:rsidP="002032D6">
            <w:pPr>
              <w:spacing w:line="400" w:lineRule="exact"/>
              <w:jc w:val="center"/>
              <w:rPr>
                <w:spacing w:val="-4"/>
                <w:sz w:val="28"/>
                <w:szCs w:val="28"/>
              </w:rPr>
            </w:pPr>
            <w:r w:rsidRPr="00F47183">
              <w:rPr>
                <w:spacing w:val="-4"/>
                <w:sz w:val="28"/>
                <w:szCs w:val="28"/>
              </w:rPr>
              <w:t>-</w:t>
            </w:r>
          </w:p>
        </w:tc>
        <w:tc>
          <w:tcPr>
            <w:tcW w:w="1193" w:type="dxa"/>
            <w:vAlign w:val="center"/>
          </w:tcPr>
          <w:p w14:paraId="49758699" w14:textId="77777777" w:rsidR="002032D6" w:rsidRPr="00F47183" w:rsidRDefault="002032D6" w:rsidP="002032D6">
            <w:pPr>
              <w:spacing w:line="400" w:lineRule="exact"/>
              <w:jc w:val="right"/>
              <w:rPr>
                <w:spacing w:val="-4"/>
                <w:sz w:val="28"/>
                <w:szCs w:val="28"/>
              </w:rPr>
            </w:pPr>
            <w:r w:rsidRPr="00F47183">
              <w:rPr>
                <w:spacing w:val="-4"/>
                <w:sz w:val="28"/>
                <w:szCs w:val="28"/>
              </w:rPr>
              <w:t>16,422</w:t>
            </w:r>
          </w:p>
        </w:tc>
        <w:tc>
          <w:tcPr>
            <w:tcW w:w="1136" w:type="dxa"/>
            <w:vAlign w:val="center"/>
          </w:tcPr>
          <w:p w14:paraId="3CB983BC" w14:textId="77777777" w:rsidR="002032D6" w:rsidRPr="00F47183" w:rsidRDefault="002032D6" w:rsidP="002032D6">
            <w:pPr>
              <w:spacing w:line="400" w:lineRule="exact"/>
              <w:jc w:val="right"/>
              <w:rPr>
                <w:spacing w:val="-4"/>
                <w:sz w:val="28"/>
                <w:szCs w:val="28"/>
              </w:rPr>
            </w:pPr>
            <w:r w:rsidRPr="00F47183">
              <w:rPr>
                <w:spacing w:val="-4"/>
                <w:sz w:val="28"/>
                <w:szCs w:val="28"/>
              </w:rPr>
              <w:t>16,422</w:t>
            </w:r>
          </w:p>
        </w:tc>
      </w:tr>
      <w:tr w:rsidR="002032D6" w:rsidRPr="00F47183" w14:paraId="343D081A" w14:textId="77777777">
        <w:trPr>
          <w:trHeight w:val="85"/>
        </w:trPr>
        <w:tc>
          <w:tcPr>
            <w:tcW w:w="3535" w:type="dxa"/>
          </w:tcPr>
          <w:p w14:paraId="6D3F7BC9" w14:textId="171B4529" w:rsidR="002032D6" w:rsidRPr="00F47183" w:rsidRDefault="002032D6" w:rsidP="002032D6">
            <w:pPr>
              <w:spacing w:line="400" w:lineRule="exact"/>
              <w:ind w:right="-58"/>
              <w:rPr>
                <w:kern w:val="28"/>
                <w:sz w:val="28"/>
                <w:szCs w:val="28"/>
                <w:u w:val="single"/>
                <w:cs/>
              </w:rPr>
            </w:pPr>
            <w:r w:rsidRPr="00F47183">
              <w:rPr>
                <w:kern w:val="28"/>
                <w:sz w:val="28"/>
                <w:szCs w:val="28"/>
                <w:u w:val="single"/>
              </w:rPr>
              <w:t>Assets for which fair value are disclosed</w:t>
            </w:r>
          </w:p>
        </w:tc>
        <w:tc>
          <w:tcPr>
            <w:tcW w:w="630" w:type="dxa"/>
            <w:vAlign w:val="center"/>
          </w:tcPr>
          <w:p w14:paraId="377CBD70" w14:textId="77777777" w:rsidR="002032D6" w:rsidRPr="00F47183" w:rsidRDefault="002032D6" w:rsidP="002032D6">
            <w:pPr>
              <w:spacing w:line="400" w:lineRule="exact"/>
              <w:jc w:val="center"/>
              <w:rPr>
                <w:spacing w:val="-4"/>
                <w:sz w:val="28"/>
                <w:szCs w:val="28"/>
              </w:rPr>
            </w:pPr>
          </w:p>
        </w:tc>
        <w:tc>
          <w:tcPr>
            <w:tcW w:w="1128" w:type="dxa"/>
            <w:vAlign w:val="center"/>
          </w:tcPr>
          <w:p w14:paraId="477C4F6C" w14:textId="77777777" w:rsidR="002032D6" w:rsidRPr="00F47183" w:rsidRDefault="002032D6" w:rsidP="002032D6">
            <w:pPr>
              <w:spacing w:line="400" w:lineRule="exact"/>
              <w:jc w:val="center"/>
              <w:rPr>
                <w:spacing w:val="-4"/>
                <w:sz w:val="28"/>
                <w:szCs w:val="28"/>
              </w:rPr>
            </w:pPr>
          </w:p>
        </w:tc>
        <w:tc>
          <w:tcPr>
            <w:tcW w:w="1129" w:type="dxa"/>
            <w:vAlign w:val="center"/>
          </w:tcPr>
          <w:p w14:paraId="06FFC4FE" w14:textId="77777777" w:rsidR="002032D6" w:rsidRPr="00F47183" w:rsidRDefault="002032D6" w:rsidP="002032D6">
            <w:pPr>
              <w:spacing w:line="400" w:lineRule="exact"/>
              <w:jc w:val="center"/>
              <w:rPr>
                <w:spacing w:val="-4"/>
                <w:sz w:val="28"/>
                <w:szCs w:val="28"/>
              </w:rPr>
            </w:pPr>
          </w:p>
        </w:tc>
        <w:tc>
          <w:tcPr>
            <w:tcW w:w="1193" w:type="dxa"/>
            <w:vAlign w:val="center"/>
          </w:tcPr>
          <w:p w14:paraId="1D350730" w14:textId="77777777" w:rsidR="002032D6" w:rsidRPr="00F47183" w:rsidRDefault="002032D6" w:rsidP="002032D6">
            <w:pPr>
              <w:spacing w:line="400" w:lineRule="exact"/>
              <w:jc w:val="right"/>
              <w:rPr>
                <w:spacing w:val="-4"/>
                <w:sz w:val="28"/>
                <w:szCs w:val="28"/>
              </w:rPr>
            </w:pPr>
          </w:p>
        </w:tc>
        <w:tc>
          <w:tcPr>
            <w:tcW w:w="1136" w:type="dxa"/>
            <w:vAlign w:val="center"/>
          </w:tcPr>
          <w:p w14:paraId="166177C9" w14:textId="77777777" w:rsidR="002032D6" w:rsidRPr="00F47183" w:rsidRDefault="002032D6" w:rsidP="002032D6">
            <w:pPr>
              <w:spacing w:line="400" w:lineRule="exact"/>
              <w:jc w:val="right"/>
              <w:rPr>
                <w:spacing w:val="-4"/>
                <w:sz w:val="28"/>
                <w:szCs w:val="28"/>
              </w:rPr>
            </w:pPr>
          </w:p>
        </w:tc>
      </w:tr>
      <w:tr w:rsidR="002032D6" w:rsidRPr="00F47183" w14:paraId="7433D75C" w14:textId="77777777">
        <w:trPr>
          <w:trHeight w:val="85"/>
        </w:trPr>
        <w:tc>
          <w:tcPr>
            <w:tcW w:w="3535" w:type="dxa"/>
          </w:tcPr>
          <w:p w14:paraId="246C9C1F" w14:textId="007A1AE0" w:rsidR="002032D6" w:rsidRPr="00F47183" w:rsidRDefault="002032D6" w:rsidP="002032D6">
            <w:pPr>
              <w:spacing w:line="400" w:lineRule="exact"/>
              <w:ind w:left="252" w:right="-58" w:hanging="90"/>
              <w:rPr>
                <w:kern w:val="28"/>
                <w:sz w:val="28"/>
                <w:szCs w:val="28"/>
                <w:cs/>
              </w:rPr>
            </w:pPr>
            <w:r w:rsidRPr="00F47183">
              <w:rPr>
                <w:kern w:val="28"/>
                <w:sz w:val="28"/>
                <w:szCs w:val="28"/>
              </w:rPr>
              <w:t>Investment property</w:t>
            </w:r>
            <w:r w:rsidRPr="00F47183">
              <w:rPr>
                <w:spacing w:val="-4"/>
                <w:sz w:val="28"/>
                <w:szCs w:val="28"/>
              </w:rPr>
              <w:t xml:space="preserve"> </w:t>
            </w:r>
          </w:p>
        </w:tc>
        <w:tc>
          <w:tcPr>
            <w:tcW w:w="630" w:type="dxa"/>
            <w:vAlign w:val="center"/>
          </w:tcPr>
          <w:p w14:paraId="75AE2075" w14:textId="77777777" w:rsidR="002032D6" w:rsidRPr="00F47183" w:rsidRDefault="002032D6" w:rsidP="002032D6">
            <w:pPr>
              <w:spacing w:line="400" w:lineRule="exact"/>
              <w:jc w:val="center"/>
              <w:rPr>
                <w:spacing w:val="-4"/>
                <w:sz w:val="28"/>
                <w:szCs w:val="28"/>
              </w:rPr>
            </w:pPr>
          </w:p>
        </w:tc>
        <w:tc>
          <w:tcPr>
            <w:tcW w:w="1128" w:type="dxa"/>
            <w:vAlign w:val="center"/>
          </w:tcPr>
          <w:p w14:paraId="3420287C" w14:textId="77777777" w:rsidR="002032D6" w:rsidRPr="00F47183" w:rsidRDefault="002032D6" w:rsidP="002032D6">
            <w:pPr>
              <w:spacing w:line="400" w:lineRule="exact"/>
              <w:jc w:val="center"/>
              <w:rPr>
                <w:spacing w:val="-4"/>
                <w:sz w:val="28"/>
                <w:szCs w:val="28"/>
              </w:rPr>
            </w:pPr>
            <w:r w:rsidRPr="00F47183">
              <w:rPr>
                <w:spacing w:val="-4"/>
                <w:sz w:val="28"/>
                <w:szCs w:val="28"/>
              </w:rPr>
              <w:t>-</w:t>
            </w:r>
          </w:p>
        </w:tc>
        <w:tc>
          <w:tcPr>
            <w:tcW w:w="1129" w:type="dxa"/>
            <w:vAlign w:val="center"/>
          </w:tcPr>
          <w:p w14:paraId="50BDD9D0" w14:textId="77777777" w:rsidR="002032D6" w:rsidRPr="00F47183" w:rsidRDefault="002032D6" w:rsidP="002032D6">
            <w:pPr>
              <w:spacing w:line="400" w:lineRule="exact"/>
              <w:jc w:val="center"/>
              <w:rPr>
                <w:spacing w:val="-4"/>
                <w:sz w:val="28"/>
                <w:szCs w:val="28"/>
              </w:rPr>
            </w:pPr>
            <w:r w:rsidRPr="00F47183">
              <w:rPr>
                <w:spacing w:val="-4"/>
                <w:sz w:val="28"/>
                <w:szCs w:val="28"/>
              </w:rPr>
              <w:t>-</w:t>
            </w:r>
          </w:p>
        </w:tc>
        <w:tc>
          <w:tcPr>
            <w:tcW w:w="1193" w:type="dxa"/>
            <w:vAlign w:val="center"/>
          </w:tcPr>
          <w:p w14:paraId="1E59E651" w14:textId="77777777" w:rsidR="002032D6" w:rsidRPr="00F47183" w:rsidRDefault="002032D6" w:rsidP="002032D6">
            <w:pPr>
              <w:spacing w:line="400" w:lineRule="exact"/>
              <w:jc w:val="right"/>
              <w:rPr>
                <w:spacing w:val="-4"/>
                <w:sz w:val="28"/>
                <w:szCs w:val="28"/>
              </w:rPr>
            </w:pPr>
            <w:r w:rsidRPr="00F47183">
              <w:rPr>
                <w:spacing w:val="-4"/>
                <w:sz w:val="28"/>
                <w:szCs w:val="28"/>
              </w:rPr>
              <w:t>597,160</w:t>
            </w:r>
          </w:p>
        </w:tc>
        <w:tc>
          <w:tcPr>
            <w:tcW w:w="1136" w:type="dxa"/>
            <w:vAlign w:val="center"/>
          </w:tcPr>
          <w:p w14:paraId="79E57E86" w14:textId="77777777" w:rsidR="002032D6" w:rsidRPr="00F47183" w:rsidRDefault="002032D6" w:rsidP="002032D6">
            <w:pPr>
              <w:spacing w:line="400" w:lineRule="exact"/>
              <w:jc w:val="right"/>
              <w:rPr>
                <w:spacing w:val="-4"/>
                <w:sz w:val="28"/>
                <w:szCs w:val="28"/>
              </w:rPr>
            </w:pPr>
            <w:r w:rsidRPr="00F47183">
              <w:rPr>
                <w:spacing w:val="-4"/>
                <w:sz w:val="28"/>
                <w:szCs w:val="28"/>
              </w:rPr>
              <w:t>597,160</w:t>
            </w:r>
          </w:p>
        </w:tc>
      </w:tr>
    </w:tbl>
    <w:p w14:paraId="310CE287" w14:textId="06C9AF35" w:rsidR="006117A1" w:rsidRPr="0048547C" w:rsidRDefault="0048547C" w:rsidP="0048547C">
      <w:pPr>
        <w:spacing w:before="120"/>
        <w:ind w:left="425"/>
        <w:jc w:val="thaiDistribute"/>
        <w:rPr>
          <w:rFonts w:asciiTheme="majorBidi" w:hAnsiTheme="majorBidi" w:cstheme="majorBidi"/>
          <w:spacing w:val="-4"/>
          <w:sz w:val="30"/>
          <w:szCs w:val="30"/>
          <w:cs/>
        </w:rPr>
      </w:pPr>
      <w:r w:rsidRPr="00B25C1B">
        <w:rPr>
          <w:rFonts w:asciiTheme="majorBidi" w:hAnsiTheme="majorBidi" w:cstheme="majorBidi"/>
          <w:spacing w:val="-4"/>
          <w:sz w:val="30"/>
          <w:szCs w:val="30"/>
        </w:rPr>
        <w:t>During the current period, there were no changes in the methods and assumptions used in determining the fair value of financial assets and no transfers within the fair value hierarchy.</w:t>
      </w:r>
      <w:r w:rsidR="001F4933" w:rsidRPr="00C0662E">
        <w:rPr>
          <w:rFonts w:asciiTheme="majorBidi" w:hAnsiTheme="majorBidi" w:cstheme="majorBidi"/>
          <w:spacing w:val="-4"/>
          <w:sz w:val="30"/>
          <w:szCs w:val="30"/>
          <w:cs/>
        </w:rPr>
        <w:br w:type="page"/>
      </w:r>
      <w:r w:rsidR="006117A1" w:rsidRPr="00E16BD7">
        <w:rPr>
          <w:rFonts w:asciiTheme="majorBidi" w:hAnsiTheme="majorBidi" w:cstheme="majorBidi"/>
          <w:sz w:val="30"/>
          <w:szCs w:val="30"/>
          <w:lang w:val="en-US"/>
        </w:rPr>
        <w:lastRenderedPageBreak/>
        <w:t>3</w:t>
      </w:r>
      <w:r w:rsidR="00AB7446" w:rsidRPr="00AB7446">
        <w:rPr>
          <w:rFonts w:asciiTheme="majorBidi" w:hAnsiTheme="majorBidi" w:cstheme="majorBidi" w:hint="cs"/>
          <w:sz w:val="30"/>
          <w:szCs w:val="30"/>
          <w:lang w:val="en-US"/>
        </w:rPr>
        <w:t>3</w:t>
      </w:r>
      <w:r w:rsidR="006117A1" w:rsidRPr="00E16BD7">
        <w:rPr>
          <w:rFonts w:asciiTheme="majorBidi" w:hAnsiTheme="majorBidi" w:cstheme="majorBidi"/>
          <w:sz w:val="30"/>
          <w:szCs w:val="30"/>
          <w:cs/>
        </w:rPr>
        <w:t>.</w:t>
      </w:r>
      <w:r w:rsidR="006117A1" w:rsidRPr="00E16BD7">
        <w:rPr>
          <w:rFonts w:asciiTheme="majorBidi" w:hAnsiTheme="majorBidi" w:cstheme="majorBidi"/>
          <w:sz w:val="30"/>
          <w:szCs w:val="30"/>
          <w:cs/>
        </w:rPr>
        <w:tab/>
      </w:r>
      <w:r w:rsidR="000F4EC4" w:rsidRPr="00E16BD7">
        <w:rPr>
          <w:rFonts w:asciiTheme="majorBidi" w:hAnsiTheme="majorBidi" w:cstheme="majorBidi"/>
          <w:sz w:val="30"/>
          <w:szCs w:val="30"/>
          <w:u w:val="single"/>
        </w:rPr>
        <w:t>Commitments and contingent liabilities</w:t>
      </w:r>
    </w:p>
    <w:p w14:paraId="11C900AB" w14:textId="0051D029" w:rsidR="007A5676" w:rsidRPr="00E16BD7" w:rsidRDefault="006117A1" w:rsidP="009B2F44">
      <w:pPr>
        <w:adjustRightInd w:val="0"/>
        <w:spacing w:before="120"/>
        <w:ind w:left="992" w:right="-45" w:hanging="567"/>
        <w:jc w:val="thaiDistribute"/>
        <w:rPr>
          <w:rFonts w:asciiTheme="majorBidi" w:hAnsiTheme="majorBidi" w:cstheme="majorBidi"/>
          <w:sz w:val="30"/>
          <w:szCs w:val="30"/>
        </w:rPr>
      </w:pPr>
      <w:r w:rsidRPr="00E16BD7">
        <w:rPr>
          <w:rFonts w:asciiTheme="majorBidi" w:hAnsiTheme="majorBidi" w:cstheme="majorBidi"/>
          <w:sz w:val="30"/>
          <w:szCs w:val="30"/>
        </w:rPr>
        <w:t>3</w:t>
      </w:r>
      <w:r w:rsidR="00AB7446" w:rsidRPr="00AB7446">
        <w:rPr>
          <w:rFonts w:asciiTheme="majorBidi" w:hAnsiTheme="majorBidi" w:cstheme="majorBidi" w:hint="cs"/>
          <w:sz w:val="30"/>
          <w:szCs w:val="30"/>
          <w:lang w:val="en-US"/>
        </w:rPr>
        <w:t>3</w:t>
      </w:r>
      <w:r w:rsidRPr="00E16BD7">
        <w:rPr>
          <w:rFonts w:asciiTheme="majorBidi" w:hAnsiTheme="majorBidi" w:cstheme="majorBidi"/>
          <w:sz w:val="30"/>
          <w:szCs w:val="30"/>
        </w:rPr>
        <w:t>.</w:t>
      </w:r>
      <w:r w:rsidR="00F65185" w:rsidRPr="00E16BD7">
        <w:rPr>
          <w:rFonts w:asciiTheme="majorBidi" w:hAnsiTheme="majorBidi" w:cstheme="majorBidi"/>
          <w:sz w:val="30"/>
          <w:szCs w:val="30"/>
        </w:rPr>
        <w:t>1</w:t>
      </w:r>
      <w:r w:rsidRPr="00E16BD7">
        <w:rPr>
          <w:rFonts w:asciiTheme="majorBidi" w:hAnsiTheme="majorBidi" w:cstheme="majorBidi"/>
          <w:sz w:val="30"/>
          <w:szCs w:val="30"/>
        </w:rPr>
        <w:tab/>
      </w:r>
      <w:r w:rsidR="00E25DFB" w:rsidRPr="00E16BD7">
        <w:rPr>
          <w:rFonts w:asciiTheme="majorBidi" w:hAnsiTheme="majorBidi" w:cstheme="majorBidi"/>
          <w:sz w:val="30"/>
          <w:szCs w:val="30"/>
        </w:rPr>
        <w:t xml:space="preserve">As at </w:t>
      </w:r>
      <w:r w:rsidR="00F544FC" w:rsidRPr="00E16BD7">
        <w:rPr>
          <w:rFonts w:asciiTheme="majorBidi" w:hAnsiTheme="majorBidi" w:cstheme="majorBidi"/>
          <w:sz w:val="30"/>
          <w:szCs w:val="30"/>
        </w:rPr>
        <w:t>June</w:t>
      </w:r>
      <w:r w:rsidR="00E25DFB" w:rsidRPr="00E16BD7">
        <w:rPr>
          <w:rFonts w:asciiTheme="majorBidi" w:hAnsiTheme="majorBidi" w:cstheme="majorBidi"/>
          <w:sz w:val="30"/>
          <w:szCs w:val="30"/>
        </w:rPr>
        <w:t xml:space="preserve"> </w:t>
      </w:r>
      <w:r w:rsidR="00AB7446" w:rsidRPr="00AB7446">
        <w:rPr>
          <w:rFonts w:asciiTheme="majorBidi" w:hAnsiTheme="majorBidi" w:cstheme="majorBidi"/>
          <w:sz w:val="30"/>
          <w:szCs w:val="30"/>
          <w:lang w:val="en-US"/>
        </w:rPr>
        <w:t>3</w:t>
      </w:r>
      <w:r w:rsidR="00AB7446" w:rsidRPr="00AB7446">
        <w:rPr>
          <w:rFonts w:asciiTheme="majorBidi" w:hAnsiTheme="majorBidi" w:cstheme="majorBidi" w:hint="cs"/>
          <w:sz w:val="30"/>
          <w:szCs w:val="30"/>
          <w:lang w:val="en-US"/>
        </w:rPr>
        <w:t>0</w:t>
      </w:r>
      <w:r w:rsidR="00E25DFB" w:rsidRPr="00E16BD7">
        <w:rPr>
          <w:rFonts w:asciiTheme="majorBidi" w:hAnsiTheme="majorBidi" w:cstheme="majorBidi"/>
          <w:sz w:val="30"/>
          <w:szCs w:val="30"/>
        </w:rPr>
        <w:t xml:space="preserve">, </w:t>
      </w:r>
      <w:r w:rsidR="00AB7446" w:rsidRPr="00AB7446">
        <w:rPr>
          <w:rFonts w:asciiTheme="majorBidi" w:hAnsiTheme="majorBidi"/>
          <w:sz w:val="30"/>
          <w:szCs w:val="30"/>
          <w:lang w:val="en-US"/>
        </w:rPr>
        <w:t>2025</w:t>
      </w:r>
      <w:r w:rsidR="00E25DFB" w:rsidRPr="00E16BD7">
        <w:rPr>
          <w:rFonts w:asciiTheme="majorBidi" w:hAnsiTheme="majorBidi"/>
          <w:sz w:val="30"/>
          <w:szCs w:val="30"/>
          <w:cs/>
        </w:rPr>
        <w:t xml:space="preserve"> </w:t>
      </w:r>
      <w:r w:rsidR="00E25DFB" w:rsidRPr="00E16BD7">
        <w:rPr>
          <w:rFonts w:asciiTheme="majorBidi" w:hAnsiTheme="majorBidi" w:cstheme="majorBidi"/>
          <w:sz w:val="30"/>
          <w:szCs w:val="30"/>
        </w:rPr>
        <w:t xml:space="preserve">and December </w:t>
      </w:r>
      <w:r w:rsidR="00AB7446" w:rsidRPr="00AB7446">
        <w:rPr>
          <w:rFonts w:asciiTheme="majorBidi" w:hAnsiTheme="majorBidi"/>
          <w:sz w:val="30"/>
          <w:szCs w:val="30"/>
          <w:lang w:val="en-US"/>
        </w:rPr>
        <w:t>31</w:t>
      </w:r>
      <w:r w:rsidR="00E25DFB" w:rsidRPr="00E16BD7">
        <w:rPr>
          <w:rFonts w:asciiTheme="majorBidi" w:hAnsiTheme="majorBidi" w:cstheme="majorBidi"/>
          <w:sz w:val="30"/>
          <w:szCs w:val="30"/>
        </w:rPr>
        <w:t xml:space="preserve">, </w:t>
      </w:r>
      <w:r w:rsidR="00AB7446" w:rsidRPr="00AB7446">
        <w:rPr>
          <w:rFonts w:asciiTheme="majorBidi" w:hAnsiTheme="majorBidi"/>
          <w:sz w:val="30"/>
          <w:szCs w:val="30"/>
          <w:lang w:val="en-US"/>
        </w:rPr>
        <w:t>2024</w:t>
      </w:r>
      <w:r w:rsidR="00E25DFB" w:rsidRPr="00E16BD7">
        <w:rPr>
          <w:rFonts w:asciiTheme="majorBidi" w:hAnsiTheme="majorBidi" w:cstheme="majorBidi"/>
          <w:sz w:val="30"/>
          <w:szCs w:val="30"/>
        </w:rPr>
        <w:t xml:space="preserve">, the Group had commitments under purchase orders of construction materials and subcontractors services totaling Baht </w:t>
      </w:r>
      <w:r w:rsidR="00AB7446" w:rsidRPr="00AB7446">
        <w:rPr>
          <w:rFonts w:asciiTheme="majorBidi" w:hAnsiTheme="majorBidi"/>
          <w:sz w:val="30"/>
          <w:szCs w:val="30"/>
          <w:lang w:val="en-US"/>
        </w:rPr>
        <w:t>137</w:t>
      </w:r>
      <w:r w:rsidR="00E25DFB" w:rsidRPr="00E16BD7">
        <w:rPr>
          <w:rFonts w:asciiTheme="majorBidi" w:hAnsiTheme="majorBidi"/>
          <w:sz w:val="30"/>
          <w:szCs w:val="30"/>
          <w:cs/>
        </w:rPr>
        <w:t>.</w:t>
      </w:r>
      <w:r w:rsidR="00AB7446" w:rsidRPr="00AB7446">
        <w:rPr>
          <w:rFonts w:asciiTheme="majorBidi" w:hAnsiTheme="majorBidi"/>
          <w:sz w:val="30"/>
          <w:szCs w:val="30"/>
          <w:lang w:val="en-US"/>
        </w:rPr>
        <w:t>67</w:t>
      </w:r>
      <w:r w:rsidR="00E25DFB" w:rsidRPr="00E16BD7">
        <w:rPr>
          <w:rFonts w:asciiTheme="majorBidi" w:hAnsiTheme="majorBidi"/>
          <w:sz w:val="30"/>
          <w:szCs w:val="30"/>
          <w:cs/>
        </w:rPr>
        <w:t xml:space="preserve"> </w:t>
      </w:r>
      <w:r w:rsidR="00E25DFB" w:rsidRPr="00E16BD7">
        <w:rPr>
          <w:rFonts w:asciiTheme="majorBidi" w:hAnsiTheme="majorBidi" w:cstheme="majorBidi"/>
          <w:sz w:val="30"/>
          <w:szCs w:val="30"/>
        </w:rPr>
        <w:t xml:space="preserve">million and Baht </w:t>
      </w:r>
      <w:r w:rsidR="00AB7446" w:rsidRPr="00AB7446">
        <w:rPr>
          <w:rFonts w:asciiTheme="majorBidi" w:hAnsiTheme="majorBidi"/>
          <w:sz w:val="30"/>
          <w:szCs w:val="30"/>
          <w:lang w:val="en-US"/>
        </w:rPr>
        <w:t>476</w:t>
      </w:r>
      <w:r w:rsidR="00E25DFB" w:rsidRPr="00E16BD7">
        <w:rPr>
          <w:rFonts w:asciiTheme="majorBidi" w:hAnsiTheme="majorBidi"/>
          <w:sz w:val="30"/>
          <w:szCs w:val="30"/>
          <w:cs/>
        </w:rPr>
        <w:t>.</w:t>
      </w:r>
      <w:r w:rsidR="00AB7446" w:rsidRPr="00AB7446">
        <w:rPr>
          <w:rFonts w:asciiTheme="majorBidi" w:hAnsiTheme="majorBidi"/>
          <w:sz w:val="30"/>
          <w:szCs w:val="30"/>
          <w:lang w:val="en-US"/>
        </w:rPr>
        <w:t>76</w:t>
      </w:r>
      <w:r w:rsidR="00E25DFB" w:rsidRPr="00E16BD7">
        <w:rPr>
          <w:rFonts w:asciiTheme="majorBidi" w:hAnsiTheme="majorBidi"/>
          <w:sz w:val="30"/>
          <w:szCs w:val="30"/>
          <w:cs/>
        </w:rPr>
        <w:t xml:space="preserve"> </w:t>
      </w:r>
      <w:r w:rsidR="00E25DFB" w:rsidRPr="00E16BD7">
        <w:rPr>
          <w:rFonts w:asciiTheme="majorBidi" w:hAnsiTheme="majorBidi" w:cstheme="majorBidi"/>
          <w:sz w:val="30"/>
          <w:szCs w:val="30"/>
        </w:rPr>
        <w:t xml:space="preserve">million respectively, (Separate : Baht </w:t>
      </w:r>
      <w:r w:rsidR="00AB7446" w:rsidRPr="00AB7446">
        <w:rPr>
          <w:rFonts w:asciiTheme="majorBidi" w:hAnsiTheme="majorBidi"/>
          <w:sz w:val="30"/>
          <w:szCs w:val="30"/>
          <w:lang w:val="en-US"/>
        </w:rPr>
        <w:t>136</w:t>
      </w:r>
      <w:r w:rsidR="00E25DFB" w:rsidRPr="00E16BD7">
        <w:rPr>
          <w:rFonts w:asciiTheme="majorBidi" w:hAnsiTheme="majorBidi"/>
          <w:sz w:val="30"/>
          <w:szCs w:val="30"/>
          <w:cs/>
        </w:rPr>
        <w:t>.</w:t>
      </w:r>
      <w:r w:rsidR="00AB7446" w:rsidRPr="00AB7446">
        <w:rPr>
          <w:rFonts w:asciiTheme="majorBidi" w:hAnsiTheme="majorBidi"/>
          <w:sz w:val="30"/>
          <w:szCs w:val="30"/>
          <w:lang w:val="en-US"/>
        </w:rPr>
        <w:t>30</w:t>
      </w:r>
      <w:r w:rsidR="00E25DFB" w:rsidRPr="00E16BD7">
        <w:rPr>
          <w:rFonts w:asciiTheme="majorBidi" w:hAnsiTheme="majorBidi"/>
          <w:sz w:val="30"/>
          <w:szCs w:val="30"/>
          <w:cs/>
        </w:rPr>
        <w:t xml:space="preserve"> </w:t>
      </w:r>
      <w:r w:rsidR="00E25DFB" w:rsidRPr="00E16BD7">
        <w:rPr>
          <w:rFonts w:asciiTheme="majorBidi" w:hAnsiTheme="majorBidi" w:cstheme="majorBidi"/>
          <w:sz w:val="30"/>
          <w:szCs w:val="30"/>
        </w:rPr>
        <w:t xml:space="preserve">million and Baht </w:t>
      </w:r>
      <w:r w:rsidR="00AB7446" w:rsidRPr="00AB7446">
        <w:rPr>
          <w:rFonts w:asciiTheme="majorBidi" w:hAnsiTheme="majorBidi"/>
          <w:sz w:val="30"/>
          <w:szCs w:val="30"/>
          <w:lang w:val="en-US"/>
        </w:rPr>
        <w:t>475</w:t>
      </w:r>
      <w:r w:rsidR="00E25DFB" w:rsidRPr="00E16BD7">
        <w:rPr>
          <w:rFonts w:asciiTheme="majorBidi" w:hAnsiTheme="majorBidi"/>
          <w:sz w:val="30"/>
          <w:szCs w:val="30"/>
          <w:cs/>
        </w:rPr>
        <w:t>.</w:t>
      </w:r>
      <w:r w:rsidR="00AB7446" w:rsidRPr="00AB7446">
        <w:rPr>
          <w:rFonts w:asciiTheme="majorBidi" w:hAnsiTheme="majorBidi"/>
          <w:sz w:val="30"/>
          <w:szCs w:val="30"/>
          <w:lang w:val="en-US"/>
        </w:rPr>
        <w:t>39</w:t>
      </w:r>
      <w:r w:rsidR="00E25DFB" w:rsidRPr="00E16BD7">
        <w:rPr>
          <w:rFonts w:asciiTheme="majorBidi" w:hAnsiTheme="majorBidi"/>
          <w:sz w:val="30"/>
          <w:szCs w:val="30"/>
          <w:cs/>
        </w:rPr>
        <w:t xml:space="preserve"> </w:t>
      </w:r>
      <w:r w:rsidR="00E25DFB" w:rsidRPr="00E16BD7">
        <w:rPr>
          <w:rFonts w:asciiTheme="majorBidi" w:hAnsiTheme="majorBidi" w:cstheme="majorBidi"/>
          <w:sz w:val="30"/>
          <w:szCs w:val="30"/>
        </w:rPr>
        <w:t>million respectively).</w:t>
      </w:r>
    </w:p>
    <w:p w14:paraId="75C235FA" w14:textId="6F7463E6" w:rsidR="006117A1" w:rsidRPr="00E16BD7" w:rsidRDefault="006117A1" w:rsidP="009B2F44">
      <w:pPr>
        <w:adjustRightInd w:val="0"/>
        <w:spacing w:before="120"/>
        <w:ind w:left="992" w:right="-45" w:hanging="567"/>
        <w:jc w:val="thaiDistribute"/>
        <w:rPr>
          <w:rFonts w:asciiTheme="majorBidi" w:hAnsiTheme="majorBidi" w:cstheme="majorBidi"/>
          <w:sz w:val="30"/>
          <w:szCs w:val="30"/>
        </w:rPr>
      </w:pPr>
      <w:r w:rsidRPr="00E16BD7">
        <w:rPr>
          <w:rFonts w:asciiTheme="majorBidi" w:hAnsiTheme="majorBidi" w:cstheme="majorBidi"/>
          <w:sz w:val="30"/>
          <w:szCs w:val="30"/>
        </w:rPr>
        <w:t>3</w:t>
      </w:r>
      <w:r w:rsidR="00AB7446" w:rsidRPr="00AB7446">
        <w:rPr>
          <w:rFonts w:asciiTheme="majorBidi" w:hAnsiTheme="majorBidi" w:cstheme="majorBidi" w:hint="cs"/>
          <w:sz w:val="30"/>
          <w:szCs w:val="30"/>
          <w:lang w:val="en-US"/>
        </w:rPr>
        <w:t>3</w:t>
      </w:r>
      <w:r w:rsidRPr="00E16BD7">
        <w:rPr>
          <w:rFonts w:asciiTheme="majorBidi" w:hAnsiTheme="majorBidi" w:cstheme="majorBidi"/>
          <w:sz w:val="30"/>
          <w:szCs w:val="30"/>
        </w:rPr>
        <w:t>.</w:t>
      </w:r>
      <w:r w:rsidR="00F65185" w:rsidRPr="00E16BD7">
        <w:rPr>
          <w:rFonts w:asciiTheme="majorBidi" w:hAnsiTheme="majorBidi" w:cstheme="majorBidi"/>
          <w:sz w:val="30"/>
          <w:szCs w:val="30"/>
        </w:rPr>
        <w:t>2</w:t>
      </w:r>
      <w:r w:rsidRPr="00E16BD7">
        <w:rPr>
          <w:rFonts w:asciiTheme="majorBidi" w:hAnsiTheme="majorBidi" w:cstheme="majorBidi"/>
          <w:sz w:val="30"/>
          <w:szCs w:val="30"/>
          <w:cs/>
        </w:rPr>
        <w:tab/>
      </w:r>
      <w:r w:rsidR="009324F9" w:rsidRPr="00E16BD7">
        <w:rPr>
          <w:rFonts w:asciiTheme="majorBidi" w:hAnsiTheme="majorBidi" w:cstheme="majorBidi"/>
          <w:sz w:val="30"/>
          <w:szCs w:val="30"/>
        </w:rPr>
        <w:t>Commitments under leases</w:t>
      </w:r>
    </w:p>
    <w:p w14:paraId="5186268B" w14:textId="498964D3" w:rsidR="00D30D7E" w:rsidRPr="00E16BD7" w:rsidRDefault="007502E7" w:rsidP="009B2F44">
      <w:pPr>
        <w:adjustRightInd w:val="0"/>
        <w:spacing w:before="120" w:after="120"/>
        <w:ind w:left="992" w:right="-45"/>
        <w:jc w:val="thaiDistribute"/>
        <w:rPr>
          <w:rFonts w:asciiTheme="majorBidi" w:hAnsiTheme="majorBidi" w:cstheme="majorBidi"/>
          <w:sz w:val="30"/>
          <w:szCs w:val="30"/>
        </w:rPr>
      </w:pPr>
      <w:r w:rsidRPr="00E16BD7">
        <w:rPr>
          <w:rFonts w:asciiTheme="majorBidi" w:hAnsiTheme="majorBidi" w:cstheme="majorBidi"/>
          <w:sz w:val="30"/>
          <w:szCs w:val="30"/>
        </w:rPr>
        <w:t>The Group has the minimum amounts to be paid in the future under various long-term lease in order to lease office space and infrastructure. The minimum amount to be paid in the future for each duration as follows:-</w:t>
      </w:r>
    </w:p>
    <w:tbl>
      <w:tblPr>
        <w:tblW w:w="8392" w:type="dxa"/>
        <w:tblInd w:w="959" w:type="dxa"/>
        <w:tblLayout w:type="fixed"/>
        <w:tblLook w:val="0000" w:firstRow="0" w:lastRow="0" w:firstColumn="0" w:lastColumn="0" w:noHBand="0" w:noVBand="0"/>
      </w:tblPr>
      <w:tblGrid>
        <w:gridCol w:w="2018"/>
        <w:gridCol w:w="1418"/>
        <w:gridCol w:w="283"/>
        <w:gridCol w:w="1559"/>
        <w:gridCol w:w="1413"/>
        <w:gridCol w:w="284"/>
        <w:gridCol w:w="1417"/>
      </w:tblGrid>
      <w:tr w:rsidR="00C0662E" w:rsidRPr="00E16BD7" w14:paraId="2C67E156" w14:textId="77777777" w:rsidTr="00501317">
        <w:trPr>
          <w:trHeight w:val="85"/>
        </w:trPr>
        <w:tc>
          <w:tcPr>
            <w:tcW w:w="2018" w:type="dxa"/>
            <w:vAlign w:val="bottom"/>
          </w:tcPr>
          <w:p w14:paraId="1588ACED" w14:textId="77777777" w:rsidR="004E04FD" w:rsidRPr="00E16BD7" w:rsidRDefault="004E04FD" w:rsidP="009B2F44">
            <w:pPr>
              <w:spacing w:line="400" w:lineRule="exact"/>
              <w:ind w:right="18" w:firstLine="117"/>
              <w:jc w:val="thaiDistribute"/>
              <w:rPr>
                <w:rFonts w:asciiTheme="majorBidi" w:hAnsiTheme="majorBidi" w:cstheme="majorBidi"/>
                <w:sz w:val="28"/>
                <w:szCs w:val="28"/>
              </w:rPr>
            </w:pPr>
          </w:p>
        </w:tc>
        <w:tc>
          <w:tcPr>
            <w:tcW w:w="3260" w:type="dxa"/>
            <w:gridSpan w:val="3"/>
            <w:vAlign w:val="bottom"/>
          </w:tcPr>
          <w:p w14:paraId="375ECCE6" w14:textId="77777777" w:rsidR="004E04FD" w:rsidRPr="00E16BD7" w:rsidRDefault="004E04FD" w:rsidP="009B2F44">
            <w:pPr>
              <w:spacing w:line="400" w:lineRule="exact"/>
              <w:ind w:left="-108" w:right="-108"/>
              <w:jc w:val="center"/>
              <w:rPr>
                <w:rFonts w:asciiTheme="majorBidi" w:hAnsiTheme="majorBidi" w:cstheme="majorBidi"/>
                <w:sz w:val="28"/>
                <w:szCs w:val="28"/>
                <w:u w:val="single"/>
                <w:cs/>
              </w:rPr>
            </w:pPr>
          </w:p>
        </w:tc>
        <w:tc>
          <w:tcPr>
            <w:tcW w:w="3114" w:type="dxa"/>
            <w:gridSpan w:val="3"/>
            <w:vAlign w:val="bottom"/>
          </w:tcPr>
          <w:p w14:paraId="4AE7745D" w14:textId="032AE988" w:rsidR="004E04FD" w:rsidRPr="00E16BD7" w:rsidRDefault="004E04FD" w:rsidP="009B2F44">
            <w:pPr>
              <w:spacing w:line="400" w:lineRule="exact"/>
              <w:ind w:left="-108" w:right="-108"/>
              <w:jc w:val="right"/>
              <w:rPr>
                <w:rFonts w:asciiTheme="majorBidi" w:hAnsiTheme="majorBidi" w:cstheme="majorBidi"/>
                <w:sz w:val="28"/>
                <w:szCs w:val="28"/>
                <w:u w:val="single"/>
                <w:lang w:val="en-US"/>
              </w:rPr>
            </w:pPr>
            <w:r w:rsidRPr="00E16BD7">
              <w:rPr>
                <w:rFonts w:asciiTheme="majorBidi" w:hAnsiTheme="majorBidi" w:cstheme="majorBidi"/>
                <w:sz w:val="28"/>
                <w:szCs w:val="28"/>
                <w:cs/>
              </w:rPr>
              <w:t>(</w:t>
            </w:r>
            <w:r w:rsidR="00704847" w:rsidRPr="00E16BD7">
              <w:rPr>
                <w:rFonts w:asciiTheme="majorBidi" w:hAnsiTheme="majorBidi" w:cstheme="majorBidi"/>
                <w:sz w:val="28"/>
                <w:szCs w:val="28"/>
              </w:rPr>
              <w:t>Unit :Thousand Baht</w:t>
            </w:r>
            <w:r w:rsidRPr="00E16BD7">
              <w:rPr>
                <w:rFonts w:asciiTheme="majorBidi" w:hAnsiTheme="majorBidi" w:cstheme="majorBidi"/>
                <w:sz w:val="28"/>
                <w:szCs w:val="28"/>
                <w:cs/>
              </w:rPr>
              <w:t>)</w:t>
            </w:r>
          </w:p>
        </w:tc>
      </w:tr>
      <w:tr w:rsidR="00C0662E" w:rsidRPr="00E16BD7" w14:paraId="76BEB5CE" w14:textId="77777777" w:rsidTr="00501317">
        <w:trPr>
          <w:trHeight w:val="85"/>
        </w:trPr>
        <w:tc>
          <w:tcPr>
            <w:tcW w:w="2018" w:type="dxa"/>
            <w:vAlign w:val="bottom"/>
          </w:tcPr>
          <w:p w14:paraId="283C7A02" w14:textId="77777777" w:rsidR="004E04FD" w:rsidRPr="00E16BD7" w:rsidRDefault="004E04FD" w:rsidP="009B2F44">
            <w:pPr>
              <w:spacing w:line="400" w:lineRule="exact"/>
              <w:ind w:right="18" w:firstLine="117"/>
              <w:jc w:val="thaiDistribute"/>
              <w:rPr>
                <w:rFonts w:asciiTheme="majorBidi" w:hAnsiTheme="majorBidi" w:cstheme="majorBidi"/>
                <w:sz w:val="28"/>
                <w:szCs w:val="28"/>
              </w:rPr>
            </w:pPr>
          </w:p>
        </w:tc>
        <w:tc>
          <w:tcPr>
            <w:tcW w:w="3260" w:type="dxa"/>
            <w:gridSpan w:val="3"/>
            <w:vAlign w:val="bottom"/>
          </w:tcPr>
          <w:p w14:paraId="3321696E" w14:textId="2E9F16BA" w:rsidR="004E04FD" w:rsidRPr="00E16BD7" w:rsidRDefault="000F06AB" w:rsidP="009B2F44">
            <w:pPr>
              <w:spacing w:line="400" w:lineRule="exact"/>
              <w:ind w:left="-108" w:right="-108"/>
              <w:jc w:val="center"/>
              <w:rPr>
                <w:rFonts w:asciiTheme="majorBidi" w:hAnsiTheme="majorBidi" w:cstheme="majorBidi"/>
                <w:sz w:val="28"/>
                <w:szCs w:val="28"/>
                <w:u w:val="single"/>
                <w:cs/>
              </w:rPr>
            </w:pPr>
            <w:r w:rsidRPr="00E16BD7">
              <w:rPr>
                <w:rFonts w:asciiTheme="majorBidi" w:hAnsiTheme="majorBidi" w:cstheme="majorBidi"/>
                <w:sz w:val="28"/>
                <w:szCs w:val="28"/>
                <w:u w:val="single"/>
              </w:rPr>
              <w:t>Consolidated financial statements</w:t>
            </w:r>
          </w:p>
        </w:tc>
        <w:tc>
          <w:tcPr>
            <w:tcW w:w="3114" w:type="dxa"/>
            <w:gridSpan w:val="3"/>
            <w:vAlign w:val="bottom"/>
          </w:tcPr>
          <w:p w14:paraId="23D67E79" w14:textId="69BBA0FB" w:rsidR="004E04FD" w:rsidRPr="00E16BD7" w:rsidRDefault="006840B7" w:rsidP="009B2F44">
            <w:pPr>
              <w:spacing w:line="400" w:lineRule="exact"/>
              <w:ind w:left="-108" w:right="-108"/>
              <w:jc w:val="center"/>
              <w:rPr>
                <w:rFonts w:asciiTheme="majorBidi" w:hAnsiTheme="majorBidi" w:cstheme="majorBidi"/>
                <w:sz w:val="28"/>
                <w:szCs w:val="28"/>
                <w:u w:val="single"/>
                <w:lang w:val="en-US"/>
              </w:rPr>
            </w:pPr>
            <w:r w:rsidRPr="00E16BD7">
              <w:rPr>
                <w:rFonts w:asciiTheme="majorBidi" w:hAnsiTheme="majorBidi" w:cstheme="majorBidi"/>
                <w:sz w:val="28"/>
                <w:szCs w:val="28"/>
                <w:u w:val="single"/>
              </w:rPr>
              <w:t>Separate financial statements</w:t>
            </w:r>
          </w:p>
        </w:tc>
      </w:tr>
      <w:tr w:rsidR="00C0662E" w:rsidRPr="00E16BD7" w14:paraId="498FD2FD" w14:textId="77777777" w:rsidTr="00501317">
        <w:tc>
          <w:tcPr>
            <w:tcW w:w="2018" w:type="dxa"/>
            <w:vAlign w:val="bottom"/>
          </w:tcPr>
          <w:p w14:paraId="0D51957A" w14:textId="77777777" w:rsidR="004E04FD" w:rsidRPr="00E16BD7" w:rsidRDefault="004E04FD" w:rsidP="009B2F44">
            <w:pPr>
              <w:spacing w:line="400" w:lineRule="exact"/>
              <w:ind w:right="18" w:firstLine="117"/>
              <w:jc w:val="thaiDistribute"/>
              <w:rPr>
                <w:rFonts w:asciiTheme="majorBidi" w:hAnsiTheme="majorBidi" w:cstheme="majorBidi"/>
                <w:sz w:val="28"/>
                <w:szCs w:val="28"/>
              </w:rPr>
            </w:pPr>
          </w:p>
        </w:tc>
        <w:tc>
          <w:tcPr>
            <w:tcW w:w="3260" w:type="dxa"/>
            <w:gridSpan w:val="3"/>
            <w:vAlign w:val="bottom"/>
          </w:tcPr>
          <w:p w14:paraId="0DE023B1" w14:textId="6E4E5534" w:rsidR="004E04FD" w:rsidRPr="00E16BD7" w:rsidRDefault="00E43219" w:rsidP="009B2F44">
            <w:pPr>
              <w:spacing w:line="400" w:lineRule="exact"/>
              <w:ind w:left="-108" w:right="-108"/>
              <w:jc w:val="center"/>
              <w:rPr>
                <w:rFonts w:asciiTheme="majorBidi" w:hAnsiTheme="majorBidi" w:cstheme="majorBidi"/>
                <w:sz w:val="28"/>
                <w:szCs w:val="28"/>
                <w:u w:val="single"/>
                <w:cs/>
              </w:rPr>
            </w:pPr>
            <w:r w:rsidRPr="00E16BD7">
              <w:rPr>
                <w:rFonts w:asciiTheme="majorBidi" w:hAnsiTheme="majorBidi" w:cstheme="majorBidi"/>
                <w:sz w:val="28"/>
                <w:szCs w:val="28"/>
                <w:u w:val="single"/>
              </w:rPr>
              <w:t>As a</w:t>
            </w:r>
          </w:p>
        </w:tc>
        <w:tc>
          <w:tcPr>
            <w:tcW w:w="3114" w:type="dxa"/>
            <w:gridSpan w:val="3"/>
            <w:vAlign w:val="bottom"/>
          </w:tcPr>
          <w:p w14:paraId="6AC603E2" w14:textId="4A80020F" w:rsidR="004E04FD" w:rsidRPr="00E16BD7" w:rsidRDefault="00693DB5" w:rsidP="009B2F44">
            <w:pPr>
              <w:spacing w:line="400" w:lineRule="exact"/>
              <w:ind w:left="-108" w:right="-108"/>
              <w:jc w:val="center"/>
              <w:rPr>
                <w:rFonts w:asciiTheme="majorBidi" w:hAnsiTheme="majorBidi" w:cstheme="majorBidi"/>
                <w:sz w:val="28"/>
                <w:szCs w:val="28"/>
                <w:u w:val="single"/>
                <w:cs/>
              </w:rPr>
            </w:pPr>
            <w:r w:rsidRPr="00E16BD7">
              <w:rPr>
                <w:rFonts w:asciiTheme="majorBidi" w:hAnsiTheme="majorBidi" w:cstheme="majorBidi"/>
                <w:sz w:val="28"/>
                <w:szCs w:val="28"/>
                <w:u w:val="single"/>
              </w:rPr>
              <w:t>As at</w:t>
            </w:r>
          </w:p>
        </w:tc>
      </w:tr>
      <w:tr w:rsidR="00C0662E" w:rsidRPr="00E16BD7" w14:paraId="17886800" w14:textId="77777777" w:rsidTr="0069647E">
        <w:trPr>
          <w:trHeight w:val="85"/>
        </w:trPr>
        <w:tc>
          <w:tcPr>
            <w:tcW w:w="2018" w:type="dxa"/>
            <w:vAlign w:val="bottom"/>
          </w:tcPr>
          <w:p w14:paraId="2D9DFE51" w14:textId="77777777" w:rsidR="00E66F5E" w:rsidRPr="00E16BD7" w:rsidRDefault="00E66F5E" w:rsidP="009B2F44">
            <w:pPr>
              <w:spacing w:line="400" w:lineRule="exact"/>
              <w:ind w:left="48" w:right="-99"/>
              <w:jc w:val="both"/>
              <w:rPr>
                <w:rFonts w:asciiTheme="majorBidi" w:hAnsiTheme="majorBidi" w:cstheme="majorBidi"/>
                <w:sz w:val="28"/>
                <w:szCs w:val="28"/>
              </w:rPr>
            </w:pPr>
          </w:p>
        </w:tc>
        <w:tc>
          <w:tcPr>
            <w:tcW w:w="1418" w:type="dxa"/>
            <w:vAlign w:val="center"/>
          </w:tcPr>
          <w:p w14:paraId="21322B11" w14:textId="0CBE4DC6" w:rsidR="00E66F5E" w:rsidRPr="00E16BD7" w:rsidRDefault="00CB4F61" w:rsidP="009B2F44">
            <w:pPr>
              <w:spacing w:line="400" w:lineRule="exact"/>
              <w:ind w:left="-108" w:right="-108"/>
              <w:jc w:val="center"/>
              <w:rPr>
                <w:rFonts w:asciiTheme="majorBidi" w:hAnsiTheme="majorBidi" w:cstheme="majorBidi"/>
                <w:sz w:val="28"/>
                <w:szCs w:val="28"/>
                <w:u w:val="single"/>
              </w:rPr>
            </w:pPr>
            <w:r w:rsidRPr="00E16BD7">
              <w:rPr>
                <w:rFonts w:asciiTheme="majorBidi" w:hAnsiTheme="majorBidi" w:cstheme="majorBidi"/>
                <w:sz w:val="28"/>
                <w:szCs w:val="28"/>
                <w:u w:val="single"/>
                <w:lang w:val="en-US"/>
              </w:rPr>
              <w:t>June</w:t>
            </w:r>
            <w:r w:rsidRPr="00E16BD7">
              <w:rPr>
                <w:rFonts w:asciiTheme="majorBidi" w:hAnsiTheme="majorBidi" w:cstheme="majorBidi"/>
                <w:sz w:val="28"/>
                <w:szCs w:val="28"/>
                <w:u w:val="single"/>
              </w:rPr>
              <w:t xml:space="preserve"> 3</w:t>
            </w:r>
            <w:r w:rsidR="001624C9" w:rsidRPr="00E16BD7">
              <w:rPr>
                <w:rFonts w:asciiTheme="majorBidi" w:hAnsiTheme="majorBidi" w:cstheme="majorBidi"/>
                <w:sz w:val="28"/>
                <w:szCs w:val="28"/>
                <w:u w:val="single"/>
              </w:rPr>
              <w:t>0</w:t>
            </w:r>
            <w:r w:rsidRPr="00E16BD7">
              <w:rPr>
                <w:rFonts w:asciiTheme="majorBidi" w:hAnsiTheme="majorBidi" w:cstheme="majorBidi"/>
                <w:sz w:val="28"/>
                <w:szCs w:val="28"/>
                <w:u w:val="single"/>
              </w:rPr>
              <w:t>, 2025</w:t>
            </w:r>
          </w:p>
        </w:tc>
        <w:tc>
          <w:tcPr>
            <w:tcW w:w="283" w:type="dxa"/>
            <w:vAlign w:val="center"/>
          </w:tcPr>
          <w:p w14:paraId="1CAAE326" w14:textId="77777777" w:rsidR="00E66F5E" w:rsidRPr="00E16BD7" w:rsidRDefault="00E66F5E" w:rsidP="009B2F44">
            <w:pPr>
              <w:spacing w:line="400" w:lineRule="exact"/>
              <w:ind w:left="-108" w:right="-108"/>
              <w:jc w:val="center"/>
              <w:rPr>
                <w:rFonts w:asciiTheme="majorBidi" w:hAnsiTheme="majorBidi" w:cstheme="majorBidi"/>
                <w:sz w:val="28"/>
                <w:szCs w:val="28"/>
                <w:u w:val="single"/>
              </w:rPr>
            </w:pPr>
          </w:p>
        </w:tc>
        <w:tc>
          <w:tcPr>
            <w:tcW w:w="1559" w:type="dxa"/>
            <w:vAlign w:val="center"/>
          </w:tcPr>
          <w:p w14:paraId="62D8F694" w14:textId="2538FA09" w:rsidR="00E66F5E" w:rsidRPr="00E16BD7" w:rsidRDefault="00464258" w:rsidP="009B2F44">
            <w:pPr>
              <w:spacing w:line="400" w:lineRule="exact"/>
              <w:ind w:left="-108" w:right="-108"/>
              <w:jc w:val="center"/>
              <w:rPr>
                <w:rFonts w:asciiTheme="majorBidi" w:hAnsiTheme="majorBidi" w:cstheme="majorBidi"/>
                <w:sz w:val="28"/>
                <w:szCs w:val="28"/>
                <w:u w:val="single"/>
              </w:rPr>
            </w:pPr>
            <w:r w:rsidRPr="00E16BD7">
              <w:rPr>
                <w:rFonts w:asciiTheme="majorBidi" w:hAnsiTheme="majorBidi" w:cstheme="majorBidi"/>
                <w:sz w:val="28"/>
                <w:szCs w:val="28"/>
                <w:u w:val="single"/>
              </w:rPr>
              <w:t>December 31, 2024</w:t>
            </w:r>
          </w:p>
        </w:tc>
        <w:tc>
          <w:tcPr>
            <w:tcW w:w="1413" w:type="dxa"/>
            <w:vAlign w:val="center"/>
          </w:tcPr>
          <w:p w14:paraId="38787A6F" w14:textId="46A4B095" w:rsidR="00E66F5E" w:rsidRPr="00E16BD7" w:rsidRDefault="00464258" w:rsidP="009B2F44">
            <w:pPr>
              <w:spacing w:line="400" w:lineRule="exact"/>
              <w:ind w:left="-108" w:right="-108"/>
              <w:jc w:val="center"/>
              <w:rPr>
                <w:rFonts w:asciiTheme="majorBidi" w:hAnsiTheme="majorBidi" w:cstheme="majorBidi"/>
                <w:sz w:val="28"/>
                <w:szCs w:val="28"/>
                <w:u w:val="single"/>
              </w:rPr>
            </w:pPr>
            <w:r w:rsidRPr="00E16BD7">
              <w:rPr>
                <w:rFonts w:asciiTheme="majorBidi" w:hAnsiTheme="majorBidi" w:cstheme="majorBidi"/>
                <w:sz w:val="28"/>
                <w:szCs w:val="28"/>
                <w:u w:val="single"/>
              </w:rPr>
              <w:t>June 30, 2025</w:t>
            </w:r>
          </w:p>
        </w:tc>
        <w:tc>
          <w:tcPr>
            <w:tcW w:w="284" w:type="dxa"/>
            <w:vAlign w:val="center"/>
          </w:tcPr>
          <w:p w14:paraId="00FDD908" w14:textId="77777777" w:rsidR="00E66F5E" w:rsidRPr="00E16BD7" w:rsidRDefault="00E66F5E" w:rsidP="009B2F44">
            <w:pPr>
              <w:spacing w:line="400" w:lineRule="exact"/>
              <w:ind w:left="-108" w:right="-108"/>
              <w:jc w:val="center"/>
              <w:rPr>
                <w:rFonts w:asciiTheme="majorBidi" w:hAnsiTheme="majorBidi" w:cstheme="majorBidi"/>
                <w:sz w:val="28"/>
                <w:szCs w:val="28"/>
                <w:u w:val="single"/>
              </w:rPr>
            </w:pPr>
          </w:p>
        </w:tc>
        <w:tc>
          <w:tcPr>
            <w:tcW w:w="1417" w:type="dxa"/>
            <w:vAlign w:val="center"/>
          </w:tcPr>
          <w:p w14:paraId="257BC02E" w14:textId="119BC9BF" w:rsidR="00E66F5E" w:rsidRPr="00E16BD7" w:rsidRDefault="00464258" w:rsidP="009B2F44">
            <w:pPr>
              <w:spacing w:line="400" w:lineRule="exact"/>
              <w:ind w:left="-108" w:right="-108"/>
              <w:jc w:val="center"/>
              <w:rPr>
                <w:rFonts w:asciiTheme="majorBidi" w:hAnsiTheme="majorBidi" w:cstheme="majorBidi"/>
                <w:sz w:val="28"/>
                <w:szCs w:val="28"/>
                <w:u w:val="single"/>
              </w:rPr>
            </w:pPr>
            <w:r w:rsidRPr="00E16BD7">
              <w:rPr>
                <w:rFonts w:asciiTheme="majorBidi" w:hAnsiTheme="majorBidi" w:cstheme="majorBidi"/>
                <w:sz w:val="28"/>
                <w:szCs w:val="28"/>
                <w:u w:val="single"/>
              </w:rPr>
              <w:t>December 31,2024</w:t>
            </w:r>
          </w:p>
        </w:tc>
      </w:tr>
      <w:tr w:rsidR="00C0662E" w:rsidRPr="00E16BD7" w14:paraId="71DEFC68" w14:textId="77777777" w:rsidTr="00AF0738">
        <w:tc>
          <w:tcPr>
            <w:tcW w:w="2018" w:type="dxa"/>
            <w:vAlign w:val="bottom"/>
          </w:tcPr>
          <w:p w14:paraId="670A8B52" w14:textId="66C532DA" w:rsidR="002A4B05" w:rsidRPr="00E16BD7" w:rsidRDefault="00E84E5B" w:rsidP="009B2F44">
            <w:pPr>
              <w:spacing w:line="400" w:lineRule="exact"/>
              <w:ind w:left="180" w:right="-108" w:hanging="198"/>
              <w:jc w:val="thaiDistribute"/>
              <w:rPr>
                <w:rFonts w:asciiTheme="majorBidi" w:hAnsiTheme="majorBidi" w:cstheme="majorBidi"/>
                <w:sz w:val="28"/>
                <w:szCs w:val="28"/>
              </w:rPr>
            </w:pPr>
            <w:r w:rsidRPr="00E16BD7">
              <w:rPr>
                <w:rFonts w:asciiTheme="majorBidi" w:hAnsiTheme="majorBidi" w:cstheme="majorBidi"/>
                <w:sz w:val="28"/>
                <w:szCs w:val="28"/>
              </w:rPr>
              <w:t xml:space="preserve">Not later than </w:t>
            </w:r>
            <w:r w:rsidR="00AB7446" w:rsidRPr="00AB7446">
              <w:rPr>
                <w:rFonts w:asciiTheme="majorBidi" w:hAnsiTheme="majorBidi"/>
                <w:sz w:val="28"/>
                <w:szCs w:val="28"/>
                <w:lang w:val="en-US"/>
              </w:rPr>
              <w:t>1</w:t>
            </w:r>
            <w:r w:rsidRPr="00E16BD7">
              <w:rPr>
                <w:rFonts w:asciiTheme="majorBidi" w:hAnsiTheme="majorBidi"/>
                <w:sz w:val="28"/>
                <w:szCs w:val="28"/>
                <w:cs/>
              </w:rPr>
              <w:t xml:space="preserve"> </w:t>
            </w:r>
            <w:r w:rsidRPr="00E16BD7">
              <w:rPr>
                <w:rFonts w:asciiTheme="majorBidi" w:hAnsiTheme="majorBidi" w:cstheme="majorBidi"/>
                <w:sz w:val="28"/>
                <w:szCs w:val="28"/>
              </w:rPr>
              <w:t>year</w:t>
            </w:r>
          </w:p>
        </w:tc>
        <w:tc>
          <w:tcPr>
            <w:tcW w:w="1418" w:type="dxa"/>
            <w:vAlign w:val="bottom"/>
          </w:tcPr>
          <w:p w14:paraId="1A8FBDA4" w14:textId="0A94F8C5" w:rsidR="002A4B05" w:rsidRPr="00E16BD7" w:rsidRDefault="00C13E44" w:rsidP="00FC5A07">
            <w:pPr>
              <w:pBdr>
                <w:bottom w:val="double" w:sz="4" w:space="1" w:color="auto"/>
              </w:pBdr>
              <w:tabs>
                <w:tab w:val="decimal" w:pos="972"/>
              </w:tabs>
              <w:spacing w:line="400" w:lineRule="exact"/>
              <w:ind w:right="-93"/>
              <w:jc w:val="right"/>
              <w:rPr>
                <w:rFonts w:asciiTheme="majorBidi" w:hAnsiTheme="majorBidi" w:cstheme="majorBidi"/>
                <w:sz w:val="28"/>
                <w:szCs w:val="28"/>
                <w:lang w:val="en-US"/>
              </w:rPr>
            </w:pPr>
            <w:r w:rsidRPr="00E16BD7">
              <w:rPr>
                <w:rFonts w:asciiTheme="majorBidi" w:hAnsiTheme="majorBidi" w:cstheme="majorBidi"/>
                <w:sz w:val="28"/>
                <w:szCs w:val="28"/>
                <w:lang w:val="en-US"/>
              </w:rPr>
              <w:t>915</w:t>
            </w:r>
          </w:p>
        </w:tc>
        <w:tc>
          <w:tcPr>
            <w:tcW w:w="283" w:type="dxa"/>
            <w:vAlign w:val="bottom"/>
          </w:tcPr>
          <w:p w14:paraId="176B0D81" w14:textId="77777777" w:rsidR="002A4B05" w:rsidRPr="00E16BD7" w:rsidRDefault="002A4B05" w:rsidP="00FC5A07">
            <w:pPr>
              <w:tabs>
                <w:tab w:val="decimal" w:pos="972"/>
              </w:tabs>
              <w:spacing w:line="400" w:lineRule="exact"/>
              <w:ind w:left="-90" w:right="-93"/>
              <w:jc w:val="right"/>
              <w:rPr>
                <w:rFonts w:asciiTheme="majorBidi" w:hAnsiTheme="majorBidi" w:cstheme="majorBidi"/>
                <w:sz w:val="28"/>
                <w:szCs w:val="28"/>
                <w:lang w:val="en-US"/>
              </w:rPr>
            </w:pPr>
          </w:p>
        </w:tc>
        <w:tc>
          <w:tcPr>
            <w:tcW w:w="1559" w:type="dxa"/>
            <w:vAlign w:val="bottom"/>
          </w:tcPr>
          <w:p w14:paraId="00F1C7F0" w14:textId="1BC1C6FB" w:rsidR="002A4B05" w:rsidRPr="00E16BD7" w:rsidRDefault="002A4B05" w:rsidP="00FC5A07">
            <w:pPr>
              <w:pBdr>
                <w:bottom w:val="double" w:sz="4" w:space="1" w:color="auto"/>
              </w:pBdr>
              <w:tabs>
                <w:tab w:val="decimal" w:pos="1063"/>
              </w:tabs>
              <w:spacing w:line="400" w:lineRule="exact"/>
              <w:ind w:left="-90"/>
              <w:jc w:val="right"/>
              <w:rPr>
                <w:rFonts w:asciiTheme="majorBidi" w:hAnsiTheme="majorBidi" w:cstheme="majorBidi"/>
                <w:sz w:val="28"/>
                <w:szCs w:val="28"/>
                <w:lang w:val="en-US"/>
              </w:rPr>
            </w:pPr>
            <w:r w:rsidRPr="00E16BD7">
              <w:rPr>
                <w:sz w:val="28"/>
                <w:szCs w:val="28"/>
                <w:lang w:val="en-US"/>
              </w:rPr>
              <w:t>1,036</w:t>
            </w:r>
          </w:p>
        </w:tc>
        <w:tc>
          <w:tcPr>
            <w:tcW w:w="1413" w:type="dxa"/>
            <w:vAlign w:val="bottom"/>
          </w:tcPr>
          <w:p w14:paraId="568FECE5" w14:textId="30C11D45" w:rsidR="002A4B05" w:rsidRPr="00E16BD7" w:rsidRDefault="00C13E44" w:rsidP="00FC5A07">
            <w:pPr>
              <w:pBdr>
                <w:bottom w:val="double" w:sz="4" w:space="1" w:color="auto"/>
              </w:pBdr>
              <w:tabs>
                <w:tab w:val="decimal" w:pos="972"/>
              </w:tabs>
              <w:spacing w:line="400" w:lineRule="exact"/>
              <w:ind w:right="-93"/>
              <w:jc w:val="right"/>
              <w:rPr>
                <w:rFonts w:asciiTheme="majorBidi" w:hAnsiTheme="majorBidi" w:cstheme="majorBidi"/>
                <w:sz w:val="28"/>
                <w:szCs w:val="28"/>
                <w:lang w:val="en-US"/>
              </w:rPr>
            </w:pPr>
            <w:r w:rsidRPr="00E16BD7">
              <w:rPr>
                <w:rFonts w:asciiTheme="majorBidi" w:hAnsiTheme="majorBidi" w:cstheme="majorBidi"/>
                <w:sz w:val="28"/>
                <w:szCs w:val="28"/>
                <w:lang w:val="en-US"/>
              </w:rPr>
              <w:t>903</w:t>
            </w:r>
          </w:p>
        </w:tc>
        <w:tc>
          <w:tcPr>
            <w:tcW w:w="284" w:type="dxa"/>
            <w:vAlign w:val="bottom"/>
          </w:tcPr>
          <w:p w14:paraId="6A7FFB8F" w14:textId="77777777" w:rsidR="002A4B05" w:rsidRPr="00E16BD7" w:rsidRDefault="002A4B05" w:rsidP="00FC5A07">
            <w:pPr>
              <w:tabs>
                <w:tab w:val="decimal" w:pos="729"/>
              </w:tabs>
              <w:spacing w:line="400" w:lineRule="exact"/>
              <w:ind w:left="-90" w:right="-93"/>
              <w:jc w:val="right"/>
              <w:rPr>
                <w:rFonts w:asciiTheme="majorBidi" w:hAnsiTheme="majorBidi" w:cstheme="majorBidi"/>
                <w:sz w:val="28"/>
                <w:szCs w:val="28"/>
              </w:rPr>
            </w:pPr>
          </w:p>
        </w:tc>
        <w:tc>
          <w:tcPr>
            <w:tcW w:w="1417" w:type="dxa"/>
            <w:vAlign w:val="bottom"/>
          </w:tcPr>
          <w:p w14:paraId="4AE2979B" w14:textId="5D44B58C" w:rsidR="002A4B05" w:rsidRPr="00E16BD7" w:rsidRDefault="002A4B05" w:rsidP="00FC5A07">
            <w:pPr>
              <w:pBdr>
                <w:bottom w:val="double" w:sz="4" w:space="1" w:color="auto"/>
              </w:pBdr>
              <w:tabs>
                <w:tab w:val="decimal" w:pos="972"/>
              </w:tabs>
              <w:spacing w:line="400" w:lineRule="exact"/>
              <w:ind w:left="-90" w:right="-93"/>
              <w:jc w:val="right"/>
              <w:rPr>
                <w:rFonts w:asciiTheme="majorBidi" w:hAnsiTheme="majorBidi" w:cstheme="majorBidi"/>
                <w:sz w:val="28"/>
                <w:szCs w:val="28"/>
                <w:lang w:val="en-US"/>
              </w:rPr>
            </w:pPr>
            <w:r w:rsidRPr="00E16BD7">
              <w:rPr>
                <w:sz w:val="28"/>
                <w:szCs w:val="28"/>
                <w:lang w:val="en-US"/>
              </w:rPr>
              <w:t>1,030</w:t>
            </w:r>
          </w:p>
        </w:tc>
      </w:tr>
    </w:tbl>
    <w:p w14:paraId="050BEB9A" w14:textId="12A203C4" w:rsidR="006F56A8" w:rsidRPr="00E16BD7" w:rsidRDefault="0040128D" w:rsidP="009B2F44">
      <w:pPr>
        <w:spacing w:before="120"/>
        <w:ind w:left="994" w:hanging="562"/>
        <w:jc w:val="thaiDistribute"/>
        <w:rPr>
          <w:rFonts w:asciiTheme="majorBidi" w:hAnsiTheme="majorBidi" w:cstheme="majorBidi"/>
          <w:sz w:val="30"/>
          <w:szCs w:val="30"/>
          <w:lang w:val="en-US"/>
        </w:rPr>
      </w:pPr>
      <w:r w:rsidRPr="00E16BD7">
        <w:rPr>
          <w:rFonts w:asciiTheme="majorBidi" w:hAnsiTheme="majorBidi" w:cstheme="majorBidi"/>
          <w:sz w:val="30"/>
          <w:szCs w:val="30"/>
        </w:rPr>
        <w:t>3</w:t>
      </w:r>
      <w:r w:rsidR="00AB7446" w:rsidRPr="00AB7446">
        <w:rPr>
          <w:rFonts w:asciiTheme="majorBidi" w:hAnsiTheme="majorBidi" w:cstheme="majorBidi" w:hint="cs"/>
          <w:sz w:val="30"/>
          <w:szCs w:val="30"/>
          <w:lang w:val="en-US"/>
        </w:rPr>
        <w:t>3</w:t>
      </w:r>
      <w:r w:rsidR="00062737" w:rsidRPr="00E16BD7">
        <w:rPr>
          <w:rFonts w:asciiTheme="majorBidi" w:hAnsiTheme="majorBidi" w:cstheme="majorBidi"/>
          <w:sz w:val="30"/>
          <w:szCs w:val="30"/>
        </w:rPr>
        <w:t>.</w:t>
      </w:r>
      <w:r w:rsidR="00C33923" w:rsidRPr="00E16BD7">
        <w:rPr>
          <w:rFonts w:asciiTheme="majorBidi" w:hAnsiTheme="majorBidi" w:cstheme="majorBidi"/>
          <w:sz w:val="30"/>
          <w:szCs w:val="30"/>
        </w:rPr>
        <w:t>3</w:t>
      </w:r>
      <w:r w:rsidR="00752A92" w:rsidRPr="00E16BD7">
        <w:rPr>
          <w:rFonts w:asciiTheme="majorBidi" w:hAnsiTheme="majorBidi" w:cstheme="majorBidi"/>
          <w:sz w:val="30"/>
          <w:szCs w:val="30"/>
        </w:rPr>
        <w:tab/>
      </w:r>
      <w:r w:rsidR="00F05E83" w:rsidRPr="00E16BD7">
        <w:rPr>
          <w:rFonts w:asciiTheme="majorBidi" w:hAnsiTheme="majorBidi" w:cstheme="majorBidi"/>
          <w:sz w:val="30"/>
          <w:szCs w:val="30"/>
        </w:rPr>
        <w:t xml:space="preserve">As at June </w:t>
      </w:r>
      <w:r w:rsidR="00AB7446" w:rsidRPr="00AB7446">
        <w:rPr>
          <w:rFonts w:asciiTheme="majorBidi" w:hAnsiTheme="majorBidi"/>
          <w:sz w:val="30"/>
          <w:szCs w:val="30"/>
          <w:lang w:val="en-US"/>
        </w:rPr>
        <w:t>3</w:t>
      </w:r>
      <w:r w:rsidR="00F05E83" w:rsidRPr="00E16BD7">
        <w:rPr>
          <w:rFonts w:asciiTheme="majorBidi" w:hAnsiTheme="majorBidi"/>
          <w:sz w:val="30"/>
          <w:szCs w:val="30"/>
        </w:rPr>
        <w:t>0</w:t>
      </w:r>
      <w:r w:rsidR="00F05E83" w:rsidRPr="00E16BD7">
        <w:rPr>
          <w:rFonts w:asciiTheme="majorBidi" w:hAnsiTheme="majorBidi" w:cstheme="majorBidi"/>
          <w:sz w:val="30"/>
          <w:szCs w:val="30"/>
        </w:rPr>
        <w:t xml:space="preserve">, </w:t>
      </w:r>
      <w:r w:rsidR="00AB7446" w:rsidRPr="00AB7446">
        <w:rPr>
          <w:rFonts w:asciiTheme="majorBidi" w:hAnsiTheme="majorBidi"/>
          <w:sz w:val="30"/>
          <w:szCs w:val="30"/>
          <w:lang w:val="en-US"/>
        </w:rPr>
        <w:t>2025</w:t>
      </w:r>
      <w:r w:rsidR="00F05E83" w:rsidRPr="00E16BD7">
        <w:rPr>
          <w:rFonts w:asciiTheme="majorBidi" w:hAnsiTheme="majorBidi"/>
          <w:sz w:val="30"/>
          <w:szCs w:val="30"/>
          <w:cs/>
        </w:rPr>
        <w:t xml:space="preserve"> </w:t>
      </w:r>
      <w:r w:rsidR="00F05E83" w:rsidRPr="00E16BD7">
        <w:rPr>
          <w:rFonts w:asciiTheme="majorBidi" w:hAnsiTheme="majorBidi" w:cstheme="majorBidi"/>
          <w:sz w:val="30"/>
          <w:szCs w:val="30"/>
        </w:rPr>
        <w:t xml:space="preserve">and December </w:t>
      </w:r>
      <w:r w:rsidR="00AB7446" w:rsidRPr="00AB7446">
        <w:rPr>
          <w:rFonts w:asciiTheme="majorBidi" w:hAnsiTheme="majorBidi"/>
          <w:sz w:val="30"/>
          <w:szCs w:val="30"/>
          <w:lang w:val="en-US"/>
        </w:rPr>
        <w:t>31</w:t>
      </w:r>
      <w:r w:rsidR="00F05E83" w:rsidRPr="00E16BD7">
        <w:rPr>
          <w:rFonts w:asciiTheme="majorBidi" w:hAnsiTheme="majorBidi" w:cstheme="majorBidi"/>
          <w:sz w:val="30"/>
          <w:szCs w:val="30"/>
        </w:rPr>
        <w:t xml:space="preserve">, </w:t>
      </w:r>
      <w:r w:rsidR="00AB7446" w:rsidRPr="00AB7446">
        <w:rPr>
          <w:rFonts w:asciiTheme="majorBidi" w:hAnsiTheme="majorBidi"/>
          <w:sz w:val="30"/>
          <w:szCs w:val="30"/>
          <w:lang w:val="en-US"/>
        </w:rPr>
        <w:t>2024</w:t>
      </w:r>
      <w:r w:rsidR="00F05E83" w:rsidRPr="00E16BD7">
        <w:rPr>
          <w:rFonts w:asciiTheme="majorBidi" w:hAnsiTheme="majorBidi" w:cstheme="majorBidi"/>
          <w:sz w:val="30"/>
          <w:szCs w:val="30"/>
        </w:rPr>
        <w:t xml:space="preserve">, partial of obligation under letter of guarantee for land allocation amount of Baht </w:t>
      </w:r>
      <w:r w:rsidR="00AB7446" w:rsidRPr="00AB7446">
        <w:rPr>
          <w:rFonts w:asciiTheme="majorBidi" w:hAnsiTheme="majorBidi"/>
          <w:sz w:val="30"/>
          <w:szCs w:val="30"/>
          <w:lang w:val="en-US"/>
        </w:rPr>
        <w:t>10</w:t>
      </w:r>
      <w:r w:rsidR="00F05E83" w:rsidRPr="00E16BD7">
        <w:rPr>
          <w:rFonts w:asciiTheme="majorBidi" w:hAnsiTheme="majorBidi"/>
          <w:sz w:val="30"/>
          <w:szCs w:val="30"/>
          <w:cs/>
        </w:rPr>
        <w:t>.</w:t>
      </w:r>
      <w:r w:rsidR="00AB7446" w:rsidRPr="00AB7446">
        <w:rPr>
          <w:rFonts w:asciiTheme="majorBidi" w:hAnsiTheme="majorBidi"/>
          <w:sz w:val="30"/>
          <w:szCs w:val="30"/>
          <w:lang w:val="en-US"/>
        </w:rPr>
        <w:t>79</w:t>
      </w:r>
      <w:r w:rsidR="00F05E83" w:rsidRPr="00E16BD7">
        <w:rPr>
          <w:rFonts w:asciiTheme="majorBidi" w:hAnsiTheme="majorBidi"/>
          <w:sz w:val="30"/>
          <w:szCs w:val="30"/>
          <w:cs/>
        </w:rPr>
        <w:t xml:space="preserve"> </w:t>
      </w:r>
      <w:r w:rsidR="00F05E83" w:rsidRPr="00E16BD7">
        <w:rPr>
          <w:rFonts w:asciiTheme="majorBidi" w:hAnsiTheme="majorBidi" w:cstheme="majorBidi"/>
          <w:sz w:val="30"/>
          <w:szCs w:val="30"/>
        </w:rPr>
        <w:t>million is liability that may occur in the future of which the company guaranteed for a private company with no intercompany charge.</w:t>
      </w:r>
    </w:p>
    <w:p w14:paraId="438DED6D" w14:textId="2AB3AB58" w:rsidR="00AE7D00" w:rsidRPr="00E16BD7" w:rsidRDefault="00AE7D00" w:rsidP="00AE7D00">
      <w:pPr>
        <w:spacing w:before="120"/>
        <w:ind w:left="992"/>
        <w:jc w:val="thaiDistribute"/>
        <w:rPr>
          <w:rFonts w:asciiTheme="majorBidi" w:hAnsiTheme="majorBidi" w:cstheme="majorBidi"/>
          <w:sz w:val="30"/>
          <w:szCs w:val="30"/>
        </w:rPr>
      </w:pPr>
      <w:r w:rsidRPr="00E16BD7">
        <w:rPr>
          <w:rFonts w:asciiTheme="majorBidi" w:hAnsiTheme="majorBidi" w:cstheme="majorBidi"/>
          <w:sz w:val="30"/>
          <w:szCs w:val="30"/>
        </w:rPr>
        <w:t xml:space="preserve">As at June </w:t>
      </w:r>
      <w:r w:rsidR="00AB7446" w:rsidRPr="00AB7446">
        <w:rPr>
          <w:rFonts w:asciiTheme="majorBidi" w:hAnsiTheme="majorBidi"/>
          <w:sz w:val="30"/>
          <w:szCs w:val="30"/>
          <w:lang w:val="en-US"/>
        </w:rPr>
        <w:t>30</w:t>
      </w:r>
      <w:r w:rsidRPr="00E16BD7">
        <w:rPr>
          <w:rFonts w:asciiTheme="majorBidi" w:hAnsiTheme="majorBidi" w:cstheme="majorBidi"/>
          <w:sz w:val="30"/>
          <w:szCs w:val="30"/>
        </w:rPr>
        <w:t xml:space="preserve">, </w:t>
      </w:r>
      <w:r w:rsidR="00AB7446" w:rsidRPr="00AB7446">
        <w:rPr>
          <w:rFonts w:asciiTheme="majorBidi" w:hAnsiTheme="majorBidi"/>
          <w:sz w:val="30"/>
          <w:szCs w:val="30"/>
          <w:lang w:val="en-US"/>
        </w:rPr>
        <w:t>2025</w:t>
      </w:r>
      <w:r w:rsidRPr="00E16BD7">
        <w:rPr>
          <w:rFonts w:asciiTheme="majorBidi" w:hAnsiTheme="majorBidi"/>
          <w:sz w:val="30"/>
          <w:szCs w:val="30"/>
          <w:cs/>
        </w:rPr>
        <w:t xml:space="preserve"> </w:t>
      </w:r>
      <w:r w:rsidRPr="00E16BD7">
        <w:rPr>
          <w:rFonts w:asciiTheme="majorBidi" w:hAnsiTheme="majorBidi" w:cstheme="majorBidi"/>
          <w:sz w:val="30"/>
          <w:szCs w:val="30"/>
        </w:rPr>
        <w:t xml:space="preserve">and December </w:t>
      </w:r>
      <w:r w:rsidR="00AB7446" w:rsidRPr="00AB7446">
        <w:rPr>
          <w:rFonts w:asciiTheme="majorBidi" w:hAnsiTheme="majorBidi"/>
          <w:sz w:val="30"/>
          <w:szCs w:val="30"/>
          <w:lang w:val="en-US"/>
        </w:rPr>
        <w:t>31</w:t>
      </w:r>
      <w:r w:rsidRPr="00E16BD7">
        <w:rPr>
          <w:rFonts w:asciiTheme="majorBidi" w:hAnsiTheme="majorBidi" w:cstheme="majorBidi"/>
          <w:sz w:val="30"/>
          <w:szCs w:val="30"/>
        </w:rPr>
        <w:t xml:space="preserve">, </w:t>
      </w:r>
      <w:r w:rsidR="00AB7446" w:rsidRPr="00AB7446">
        <w:rPr>
          <w:rFonts w:asciiTheme="majorBidi" w:hAnsiTheme="majorBidi"/>
          <w:sz w:val="30"/>
          <w:szCs w:val="30"/>
          <w:lang w:val="en-US"/>
        </w:rPr>
        <w:t>2024</w:t>
      </w:r>
      <w:r w:rsidRPr="00E16BD7">
        <w:rPr>
          <w:rFonts w:asciiTheme="majorBidi" w:hAnsiTheme="majorBidi" w:cstheme="majorBidi"/>
          <w:sz w:val="30"/>
          <w:szCs w:val="30"/>
        </w:rPr>
        <w:t xml:space="preserve">, the Group had outstanding letters of guarantee issued by financial institutions which is related to certain performance obligations as normal business. The Group had outstanding letters of guarantee of Baht </w:t>
      </w:r>
      <w:r w:rsidR="00AB7446" w:rsidRPr="00AB7446">
        <w:rPr>
          <w:rFonts w:asciiTheme="majorBidi" w:hAnsiTheme="majorBidi"/>
          <w:sz w:val="30"/>
          <w:szCs w:val="30"/>
          <w:lang w:val="en-US"/>
        </w:rPr>
        <w:t>188</w:t>
      </w:r>
      <w:r w:rsidRPr="00E16BD7">
        <w:rPr>
          <w:rFonts w:asciiTheme="majorBidi" w:hAnsiTheme="majorBidi"/>
          <w:sz w:val="30"/>
          <w:szCs w:val="30"/>
          <w:cs/>
        </w:rPr>
        <w:t>.</w:t>
      </w:r>
      <w:r w:rsidR="00AB7446" w:rsidRPr="00AB7446">
        <w:rPr>
          <w:rFonts w:asciiTheme="majorBidi" w:hAnsiTheme="majorBidi"/>
          <w:sz w:val="30"/>
          <w:szCs w:val="30"/>
          <w:lang w:val="en-US"/>
        </w:rPr>
        <w:t>57</w:t>
      </w:r>
      <w:r w:rsidRPr="00E16BD7">
        <w:rPr>
          <w:rFonts w:asciiTheme="majorBidi" w:hAnsiTheme="majorBidi"/>
          <w:sz w:val="30"/>
          <w:szCs w:val="30"/>
          <w:cs/>
        </w:rPr>
        <w:t xml:space="preserve"> </w:t>
      </w:r>
      <w:r w:rsidRPr="00E16BD7">
        <w:rPr>
          <w:rFonts w:asciiTheme="majorBidi" w:hAnsiTheme="majorBidi" w:cstheme="majorBidi"/>
          <w:sz w:val="30"/>
          <w:szCs w:val="30"/>
        </w:rPr>
        <w:t xml:space="preserve">million and Baht </w:t>
      </w:r>
      <w:r w:rsidR="00AB7446" w:rsidRPr="00AB7446">
        <w:rPr>
          <w:rFonts w:asciiTheme="majorBidi" w:hAnsiTheme="majorBidi"/>
          <w:sz w:val="30"/>
          <w:szCs w:val="30"/>
          <w:lang w:val="en-US"/>
        </w:rPr>
        <w:t>265</w:t>
      </w:r>
      <w:r w:rsidRPr="00E16BD7">
        <w:rPr>
          <w:rFonts w:asciiTheme="majorBidi" w:hAnsiTheme="majorBidi"/>
          <w:sz w:val="30"/>
          <w:szCs w:val="30"/>
          <w:cs/>
        </w:rPr>
        <w:t>.</w:t>
      </w:r>
      <w:r w:rsidR="00AB7446" w:rsidRPr="00AB7446">
        <w:rPr>
          <w:rFonts w:asciiTheme="majorBidi" w:hAnsiTheme="majorBidi"/>
          <w:sz w:val="30"/>
          <w:szCs w:val="30"/>
          <w:lang w:val="en-US"/>
        </w:rPr>
        <w:t>63</w:t>
      </w:r>
      <w:r w:rsidRPr="00E16BD7">
        <w:rPr>
          <w:rFonts w:asciiTheme="majorBidi" w:hAnsiTheme="majorBidi"/>
          <w:sz w:val="30"/>
          <w:szCs w:val="30"/>
          <w:cs/>
        </w:rPr>
        <w:t xml:space="preserve"> </w:t>
      </w:r>
      <w:r w:rsidRPr="00E16BD7">
        <w:rPr>
          <w:rFonts w:asciiTheme="majorBidi" w:hAnsiTheme="majorBidi" w:cstheme="majorBidi"/>
          <w:sz w:val="30"/>
          <w:szCs w:val="30"/>
        </w:rPr>
        <w:t xml:space="preserve">million respectively. (Separate : Baht </w:t>
      </w:r>
      <w:r w:rsidR="00AB7446" w:rsidRPr="00AB7446">
        <w:rPr>
          <w:rFonts w:asciiTheme="majorBidi" w:hAnsiTheme="majorBidi"/>
          <w:sz w:val="30"/>
          <w:szCs w:val="30"/>
          <w:lang w:val="en-US"/>
        </w:rPr>
        <w:t>187</w:t>
      </w:r>
      <w:r w:rsidRPr="00E16BD7">
        <w:rPr>
          <w:rFonts w:asciiTheme="majorBidi" w:hAnsiTheme="majorBidi"/>
          <w:sz w:val="30"/>
          <w:szCs w:val="30"/>
          <w:cs/>
        </w:rPr>
        <w:t>.</w:t>
      </w:r>
      <w:r w:rsidR="00AB7446" w:rsidRPr="00AB7446">
        <w:rPr>
          <w:rFonts w:asciiTheme="majorBidi" w:hAnsiTheme="majorBidi"/>
          <w:sz w:val="30"/>
          <w:szCs w:val="30"/>
          <w:lang w:val="en-US"/>
        </w:rPr>
        <w:t>21</w:t>
      </w:r>
      <w:r w:rsidRPr="00E16BD7">
        <w:rPr>
          <w:rFonts w:asciiTheme="majorBidi" w:hAnsiTheme="majorBidi"/>
          <w:sz w:val="30"/>
          <w:szCs w:val="30"/>
          <w:cs/>
        </w:rPr>
        <w:t xml:space="preserve"> </w:t>
      </w:r>
      <w:r w:rsidRPr="00E16BD7">
        <w:rPr>
          <w:rFonts w:asciiTheme="majorBidi" w:hAnsiTheme="majorBidi" w:cstheme="majorBidi"/>
          <w:sz w:val="30"/>
          <w:szCs w:val="30"/>
        </w:rPr>
        <w:t xml:space="preserve">million and Baht </w:t>
      </w:r>
      <w:r w:rsidR="00AB7446" w:rsidRPr="00AB7446">
        <w:rPr>
          <w:rFonts w:asciiTheme="majorBidi" w:hAnsiTheme="majorBidi"/>
          <w:sz w:val="30"/>
          <w:szCs w:val="30"/>
          <w:lang w:val="en-US"/>
        </w:rPr>
        <w:t>264</w:t>
      </w:r>
      <w:r w:rsidRPr="00E16BD7">
        <w:rPr>
          <w:rFonts w:asciiTheme="majorBidi" w:hAnsiTheme="majorBidi"/>
          <w:sz w:val="30"/>
          <w:szCs w:val="30"/>
          <w:cs/>
        </w:rPr>
        <w:t>.</w:t>
      </w:r>
      <w:r w:rsidR="00AB7446" w:rsidRPr="00AB7446">
        <w:rPr>
          <w:rFonts w:asciiTheme="majorBidi" w:hAnsiTheme="majorBidi"/>
          <w:sz w:val="30"/>
          <w:szCs w:val="30"/>
          <w:lang w:val="en-US"/>
        </w:rPr>
        <w:t>27</w:t>
      </w:r>
      <w:r w:rsidRPr="00E16BD7">
        <w:rPr>
          <w:rFonts w:asciiTheme="majorBidi" w:hAnsiTheme="majorBidi"/>
          <w:sz w:val="30"/>
          <w:szCs w:val="30"/>
          <w:cs/>
        </w:rPr>
        <w:t xml:space="preserve"> </w:t>
      </w:r>
      <w:r w:rsidRPr="00E16BD7">
        <w:rPr>
          <w:rFonts w:asciiTheme="majorBidi" w:hAnsiTheme="majorBidi" w:cstheme="majorBidi"/>
          <w:sz w:val="30"/>
          <w:szCs w:val="30"/>
        </w:rPr>
        <w:t xml:space="preserve">million respectively). The letters of guarantee are guaranteed by land in Notes </w:t>
      </w:r>
      <w:r w:rsidR="00AB7446" w:rsidRPr="00AB7446">
        <w:rPr>
          <w:rFonts w:asciiTheme="majorBidi" w:hAnsiTheme="majorBidi"/>
          <w:sz w:val="30"/>
          <w:szCs w:val="30"/>
          <w:lang w:val="en-US"/>
        </w:rPr>
        <w:t>15</w:t>
      </w:r>
      <w:r w:rsidRPr="00E16BD7">
        <w:rPr>
          <w:rFonts w:asciiTheme="majorBidi" w:hAnsiTheme="majorBidi" w:cstheme="majorBidi"/>
          <w:sz w:val="30"/>
          <w:szCs w:val="30"/>
        </w:rPr>
        <w:t xml:space="preserve">, bank deposits in Notes </w:t>
      </w:r>
      <w:r w:rsidR="00AB7446" w:rsidRPr="00AB7446">
        <w:rPr>
          <w:rFonts w:asciiTheme="majorBidi" w:hAnsiTheme="majorBidi"/>
          <w:sz w:val="30"/>
          <w:szCs w:val="30"/>
          <w:lang w:val="en-US"/>
        </w:rPr>
        <w:t>18</w:t>
      </w:r>
      <w:r w:rsidRPr="00E16BD7">
        <w:rPr>
          <w:rFonts w:asciiTheme="majorBidi" w:hAnsiTheme="majorBidi"/>
          <w:sz w:val="30"/>
          <w:szCs w:val="30"/>
          <w:cs/>
        </w:rPr>
        <w:t xml:space="preserve"> </w:t>
      </w:r>
      <w:r w:rsidRPr="00E16BD7">
        <w:rPr>
          <w:rFonts w:asciiTheme="majorBidi" w:hAnsiTheme="majorBidi" w:cstheme="majorBidi"/>
          <w:sz w:val="30"/>
          <w:szCs w:val="30"/>
        </w:rPr>
        <w:t xml:space="preserve">and personal guaranteed by Director of the Company. </w:t>
      </w:r>
    </w:p>
    <w:p w14:paraId="7B0BC753" w14:textId="4C90EE94" w:rsidR="004B2AF5" w:rsidRPr="00C0662E" w:rsidRDefault="001D2AB8" w:rsidP="009B2F44">
      <w:pPr>
        <w:spacing w:before="120"/>
        <w:ind w:left="992" w:hanging="567"/>
        <w:jc w:val="thaiDistribute"/>
        <w:rPr>
          <w:rFonts w:asciiTheme="majorBidi" w:hAnsiTheme="majorBidi" w:cstheme="majorBidi"/>
          <w:spacing w:val="4"/>
          <w:sz w:val="30"/>
          <w:szCs w:val="30"/>
          <w:cs/>
          <w:lang w:val="en-US"/>
        </w:rPr>
      </w:pPr>
      <w:r w:rsidRPr="00E16BD7">
        <w:rPr>
          <w:rFonts w:asciiTheme="majorBidi" w:hAnsiTheme="majorBidi" w:cstheme="majorBidi"/>
          <w:sz w:val="30"/>
          <w:szCs w:val="30"/>
          <w:lang w:val="en-US"/>
        </w:rPr>
        <w:t>3</w:t>
      </w:r>
      <w:r w:rsidR="00AB7446" w:rsidRPr="00AB7446">
        <w:rPr>
          <w:rFonts w:asciiTheme="majorBidi" w:hAnsiTheme="majorBidi" w:cstheme="majorBidi" w:hint="cs"/>
          <w:sz w:val="30"/>
          <w:szCs w:val="30"/>
          <w:lang w:val="en-US"/>
        </w:rPr>
        <w:t>3</w:t>
      </w:r>
      <w:r w:rsidR="00BB02BE" w:rsidRPr="00E16BD7">
        <w:rPr>
          <w:rFonts w:asciiTheme="majorBidi" w:hAnsiTheme="majorBidi" w:cstheme="majorBidi"/>
          <w:sz w:val="30"/>
          <w:szCs w:val="30"/>
        </w:rPr>
        <w:t>.</w:t>
      </w:r>
      <w:r w:rsidR="00C33923" w:rsidRPr="00E16BD7">
        <w:rPr>
          <w:rFonts w:asciiTheme="majorBidi" w:hAnsiTheme="majorBidi" w:cstheme="majorBidi"/>
          <w:sz w:val="30"/>
          <w:szCs w:val="30"/>
        </w:rPr>
        <w:t>4</w:t>
      </w:r>
      <w:r w:rsidR="00752A92" w:rsidRPr="00E16BD7">
        <w:rPr>
          <w:rFonts w:asciiTheme="majorBidi" w:hAnsiTheme="majorBidi" w:cstheme="majorBidi"/>
          <w:sz w:val="30"/>
          <w:szCs w:val="30"/>
        </w:rPr>
        <w:tab/>
      </w:r>
      <w:r w:rsidR="00D14680" w:rsidRPr="00E16BD7">
        <w:rPr>
          <w:rFonts w:asciiTheme="majorBidi" w:hAnsiTheme="majorBidi" w:cstheme="majorBidi"/>
          <w:sz w:val="30"/>
          <w:szCs w:val="30"/>
        </w:rPr>
        <w:t xml:space="preserve">As at June </w:t>
      </w:r>
      <w:r w:rsidR="00AB7446" w:rsidRPr="00AB7446">
        <w:rPr>
          <w:rFonts w:asciiTheme="majorBidi" w:hAnsiTheme="majorBidi"/>
          <w:sz w:val="30"/>
          <w:szCs w:val="30"/>
          <w:lang w:val="en-US"/>
        </w:rPr>
        <w:t>30</w:t>
      </w:r>
      <w:r w:rsidR="00D14680" w:rsidRPr="00E16BD7">
        <w:rPr>
          <w:rFonts w:asciiTheme="majorBidi" w:hAnsiTheme="majorBidi" w:cstheme="majorBidi"/>
          <w:sz w:val="30"/>
          <w:szCs w:val="30"/>
        </w:rPr>
        <w:t xml:space="preserve">, </w:t>
      </w:r>
      <w:r w:rsidR="00AB7446" w:rsidRPr="00AB7446">
        <w:rPr>
          <w:rFonts w:asciiTheme="majorBidi" w:hAnsiTheme="majorBidi"/>
          <w:sz w:val="30"/>
          <w:szCs w:val="30"/>
          <w:lang w:val="en-US"/>
        </w:rPr>
        <w:t>2025</w:t>
      </w:r>
      <w:r w:rsidR="00D14680" w:rsidRPr="00E16BD7">
        <w:rPr>
          <w:rFonts w:asciiTheme="majorBidi" w:hAnsiTheme="majorBidi"/>
          <w:sz w:val="30"/>
          <w:szCs w:val="30"/>
          <w:cs/>
        </w:rPr>
        <w:t xml:space="preserve"> </w:t>
      </w:r>
      <w:r w:rsidR="00D14680" w:rsidRPr="00E16BD7">
        <w:rPr>
          <w:rFonts w:asciiTheme="majorBidi" w:hAnsiTheme="majorBidi" w:cstheme="majorBidi"/>
          <w:sz w:val="30"/>
          <w:szCs w:val="30"/>
        </w:rPr>
        <w:t xml:space="preserve">and December </w:t>
      </w:r>
      <w:r w:rsidR="00AB7446" w:rsidRPr="00AB7446">
        <w:rPr>
          <w:rFonts w:asciiTheme="majorBidi" w:hAnsiTheme="majorBidi"/>
          <w:sz w:val="30"/>
          <w:szCs w:val="30"/>
          <w:lang w:val="en-US"/>
        </w:rPr>
        <w:t>31</w:t>
      </w:r>
      <w:r w:rsidR="00D14680" w:rsidRPr="00E16BD7">
        <w:rPr>
          <w:rFonts w:asciiTheme="majorBidi" w:hAnsiTheme="majorBidi" w:cstheme="majorBidi"/>
          <w:sz w:val="30"/>
          <w:szCs w:val="30"/>
        </w:rPr>
        <w:t xml:space="preserve">, </w:t>
      </w:r>
      <w:r w:rsidR="00AB7446" w:rsidRPr="00AB7446">
        <w:rPr>
          <w:rFonts w:asciiTheme="majorBidi" w:hAnsiTheme="majorBidi"/>
          <w:sz w:val="30"/>
          <w:szCs w:val="30"/>
          <w:lang w:val="en-US"/>
        </w:rPr>
        <w:t>2024</w:t>
      </w:r>
      <w:r w:rsidR="00D14680" w:rsidRPr="00E16BD7">
        <w:rPr>
          <w:rFonts w:asciiTheme="majorBidi" w:hAnsiTheme="majorBidi" w:cstheme="majorBidi"/>
          <w:sz w:val="30"/>
          <w:szCs w:val="30"/>
        </w:rPr>
        <w:t xml:space="preserve">, the Group had lawsuits total </w:t>
      </w:r>
      <w:r w:rsidR="002A42B9">
        <w:rPr>
          <w:rFonts w:asciiTheme="majorBidi" w:hAnsiTheme="majorBidi"/>
          <w:sz w:val="30"/>
          <w:szCs w:val="30"/>
        </w:rPr>
        <w:t>3</w:t>
      </w:r>
      <w:r w:rsidR="00D14680" w:rsidRPr="00E16BD7">
        <w:rPr>
          <w:rFonts w:asciiTheme="majorBidi" w:hAnsiTheme="majorBidi"/>
          <w:sz w:val="30"/>
          <w:szCs w:val="30"/>
          <w:cs/>
        </w:rPr>
        <w:t xml:space="preserve"> </w:t>
      </w:r>
      <w:r w:rsidR="00D14680" w:rsidRPr="00E16BD7">
        <w:rPr>
          <w:rFonts w:asciiTheme="majorBidi" w:hAnsiTheme="majorBidi" w:cstheme="majorBidi"/>
          <w:sz w:val="30"/>
          <w:szCs w:val="30"/>
        </w:rPr>
        <w:t xml:space="preserve">case and </w:t>
      </w:r>
      <w:r w:rsidR="00AB7446" w:rsidRPr="00AB7446">
        <w:rPr>
          <w:rFonts w:asciiTheme="majorBidi" w:hAnsiTheme="majorBidi"/>
          <w:sz w:val="30"/>
          <w:szCs w:val="30"/>
          <w:lang w:val="en-US"/>
        </w:rPr>
        <w:t>2</w:t>
      </w:r>
      <w:r w:rsidR="00D14680" w:rsidRPr="00E16BD7">
        <w:rPr>
          <w:rFonts w:asciiTheme="majorBidi" w:hAnsiTheme="majorBidi"/>
          <w:sz w:val="30"/>
          <w:szCs w:val="30"/>
          <w:cs/>
        </w:rPr>
        <w:t xml:space="preserve"> </w:t>
      </w:r>
      <w:r w:rsidR="00D14680" w:rsidRPr="00E16BD7">
        <w:rPr>
          <w:rFonts w:asciiTheme="majorBidi" w:hAnsiTheme="majorBidi" w:cstheme="majorBidi"/>
          <w:sz w:val="30"/>
          <w:szCs w:val="30"/>
        </w:rPr>
        <w:t>cases in respectively</w:t>
      </w:r>
      <w:r w:rsidR="008E7285">
        <w:rPr>
          <w:rFonts w:asciiTheme="majorBidi" w:hAnsiTheme="majorBidi" w:cstheme="majorBidi" w:hint="cs"/>
          <w:sz w:val="30"/>
          <w:szCs w:val="30"/>
          <w:cs/>
        </w:rPr>
        <w:t xml:space="preserve"> </w:t>
      </w:r>
      <w:r w:rsidR="00D14680" w:rsidRPr="00E16BD7">
        <w:rPr>
          <w:rFonts w:asciiTheme="majorBidi" w:hAnsiTheme="majorBidi" w:cstheme="majorBidi"/>
          <w:sz w:val="30"/>
          <w:szCs w:val="30"/>
        </w:rPr>
        <w:t xml:space="preserve">(Separate : total </w:t>
      </w:r>
      <w:r w:rsidR="00AB7446" w:rsidRPr="00AB7446">
        <w:rPr>
          <w:rFonts w:asciiTheme="majorBidi" w:hAnsiTheme="majorBidi"/>
          <w:sz w:val="30"/>
          <w:szCs w:val="30"/>
          <w:lang w:val="en-US"/>
        </w:rPr>
        <w:t>3</w:t>
      </w:r>
      <w:r w:rsidR="00D14680" w:rsidRPr="00E16BD7">
        <w:rPr>
          <w:rFonts w:asciiTheme="majorBidi" w:hAnsiTheme="majorBidi"/>
          <w:sz w:val="30"/>
          <w:szCs w:val="30"/>
          <w:cs/>
        </w:rPr>
        <w:t xml:space="preserve"> </w:t>
      </w:r>
      <w:r w:rsidR="00D14680" w:rsidRPr="00E16BD7">
        <w:rPr>
          <w:rFonts w:asciiTheme="majorBidi" w:hAnsiTheme="majorBidi" w:cstheme="majorBidi"/>
          <w:sz w:val="30"/>
          <w:szCs w:val="30"/>
        </w:rPr>
        <w:t xml:space="preserve">and </w:t>
      </w:r>
      <w:r w:rsidR="00AB7446" w:rsidRPr="00AB7446">
        <w:rPr>
          <w:rFonts w:asciiTheme="majorBidi" w:hAnsiTheme="majorBidi"/>
          <w:sz w:val="30"/>
          <w:szCs w:val="30"/>
          <w:lang w:val="en-US"/>
        </w:rPr>
        <w:t>2</w:t>
      </w:r>
      <w:r w:rsidR="00D14680" w:rsidRPr="00E16BD7">
        <w:rPr>
          <w:rFonts w:asciiTheme="majorBidi" w:hAnsiTheme="majorBidi"/>
          <w:sz w:val="30"/>
          <w:szCs w:val="30"/>
          <w:cs/>
        </w:rPr>
        <w:t xml:space="preserve"> </w:t>
      </w:r>
      <w:r w:rsidR="00D14680" w:rsidRPr="00E16BD7">
        <w:rPr>
          <w:rFonts w:asciiTheme="majorBidi" w:hAnsiTheme="majorBidi" w:cstheme="majorBidi"/>
          <w:sz w:val="30"/>
          <w:szCs w:val="30"/>
        </w:rPr>
        <w:t xml:space="preserve">cases, respectively) The counterparty appealed to claim damages amount of Baht </w:t>
      </w:r>
      <w:r w:rsidR="00AB7446" w:rsidRPr="00AB7446">
        <w:rPr>
          <w:rFonts w:asciiTheme="majorBidi" w:hAnsiTheme="majorBidi"/>
          <w:sz w:val="30"/>
          <w:szCs w:val="30"/>
          <w:lang w:val="en-US"/>
        </w:rPr>
        <w:t>234</w:t>
      </w:r>
      <w:r w:rsidR="00D14680" w:rsidRPr="00E16BD7">
        <w:rPr>
          <w:rFonts w:asciiTheme="majorBidi" w:hAnsiTheme="majorBidi"/>
          <w:sz w:val="30"/>
          <w:szCs w:val="30"/>
          <w:cs/>
        </w:rPr>
        <w:t>.</w:t>
      </w:r>
      <w:r w:rsidR="00AB7446" w:rsidRPr="00AB7446">
        <w:rPr>
          <w:rFonts w:asciiTheme="majorBidi" w:hAnsiTheme="majorBidi"/>
          <w:sz w:val="30"/>
          <w:szCs w:val="30"/>
          <w:lang w:val="en-US"/>
        </w:rPr>
        <w:t>92</w:t>
      </w:r>
      <w:r w:rsidR="00D14680" w:rsidRPr="00E16BD7">
        <w:rPr>
          <w:rFonts w:asciiTheme="majorBidi" w:hAnsiTheme="majorBidi"/>
          <w:sz w:val="30"/>
          <w:szCs w:val="30"/>
          <w:cs/>
        </w:rPr>
        <w:t xml:space="preserve"> </w:t>
      </w:r>
      <w:r w:rsidR="00D14680" w:rsidRPr="00E16BD7">
        <w:rPr>
          <w:rFonts w:asciiTheme="majorBidi" w:hAnsiTheme="majorBidi" w:cstheme="majorBidi"/>
          <w:sz w:val="30"/>
          <w:szCs w:val="30"/>
        </w:rPr>
        <w:t xml:space="preserve">million and Baht </w:t>
      </w:r>
      <w:r w:rsidR="00AB7446" w:rsidRPr="00AB7446">
        <w:rPr>
          <w:rFonts w:asciiTheme="majorBidi" w:hAnsiTheme="majorBidi"/>
          <w:sz w:val="30"/>
          <w:szCs w:val="30"/>
          <w:lang w:val="en-US"/>
        </w:rPr>
        <w:t>225</w:t>
      </w:r>
      <w:r w:rsidR="00D14680" w:rsidRPr="00E16BD7">
        <w:rPr>
          <w:rFonts w:asciiTheme="majorBidi" w:hAnsiTheme="majorBidi"/>
          <w:sz w:val="30"/>
          <w:szCs w:val="30"/>
          <w:cs/>
        </w:rPr>
        <w:t>.</w:t>
      </w:r>
      <w:r w:rsidR="00AB7446" w:rsidRPr="00AB7446">
        <w:rPr>
          <w:rFonts w:asciiTheme="majorBidi" w:hAnsiTheme="majorBidi"/>
          <w:sz w:val="30"/>
          <w:szCs w:val="30"/>
          <w:lang w:val="en-US"/>
        </w:rPr>
        <w:t>50</w:t>
      </w:r>
      <w:r w:rsidR="00D14680" w:rsidRPr="00E16BD7">
        <w:rPr>
          <w:rFonts w:asciiTheme="majorBidi" w:hAnsiTheme="majorBidi"/>
          <w:sz w:val="30"/>
          <w:szCs w:val="30"/>
          <w:cs/>
        </w:rPr>
        <w:t xml:space="preserve"> </w:t>
      </w:r>
      <w:r w:rsidR="00D14680" w:rsidRPr="00E16BD7">
        <w:rPr>
          <w:rFonts w:asciiTheme="majorBidi" w:hAnsiTheme="majorBidi" w:cstheme="majorBidi"/>
          <w:sz w:val="30"/>
          <w:szCs w:val="30"/>
        </w:rPr>
        <w:t xml:space="preserve">million respectively, (Separate : Baht </w:t>
      </w:r>
      <w:r w:rsidR="00AB7446" w:rsidRPr="00AB7446">
        <w:rPr>
          <w:rFonts w:asciiTheme="majorBidi" w:hAnsiTheme="majorBidi"/>
          <w:sz w:val="30"/>
          <w:szCs w:val="30"/>
          <w:lang w:val="en-US"/>
        </w:rPr>
        <w:t>234</w:t>
      </w:r>
      <w:r w:rsidR="00D14680" w:rsidRPr="00E16BD7">
        <w:rPr>
          <w:rFonts w:asciiTheme="majorBidi" w:hAnsiTheme="majorBidi"/>
          <w:sz w:val="30"/>
          <w:szCs w:val="30"/>
          <w:cs/>
        </w:rPr>
        <w:t>.</w:t>
      </w:r>
      <w:r w:rsidR="00AB7446" w:rsidRPr="00AB7446">
        <w:rPr>
          <w:rFonts w:asciiTheme="majorBidi" w:hAnsiTheme="majorBidi"/>
          <w:sz w:val="30"/>
          <w:szCs w:val="30"/>
          <w:lang w:val="en-US"/>
        </w:rPr>
        <w:t>92</w:t>
      </w:r>
      <w:r w:rsidR="00D14680" w:rsidRPr="00E16BD7">
        <w:rPr>
          <w:rFonts w:asciiTheme="majorBidi" w:hAnsiTheme="majorBidi"/>
          <w:sz w:val="30"/>
          <w:szCs w:val="30"/>
          <w:cs/>
        </w:rPr>
        <w:t xml:space="preserve"> </w:t>
      </w:r>
      <w:r w:rsidR="00D14680" w:rsidRPr="00E16BD7">
        <w:rPr>
          <w:rFonts w:asciiTheme="majorBidi" w:hAnsiTheme="majorBidi" w:cstheme="majorBidi"/>
          <w:sz w:val="30"/>
          <w:szCs w:val="30"/>
        </w:rPr>
        <w:t xml:space="preserve">million and Baht </w:t>
      </w:r>
      <w:r w:rsidR="00AB7446" w:rsidRPr="00AB7446">
        <w:rPr>
          <w:rFonts w:asciiTheme="majorBidi" w:hAnsiTheme="majorBidi"/>
          <w:sz w:val="30"/>
          <w:szCs w:val="30"/>
          <w:lang w:val="en-US"/>
        </w:rPr>
        <w:t>225</w:t>
      </w:r>
      <w:r w:rsidR="00D14680" w:rsidRPr="00E16BD7">
        <w:rPr>
          <w:rFonts w:asciiTheme="majorBidi" w:hAnsiTheme="majorBidi"/>
          <w:sz w:val="30"/>
          <w:szCs w:val="30"/>
          <w:cs/>
        </w:rPr>
        <w:t>.</w:t>
      </w:r>
      <w:r w:rsidR="00AB7446" w:rsidRPr="00AB7446">
        <w:rPr>
          <w:rFonts w:asciiTheme="majorBidi" w:hAnsiTheme="majorBidi"/>
          <w:sz w:val="30"/>
          <w:szCs w:val="30"/>
          <w:lang w:val="en-US"/>
        </w:rPr>
        <w:t>50</w:t>
      </w:r>
      <w:r w:rsidR="00D14680" w:rsidRPr="00E16BD7">
        <w:rPr>
          <w:rFonts w:asciiTheme="majorBidi" w:hAnsiTheme="majorBidi"/>
          <w:sz w:val="30"/>
          <w:szCs w:val="30"/>
          <w:cs/>
        </w:rPr>
        <w:t xml:space="preserve"> </w:t>
      </w:r>
      <w:r w:rsidR="00D14680" w:rsidRPr="00E16BD7">
        <w:rPr>
          <w:rFonts w:asciiTheme="majorBidi" w:hAnsiTheme="majorBidi" w:cstheme="majorBidi"/>
          <w:sz w:val="30"/>
          <w:szCs w:val="30"/>
        </w:rPr>
        <w:t>million respectively).</w:t>
      </w:r>
    </w:p>
    <w:p w14:paraId="31169478" w14:textId="51EAD8FE" w:rsidR="003134F8" w:rsidRPr="00C0662E" w:rsidRDefault="003134F8" w:rsidP="005F3714">
      <w:pPr>
        <w:spacing w:after="120"/>
        <w:ind w:left="992" w:hanging="567"/>
        <w:jc w:val="thaiDistribute"/>
        <w:rPr>
          <w:rFonts w:asciiTheme="majorBidi" w:hAnsiTheme="majorBidi" w:cstheme="majorBidi"/>
          <w:spacing w:val="4"/>
          <w:sz w:val="30"/>
          <w:szCs w:val="30"/>
          <w:lang w:val="en-US"/>
        </w:rPr>
      </w:pPr>
      <w:r w:rsidRPr="00C0662E">
        <w:rPr>
          <w:rFonts w:asciiTheme="majorBidi" w:hAnsiTheme="majorBidi" w:cstheme="majorBidi"/>
          <w:spacing w:val="4"/>
          <w:sz w:val="30"/>
          <w:szCs w:val="30"/>
          <w:lang w:val="en-US"/>
        </w:rPr>
        <w:br w:type="page"/>
      </w:r>
    </w:p>
    <w:p w14:paraId="19D3AD68" w14:textId="69F3E499" w:rsidR="00D84CF8" w:rsidRPr="00C0662E" w:rsidRDefault="001C1D3A" w:rsidP="00753894">
      <w:pPr>
        <w:spacing w:before="240"/>
        <w:ind w:left="425" w:hanging="425"/>
        <w:outlineLvl w:val="0"/>
        <w:rPr>
          <w:rFonts w:asciiTheme="majorBidi" w:hAnsiTheme="majorBidi" w:cstheme="majorBidi"/>
          <w:sz w:val="30"/>
          <w:szCs w:val="30"/>
          <w:lang w:val="en-US"/>
        </w:rPr>
      </w:pPr>
      <w:r w:rsidRPr="001C1D3A">
        <w:rPr>
          <w:rFonts w:asciiTheme="majorBidi" w:hAnsiTheme="majorBidi"/>
          <w:sz w:val="30"/>
          <w:szCs w:val="30"/>
          <w:lang w:val="en-US"/>
        </w:rPr>
        <w:lastRenderedPageBreak/>
        <w:t>3</w:t>
      </w:r>
      <w:r w:rsidR="00AB7446" w:rsidRPr="00AB7446">
        <w:rPr>
          <w:rFonts w:asciiTheme="majorBidi" w:hAnsiTheme="majorBidi" w:hint="cs"/>
          <w:sz w:val="30"/>
          <w:szCs w:val="30"/>
          <w:lang w:val="en-US"/>
        </w:rPr>
        <w:t>4</w:t>
      </w:r>
      <w:r w:rsidR="004658A7" w:rsidRPr="00C0662E">
        <w:rPr>
          <w:rFonts w:asciiTheme="majorBidi" w:hAnsiTheme="majorBidi"/>
          <w:sz w:val="30"/>
          <w:szCs w:val="30"/>
          <w:cs/>
          <w:lang w:val="en-US"/>
        </w:rPr>
        <w:t>.</w:t>
      </w:r>
      <w:r w:rsidR="004658A7" w:rsidRPr="00C0662E">
        <w:rPr>
          <w:rFonts w:asciiTheme="majorBidi" w:hAnsiTheme="majorBidi"/>
          <w:sz w:val="30"/>
          <w:szCs w:val="30"/>
          <w:cs/>
          <w:lang w:val="en-US"/>
        </w:rPr>
        <w:tab/>
      </w:r>
      <w:r w:rsidR="00B1135F" w:rsidRPr="00B1135F">
        <w:rPr>
          <w:rFonts w:asciiTheme="majorBidi" w:hAnsiTheme="majorBidi"/>
          <w:sz w:val="30"/>
          <w:szCs w:val="30"/>
          <w:u w:val="single"/>
          <w:lang w:val="en-US"/>
        </w:rPr>
        <w:t>Shareholding restruct</w:t>
      </w:r>
      <w:r w:rsidR="00E42D9F">
        <w:rPr>
          <w:rFonts w:asciiTheme="majorBidi" w:hAnsiTheme="majorBidi"/>
          <w:sz w:val="30"/>
          <w:szCs w:val="30"/>
          <w:u w:val="single"/>
          <w:lang w:val="en-US"/>
        </w:rPr>
        <w:t>ur</w:t>
      </w:r>
      <w:r w:rsidR="00B1135F" w:rsidRPr="00B1135F">
        <w:rPr>
          <w:rFonts w:asciiTheme="majorBidi" w:hAnsiTheme="majorBidi"/>
          <w:sz w:val="30"/>
          <w:szCs w:val="30"/>
          <w:u w:val="single"/>
          <w:lang w:val="en-US"/>
        </w:rPr>
        <w:t>ing</w:t>
      </w:r>
    </w:p>
    <w:p w14:paraId="16ACA96B" w14:textId="3FD84943" w:rsidR="00044B2D" w:rsidRDefault="00044B2D" w:rsidP="002D35FF">
      <w:pPr>
        <w:spacing w:before="240"/>
        <w:ind w:left="425"/>
        <w:jc w:val="thaiDistribute"/>
        <w:outlineLvl w:val="0"/>
        <w:rPr>
          <w:rFonts w:asciiTheme="majorBidi" w:hAnsiTheme="majorBidi"/>
          <w:sz w:val="30"/>
          <w:szCs w:val="30"/>
        </w:rPr>
      </w:pPr>
      <w:r w:rsidRPr="007E4363">
        <w:rPr>
          <w:sz w:val="30"/>
          <w:szCs w:val="30"/>
        </w:rPr>
        <w:t xml:space="preserve">According to the resolution of the shareholders’ extraordinary meeting No. </w:t>
      </w:r>
      <w:r w:rsidR="00AB7446" w:rsidRPr="00AB7446">
        <w:rPr>
          <w:sz w:val="30"/>
          <w:szCs w:val="30"/>
          <w:lang w:val="en-US"/>
        </w:rPr>
        <w:t>1</w:t>
      </w:r>
      <w:r w:rsidRPr="007E4363">
        <w:rPr>
          <w:sz w:val="30"/>
          <w:szCs w:val="30"/>
          <w:cs/>
        </w:rPr>
        <w:t>/</w:t>
      </w:r>
      <w:r w:rsidR="00AB7446" w:rsidRPr="00AB7446">
        <w:rPr>
          <w:sz w:val="30"/>
          <w:szCs w:val="30"/>
          <w:lang w:val="en-US"/>
        </w:rPr>
        <w:t>2024</w:t>
      </w:r>
      <w:r w:rsidRPr="007E4363">
        <w:rPr>
          <w:sz w:val="30"/>
          <w:szCs w:val="30"/>
          <w:cs/>
        </w:rPr>
        <w:t xml:space="preserve"> </w:t>
      </w:r>
      <w:r w:rsidRPr="007E4363">
        <w:rPr>
          <w:sz w:val="30"/>
          <w:szCs w:val="30"/>
        </w:rPr>
        <w:t xml:space="preserve">held on July </w:t>
      </w:r>
      <w:r w:rsidR="00AB7446" w:rsidRPr="00AB7446">
        <w:rPr>
          <w:sz w:val="30"/>
          <w:szCs w:val="30"/>
          <w:lang w:val="en-US"/>
        </w:rPr>
        <w:t>30</w:t>
      </w:r>
      <w:r w:rsidRPr="007E4363">
        <w:rPr>
          <w:sz w:val="30"/>
          <w:szCs w:val="30"/>
        </w:rPr>
        <w:t xml:space="preserve">, </w:t>
      </w:r>
      <w:r w:rsidR="00AB7446" w:rsidRPr="00AB7446">
        <w:rPr>
          <w:sz w:val="30"/>
          <w:szCs w:val="30"/>
          <w:lang w:val="en-US"/>
        </w:rPr>
        <w:t>2024</w:t>
      </w:r>
      <w:r w:rsidRPr="007E4363">
        <w:rPr>
          <w:sz w:val="30"/>
          <w:szCs w:val="30"/>
        </w:rPr>
        <w:t>, passed to approve the Shareholding and Management Restructuring Plan (the "Restructuring Plan") in the objective is to increase business competitiveness and opportunities and have a flexible management structure, as well as to properly manage the risks of construction and real estate development businesses and preparing to expand investment into other businesses. The restructuring plan is as follows:</w:t>
      </w:r>
    </w:p>
    <w:p w14:paraId="6DBBA679" w14:textId="1F5E1515" w:rsidR="00237EBF" w:rsidRDefault="00CD28FA" w:rsidP="002D35FF">
      <w:pPr>
        <w:pStyle w:val="afffd"/>
        <w:numPr>
          <w:ilvl w:val="0"/>
          <w:numId w:val="3"/>
        </w:numPr>
        <w:spacing w:before="120" w:after="120"/>
        <w:ind w:left="794" w:hanging="340"/>
        <w:contextualSpacing w:val="0"/>
        <w:jc w:val="thaiDistribute"/>
        <w:outlineLvl w:val="0"/>
        <w:rPr>
          <w:rFonts w:asciiTheme="majorBidi" w:hAnsiTheme="majorBidi"/>
          <w:sz w:val="30"/>
          <w:szCs w:val="30"/>
        </w:rPr>
      </w:pPr>
      <w:r w:rsidRPr="00CD28FA">
        <w:rPr>
          <w:rFonts w:asciiTheme="majorBidi" w:hAnsiTheme="majorBidi"/>
          <w:sz w:val="30"/>
          <w:szCs w:val="30"/>
        </w:rPr>
        <w:t>Registered the establishment of EMCX Public Company Limited ("EMCX") to support the restructuring plan.</w:t>
      </w:r>
    </w:p>
    <w:tbl>
      <w:tblPr>
        <w:tblW w:w="8788" w:type="dxa"/>
        <w:tblInd w:w="426" w:type="dxa"/>
        <w:tblLook w:val="04A0" w:firstRow="1" w:lastRow="0" w:firstColumn="1" w:lastColumn="0" w:noHBand="0" w:noVBand="1"/>
      </w:tblPr>
      <w:tblGrid>
        <w:gridCol w:w="3118"/>
        <w:gridCol w:w="284"/>
        <w:gridCol w:w="5386"/>
      </w:tblGrid>
      <w:tr w:rsidR="002A7D8D" w:rsidRPr="00961D97" w14:paraId="4013B339" w14:textId="77777777">
        <w:trPr>
          <w:tblHeader/>
        </w:trPr>
        <w:tc>
          <w:tcPr>
            <w:tcW w:w="3118" w:type="dxa"/>
          </w:tcPr>
          <w:p w14:paraId="48A6448E" w14:textId="77777777" w:rsidR="002A7D8D" w:rsidRPr="00961D97" w:rsidRDefault="002A7D8D">
            <w:pPr>
              <w:tabs>
                <w:tab w:val="left" w:pos="540"/>
              </w:tabs>
              <w:spacing w:line="400" w:lineRule="exact"/>
              <w:jc w:val="center"/>
              <w:outlineLvl w:val="0"/>
              <w:rPr>
                <w:rFonts w:asciiTheme="majorBidi" w:hAnsiTheme="majorBidi" w:cstheme="majorBidi"/>
                <w:sz w:val="30"/>
                <w:szCs w:val="30"/>
                <w:u w:val="single"/>
              </w:rPr>
            </w:pPr>
            <w:r w:rsidRPr="00C107AA">
              <w:rPr>
                <w:rFonts w:asciiTheme="majorBidi" w:hAnsiTheme="majorBidi" w:cstheme="majorBidi"/>
                <w:sz w:val="30"/>
                <w:szCs w:val="30"/>
                <w:u w:val="single"/>
                <w:lang w:val="en-US"/>
              </w:rPr>
              <w:t>Subject</w:t>
            </w:r>
          </w:p>
        </w:tc>
        <w:tc>
          <w:tcPr>
            <w:tcW w:w="284" w:type="dxa"/>
          </w:tcPr>
          <w:p w14:paraId="2DA0D4E7" w14:textId="77777777" w:rsidR="002A7D8D" w:rsidRPr="00961D97" w:rsidRDefault="002A7D8D">
            <w:pPr>
              <w:tabs>
                <w:tab w:val="left" w:pos="540"/>
              </w:tabs>
              <w:spacing w:line="400" w:lineRule="exact"/>
              <w:jc w:val="thaiDistribute"/>
              <w:outlineLvl w:val="0"/>
              <w:rPr>
                <w:rFonts w:asciiTheme="majorBidi" w:hAnsiTheme="majorBidi" w:cstheme="majorBidi"/>
                <w:sz w:val="30"/>
                <w:szCs w:val="30"/>
              </w:rPr>
            </w:pPr>
          </w:p>
        </w:tc>
        <w:tc>
          <w:tcPr>
            <w:tcW w:w="5386" w:type="dxa"/>
            <w:hideMark/>
          </w:tcPr>
          <w:p w14:paraId="0E14692E" w14:textId="77777777" w:rsidR="002A7D8D" w:rsidRPr="00961D97" w:rsidRDefault="002A7D8D">
            <w:pPr>
              <w:tabs>
                <w:tab w:val="left" w:pos="540"/>
              </w:tabs>
              <w:spacing w:line="400" w:lineRule="exact"/>
              <w:jc w:val="center"/>
              <w:outlineLvl w:val="0"/>
              <w:rPr>
                <w:rFonts w:asciiTheme="majorBidi" w:hAnsiTheme="majorBidi" w:cstheme="majorBidi"/>
                <w:sz w:val="30"/>
                <w:szCs w:val="30"/>
                <w:u w:val="single"/>
              </w:rPr>
            </w:pPr>
            <w:r w:rsidRPr="00C107AA">
              <w:rPr>
                <w:rFonts w:asciiTheme="majorBidi" w:hAnsiTheme="majorBidi" w:cstheme="majorBidi"/>
                <w:sz w:val="30"/>
                <w:szCs w:val="30"/>
                <w:u w:val="single"/>
                <w:lang w:val="en-US"/>
              </w:rPr>
              <w:t>Description</w:t>
            </w:r>
          </w:p>
        </w:tc>
      </w:tr>
      <w:tr w:rsidR="002A7D8D" w:rsidRPr="00961D97" w14:paraId="2E002ECF" w14:textId="77777777">
        <w:tc>
          <w:tcPr>
            <w:tcW w:w="3118" w:type="dxa"/>
            <w:hideMark/>
          </w:tcPr>
          <w:p w14:paraId="4ECF5D4F" w14:textId="77777777" w:rsidR="002A7D8D" w:rsidRPr="00961D97" w:rsidRDefault="002A7D8D">
            <w:pPr>
              <w:tabs>
                <w:tab w:val="left" w:pos="540"/>
              </w:tabs>
              <w:spacing w:line="400" w:lineRule="exact"/>
              <w:jc w:val="thaiDistribute"/>
              <w:outlineLvl w:val="0"/>
              <w:rPr>
                <w:rFonts w:asciiTheme="majorBidi" w:hAnsiTheme="majorBidi" w:cstheme="majorBidi"/>
                <w:sz w:val="30"/>
                <w:szCs w:val="30"/>
              </w:rPr>
            </w:pPr>
            <w:r w:rsidRPr="00C107AA">
              <w:rPr>
                <w:rFonts w:asciiTheme="majorBidi" w:hAnsiTheme="majorBidi" w:cstheme="majorBidi"/>
                <w:sz w:val="30"/>
                <w:szCs w:val="30"/>
                <w:lang w:val="en-US"/>
              </w:rPr>
              <w:t>Company name</w:t>
            </w:r>
            <w:r w:rsidRPr="00C107AA">
              <w:rPr>
                <w:rFonts w:asciiTheme="majorBidi" w:hAnsiTheme="majorBidi" w:cstheme="majorBidi"/>
                <w:sz w:val="30"/>
                <w:szCs w:val="30"/>
                <w:cs/>
                <w:lang w:val="en-US"/>
              </w:rPr>
              <w:t xml:space="preserve"> </w:t>
            </w:r>
          </w:p>
        </w:tc>
        <w:tc>
          <w:tcPr>
            <w:tcW w:w="284" w:type="dxa"/>
          </w:tcPr>
          <w:p w14:paraId="043B841B" w14:textId="77777777" w:rsidR="002A7D8D" w:rsidRPr="00961D97" w:rsidRDefault="002A7D8D">
            <w:pPr>
              <w:tabs>
                <w:tab w:val="left" w:pos="540"/>
              </w:tabs>
              <w:spacing w:line="400" w:lineRule="exact"/>
              <w:jc w:val="thaiDistribute"/>
              <w:outlineLvl w:val="0"/>
              <w:rPr>
                <w:rFonts w:asciiTheme="majorBidi" w:hAnsiTheme="majorBidi" w:cstheme="majorBidi"/>
                <w:sz w:val="30"/>
                <w:szCs w:val="30"/>
              </w:rPr>
            </w:pPr>
          </w:p>
        </w:tc>
        <w:tc>
          <w:tcPr>
            <w:tcW w:w="5386" w:type="dxa"/>
            <w:hideMark/>
          </w:tcPr>
          <w:p w14:paraId="7A47C291" w14:textId="77777777" w:rsidR="002A7D8D" w:rsidRPr="00961D97" w:rsidRDefault="002A7D8D">
            <w:pPr>
              <w:tabs>
                <w:tab w:val="left" w:pos="540"/>
              </w:tabs>
              <w:spacing w:line="400" w:lineRule="exact"/>
              <w:jc w:val="thaiDistribute"/>
              <w:outlineLvl w:val="0"/>
              <w:rPr>
                <w:rFonts w:asciiTheme="majorBidi" w:hAnsiTheme="majorBidi" w:cstheme="majorBidi"/>
                <w:sz w:val="30"/>
                <w:szCs w:val="30"/>
                <w:lang w:val="en-US"/>
              </w:rPr>
            </w:pPr>
            <w:r w:rsidRPr="00C107AA">
              <w:rPr>
                <w:rFonts w:asciiTheme="majorBidi" w:hAnsiTheme="majorBidi" w:cstheme="majorBidi"/>
                <w:sz w:val="30"/>
                <w:szCs w:val="30"/>
                <w:lang w:val="en-US"/>
              </w:rPr>
              <w:t>EMCX Public Company Limited</w:t>
            </w:r>
          </w:p>
        </w:tc>
      </w:tr>
      <w:tr w:rsidR="002A7D8D" w:rsidRPr="00961D97" w14:paraId="561A7CE8" w14:textId="77777777">
        <w:tc>
          <w:tcPr>
            <w:tcW w:w="3118" w:type="dxa"/>
            <w:hideMark/>
          </w:tcPr>
          <w:p w14:paraId="58109809" w14:textId="77777777" w:rsidR="002A7D8D" w:rsidRPr="00961D97" w:rsidRDefault="002A7D8D">
            <w:pPr>
              <w:tabs>
                <w:tab w:val="left" w:pos="540"/>
              </w:tabs>
              <w:spacing w:line="400" w:lineRule="exact"/>
              <w:jc w:val="thaiDistribute"/>
              <w:outlineLvl w:val="0"/>
              <w:rPr>
                <w:rFonts w:asciiTheme="majorBidi" w:hAnsiTheme="majorBidi" w:cstheme="majorBidi"/>
                <w:sz w:val="30"/>
                <w:szCs w:val="30"/>
              </w:rPr>
            </w:pPr>
            <w:r w:rsidRPr="00C107AA">
              <w:rPr>
                <w:rFonts w:asciiTheme="majorBidi" w:hAnsiTheme="majorBidi" w:cstheme="majorBidi"/>
                <w:sz w:val="30"/>
                <w:szCs w:val="30"/>
                <w:lang w:val="en-US"/>
              </w:rPr>
              <w:t>Business</w:t>
            </w:r>
          </w:p>
        </w:tc>
        <w:tc>
          <w:tcPr>
            <w:tcW w:w="284" w:type="dxa"/>
          </w:tcPr>
          <w:p w14:paraId="0FA56D23" w14:textId="77777777" w:rsidR="002A7D8D" w:rsidRPr="00961D97" w:rsidRDefault="002A7D8D">
            <w:pPr>
              <w:tabs>
                <w:tab w:val="left" w:pos="540"/>
              </w:tabs>
              <w:spacing w:line="400" w:lineRule="exact"/>
              <w:jc w:val="thaiDistribute"/>
              <w:outlineLvl w:val="0"/>
              <w:rPr>
                <w:rFonts w:asciiTheme="majorBidi" w:hAnsiTheme="majorBidi" w:cstheme="majorBidi"/>
                <w:sz w:val="30"/>
                <w:szCs w:val="30"/>
              </w:rPr>
            </w:pPr>
          </w:p>
        </w:tc>
        <w:tc>
          <w:tcPr>
            <w:tcW w:w="5386" w:type="dxa"/>
            <w:hideMark/>
          </w:tcPr>
          <w:p w14:paraId="58587F5A" w14:textId="77777777" w:rsidR="002A7D8D" w:rsidRPr="00961D97" w:rsidRDefault="002A7D8D">
            <w:pPr>
              <w:tabs>
                <w:tab w:val="left" w:pos="540"/>
              </w:tabs>
              <w:spacing w:line="400" w:lineRule="exact"/>
              <w:jc w:val="thaiDistribute"/>
              <w:outlineLvl w:val="0"/>
              <w:rPr>
                <w:rFonts w:asciiTheme="majorBidi" w:hAnsiTheme="majorBidi" w:cstheme="majorBidi"/>
                <w:sz w:val="30"/>
                <w:szCs w:val="30"/>
                <w:lang w:val="en-US"/>
              </w:rPr>
            </w:pPr>
            <w:r w:rsidRPr="00C107AA">
              <w:rPr>
                <w:rFonts w:asciiTheme="majorBidi" w:hAnsiTheme="majorBidi" w:cstheme="majorBidi"/>
                <w:sz w:val="30"/>
                <w:szCs w:val="30"/>
                <w:lang w:val="en-US"/>
              </w:rPr>
              <w:t>Investment business in other companies (Holding Company)</w:t>
            </w:r>
          </w:p>
        </w:tc>
      </w:tr>
      <w:tr w:rsidR="002A7D8D" w:rsidRPr="00961D97" w14:paraId="0ABD8227" w14:textId="77777777">
        <w:tc>
          <w:tcPr>
            <w:tcW w:w="3118" w:type="dxa"/>
            <w:hideMark/>
          </w:tcPr>
          <w:p w14:paraId="5136A89F" w14:textId="77777777" w:rsidR="002A7D8D" w:rsidRPr="00961D97" w:rsidRDefault="002A7D8D">
            <w:pPr>
              <w:tabs>
                <w:tab w:val="left" w:pos="540"/>
              </w:tabs>
              <w:spacing w:line="400" w:lineRule="exact"/>
              <w:jc w:val="thaiDistribute"/>
              <w:outlineLvl w:val="0"/>
              <w:rPr>
                <w:rFonts w:asciiTheme="majorBidi" w:hAnsiTheme="majorBidi" w:cstheme="majorBidi"/>
                <w:sz w:val="30"/>
                <w:szCs w:val="30"/>
              </w:rPr>
            </w:pPr>
            <w:r w:rsidRPr="00C107AA">
              <w:rPr>
                <w:rFonts w:asciiTheme="majorBidi" w:hAnsiTheme="majorBidi" w:cstheme="majorBidi"/>
                <w:sz w:val="30"/>
                <w:szCs w:val="30"/>
                <w:lang w:val="en-US"/>
              </w:rPr>
              <w:t>Authorized share capital (beginning)</w:t>
            </w:r>
          </w:p>
        </w:tc>
        <w:tc>
          <w:tcPr>
            <w:tcW w:w="284" w:type="dxa"/>
          </w:tcPr>
          <w:p w14:paraId="38EFBB85" w14:textId="77777777" w:rsidR="002A7D8D" w:rsidRPr="00961D97" w:rsidRDefault="002A7D8D">
            <w:pPr>
              <w:tabs>
                <w:tab w:val="left" w:pos="540"/>
              </w:tabs>
              <w:spacing w:line="400" w:lineRule="exact"/>
              <w:jc w:val="thaiDistribute"/>
              <w:outlineLvl w:val="0"/>
              <w:rPr>
                <w:rFonts w:asciiTheme="majorBidi" w:hAnsiTheme="majorBidi" w:cstheme="majorBidi"/>
                <w:sz w:val="30"/>
                <w:szCs w:val="30"/>
              </w:rPr>
            </w:pPr>
          </w:p>
        </w:tc>
        <w:tc>
          <w:tcPr>
            <w:tcW w:w="5386" w:type="dxa"/>
            <w:hideMark/>
          </w:tcPr>
          <w:p w14:paraId="5FF9BC66" w14:textId="77777777" w:rsidR="002A7D8D" w:rsidRPr="00961D97" w:rsidRDefault="002A7D8D">
            <w:pPr>
              <w:tabs>
                <w:tab w:val="left" w:pos="540"/>
              </w:tabs>
              <w:spacing w:line="400" w:lineRule="exact"/>
              <w:jc w:val="thaiDistribute"/>
              <w:outlineLvl w:val="0"/>
              <w:rPr>
                <w:rFonts w:asciiTheme="majorBidi" w:hAnsiTheme="majorBidi" w:cstheme="majorBidi"/>
                <w:sz w:val="30"/>
                <w:szCs w:val="30"/>
                <w:cs/>
                <w:lang w:val="en-US"/>
              </w:rPr>
            </w:pPr>
            <w:r w:rsidRPr="00C107AA">
              <w:rPr>
                <w:rFonts w:asciiTheme="majorBidi" w:hAnsiTheme="majorBidi" w:cstheme="majorBidi"/>
                <w:sz w:val="30"/>
                <w:szCs w:val="30"/>
                <w:lang w:val="en-US"/>
              </w:rPr>
              <w:t>10,000 Baht</w:t>
            </w:r>
          </w:p>
        </w:tc>
      </w:tr>
      <w:tr w:rsidR="002A7D8D" w:rsidRPr="00961D97" w14:paraId="0B32307E" w14:textId="77777777">
        <w:tc>
          <w:tcPr>
            <w:tcW w:w="3118" w:type="dxa"/>
            <w:hideMark/>
          </w:tcPr>
          <w:p w14:paraId="2336D7A1" w14:textId="77777777" w:rsidR="002A7D8D" w:rsidRPr="00961D97" w:rsidRDefault="002A7D8D">
            <w:pPr>
              <w:tabs>
                <w:tab w:val="left" w:pos="540"/>
              </w:tabs>
              <w:spacing w:line="400" w:lineRule="exact"/>
              <w:jc w:val="thaiDistribute"/>
              <w:outlineLvl w:val="0"/>
              <w:rPr>
                <w:rFonts w:asciiTheme="majorBidi" w:hAnsiTheme="majorBidi" w:cstheme="majorBidi"/>
                <w:sz w:val="30"/>
                <w:szCs w:val="30"/>
              </w:rPr>
            </w:pPr>
            <w:r w:rsidRPr="00C107AA">
              <w:rPr>
                <w:rFonts w:asciiTheme="majorBidi" w:hAnsiTheme="majorBidi" w:cstheme="majorBidi"/>
                <w:sz w:val="30"/>
                <w:szCs w:val="30"/>
                <w:lang w:val="en-US"/>
              </w:rPr>
              <w:t>Shareholder (beginning)</w:t>
            </w:r>
          </w:p>
        </w:tc>
        <w:tc>
          <w:tcPr>
            <w:tcW w:w="284" w:type="dxa"/>
          </w:tcPr>
          <w:p w14:paraId="09FAFD94" w14:textId="77777777" w:rsidR="002A7D8D" w:rsidRPr="00961D97" w:rsidRDefault="002A7D8D">
            <w:pPr>
              <w:tabs>
                <w:tab w:val="left" w:pos="540"/>
              </w:tabs>
              <w:spacing w:line="400" w:lineRule="exact"/>
              <w:jc w:val="thaiDistribute"/>
              <w:outlineLvl w:val="0"/>
              <w:rPr>
                <w:rFonts w:asciiTheme="majorBidi" w:hAnsiTheme="majorBidi" w:cstheme="majorBidi"/>
                <w:sz w:val="30"/>
                <w:szCs w:val="30"/>
              </w:rPr>
            </w:pPr>
          </w:p>
        </w:tc>
        <w:tc>
          <w:tcPr>
            <w:tcW w:w="5386" w:type="dxa"/>
            <w:hideMark/>
          </w:tcPr>
          <w:p w14:paraId="7CDED22E" w14:textId="4576D987" w:rsidR="002A7D8D" w:rsidRPr="00961D97" w:rsidRDefault="002A7D8D">
            <w:pPr>
              <w:tabs>
                <w:tab w:val="left" w:pos="540"/>
              </w:tabs>
              <w:spacing w:line="400" w:lineRule="exact"/>
              <w:jc w:val="thaiDistribute"/>
              <w:outlineLvl w:val="0"/>
              <w:rPr>
                <w:rFonts w:asciiTheme="majorBidi" w:hAnsiTheme="majorBidi" w:cstheme="majorBidi"/>
                <w:sz w:val="30"/>
                <w:szCs w:val="30"/>
                <w:cs/>
                <w:lang w:val="en-US"/>
              </w:rPr>
            </w:pPr>
            <w:r w:rsidRPr="00C107AA">
              <w:rPr>
                <w:rFonts w:asciiTheme="majorBidi" w:hAnsiTheme="majorBidi" w:cstheme="majorBidi"/>
                <w:sz w:val="30"/>
                <w:szCs w:val="30"/>
                <w:lang w:val="en-US"/>
              </w:rPr>
              <w:t xml:space="preserve">Company employees: </w:t>
            </w:r>
            <w:r w:rsidR="00AB7446" w:rsidRPr="00AB7446">
              <w:rPr>
                <w:rFonts w:asciiTheme="majorBidi" w:hAnsiTheme="majorBidi" w:cstheme="majorBidi"/>
                <w:sz w:val="30"/>
                <w:szCs w:val="30"/>
                <w:lang w:val="en-US"/>
              </w:rPr>
              <w:t>15</w:t>
            </w:r>
            <w:r w:rsidRPr="00C107AA">
              <w:rPr>
                <w:rFonts w:asciiTheme="majorBidi" w:hAnsiTheme="majorBidi" w:cstheme="majorBidi"/>
                <w:sz w:val="30"/>
                <w:szCs w:val="30"/>
                <w:cs/>
                <w:lang w:val="en-US"/>
              </w:rPr>
              <w:t xml:space="preserve"> </w:t>
            </w:r>
            <w:r w:rsidRPr="00C107AA">
              <w:rPr>
                <w:rFonts w:asciiTheme="majorBidi" w:hAnsiTheme="majorBidi" w:cstheme="majorBidi"/>
                <w:sz w:val="30"/>
                <w:szCs w:val="30"/>
                <w:lang w:val="en-US"/>
              </w:rPr>
              <w:t>persons</w:t>
            </w:r>
          </w:p>
        </w:tc>
      </w:tr>
      <w:tr w:rsidR="00700FDA" w:rsidRPr="00961D97" w14:paraId="009D6F9E" w14:textId="77777777">
        <w:tc>
          <w:tcPr>
            <w:tcW w:w="3118" w:type="dxa"/>
            <w:hideMark/>
          </w:tcPr>
          <w:p w14:paraId="17683214" w14:textId="77777777" w:rsidR="00700FDA" w:rsidRPr="00961D97" w:rsidRDefault="00700FDA">
            <w:pPr>
              <w:tabs>
                <w:tab w:val="left" w:pos="540"/>
              </w:tabs>
              <w:spacing w:line="400" w:lineRule="exact"/>
              <w:jc w:val="thaiDistribute"/>
              <w:outlineLvl w:val="0"/>
              <w:rPr>
                <w:rFonts w:asciiTheme="majorBidi" w:hAnsiTheme="majorBidi" w:cstheme="majorBidi"/>
                <w:sz w:val="30"/>
                <w:szCs w:val="30"/>
              </w:rPr>
            </w:pPr>
            <w:r w:rsidRPr="00C107AA">
              <w:rPr>
                <w:rFonts w:asciiTheme="majorBidi" w:hAnsiTheme="majorBidi" w:cstheme="majorBidi"/>
                <w:sz w:val="30"/>
                <w:szCs w:val="30"/>
                <w:lang w:val="en-US"/>
              </w:rPr>
              <w:t>Shareholder (beginning)</w:t>
            </w:r>
          </w:p>
        </w:tc>
        <w:tc>
          <w:tcPr>
            <w:tcW w:w="284" w:type="dxa"/>
          </w:tcPr>
          <w:p w14:paraId="1355F459" w14:textId="77777777" w:rsidR="00700FDA" w:rsidRPr="00961D97" w:rsidRDefault="00700FDA">
            <w:pPr>
              <w:tabs>
                <w:tab w:val="left" w:pos="540"/>
              </w:tabs>
              <w:spacing w:line="400" w:lineRule="exact"/>
              <w:jc w:val="thaiDistribute"/>
              <w:outlineLvl w:val="0"/>
              <w:rPr>
                <w:rFonts w:asciiTheme="majorBidi" w:hAnsiTheme="majorBidi" w:cstheme="majorBidi"/>
                <w:sz w:val="30"/>
                <w:szCs w:val="30"/>
              </w:rPr>
            </w:pPr>
          </w:p>
        </w:tc>
        <w:tc>
          <w:tcPr>
            <w:tcW w:w="5386" w:type="dxa"/>
            <w:hideMark/>
          </w:tcPr>
          <w:p w14:paraId="638BADF5" w14:textId="0CBF0B26" w:rsidR="00700FDA" w:rsidRPr="00961D97" w:rsidRDefault="00700FDA">
            <w:pPr>
              <w:tabs>
                <w:tab w:val="left" w:pos="540"/>
              </w:tabs>
              <w:spacing w:line="400" w:lineRule="exact"/>
              <w:jc w:val="thaiDistribute"/>
              <w:outlineLvl w:val="0"/>
              <w:rPr>
                <w:rFonts w:asciiTheme="majorBidi" w:hAnsiTheme="majorBidi" w:cstheme="majorBidi"/>
                <w:sz w:val="30"/>
                <w:szCs w:val="30"/>
                <w:cs/>
                <w:lang w:val="en-US"/>
              </w:rPr>
            </w:pPr>
            <w:r w:rsidRPr="00C107AA">
              <w:rPr>
                <w:rFonts w:asciiTheme="majorBidi" w:hAnsiTheme="majorBidi" w:cstheme="majorBidi"/>
                <w:sz w:val="30"/>
                <w:szCs w:val="30"/>
                <w:lang w:val="en-US"/>
              </w:rPr>
              <w:t xml:space="preserve">Company employees: </w:t>
            </w:r>
            <w:r w:rsidR="00AB7446" w:rsidRPr="00AB7446">
              <w:rPr>
                <w:rFonts w:asciiTheme="majorBidi" w:hAnsiTheme="majorBidi" w:cstheme="majorBidi"/>
                <w:sz w:val="30"/>
                <w:szCs w:val="30"/>
                <w:lang w:val="en-US"/>
              </w:rPr>
              <w:t>15</w:t>
            </w:r>
            <w:r w:rsidRPr="00C107AA">
              <w:rPr>
                <w:rFonts w:asciiTheme="majorBidi" w:hAnsiTheme="majorBidi" w:cstheme="majorBidi"/>
                <w:sz w:val="30"/>
                <w:szCs w:val="30"/>
                <w:cs/>
                <w:lang w:val="en-US"/>
              </w:rPr>
              <w:t xml:space="preserve"> </w:t>
            </w:r>
            <w:r w:rsidRPr="00C107AA">
              <w:rPr>
                <w:rFonts w:asciiTheme="majorBidi" w:hAnsiTheme="majorBidi" w:cstheme="majorBidi"/>
                <w:sz w:val="30"/>
                <w:szCs w:val="30"/>
                <w:lang w:val="en-US"/>
              </w:rPr>
              <w:t>persons</w:t>
            </w:r>
          </w:p>
        </w:tc>
      </w:tr>
    </w:tbl>
    <w:p w14:paraId="32CFAB2F" w14:textId="291E5F5D" w:rsidR="00700FDA" w:rsidRPr="00AF18E9" w:rsidRDefault="00700FDA" w:rsidP="00700FDA">
      <w:pPr>
        <w:spacing w:before="240" w:after="120"/>
        <w:ind w:left="709" w:hanging="142"/>
        <w:jc w:val="thaiDistribute"/>
        <w:rPr>
          <w:rFonts w:asciiTheme="majorBidi" w:hAnsiTheme="majorBidi" w:cstheme="majorBidi"/>
          <w:sz w:val="30"/>
          <w:szCs w:val="30"/>
          <w:highlight w:val="yellow"/>
          <w:lang w:val="en-US"/>
        </w:rPr>
      </w:pPr>
      <w:r w:rsidRPr="009F331B">
        <w:rPr>
          <w:rFonts w:asciiTheme="majorBidi" w:hAnsiTheme="majorBidi" w:cstheme="majorBidi" w:hint="cs"/>
          <w:sz w:val="30"/>
          <w:szCs w:val="30"/>
          <w:cs/>
          <w:lang w:val="en-US"/>
        </w:rPr>
        <w:t xml:space="preserve">-  </w:t>
      </w:r>
      <w:r w:rsidRPr="009F331B">
        <w:rPr>
          <w:rFonts w:asciiTheme="majorBidi" w:hAnsiTheme="majorBidi" w:cstheme="majorBidi"/>
          <w:sz w:val="30"/>
          <w:szCs w:val="30"/>
          <w:lang w:val="en-US"/>
        </w:rPr>
        <w:t xml:space="preserve">After the restructuring plan has initially received  the permission from the Stock Exchange of Thailand ("SET") and has been approved by the Securities and Exchange Commission ("SEC"), EMCX will issue and offer new securities together with the tender offer for the Company's existing securities by paying the remuneration with newly issued ordinary shares and issuing warrants to purchase ordinary shares of EMCX in exchange for ordinary shares and warrants to purchase ordinary shares of the Company at a ratio of </w:t>
      </w:r>
      <w:r w:rsidR="00AB7446" w:rsidRPr="00AB7446">
        <w:rPr>
          <w:rFonts w:asciiTheme="majorBidi" w:hAnsiTheme="majorBidi"/>
          <w:sz w:val="30"/>
          <w:szCs w:val="30"/>
          <w:lang w:val="en-US"/>
        </w:rPr>
        <w:t>1</w:t>
      </w:r>
      <w:r w:rsidRPr="009F331B">
        <w:rPr>
          <w:rFonts w:asciiTheme="majorBidi" w:hAnsiTheme="majorBidi"/>
          <w:sz w:val="30"/>
          <w:szCs w:val="30"/>
          <w:cs/>
          <w:lang w:val="en-US"/>
        </w:rPr>
        <w:t>:</w:t>
      </w:r>
      <w:r w:rsidR="00AB7446" w:rsidRPr="00AB7446">
        <w:rPr>
          <w:rFonts w:asciiTheme="majorBidi" w:hAnsiTheme="majorBidi"/>
          <w:sz w:val="30"/>
          <w:szCs w:val="30"/>
          <w:lang w:val="en-US"/>
        </w:rPr>
        <w:t>1</w:t>
      </w:r>
    </w:p>
    <w:p w14:paraId="63E6F90C" w14:textId="77777777" w:rsidR="00700FDA" w:rsidRDefault="00700FDA" w:rsidP="00700FDA">
      <w:pPr>
        <w:spacing w:after="120"/>
        <w:ind w:left="630" w:hanging="180"/>
        <w:jc w:val="thaiDistribute"/>
        <w:rPr>
          <w:rFonts w:asciiTheme="majorBidi" w:hAnsiTheme="majorBidi" w:cstheme="majorBidi"/>
          <w:sz w:val="30"/>
          <w:szCs w:val="30"/>
          <w:lang w:val="en-US"/>
        </w:rPr>
      </w:pPr>
      <w:r w:rsidRPr="001B70E3">
        <w:rPr>
          <w:rFonts w:asciiTheme="majorBidi" w:hAnsiTheme="majorBidi" w:cstheme="majorBidi" w:hint="cs"/>
          <w:sz w:val="30"/>
          <w:szCs w:val="30"/>
          <w:cs/>
          <w:lang w:val="en-US"/>
        </w:rPr>
        <w:t xml:space="preserve">-  </w:t>
      </w:r>
      <w:r w:rsidRPr="00E15A02">
        <w:rPr>
          <w:rFonts w:asciiTheme="majorBidi" w:hAnsiTheme="majorBidi" w:cstheme="majorBidi"/>
          <w:sz w:val="30"/>
          <w:szCs w:val="30"/>
          <w:lang w:val="en-US"/>
        </w:rPr>
        <w:t>Upon completion of the Company's original tender offer, EMCX will list the Company's ordinary shares and warrants for listing on the Stock Exchange and delist the Company's securities from being listed on the Stock Exchange.</w:t>
      </w:r>
    </w:p>
    <w:p w14:paraId="2EED37EF" w14:textId="77777777" w:rsidR="00700FDA" w:rsidRPr="00AF18E9" w:rsidRDefault="00700FDA" w:rsidP="00700FDA">
      <w:pPr>
        <w:spacing w:after="120"/>
        <w:ind w:left="567" w:hanging="117"/>
        <w:jc w:val="thaiDistribute"/>
        <w:rPr>
          <w:rFonts w:asciiTheme="majorBidi" w:hAnsiTheme="majorBidi" w:cstheme="majorBidi"/>
          <w:sz w:val="30"/>
          <w:szCs w:val="30"/>
          <w:highlight w:val="yellow"/>
          <w:cs/>
          <w:lang w:val="en-US"/>
        </w:rPr>
      </w:pPr>
      <w:r w:rsidRPr="001B70E3">
        <w:rPr>
          <w:rFonts w:asciiTheme="majorBidi" w:hAnsiTheme="majorBidi" w:cstheme="majorBidi" w:hint="cs"/>
          <w:sz w:val="30"/>
          <w:szCs w:val="30"/>
          <w:cs/>
          <w:lang w:val="en-US"/>
        </w:rPr>
        <w:t xml:space="preserve">-  </w:t>
      </w:r>
      <w:r w:rsidRPr="001B70E3">
        <w:rPr>
          <w:rFonts w:asciiTheme="majorBidi" w:hAnsiTheme="majorBidi" w:cstheme="majorBidi"/>
          <w:sz w:val="30"/>
          <w:szCs w:val="30"/>
          <w:lang w:val="en-US"/>
        </w:rPr>
        <w:t>After EMCX securities were listed on the Stock Exchange. The Company will enter into the transfer of shares of six subsidiaries to EMCX.</w:t>
      </w:r>
    </w:p>
    <w:p w14:paraId="5D87A3A4" w14:textId="13B4EE34" w:rsidR="00700FDA" w:rsidRDefault="00700FDA" w:rsidP="00700FDA">
      <w:pPr>
        <w:spacing w:after="120"/>
        <w:ind w:left="630" w:hanging="180"/>
        <w:jc w:val="thaiDistribute"/>
        <w:rPr>
          <w:rFonts w:asciiTheme="majorBidi" w:hAnsiTheme="majorBidi" w:cstheme="majorBidi"/>
          <w:spacing w:val="-4"/>
          <w:sz w:val="30"/>
          <w:szCs w:val="30"/>
          <w:lang w:val="en-US"/>
        </w:rPr>
      </w:pPr>
      <w:r w:rsidRPr="00A31027">
        <w:rPr>
          <w:rFonts w:asciiTheme="majorBidi" w:hAnsiTheme="majorBidi" w:cstheme="majorBidi"/>
          <w:sz w:val="30"/>
          <w:szCs w:val="30"/>
          <w:lang w:val="en-US"/>
        </w:rPr>
        <w:t xml:space="preserve">On June </w:t>
      </w:r>
      <w:r w:rsidR="00AB7446" w:rsidRPr="00AB7446">
        <w:rPr>
          <w:rFonts w:asciiTheme="majorBidi" w:hAnsiTheme="majorBidi"/>
          <w:sz w:val="30"/>
          <w:szCs w:val="30"/>
          <w:lang w:val="en-US"/>
        </w:rPr>
        <w:t>4</w:t>
      </w:r>
      <w:r w:rsidRPr="00A31027">
        <w:rPr>
          <w:rFonts w:asciiTheme="majorBidi" w:hAnsiTheme="majorBidi" w:cstheme="majorBidi"/>
          <w:sz w:val="30"/>
          <w:szCs w:val="30"/>
          <w:lang w:val="en-US"/>
        </w:rPr>
        <w:t xml:space="preserve">, </w:t>
      </w:r>
      <w:r w:rsidR="00AB7446" w:rsidRPr="00AB7446">
        <w:rPr>
          <w:rFonts w:asciiTheme="majorBidi" w:hAnsiTheme="majorBidi"/>
          <w:sz w:val="30"/>
          <w:szCs w:val="30"/>
          <w:lang w:val="en-US"/>
        </w:rPr>
        <w:t>2024</w:t>
      </w:r>
      <w:r w:rsidRPr="00A31027">
        <w:rPr>
          <w:rFonts w:asciiTheme="majorBidi" w:hAnsiTheme="majorBidi" w:cstheme="majorBidi"/>
          <w:sz w:val="30"/>
          <w:szCs w:val="30"/>
          <w:lang w:val="en-US"/>
        </w:rPr>
        <w:t>, EMCX Public Company Limited ("EMCX") was registered with the Ministry of Commerce.</w:t>
      </w:r>
      <w:r w:rsidRPr="00961D97">
        <w:rPr>
          <w:rFonts w:asciiTheme="majorBidi" w:hAnsiTheme="majorBidi" w:cstheme="majorBidi" w:hint="cs"/>
          <w:spacing w:val="-4"/>
          <w:sz w:val="30"/>
          <w:szCs w:val="30"/>
          <w:cs/>
          <w:lang w:val="en-US"/>
        </w:rPr>
        <w:t xml:space="preserve"> </w:t>
      </w:r>
    </w:p>
    <w:p w14:paraId="379D9FEC" w14:textId="77777777" w:rsidR="00700FDA" w:rsidRDefault="00700FDA" w:rsidP="00700FDA">
      <w:pPr>
        <w:spacing w:after="120"/>
        <w:ind w:left="425"/>
        <w:jc w:val="thaiDistribute"/>
        <w:rPr>
          <w:rFonts w:asciiTheme="majorBidi" w:hAnsiTheme="majorBidi" w:cstheme="majorBidi"/>
          <w:sz w:val="30"/>
          <w:szCs w:val="30"/>
          <w:lang w:val="en-US"/>
        </w:rPr>
      </w:pPr>
      <w:r w:rsidRPr="00B952AD">
        <w:rPr>
          <w:rFonts w:asciiTheme="majorBidi" w:hAnsiTheme="majorBidi" w:cstheme="majorBidi"/>
          <w:sz w:val="30"/>
          <w:szCs w:val="30"/>
        </w:rPr>
        <w:t>At present, the Company is pending the operations in accordance with the shareholders restructuring plan and the management of the Company.</w:t>
      </w:r>
      <w:r w:rsidRPr="00B952AD">
        <w:rPr>
          <w:rFonts w:asciiTheme="majorBidi" w:hAnsiTheme="majorBidi" w:cstheme="majorBidi" w:hint="cs"/>
          <w:sz w:val="30"/>
          <w:szCs w:val="30"/>
          <w:cs/>
          <w:lang w:val="en-US"/>
        </w:rPr>
        <w:t xml:space="preserve"> </w:t>
      </w:r>
    </w:p>
    <w:p w14:paraId="1D72321C" w14:textId="6B863F6B" w:rsidR="00273F23" w:rsidRDefault="00273F23" w:rsidP="00700FDA">
      <w:pPr>
        <w:spacing w:after="120"/>
        <w:ind w:left="425"/>
        <w:jc w:val="thaiDistribute"/>
        <w:rPr>
          <w:rFonts w:asciiTheme="majorBidi" w:hAnsiTheme="majorBidi" w:cstheme="majorBidi"/>
          <w:sz w:val="30"/>
          <w:szCs w:val="30"/>
          <w:lang w:val="en-US"/>
        </w:rPr>
      </w:pPr>
    </w:p>
    <w:p w14:paraId="183BD8AB" w14:textId="77777777" w:rsidR="00273F23" w:rsidRDefault="00273F23">
      <w:pPr>
        <w:suppressAutoHyphens w:val="0"/>
        <w:overflowPunct/>
        <w:autoSpaceDE/>
        <w:autoSpaceDN/>
        <w:textAlignment w:val="auto"/>
        <w:rPr>
          <w:rFonts w:asciiTheme="majorBidi" w:hAnsiTheme="majorBidi" w:cstheme="majorBidi"/>
          <w:sz w:val="30"/>
          <w:szCs w:val="30"/>
          <w:lang w:val="en-US"/>
        </w:rPr>
      </w:pPr>
      <w:r>
        <w:rPr>
          <w:rFonts w:asciiTheme="majorBidi" w:hAnsiTheme="majorBidi" w:cstheme="majorBidi"/>
          <w:sz w:val="30"/>
          <w:szCs w:val="30"/>
          <w:lang w:val="en-US"/>
        </w:rPr>
        <w:br w:type="page"/>
      </w:r>
    </w:p>
    <w:p w14:paraId="05CB49DA" w14:textId="713009CE" w:rsidR="00273F23" w:rsidRDefault="00735EDB" w:rsidP="00273F23">
      <w:pPr>
        <w:spacing w:before="240"/>
        <w:ind w:left="425" w:hanging="425"/>
        <w:outlineLvl w:val="0"/>
        <w:rPr>
          <w:rFonts w:asciiTheme="majorBidi" w:hAnsiTheme="majorBidi" w:cstheme="majorBidi"/>
          <w:sz w:val="30"/>
          <w:szCs w:val="30"/>
          <w:u w:val="single"/>
        </w:rPr>
      </w:pPr>
      <w:r w:rsidRPr="00E16BD7">
        <w:rPr>
          <w:rFonts w:asciiTheme="majorBidi" w:hAnsiTheme="majorBidi" w:cstheme="majorBidi"/>
          <w:sz w:val="30"/>
          <w:szCs w:val="30"/>
          <w:lang w:val="en-US"/>
        </w:rPr>
        <w:lastRenderedPageBreak/>
        <w:t>3</w:t>
      </w:r>
      <w:r w:rsidR="00AB7446" w:rsidRPr="00AB7446">
        <w:rPr>
          <w:rFonts w:asciiTheme="majorBidi" w:hAnsiTheme="majorBidi" w:cstheme="majorBidi" w:hint="cs"/>
          <w:sz w:val="30"/>
          <w:szCs w:val="30"/>
          <w:lang w:val="en-US"/>
        </w:rPr>
        <w:t>5</w:t>
      </w:r>
      <w:r w:rsidR="005704FB" w:rsidRPr="00E16BD7">
        <w:rPr>
          <w:rFonts w:asciiTheme="majorBidi" w:hAnsiTheme="majorBidi" w:cstheme="majorBidi"/>
          <w:sz w:val="30"/>
          <w:szCs w:val="30"/>
        </w:rPr>
        <w:t>.</w:t>
      </w:r>
      <w:r w:rsidR="005704FB" w:rsidRPr="00E16BD7">
        <w:rPr>
          <w:rFonts w:asciiTheme="majorBidi" w:hAnsiTheme="majorBidi" w:cstheme="majorBidi"/>
          <w:sz w:val="30"/>
          <w:szCs w:val="30"/>
          <w:cs/>
        </w:rPr>
        <w:tab/>
      </w:r>
      <w:r w:rsidR="001862EF" w:rsidRPr="001862EF">
        <w:rPr>
          <w:rFonts w:asciiTheme="majorBidi" w:hAnsiTheme="majorBidi" w:cstheme="majorBidi"/>
          <w:sz w:val="30"/>
          <w:szCs w:val="30"/>
          <w:u w:val="single"/>
        </w:rPr>
        <w:t>Reclassifications</w:t>
      </w:r>
    </w:p>
    <w:p w14:paraId="2F52B409" w14:textId="1845C75E" w:rsidR="00273F23" w:rsidRDefault="003A1C07" w:rsidP="002D35FF">
      <w:pPr>
        <w:spacing w:before="240"/>
        <w:ind w:left="425"/>
        <w:jc w:val="thaiDistribute"/>
        <w:outlineLvl w:val="0"/>
        <w:rPr>
          <w:rFonts w:asciiTheme="majorBidi" w:hAnsiTheme="majorBidi" w:cstheme="majorBidi"/>
          <w:sz w:val="30"/>
          <w:szCs w:val="30"/>
          <w:lang w:val="en-US"/>
        </w:rPr>
      </w:pPr>
      <w:r w:rsidRPr="003A1C07">
        <w:rPr>
          <w:rFonts w:asciiTheme="majorBidi" w:hAnsiTheme="majorBidi"/>
          <w:sz w:val="30"/>
          <w:szCs w:val="30"/>
        </w:rPr>
        <w:t xml:space="preserve">The certain accounts in the </w:t>
      </w:r>
      <w:r w:rsidR="00AB7446" w:rsidRPr="00AB7446">
        <w:rPr>
          <w:rFonts w:asciiTheme="majorBidi" w:hAnsiTheme="majorBidi"/>
          <w:sz w:val="30"/>
          <w:szCs w:val="30"/>
          <w:lang w:val="en-US"/>
        </w:rPr>
        <w:t>202</w:t>
      </w:r>
      <w:r>
        <w:rPr>
          <w:rFonts w:asciiTheme="majorBidi" w:hAnsiTheme="majorBidi"/>
          <w:sz w:val="30"/>
          <w:szCs w:val="30"/>
        </w:rPr>
        <w:t>4</w:t>
      </w:r>
      <w:r w:rsidRPr="003A1C07">
        <w:rPr>
          <w:rFonts w:asciiTheme="majorBidi" w:hAnsiTheme="majorBidi"/>
          <w:sz w:val="30"/>
          <w:szCs w:val="30"/>
          <w:cs/>
        </w:rPr>
        <w:t xml:space="preserve"> </w:t>
      </w:r>
      <w:r w:rsidRPr="003A1C07">
        <w:rPr>
          <w:rFonts w:asciiTheme="majorBidi" w:hAnsiTheme="majorBidi"/>
          <w:sz w:val="30"/>
          <w:szCs w:val="30"/>
        </w:rPr>
        <w:t xml:space="preserve">financial statements have been reclassified for corresponding with the presentation in the financial statements for the year </w:t>
      </w:r>
      <w:r w:rsidR="00AB7446" w:rsidRPr="00AB7446">
        <w:rPr>
          <w:rFonts w:asciiTheme="majorBidi" w:hAnsiTheme="majorBidi"/>
          <w:sz w:val="30"/>
          <w:szCs w:val="30"/>
          <w:lang w:val="en-US"/>
        </w:rPr>
        <w:t>202</w:t>
      </w:r>
      <w:r>
        <w:rPr>
          <w:rFonts w:asciiTheme="majorBidi" w:hAnsiTheme="majorBidi"/>
          <w:sz w:val="30"/>
          <w:szCs w:val="30"/>
        </w:rPr>
        <w:t>5</w:t>
      </w:r>
      <w:r w:rsidRPr="003A1C07">
        <w:rPr>
          <w:rFonts w:asciiTheme="majorBidi" w:hAnsiTheme="majorBidi"/>
          <w:sz w:val="30"/>
          <w:szCs w:val="30"/>
          <w:cs/>
        </w:rPr>
        <w:t xml:space="preserve"> </w:t>
      </w:r>
      <w:r w:rsidRPr="003A1C07">
        <w:rPr>
          <w:rFonts w:asciiTheme="majorBidi" w:hAnsiTheme="majorBidi"/>
          <w:sz w:val="30"/>
          <w:szCs w:val="30"/>
        </w:rPr>
        <w:t>as follows:</w:t>
      </w:r>
    </w:p>
    <w:tbl>
      <w:tblPr>
        <w:tblW w:w="5129" w:type="pct"/>
        <w:tblInd w:w="270" w:type="dxa"/>
        <w:tblLayout w:type="fixed"/>
        <w:tblCellMar>
          <w:left w:w="10" w:type="dxa"/>
          <w:right w:w="10" w:type="dxa"/>
        </w:tblCellMar>
        <w:tblLook w:val="0000" w:firstRow="0" w:lastRow="0" w:firstColumn="0" w:lastColumn="0" w:noHBand="0" w:noVBand="0"/>
      </w:tblPr>
      <w:tblGrid>
        <w:gridCol w:w="3061"/>
        <w:gridCol w:w="989"/>
        <w:gridCol w:w="1080"/>
        <w:gridCol w:w="1081"/>
        <w:gridCol w:w="1051"/>
        <w:gridCol w:w="1080"/>
        <w:gridCol w:w="1109"/>
      </w:tblGrid>
      <w:tr w:rsidR="00273F23" w:rsidRPr="00052E86" w14:paraId="707BD3CD" w14:textId="77777777" w:rsidTr="00792AC8">
        <w:trPr>
          <w:trHeight w:val="360"/>
          <w:tblHeader/>
        </w:trPr>
        <w:tc>
          <w:tcPr>
            <w:tcW w:w="3061" w:type="dxa"/>
            <w:tcMar>
              <w:top w:w="0" w:type="dxa"/>
              <w:left w:w="108" w:type="dxa"/>
              <w:bottom w:w="0" w:type="dxa"/>
              <w:right w:w="108" w:type="dxa"/>
            </w:tcMar>
          </w:tcPr>
          <w:p w14:paraId="1D041490" w14:textId="77777777" w:rsidR="00273F23" w:rsidRPr="00052E86" w:rsidRDefault="00273F23">
            <w:pPr>
              <w:spacing w:line="400" w:lineRule="exact"/>
              <w:ind w:left="261" w:hanging="261"/>
              <w:rPr>
                <w:sz w:val="28"/>
                <w:szCs w:val="28"/>
                <w:u w:val="single"/>
                <w:cs/>
              </w:rPr>
            </w:pPr>
          </w:p>
        </w:tc>
        <w:tc>
          <w:tcPr>
            <w:tcW w:w="989" w:type="dxa"/>
          </w:tcPr>
          <w:p w14:paraId="4095966E" w14:textId="77777777" w:rsidR="00273F23" w:rsidRPr="00052E86" w:rsidRDefault="00273F23">
            <w:pPr>
              <w:spacing w:line="400" w:lineRule="exact"/>
              <w:ind w:left="-108" w:right="-108"/>
              <w:jc w:val="center"/>
              <w:rPr>
                <w:sz w:val="28"/>
                <w:szCs w:val="28"/>
                <w:u w:val="single"/>
                <w:cs/>
              </w:rPr>
            </w:pPr>
          </w:p>
        </w:tc>
        <w:tc>
          <w:tcPr>
            <w:tcW w:w="1080" w:type="dxa"/>
          </w:tcPr>
          <w:p w14:paraId="45B8C3B1" w14:textId="77777777" w:rsidR="00273F23" w:rsidRPr="00052E86" w:rsidRDefault="00273F23">
            <w:pPr>
              <w:spacing w:line="400" w:lineRule="exact"/>
              <w:ind w:left="-108" w:right="-108"/>
              <w:jc w:val="center"/>
              <w:rPr>
                <w:sz w:val="28"/>
                <w:szCs w:val="28"/>
                <w:u w:val="single"/>
                <w:cs/>
              </w:rPr>
            </w:pPr>
          </w:p>
        </w:tc>
        <w:tc>
          <w:tcPr>
            <w:tcW w:w="1081" w:type="dxa"/>
          </w:tcPr>
          <w:p w14:paraId="5C382CF3" w14:textId="77777777" w:rsidR="00273F23" w:rsidRPr="00052E86" w:rsidRDefault="00273F23">
            <w:pPr>
              <w:spacing w:line="400" w:lineRule="exact"/>
              <w:ind w:left="-108" w:right="-108"/>
              <w:jc w:val="center"/>
              <w:rPr>
                <w:sz w:val="28"/>
                <w:szCs w:val="28"/>
                <w:u w:val="single"/>
                <w:cs/>
              </w:rPr>
            </w:pPr>
          </w:p>
        </w:tc>
        <w:tc>
          <w:tcPr>
            <w:tcW w:w="1051" w:type="dxa"/>
            <w:tcMar>
              <w:top w:w="0" w:type="dxa"/>
              <w:left w:w="108" w:type="dxa"/>
              <w:bottom w:w="0" w:type="dxa"/>
              <w:right w:w="108" w:type="dxa"/>
            </w:tcMar>
          </w:tcPr>
          <w:p w14:paraId="72214356" w14:textId="77777777" w:rsidR="00273F23" w:rsidRPr="00052E86" w:rsidRDefault="00273F23">
            <w:pPr>
              <w:spacing w:line="400" w:lineRule="exact"/>
              <w:ind w:left="-108" w:right="-108"/>
              <w:jc w:val="center"/>
              <w:rPr>
                <w:sz w:val="28"/>
                <w:szCs w:val="28"/>
                <w:u w:val="single"/>
                <w:cs/>
              </w:rPr>
            </w:pPr>
          </w:p>
        </w:tc>
        <w:tc>
          <w:tcPr>
            <w:tcW w:w="2189" w:type="dxa"/>
            <w:gridSpan w:val="2"/>
          </w:tcPr>
          <w:p w14:paraId="01212B03" w14:textId="2D55D935" w:rsidR="00273F23" w:rsidRPr="00052E86" w:rsidRDefault="00052E86">
            <w:pPr>
              <w:spacing w:line="400" w:lineRule="exact"/>
              <w:ind w:left="-108"/>
              <w:jc w:val="right"/>
              <w:rPr>
                <w:sz w:val="28"/>
                <w:szCs w:val="28"/>
                <w:u w:val="single"/>
                <w:cs/>
              </w:rPr>
            </w:pPr>
            <w:r w:rsidRPr="00052E86">
              <w:rPr>
                <w:sz w:val="28"/>
                <w:szCs w:val="28"/>
                <w:cs/>
              </w:rPr>
              <w:t>(</w:t>
            </w:r>
            <w:r w:rsidRPr="00052E86">
              <w:rPr>
                <w:sz w:val="28"/>
                <w:szCs w:val="28"/>
              </w:rPr>
              <w:t>Unit :Thousand Baht)</w:t>
            </w:r>
          </w:p>
        </w:tc>
      </w:tr>
      <w:tr w:rsidR="00273F23" w:rsidRPr="00052E86" w14:paraId="16397C5A" w14:textId="77777777" w:rsidTr="00792AC8">
        <w:trPr>
          <w:trHeight w:val="360"/>
          <w:tblHeader/>
        </w:trPr>
        <w:tc>
          <w:tcPr>
            <w:tcW w:w="3061" w:type="dxa"/>
            <w:tcMar>
              <w:top w:w="0" w:type="dxa"/>
              <w:left w:w="108" w:type="dxa"/>
              <w:bottom w:w="0" w:type="dxa"/>
              <w:right w:w="108" w:type="dxa"/>
            </w:tcMar>
          </w:tcPr>
          <w:p w14:paraId="597944C7" w14:textId="77777777" w:rsidR="00273F23" w:rsidRPr="00052E86" w:rsidRDefault="00273F23">
            <w:pPr>
              <w:spacing w:line="400" w:lineRule="exact"/>
              <w:ind w:left="261" w:hanging="261"/>
              <w:rPr>
                <w:sz w:val="28"/>
                <w:szCs w:val="28"/>
                <w:u w:val="single"/>
                <w:cs/>
              </w:rPr>
            </w:pPr>
          </w:p>
        </w:tc>
        <w:tc>
          <w:tcPr>
            <w:tcW w:w="3150" w:type="dxa"/>
            <w:gridSpan w:val="3"/>
          </w:tcPr>
          <w:p w14:paraId="1C505B7D" w14:textId="488478FE" w:rsidR="00273F23" w:rsidRPr="00052E86" w:rsidRDefault="00052E86">
            <w:pPr>
              <w:spacing w:line="400" w:lineRule="exact"/>
              <w:ind w:right="213"/>
              <w:jc w:val="center"/>
              <w:rPr>
                <w:sz w:val="28"/>
                <w:szCs w:val="28"/>
                <w:u w:val="single"/>
                <w:cs/>
              </w:rPr>
            </w:pPr>
            <w:r w:rsidRPr="00052E86">
              <w:rPr>
                <w:sz w:val="28"/>
                <w:szCs w:val="28"/>
                <w:u w:val="single"/>
              </w:rPr>
              <w:t>Consolidated financial statements</w:t>
            </w:r>
          </w:p>
        </w:tc>
        <w:tc>
          <w:tcPr>
            <w:tcW w:w="3240" w:type="dxa"/>
            <w:gridSpan w:val="3"/>
            <w:tcMar>
              <w:top w:w="0" w:type="dxa"/>
              <w:left w:w="108" w:type="dxa"/>
              <w:bottom w:w="0" w:type="dxa"/>
              <w:right w:w="108" w:type="dxa"/>
            </w:tcMar>
          </w:tcPr>
          <w:p w14:paraId="51D2920A" w14:textId="3A2E3B9C" w:rsidR="00273F23" w:rsidRPr="00052E86" w:rsidRDefault="00052E86">
            <w:pPr>
              <w:spacing w:line="400" w:lineRule="exact"/>
              <w:ind w:right="213"/>
              <w:jc w:val="center"/>
              <w:rPr>
                <w:sz w:val="28"/>
                <w:szCs w:val="28"/>
                <w:u w:val="single"/>
                <w:lang w:val="en-US"/>
              </w:rPr>
            </w:pPr>
            <w:r w:rsidRPr="00052E86">
              <w:rPr>
                <w:spacing w:val="-4"/>
                <w:sz w:val="28"/>
                <w:szCs w:val="28"/>
                <w:u w:val="single"/>
              </w:rPr>
              <w:t>Separate financial statements</w:t>
            </w:r>
          </w:p>
        </w:tc>
      </w:tr>
      <w:tr w:rsidR="00273F23" w:rsidRPr="00052E86" w14:paraId="23E61FB8" w14:textId="77777777" w:rsidTr="00792AC8">
        <w:trPr>
          <w:trHeight w:val="360"/>
          <w:tblHeader/>
        </w:trPr>
        <w:tc>
          <w:tcPr>
            <w:tcW w:w="3061" w:type="dxa"/>
            <w:tcMar>
              <w:top w:w="0" w:type="dxa"/>
              <w:left w:w="108" w:type="dxa"/>
              <w:bottom w:w="0" w:type="dxa"/>
              <w:right w:w="108" w:type="dxa"/>
            </w:tcMar>
          </w:tcPr>
          <w:p w14:paraId="36643FB2" w14:textId="77777777" w:rsidR="00273F23" w:rsidRPr="00052E86" w:rsidRDefault="00273F23">
            <w:pPr>
              <w:spacing w:line="400" w:lineRule="exact"/>
              <w:ind w:left="261" w:right="492" w:hanging="261"/>
              <w:rPr>
                <w:sz w:val="28"/>
                <w:szCs w:val="28"/>
                <w:u w:val="single"/>
                <w:cs/>
              </w:rPr>
            </w:pPr>
          </w:p>
        </w:tc>
        <w:tc>
          <w:tcPr>
            <w:tcW w:w="989" w:type="dxa"/>
          </w:tcPr>
          <w:p w14:paraId="0AB5B849" w14:textId="0AEC7605" w:rsidR="00273F23" w:rsidRPr="00052E86" w:rsidRDefault="00792AC8">
            <w:pPr>
              <w:spacing w:line="400" w:lineRule="exact"/>
              <w:jc w:val="center"/>
              <w:rPr>
                <w:sz w:val="28"/>
                <w:szCs w:val="28"/>
                <w:u w:val="single"/>
                <w:cs/>
              </w:rPr>
            </w:pPr>
            <w:r w:rsidRPr="00D562BC">
              <w:rPr>
                <w:sz w:val="28"/>
                <w:szCs w:val="28"/>
                <w:u w:val="single"/>
              </w:rPr>
              <w:t>Before reclassify</w:t>
            </w:r>
          </w:p>
        </w:tc>
        <w:tc>
          <w:tcPr>
            <w:tcW w:w="1080" w:type="dxa"/>
          </w:tcPr>
          <w:p w14:paraId="4F66ACF6" w14:textId="2217F649" w:rsidR="00273F23" w:rsidRPr="00052E86" w:rsidRDefault="00792AC8">
            <w:pPr>
              <w:spacing w:line="400" w:lineRule="exact"/>
              <w:jc w:val="center"/>
              <w:rPr>
                <w:sz w:val="28"/>
                <w:szCs w:val="28"/>
                <w:u w:val="single"/>
                <w:cs/>
              </w:rPr>
            </w:pPr>
            <w:r w:rsidRPr="00D562BC">
              <w:rPr>
                <w:sz w:val="28"/>
                <w:szCs w:val="28"/>
                <w:u w:val="single"/>
              </w:rPr>
              <w:t>Reclassify</w:t>
            </w:r>
          </w:p>
        </w:tc>
        <w:tc>
          <w:tcPr>
            <w:tcW w:w="1081" w:type="dxa"/>
          </w:tcPr>
          <w:p w14:paraId="5831AF8B" w14:textId="78999511" w:rsidR="00273F23" w:rsidRPr="00052E86" w:rsidRDefault="00792AC8">
            <w:pPr>
              <w:spacing w:line="400" w:lineRule="exact"/>
              <w:jc w:val="center"/>
              <w:rPr>
                <w:sz w:val="28"/>
                <w:szCs w:val="28"/>
                <w:u w:val="single"/>
                <w:cs/>
              </w:rPr>
            </w:pPr>
            <w:r w:rsidRPr="00D562BC">
              <w:rPr>
                <w:sz w:val="28"/>
                <w:szCs w:val="28"/>
                <w:u w:val="single"/>
              </w:rPr>
              <w:t>After reclassify</w:t>
            </w:r>
          </w:p>
        </w:tc>
        <w:tc>
          <w:tcPr>
            <w:tcW w:w="1051" w:type="dxa"/>
            <w:tcMar>
              <w:top w:w="0" w:type="dxa"/>
              <w:left w:w="108" w:type="dxa"/>
              <w:bottom w:w="0" w:type="dxa"/>
              <w:right w:w="108" w:type="dxa"/>
            </w:tcMar>
          </w:tcPr>
          <w:p w14:paraId="74CC8CFF" w14:textId="38E908CE" w:rsidR="00273F23" w:rsidRPr="00052E86" w:rsidRDefault="00792AC8">
            <w:pPr>
              <w:spacing w:line="400" w:lineRule="exact"/>
              <w:jc w:val="center"/>
              <w:rPr>
                <w:sz w:val="28"/>
                <w:szCs w:val="28"/>
                <w:u w:val="single"/>
              </w:rPr>
            </w:pPr>
            <w:r w:rsidRPr="00D562BC">
              <w:rPr>
                <w:sz w:val="28"/>
                <w:szCs w:val="28"/>
                <w:u w:val="single"/>
              </w:rPr>
              <w:t>Before reclassify</w:t>
            </w:r>
          </w:p>
        </w:tc>
        <w:tc>
          <w:tcPr>
            <w:tcW w:w="1080" w:type="dxa"/>
          </w:tcPr>
          <w:p w14:paraId="42379A0F" w14:textId="28912606" w:rsidR="00273F23" w:rsidRPr="00052E86" w:rsidRDefault="00792AC8">
            <w:pPr>
              <w:spacing w:line="400" w:lineRule="exact"/>
              <w:jc w:val="center"/>
              <w:rPr>
                <w:sz w:val="28"/>
                <w:szCs w:val="28"/>
                <w:u w:val="single"/>
                <w:cs/>
              </w:rPr>
            </w:pPr>
            <w:r w:rsidRPr="00D562BC">
              <w:rPr>
                <w:sz w:val="28"/>
                <w:szCs w:val="28"/>
                <w:u w:val="single"/>
              </w:rPr>
              <w:t>Reclassify</w:t>
            </w:r>
          </w:p>
        </w:tc>
        <w:tc>
          <w:tcPr>
            <w:tcW w:w="1109" w:type="dxa"/>
            <w:tcMar>
              <w:top w:w="0" w:type="dxa"/>
              <w:left w:w="108" w:type="dxa"/>
              <w:bottom w:w="0" w:type="dxa"/>
              <w:right w:w="108" w:type="dxa"/>
            </w:tcMar>
          </w:tcPr>
          <w:p w14:paraId="1F83F1F6" w14:textId="52135B38" w:rsidR="00273F23" w:rsidRPr="00052E86" w:rsidRDefault="00792AC8">
            <w:pPr>
              <w:spacing w:line="400" w:lineRule="exact"/>
              <w:jc w:val="center"/>
              <w:rPr>
                <w:sz w:val="28"/>
                <w:szCs w:val="28"/>
                <w:u w:val="single"/>
                <w:lang w:val="en-US"/>
              </w:rPr>
            </w:pPr>
            <w:r w:rsidRPr="00D562BC">
              <w:rPr>
                <w:sz w:val="28"/>
                <w:szCs w:val="28"/>
                <w:u w:val="single"/>
              </w:rPr>
              <w:t>After reclassify</w:t>
            </w:r>
          </w:p>
        </w:tc>
      </w:tr>
      <w:tr w:rsidR="00273F23" w:rsidRPr="00052E86" w14:paraId="19F21F08" w14:textId="77777777" w:rsidTr="00792AC8">
        <w:trPr>
          <w:trHeight w:val="356"/>
        </w:trPr>
        <w:tc>
          <w:tcPr>
            <w:tcW w:w="3061" w:type="dxa"/>
            <w:tcMar>
              <w:top w:w="0" w:type="dxa"/>
              <w:left w:w="108" w:type="dxa"/>
              <w:bottom w:w="0" w:type="dxa"/>
              <w:right w:w="108" w:type="dxa"/>
            </w:tcMar>
          </w:tcPr>
          <w:p w14:paraId="2A92CABC" w14:textId="7CE22C27" w:rsidR="00273F23" w:rsidRPr="00052E86" w:rsidRDefault="0007088A">
            <w:pPr>
              <w:spacing w:line="400" w:lineRule="exact"/>
              <w:rPr>
                <w:sz w:val="28"/>
                <w:szCs w:val="28"/>
                <w:u w:val="single"/>
                <w:cs/>
              </w:rPr>
            </w:pPr>
            <w:r w:rsidRPr="0007088A">
              <w:rPr>
                <w:sz w:val="28"/>
                <w:szCs w:val="28"/>
                <w:u w:val="single"/>
              </w:rPr>
              <w:t xml:space="preserve">Statements of cash flows the </w:t>
            </w:r>
            <w:r>
              <w:rPr>
                <w:sz w:val="28"/>
                <w:szCs w:val="28"/>
                <w:u w:val="single"/>
              </w:rPr>
              <w:t>six</w:t>
            </w:r>
            <w:r w:rsidRPr="0007088A">
              <w:rPr>
                <w:sz w:val="28"/>
                <w:szCs w:val="28"/>
                <w:u w:val="single"/>
              </w:rPr>
              <w:t xml:space="preserve">-month period ended </w:t>
            </w:r>
            <w:r>
              <w:rPr>
                <w:sz w:val="28"/>
                <w:szCs w:val="28"/>
                <w:u w:val="single"/>
              </w:rPr>
              <w:t>June</w:t>
            </w:r>
            <w:r w:rsidRPr="0007088A">
              <w:rPr>
                <w:sz w:val="28"/>
                <w:szCs w:val="28"/>
                <w:u w:val="single"/>
              </w:rPr>
              <w:t xml:space="preserve"> </w:t>
            </w:r>
            <w:r w:rsidR="00AB7446" w:rsidRPr="00AB7446">
              <w:rPr>
                <w:sz w:val="28"/>
                <w:szCs w:val="28"/>
                <w:u w:val="single"/>
                <w:lang w:val="en-US"/>
              </w:rPr>
              <w:t>30</w:t>
            </w:r>
            <w:r w:rsidRPr="0007088A">
              <w:rPr>
                <w:sz w:val="28"/>
                <w:szCs w:val="28"/>
                <w:u w:val="single"/>
              </w:rPr>
              <w:t xml:space="preserve">, </w:t>
            </w:r>
            <w:r w:rsidR="00AB7446" w:rsidRPr="00AB7446">
              <w:rPr>
                <w:sz w:val="28"/>
                <w:szCs w:val="28"/>
                <w:u w:val="single"/>
                <w:lang w:val="en-US"/>
              </w:rPr>
              <w:t>202</w:t>
            </w:r>
            <w:r>
              <w:rPr>
                <w:sz w:val="28"/>
                <w:szCs w:val="28"/>
                <w:u w:val="single"/>
              </w:rPr>
              <w:t>4</w:t>
            </w:r>
          </w:p>
        </w:tc>
        <w:tc>
          <w:tcPr>
            <w:tcW w:w="989" w:type="dxa"/>
          </w:tcPr>
          <w:p w14:paraId="5C7865E3" w14:textId="77777777" w:rsidR="00273F23" w:rsidRPr="00052E86" w:rsidRDefault="00273F23">
            <w:pPr>
              <w:spacing w:line="400" w:lineRule="exact"/>
              <w:ind w:right="227"/>
              <w:rPr>
                <w:sz w:val="28"/>
                <w:szCs w:val="28"/>
                <w:u w:val="single"/>
                <w:cs/>
              </w:rPr>
            </w:pPr>
          </w:p>
        </w:tc>
        <w:tc>
          <w:tcPr>
            <w:tcW w:w="1080" w:type="dxa"/>
          </w:tcPr>
          <w:p w14:paraId="11E99C45" w14:textId="77777777" w:rsidR="00273F23" w:rsidRPr="00052E86" w:rsidRDefault="00273F23">
            <w:pPr>
              <w:spacing w:line="400" w:lineRule="exact"/>
              <w:ind w:right="227"/>
              <w:rPr>
                <w:sz w:val="28"/>
                <w:szCs w:val="28"/>
                <w:u w:val="single"/>
                <w:cs/>
              </w:rPr>
            </w:pPr>
          </w:p>
        </w:tc>
        <w:tc>
          <w:tcPr>
            <w:tcW w:w="1081" w:type="dxa"/>
          </w:tcPr>
          <w:p w14:paraId="4A1CBEA2" w14:textId="77777777" w:rsidR="00273F23" w:rsidRPr="00052E86" w:rsidRDefault="00273F23">
            <w:pPr>
              <w:spacing w:line="400" w:lineRule="exact"/>
              <w:ind w:right="227"/>
              <w:rPr>
                <w:sz w:val="28"/>
                <w:szCs w:val="28"/>
                <w:u w:val="single"/>
                <w:cs/>
              </w:rPr>
            </w:pPr>
          </w:p>
        </w:tc>
        <w:tc>
          <w:tcPr>
            <w:tcW w:w="1051" w:type="dxa"/>
          </w:tcPr>
          <w:p w14:paraId="4BCA3633" w14:textId="77777777" w:rsidR="00273F23" w:rsidRPr="00052E86" w:rsidRDefault="00273F23">
            <w:pPr>
              <w:spacing w:line="400" w:lineRule="exact"/>
              <w:ind w:right="227"/>
              <w:rPr>
                <w:sz w:val="28"/>
                <w:szCs w:val="28"/>
                <w:u w:val="single"/>
                <w:cs/>
              </w:rPr>
            </w:pPr>
          </w:p>
        </w:tc>
        <w:tc>
          <w:tcPr>
            <w:tcW w:w="1080" w:type="dxa"/>
          </w:tcPr>
          <w:p w14:paraId="278E2B34" w14:textId="77777777" w:rsidR="00273F23" w:rsidRPr="00052E86" w:rsidRDefault="00273F23">
            <w:pPr>
              <w:spacing w:line="400" w:lineRule="exact"/>
              <w:ind w:right="227"/>
              <w:jc w:val="right"/>
              <w:rPr>
                <w:sz w:val="28"/>
                <w:szCs w:val="28"/>
              </w:rPr>
            </w:pPr>
          </w:p>
        </w:tc>
        <w:tc>
          <w:tcPr>
            <w:tcW w:w="1109" w:type="dxa"/>
            <w:tcMar>
              <w:top w:w="0" w:type="dxa"/>
              <w:left w:w="108" w:type="dxa"/>
              <w:bottom w:w="0" w:type="dxa"/>
              <w:right w:w="108" w:type="dxa"/>
            </w:tcMar>
          </w:tcPr>
          <w:p w14:paraId="141C3A37" w14:textId="77777777" w:rsidR="00273F23" w:rsidRPr="00052E86" w:rsidRDefault="00273F23">
            <w:pPr>
              <w:spacing w:line="400" w:lineRule="exact"/>
              <w:ind w:right="227"/>
              <w:jc w:val="right"/>
              <w:rPr>
                <w:sz w:val="28"/>
                <w:szCs w:val="28"/>
              </w:rPr>
            </w:pPr>
          </w:p>
        </w:tc>
      </w:tr>
      <w:tr w:rsidR="00273F23" w:rsidRPr="00052E86" w14:paraId="1EC74184" w14:textId="77777777" w:rsidTr="00792AC8">
        <w:trPr>
          <w:trHeight w:val="356"/>
        </w:trPr>
        <w:tc>
          <w:tcPr>
            <w:tcW w:w="3061" w:type="dxa"/>
            <w:tcMar>
              <w:top w:w="0" w:type="dxa"/>
              <w:left w:w="108" w:type="dxa"/>
              <w:bottom w:w="0" w:type="dxa"/>
              <w:right w:w="108" w:type="dxa"/>
            </w:tcMar>
          </w:tcPr>
          <w:p w14:paraId="789D4195" w14:textId="5F184DE1" w:rsidR="00273F23" w:rsidRPr="00052E86" w:rsidRDefault="00533579">
            <w:pPr>
              <w:spacing w:line="400" w:lineRule="exact"/>
              <w:rPr>
                <w:sz w:val="28"/>
                <w:szCs w:val="28"/>
                <w:u w:val="single"/>
                <w:cs/>
              </w:rPr>
            </w:pPr>
            <w:r w:rsidRPr="00533579">
              <w:rPr>
                <w:sz w:val="28"/>
                <w:szCs w:val="28"/>
                <w:u w:val="single"/>
              </w:rPr>
              <w:t>Operating activities</w:t>
            </w:r>
          </w:p>
        </w:tc>
        <w:tc>
          <w:tcPr>
            <w:tcW w:w="989" w:type="dxa"/>
          </w:tcPr>
          <w:p w14:paraId="43E9DC80" w14:textId="77777777" w:rsidR="00273F23" w:rsidRPr="00052E86" w:rsidRDefault="00273F23">
            <w:pPr>
              <w:spacing w:line="400" w:lineRule="exact"/>
              <w:ind w:right="227"/>
              <w:jc w:val="right"/>
              <w:rPr>
                <w:sz w:val="28"/>
                <w:szCs w:val="28"/>
                <w:cs/>
                <w:lang w:val="en-US"/>
              </w:rPr>
            </w:pPr>
          </w:p>
        </w:tc>
        <w:tc>
          <w:tcPr>
            <w:tcW w:w="1080" w:type="dxa"/>
          </w:tcPr>
          <w:p w14:paraId="7DBCFF93" w14:textId="77777777" w:rsidR="00273F23" w:rsidRPr="00052E86" w:rsidRDefault="00273F23">
            <w:pPr>
              <w:spacing w:line="400" w:lineRule="exact"/>
              <w:ind w:right="227"/>
              <w:jc w:val="right"/>
              <w:rPr>
                <w:sz w:val="28"/>
                <w:szCs w:val="28"/>
                <w:cs/>
                <w:lang w:val="en-US"/>
              </w:rPr>
            </w:pPr>
          </w:p>
        </w:tc>
        <w:tc>
          <w:tcPr>
            <w:tcW w:w="1081" w:type="dxa"/>
          </w:tcPr>
          <w:p w14:paraId="56A5ABE1" w14:textId="77777777" w:rsidR="00273F23" w:rsidRPr="00052E86" w:rsidRDefault="00273F23">
            <w:pPr>
              <w:spacing w:line="400" w:lineRule="exact"/>
              <w:ind w:right="227"/>
              <w:jc w:val="right"/>
              <w:rPr>
                <w:sz w:val="28"/>
                <w:szCs w:val="28"/>
                <w:cs/>
                <w:lang w:val="en-US"/>
              </w:rPr>
            </w:pPr>
          </w:p>
        </w:tc>
        <w:tc>
          <w:tcPr>
            <w:tcW w:w="1051" w:type="dxa"/>
          </w:tcPr>
          <w:p w14:paraId="2CBFABC9" w14:textId="77777777" w:rsidR="00273F23" w:rsidRPr="00052E86" w:rsidRDefault="00273F23">
            <w:pPr>
              <w:spacing w:line="400" w:lineRule="exact"/>
              <w:ind w:right="227"/>
              <w:jc w:val="right"/>
              <w:rPr>
                <w:sz w:val="28"/>
                <w:szCs w:val="28"/>
                <w:cs/>
                <w:lang w:val="en-US"/>
              </w:rPr>
            </w:pPr>
          </w:p>
        </w:tc>
        <w:tc>
          <w:tcPr>
            <w:tcW w:w="1080" w:type="dxa"/>
          </w:tcPr>
          <w:p w14:paraId="502DF7B7" w14:textId="77777777" w:rsidR="00273F23" w:rsidRPr="00052E86" w:rsidRDefault="00273F23">
            <w:pPr>
              <w:spacing w:line="400" w:lineRule="exact"/>
              <w:ind w:right="227"/>
              <w:jc w:val="right"/>
              <w:rPr>
                <w:sz w:val="28"/>
                <w:szCs w:val="28"/>
                <w:lang w:val="en-US"/>
              </w:rPr>
            </w:pPr>
          </w:p>
        </w:tc>
        <w:tc>
          <w:tcPr>
            <w:tcW w:w="1109" w:type="dxa"/>
            <w:tcMar>
              <w:top w:w="0" w:type="dxa"/>
              <w:left w:w="108" w:type="dxa"/>
              <w:bottom w:w="0" w:type="dxa"/>
              <w:right w:w="108" w:type="dxa"/>
            </w:tcMar>
          </w:tcPr>
          <w:p w14:paraId="0E84FC14" w14:textId="77777777" w:rsidR="00273F23" w:rsidRPr="00052E86" w:rsidRDefault="00273F23">
            <w:pPr>
              <w:spacing w:line="400" w:lineRule="exact"/>
              <w:ind w:right="227"/>
              <w:jc w:val="right"/>
              <w:rPr>
                <w:sz w:val="28"/>
                <w:szCs w:val="28"/>
                <w:lang w:val="en-US"/>
              </w:rPr>
            </w:pPr>
          </w:p>
        </w:tc>
      </w:tr>
      <w:tr w:rsidR="00273F23" w:rsidRPr="00052E86" w14:paraId="7A5777E7" w14:textId="77777777" w:rsidTr="00792AC8">
        <w:trPr>
          <w:trHeight w:val="356"/>
        </w:trPr>
        <w:tc>
          <w:tcPr>
            <w:tcW w:w="3061" w:type="dxa"/>
            <w:tcMar>
              <w:top w:w="0" w:type="dxa"/>
              <w:left w:w="108" w:type="dxa"/>
              <w:bottom w:w="0" w:type="dxa"/>
              <w:right w:w="108" w:type="dxa"/>
            </w:tcMar>
          </w:tcPr>
          <w:p w14:paraId="0F866403" w14:textId="0BE20851" w:rsidR="00273F23" w:rsidRPr="00052E86" w:rsidRDefault="005F1DA9" w:rsidP="000B055B">
            <w:pPr>
              <w:spacing w:line="400" w:lineRule="exact"/>
              <w:rPr>
                <w:sz w:val="28"/>
                <w:szCs w:val="28"/>
                <w:cs/>
              </w:rPr>
            </w:pPr>
            <w:r w:rsidRPr="005F1DA9">
              <w:rPr>
                <w:sz w:val="28"/>
                <w:szCs w:val="28"/>
              </w:rPr>
              <w:t xml:space="preserve">Other current provisions </w:t>
            </w:r>
            <w:r w:rsidR="00273F23" w:rsidRPr="001C7CC5">
              <w:rPr>
                <w:sz w:val="28"/>
                <w:szCs w:val="28"/>
                <w:cs/>
              </w:rPr>
              <w:t>(</w:t>
            </w:r>
            <w:r w:rsidR="00A55603" w:rsidRPr="00A55603">
              <w:rPr>
                <w:sz w:val="28"/>
                <w:szCs w:val="28"/>
              </w:rPr>
              <w:t>Reverse</w:t>
            </w:r>
            <w:r w:rsidR="00273F23" w:rsidRPr="001C7CC5">
              <w:rPr>
                <w:sz w:val="28"/>
                <w:szCs w:val="28"/>
                <w:cs/>
              </w:rPr>
              <w:t>)</w:t>
            </w:r>
          </w:p>
        </w:tc>
        <w:tc>
          <w:tcPr>
            <w:tcW w:w="989" w:type="dxa"/>
          </w:tcPr>
          <w:p w14:paraId="673C1A77" w14:textId="77777777" w:rsidR="00273F23" w:rsidRPr="00052E86" w:rsidRDefault="00273F23">
            <w:pPr>
              <w:spacing w:line="400" w:lineRule="exact"/>
              <w:ind w:right="78"/>
              <w:jc w:val="right"/>
              <w:rPr>
                <w:sz w:val="28"/>
                <w:szCs w:val="28"/>
                <w:cs/>
              </w:rPr>
            </w:pPr>
            <w:r w:rsidRPr="00052E86">
              <w:rPr>
                <w:sz w:val="28"/>
                <w:szCs w:val="28"/>
              </w:rPr>
              <w:t>(17,934)</w:t>
            </w:r>
          </w:p>
        </w:tc>
        <w:tc>
          <w:tcPr>
            <w:tcW w:w="1080" w:type="dxa"/>
          </w:tcPr>
          <w:p w14:paraId="5AF84E84" w14:textId="77777777" w:rsidR="00273F23" w:rsidRPr="00052E86" w:rsidRDefault="00273F23">
            <w:pPr>
              <w:spacing w:line="400" w:lineRule="exact"/>
              <w:ind w:right="78"/>
              <w:jc w:val="right"/>
              <w:rPr>
                <w:sz w:val="28"/>
                <w:szCs w:val="28"/>
                <w:cs/>
              </w:rPr>
            </w:pPr>
            <w:r w:rsidRPr="00052E86">
              <w:rPr>
                <w:sz w:val="28"/>
                <w:szCs w:val="28"/>
              </w:rPr>
              <w:t>6,565</w:t>
            </w:r>
          </w:p>
        </w:tc>
        <w:tc>
          <w:tcPr>
            <w:tcW w:w="1081" w:type="dxa"/>
          </w:tcPr>
          <w:p w14:paraId="3DC4C070" w14:textId="77777777" w:rsidR="00273F23" w:rsidRPr="00052E86" w:rsidRDefault="00273F23">
            <w:pPr>
              <w:spacing w:line="400" w:lineRule="exact"/>
              <w:ind w:right="132"/>
              <w:jc w:val="right"/>
              <w:rPr>
                <w:sz w:val="28"/>
                <w:szCs w:val="28"/>
                <w:cs/>
              </w:rPr>
            </w:pPr>
            <w:r w:rsidRPr="00052E86">
              <w:rPr>
                <w:sz w:val="28"/>
                <w:szCs w:val="28"/>
              </w:rPr>
              <w:t>(11,369)</w:t>
            </w:r>
          </w:p>
        </w:tc>
        <w:tc>
          <w:tcPr>
            <w:tcW w:w="1051" w:type="dxa"/>
          </w:tcPr>
          <w:p w14:paraId="5A2654FF" w14:textId="77777777" w:rsidR="00273F23" w:rsidRPr="00052E86" w:rsidRDefault="00273F23">
            <w:pPr>
              <w:spacing w:line="400" w:lineRule="exact"/>
              <w:ind w:right="144"/>
              <w:jc w:val="right"/>
              <w:rPr>
                <w:sz w:val="28"/>
                <w:szCs w:val="28"/>
                <w:lang w:val="en-US"/>
              </w:rPr>
            </w:pPr>
            <w:r w:rsidRPr="00052E86">
              <w:rPr>
                <w:sz w:val="28"/>
                <w:szCs w:val="28"/>
              </w:rPr>
              <w:t>(17,934)</w:t>
            </w:r>
          </w:p>
        </w:tc>
        <w:tc>
          <w:tcPr>
            <w:tcW w:w="1080" w:type="dxa"/>
          </w:tcPr>
          <w:p w14:paraId="51A9382C" w14:textId="77777777" w:rsidR="00273F23" w:rsidRPr="00052E86" w:rsidRDefault="00273F23">
            <w:pPr>
              <w:spacing w:line="400" w:lineRule="exact"/>
              <w:ind w:right="54"/>
              <w:jc w:val="right"/>
              <w:rPr>
                <w:sz w:val="28"/>
                <w:szCs w:val="28"/>
                <w:lang w:val="en-US"/>
              </w:rPr>
            </w:pPr>
            <w:r w:rsidRPr="00052E86">
              <w:rPr>
                <w:sz w:val="28"/>
                <w:szCs w:val="28"/>
                <w:lang w:val="en-US"/>
              </w:rPr>
              <w:t>6,565</w:t>
            </w:r>
          </w:p>
        </w:tc>
        <w:tc>
          <w:tcPr>
            <w:tcW w:w="1109" w:type="dxa"/>
            <w:tcMar>
              <w:top w:w="0" w:type="dxa"/>
              <w:left w:w="108" w:type="dxa"/>
              <w:bottom w:w="0" w:type="dxa"/>
              <w:right w:w="108" w:type="dxa"/>
            </w:tcMar>
          </w:tcPr>
          <w:p w14:paraId="291A8B1C" w14:textId="77777777" w:rsidR="00273F23" w:rsidRPr="00052E86" w:rsidRDefault="00273F23">
            <w:pPr>
              <w:spacing w:line="400" w:lineRule="exact"/>
              <w:ind w:right="36"/>
              <w:jc w:val="right"/>
              <w:rPr>
                <w:sz w:val="28"/>
                <w:szCs w:val="28"/>
                <w:cs/>
                <w:lang w:val="en-US"/>
              </w:rPr>
            </w:pPr>
            <w:r w:rsidRPr="00052E86">
              <w:rPr>
                <w:sz w:val="28"/>
                <w:szCs w:val="28"/>
              </w:rPr>
              <w:t>(11,369)</w:t>
            </w:r>
          </w:p>
        </w:tc>
      </w:tr>
      <w:tr w:rsidR="00273F23" w:rsidRPr="00052E86" w14:paraId="313C41C2" w14:textId="77777777" w:rsidTr="00792AC8">
        <w:trPr>
          <w:trHeight w:val="356"/>
        </w:trPr>
        <w:tc>
          <w:tcPr>
            <w:tcW w:w="3061" w:type="dxa"/>
            <w:tcMar>
              <w:top w:w="0" w:type="dxa"/>
              <w:left w:w="108" w:type="dxa"/>
              <w:bottom w:w="0" w:type="dxa"/>
              <w:right w:w="108" w:type="dxa"/>
            </w:tcMar>
          </w:tcPr>
          <w:p w14:paraId="089FC4BE" w14:textId="44892263" w:rsidR="00273F23" w:rsidRPr="00052E86" w:rsidRDefault="005F1DA9">
            <w:pPr>
              <w:spacing w:line="400" w:lineRule="exact"/>
              <w:rPr>
                <w:sz w:val="28"/>
                <w:szCs w:val="28"/>
                <w:cs/>
              </w:rPr>
            </w:pPr>
            <w:r w:rsidRPr="005F1DA9">
              <w:rPr>
                <w:sz w:val="28"/>
                <w:szCs w:val="28"/>
              </w:rPr>
              <w:t>Other current provisions</w:t>
            </w:r>
          </w:p>
        </w:tc>
        <w:tc>
          <w:tcPr>
            <w:tcW w:w="989" w:type="dxa"/>
          </w:tcPr>
          <w:p w14:paraId="744B6F2F" w14:textId="77777777" w:rsidR="00273F23" w:rsidRPr="00052E86" w:rsidRDefault="00273F23">
            <w:pPr>
              <w:spacing w:line="400" w:lineRule="exact"/>
              <w:ind w:right="78"/>
              <w:jc w:val="right"/>
              <w:rPr>
                <w:sz w:val="28"/>
                <w:szCs w:val="28"/>
              </w:rPr>
            </w:pPr>
            <w:r w:rsidRPr="00052E86">
              <w:rPr>
                <w:sz w:val="28"/>
                <w:szCs w:val="28"/>
              </w:rPr>
              <w:t>4,246</w:t>
            </w:r>
          </w:p>
        </w:tc>
        <w:tc>
          <w:tcPr>
            <w:tcW w:w="1080" w:type="dxa"/>
          </w:tcPr>
          <w:p w14:paraId="0CF546D4" w14:textId="77777777" w:rsidR="00273F23" w:rsidRPr="00052E86" w:rsidRDefault="00273F23">
            <w:pPr>
              <w:spacing w:line="400" w:lineRule="exact"/>
              <w:ind w:right="78"/>
              <w:jc w:val="right"/>
              <w:rPr>
                <w:sz w:val="28"/>
                <w:szCs w:val="28"/>
              </w:rPr>
            </w:pPr>
            <w:r w:rsidRPr="00052E86">
              <w:rPr>
                <w:sz w:val="28"/>
                <w:szCs w:val="28"/>
              </w:rPr>
              <w:t>(6,565)</w:t>
            </w:r>
          </w:p>
        </w:tc>
        <w:tc>
          <w:tcPr>
            <w:tcW w:w="1081" w:type="dxa"/>
          </w:tcPr>
          <w:p w14:paraId="38AAE418" w14:textId="77777777" w:rsidR="00273F23" w:rsidRPr="00052E86" w:rsidRDefault="00273F23">
            <w:pPr>
              <w:spacing w:line="400" w:lineRule="exact"/>
              <w:ind w:right="132"/>
              <w:jc w:val="right"/>
              <w:rPr>
                <w:sz w:val="28"/>
                <w:szCs w:val="28"/>
              </w:rPr>
            </w:pPr>
            <w:r w:rsidRPr="00052E86">
              <w:rPr>
                <w:sz w:val="28"/>
                <w:szCs w:val="28"/>
              </w:rPr>
              <w:t>(2,319)</w:t>
            </w:r>
          </w:p>
        </w:tc>
        <w:tc>
          <w:tcPr>
            <w:tcW w:w="1051" w:type="dxa"/>
          </w:tcPr>
          <w:p w14:paraId="0EFD4596" w14:textId="77777777" w:rsidR="00273F23" w:rsidRPr="00052E86" w:rsidRDefault="00273F23">
            <w:pPr>
              <w:spacing w:line="400" w:lineRule="exact"/>
              <w:ind w:right="144"/>
              <w:jc w:val="right"/>
              <w:rPr>
                <w:sz w:val="28"/>
                <w:szCs w:val="28"/>
              </w:rPr>
            </w:pPr>
            <w:r w:rsidRPr="00052E86">
              <w:rPr>
                <w:sz w:val="28"/>
                <w:szCs w:val="28"/>
              </w:rPr>
              <w:t>4,677</w:t>
            </w:r>
          </w:p>
        </w:tc>
        <w:tc>
          <w:tcPr>
            <w:tcW w:w="1080" w:type="dxa"/>
          </w:tcPr>
          <w:p w14:paraId="25634F4E" w14:textId="77777777" w:rsidR="00273F23" w:rsidRPr="00052E86" w:rsidRDefault="00273F23">
            <w:pPr>
              <w:spacing w:line="400" w:lineRule="exact"/>
              <w:ind w:right="54"/>
              <w:jc w:val="right"/>
              <w:rPr>
                <w:sz w:val="28"/>
                <w:szCs w:val="28"/>
              </w:rPr>
            </w:pPr>
            <w:r w:rsidRPr="00052E86">
              <w:rPr>
                <w:sz w:val="28"/>
                <w:szCs w:val="28"/>
              </w:rPr>
              <w:t>(6,565)</w:t>
            </w:r>
          </w:p>
        </w:tc>
        <w:tc>
          <w:tcPr>
            <w:tcW w:w="1109" w:type="dxa"/>
            <w:tcMar>
              <w:top w:w="0" w:type="dxa"/>
              <w:left w:w="108" w:type="dxa"/>
              <w:bottom w:w="0" w:type="dxa"/>
              <w:right w:w="108" w:type="dxa"/>
            </w:tcMar>
          </w:tcPr>
          <w:p w14:paraId="6DE62592" w14:textId="77777777" w:rsidR="00273F23" w:rsidRPr="00052E86" w:rsidRDefault="00273F23">
            <w:pPr>
              <w:spacing w:line="400" w:lineRule="exact"/>
              <w:ind w:right="36"/>
              <w:jc w:val="right"/>
              <w:rPr>
                <w:sz w:val="28"/>
                <w:szCs w:val="28"/>
                <w:lang w:val="en-US"/>
              </w:rPr>
            </w:pPr>
            <w:r w:rsidRPr="00052E86">
              <w:rPr>
                <w:sz w:val="28"/>
                <w:szCs w:val="28"/>
              </w:rPr>
              <w:t>(1,888)</w:t>
            </w:r>
          </w:p>
        </w:tc>
      </w:tr>
      <w:tr w:rsidR="00273F23" w:rsidRPr="00052E86" w14:paraId="4FF384A1" w14:textId="77777777" w:rsidTr="00792AC8">
        <w:trPr>
          <w:trHeight w:val="356"/>
        </w:trPr>
        <w:tc>
          <w:tcPr>
            <w:tcW w:w="3061" w:type="dxa"/>
            <w:tcMar>
              <w:top w:w="0" w:type="dxa"/>
              <w:left w:w="108" w:type="dxa"/>
              <w:bottom w:w="0" w:type="dxa"/>
              <w:right w:w="108" w:type="dxa"/>
            </w:tcMar>
          </w:tcPr>
          <w:p w14:paraId="6FB382B8" w14:textId="77777777" w:rsidR="00273F23" w:rsidRPr="00052E86" w:rsidRDefault="00273F23">
            <w:pPr>
              <w:spacing w:line="400" w:lineRule="exact"/>
              <w:rPr>
                <w:sz w:val="28"/>
                <w:szCs w:val="28"/>
                <w:cs/>
              </w:rPr>
            </w:pPr>
          </w:p>
        </w:tc>
        <w:tc>
          <w:tcPr>
            <w:tcW w:w="989" w:type="dxa"/>
          </w:tcPr>
          <w:p w14:paraId="54AAC57A" w14:textId="77777777" w:rsidR="00273F23" w:rsidRPr="00052E86" w:rsidRDefault="00273F23">
            <w:pPr>
              <w:spacing w:line="400" w:lineRule="exact"/>
              <w:ind w:right="227"/>
              <w:jc w:val="right"/>
              <w:rPr>
                <w:sz w:val="28"/>
                <w:szCs w:val="28"/>
                <w:lang w:val="en-US"/>
              </w:rPr>
            </w:pPr>
          </w:p>
        </w:tc>
        <w:tc>
          <w:tcPr>
            <w:tcW w:w="1080" w:type="dxa"/>
          </w:tcPr>
          <w:p w14:paraId="3666C43E" w14:textId="77777777" w:rsidR="00273F23" w:rsidRPr="00052E86" w:rsidRDefault="00273F23">
            <w:pPr>
              <w:spacing w:line="400" w:lineRule="exact"/>
              <w:ind w:right="227"/>
              <w:jc w:val="right"/>
              <w:rPr>
                <w:sz w:val="28"/>
                <w:szCs w:val="28"/>
                <w:lang w:val="en-US"/>
              </w:rPr>
            </w:pPr>
          </w:p>
        </w:tc>
        <w:tc>
          <w:tcPr>
            <w:tcW w:w="1081" w:type="dxa"/>
          </w:tcPr>
          <w:p w14:paraId="1F836015" w14:textId="77777777" w:rsidR="00273F23" w:rsidRPr="00052E86" w:rsidRDefault="00273F23">
            <w:pPr>
              <w:spacing w:line="400" w:lineRule="exact"/>
              <w:ind w:right="227"/>
              <w:jc w:val="right"/>
              <w:rPr>
                <w:sz w:val="28"/>
                <w:szCs w:val="28"/>
                <w:lang w:val="en-US"/>
              </w:rPr>
            </w:pPr>
          </w:p>
        </w:tc>
        <w:tc>
          <w:tcPr>
            <w:tcW w:w="1051" w:type="dxa"/>
          </w:tcPr>
          <w:p w14:paraId="0E09CC24" w14:textId="77777777" w:rsidR="00273F23" w:rsidRPr="00052E86" w:rsidRDefault="00273F23">
            <w:pPr>
              <w:spacing w:line="400" w:lineRule="exact"/>
              <w:ind w:right="144"/>
              <w:jc w:val="right"/>
              <w:rPr>
                <w:sz w:val="28"/>
                <w:szCs w:val="28"/>
              </w:rPr>
            </w:pPr>
          </w:p>
        </w:tc>
        <w:tc>
          <w:tcPr>
            <w:tcW w:w="1080" w:type="dxa"/>
          </w:tcPr>
          <w:p w14:paraId="28E931A2" w14:textId="77777777" w:rsidR="00273F23" w:rsidRPr="00052E86" w:rsidRDefault="00273F23">
            <w:pPr>
              <w:spacing w:line="400" w:lineRule="exact"/>
              <w:ind w:right="54"/>
              <w:jc w:val="right"/>
              <w:rPr>
                <w:sz w:val="28"/>
                <w:szCs w:val="28"/>
              </w:rPr>
            </w:pPr>
          </w:p>
        </w:tc>
        <w:tc>
          <w:tcPr>
            <w:tcW w:w="1109" w:type="dxa"/>
            <w:tcMar>
              <w:top w:w="0" w:type="dxa"/>
              <w:left w:w="108" w:type="dxa"/>
              <w:bottom w:w="0" w:type="dxa"/>
              <w:right w:w="108" w:type="dxa"/>
            </w:tcMar>
          </w:tcPr>
          <w:p w14:paraId="1521E24E" w14:textId="77777777" w:rsidR="00273F23" w:rsidRPr="00052E86" w:rsidRDefault="00273F23">
            <w:pPr>
              <w:spacing w:line="400" w:lineRule="exact"/>
              <w:ind w:right="36"/>
              <w:jc w:val="right"/>
              <w:rPr>
                <w:sz w:val="28"/>
                <w:szCs w:val="28"/>
                <w:lang w:val="en-US"/>
              </w:rPr>
            </w:pPr>
          </w:p>
        </w:tc>
      </w:tr>
    </w:tbl>
    <w:p w14:paraId="630EFF25" w14:textId="76F47F43" w:rsidR="00667D92" w:rsidRPr="00E16BD7" w:rsidRDefault="00735EDB" w:rsidP="00BE06E7">
      <w:pPr>
        <w:spacing w:before="240"/>
        <w:ind w:left="425" w:hanging="425"/>
        <w:outlineLvl w:val="0"/>
        <w:rPr>
          <w:rFonts w:asciiTheme="majorBidi" w:hAnsiTheme="majorBidi" w:cstheme="majorBidi"/>
          <w:sz w:val="30"/>
          <w:szCs w:val="30"/>
          <w:u w:val="single"/>
        </w:rPr>
      </w:pPr>
      <w:r w:rsidRPr="00E16BD7">
        <w:rPr>
          <w:rFonts w:asciiTheme="majorBidi" w:hAnsiTheme="majorBidi" w:cstheme="majorBidi"/>
          <w:sz w:val="30"/>
          <w:szCs w:val="30"/>
          <w:lang w:val="en-US"/>
        </w:rPr>
        <w:t>3</w:t>
      </w:r>
      <w:r w:rsidR="00273F23">
        <w:rPr>
          <w:rFonts w:asciiTheme="majorBidi" w:hAnsiTheme="majorBidi" w:cstheme="majorBidi"/>
          <w:sz w:val="30"/>
          <w:szCs w:val="30"/>
          <w:lang w:val="en-US"/>
        </w:rPr>
        <w:t>6</w:t>
      </w:r>
      <w:r w:rsidR="005704FB" w:rsidRPr="00E16BD7">
        <w:rPr>
          <w:rFonts w:asciiTheme="majorBidi" w:hAnsiTheme="majorBidi" w:cstheme="majorBidi"/>
          <w:sz w:val="30"/>
          <w:szCs w:val="30"/>
        </w:rPr>
        <w:t>.</w:t>
      </w:r>
      <w:r w:rsidR="005704FB" w:rsidRPr="00E16BD7">
        <w:rPr>
          <w:rFonts w:asciiTheme="majorBidi" w:hAnsiTheme="majorBidi" w:cstheme="majorBidi"/>
          <w:sz w:val="30"/>
          <w:szCs w:val="30"/>
          <w:cs/>
        </w:rPr>
        <w:tab/>
      </w:r>
      <w:r w:rsidR="00512E08" w:rsidRPr="00E16BD7">
        <w:rPr>
          <w:rFonts w:asciiTheme="majorBidi" w:hAnsiTheme="majorBidi" w:cstheme="majorBidi"/>
          <w:sz w:val="30"/>
          <w:szCs w:val="30"/>
          <w:u w:val="single"/>
        </w:rPr>
        <w:t>Approval of interim financial information</w:t>
      </w:r>
    </w:p>
    <w:p w14:paraId="7D4E7D88" w14:textId="3E7BD189" w:rsidR="004B270B" w:rsidRPr="005F3714" w:rsidRDefault="00923917" w:rsidP="002D35FF">
      <w:pPr>
        <w:spacing w:before="240" w:after="120"/>
        <w:ind w:left="425"/>
        <w:jc w:val="thaiDistribute"/>
        <w:outlineLvl w:val="0"/>
        <w:rPr>
          <w:rFonts w:asciiTheme="majorBidi" w:hAnsiTheme="majorBidi" w:cstheme="majorBidi"/>
          <w:sz w:val="30"/>
          <w:szCs w:val="30"/>
          <w:cs/>
          <w:lang w:val="en-US"/>
        </w:rPr>
      </w:pPr>
      <w:r w:rsidRPr="00E16BD7">
        <w:rPr>
          <w:rFonts w:asciiTheme="majorBidi" w:hAnsiTheme="majorBidi" w:cstheme="majorBidi"/>
          <w:sz w:val="30"/>
          <w:szCs w:val="30"/>
          <w:lang w:val="en-US"/>
        </w:rPr>
        <w:t xml:space="preserve">These interim financial information have been approved for issuance by the Company’s board of directors on </w:t>
      </w:r>
      <w:r w:rsidR="00AE6150" w:rsidRPr="00E16BD7">
        <w:rPr>
          <w:rFonts w:asciiTheme="majorBidi" w:hAnsiTheme="majorBidi" w:cstheme="majorBidi"/>
          <w:sz w:val="30"/>
          <w:szCs w:val="30"/>
          <w:lang w:val="en-US"/>
        </w:rPr>
        <w:t>August</w:t>
      </w:r>
      <w:r w:rsidRPr="00E16BD7">
        <w:rPr>
          <w:rFonts w:asciiTheme="majorBidi" w:hAnsiTheme="majorBidi" w:cstheme="majorBidi"/>
          <w:sz w:val="30"/>
          <w:szCs w:val="30"/>
          <w:lang w:val="en-US"/>
        </w:rPr>
        <w:t xml:space="preserve"> 13, 2025.</w:t>
      </w:r>
    </w:p>
    <w:sectPr w:rsidR="004B270B" w:rsidRPr="005F3714" w:rsidSect="002D35FF">
      <w:headerReference w:type="default" r:id="rId16"/>
      <w:footerReference w:type="default" r:id="rId17"/>
      <w:headerReference w:type="first" r:id="rId18"/>
      <w:footerReference w:type="first" r:id="rId19"/>
      <w:pgSz w:w="11907" w:h="16840" w:code="9"/>
      <w:pgMar w:top="1253" w:right="1134" w:bottom="993" w:left="1560" w:header="737" w:footer="708" w:gutter="0"/>
      <w:pgNumType w:start="39"/>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334B0" w14:textId="77777777" w:rsidR="00E74B63" w:rsidRDefault="00E74B63" w:rsidP="004430AE">
      <w:r>
        <w:separator/>
      </w:r>
    </w:p>
  </w:endnote>
  <w:endnote w:type="continuationSeparator" w:id="0">
    <w:p w14:paraId="4AD49066" w14:textId="77777777" w:rsidR="00E74B63" w:rsidRDefault="00E74B63" w:rsidP="004430AE">
      <w:r>
        <w:continuationSeparator/>
      </w:r>
    </w:p>
  </w:endnote>
  <w:endnote w:type="continuationNotice" w:id="1">
    <w:p w14:paraId="431570EE" w14:textId="77777777" w:rsidR="00E74B63" w:rsidRDefault="00E74B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7CC4" w14:textId="07754FB6" w:rsidR="00131950" w:rsidRPr="00283A2D" w:rsidRDefault="00131950" w:rsidP="00ED29CD">
    <w:pPr>
      <w:pStyle w:val="a7"/>
      <w:framePr w:w="556" w:h="692" w:hRule="exact" w:wrap="around" w:vAnchor="text" w:hAnchor="page" w:x="14971" w:y="-155"/>
      <w:ind w:right="360"/>
      <w:jc w:val="right"/>
      <w:textDirection w:val="tbRl"/>
      <w:rPr>
        <w:rStyle w:val="ab"/>
        <w:rFonts w:cs="Angsana New"/>
        <w:sz w:val="30"/>
        <w:szCs w:val="30"/>
        <w:cs/>
      </w:rPr>
    </w:pPr>
  </w:p>
  <w:p w14:paraId="694A8E17" w14:textId="0543E0E2" w:rsidR="00131950" w:rsidRDefault="00131950">
    <w:pPr>
      <w:pStyle w:val="a7"/>
      <w:jc w:val="right"/>
    </w:pPr>
  </w:p>
  <w:p w14:paraId="6C39F4ED" w14:textId="77777777" w:rsidR="00131950" w:rsidRPr="00DA7352" w:rsidRDefault="00131950" w:rsidP="00D62844">
    <w:pPr>
      <w:pStyle w:val="a7"/>
      <w:tabs>
        <w:tab w:val="clear" w:pos="4153"/>
        <w:tab w:val="clear" w:pos="8306"/>
        <w:tab w:val="left" w:pos="4680"/>
      </w:tabs>
      <w:rPr>
        <w:color w:val="FFFFFF"/>
        <w:sz w:val="16"/>
        <w:szCs w:val="16"/>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CBDA" w14:textId="6A992D7E" w:rsidR="00131950" w:rsidRDefault="00131950" w:rsidP="001414A9">
    <w:pPr>
      <w:pStyle w:val="a7"/>
      <w:jc w:val="center"/>
    </w:pPr>
  </w:p>
  <w:p w14:paraId="757144EE" w14:textId="77777777" w:rsidR="00131950" w:rsidRDefault="00131950">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512CE" w14:textId="20BA25EA" w:rsidR="008C734F" w:rsidRDefault="008C734F">
    <w:pPr>
      <w:pStyle w:val="a7"/>
      <w:jc w:val="right"/>
    </w:pPr>
  </w:p>
  <w:p w14:paraId="128F509D" w14:textId="77777777" w:rsidR="008C734F" w:rsidRPr="00D62844" w:rsidRDefault="008C734F">
    <w:pP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1E1A" w14:textId="77777777" w:rsidR="008C734F" w:rsidRDefault="008C734F">
    <w:pPr>
      <w:pStyle w:val="a7"/>
      <w:rPr>
        <w:cs/>
      </w:rPr>
    </w:pPr>
    <w:r>
      <w:rPr>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68C86" w14:textId="77777777" w:rsidR="00E74B63" w:rsidRDefault="00E74B63" w:rsidP="004430AE">
      <w:r w:rsidRPr="004430AE">
        <w:rPr>
          <w:color w:val="000000"/>
        </w:rPr>
        <w:separator/>
      </w:r>
    </w:p>
  </w:footnote>
  <w:footnote w:type="continuationSeparator" w:id="0">
    <w:p w14:paraId="11A8FED1" w14:textId="77777777" w:rsidR="00E74B63" w:rsidRDefault="00E74B63" w:rsidP="004430AE">
      <w:r>
        <w:continuationSeparator/>
      </w:r>
    </w:p>
  </w:footnote>
  <w:footnote w:type="continuationNotice" w:id="1">
    <w:p w14:paraId="24BA4F5A" w14:textId="77777777" w:rsidR="00E74B63" w:rsidRDefault="00E74B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0B067" w14:textId="77777777" w:rsidR="00131950" w:rsidRPr="004C4065" w:rsidRDefault="00131950">
    <w:pPr>
      <w:pStyle w:val="a5"/>
      <w:jc w:val="right"/>
      <w:rPr>
        <w:sz w:val="30"/>
        <w:szCs w:val="30"/>
      </w:rPr>
    </w:pPr>
    <w:r w:rsidRPr="004C4065">
      <w:rPr>
        <w:sz w:val="30"/>
        <w:szCs w:val="30"/>
      </w:rPr>
      <w:fldChar w:fldCharType="begin"/>
    </w:r>
    <w:r w:rsidRPr="004C4065">
      <w:rPr>
        <w:sz w:val="30"/>
        <w:szCs w:val="30"/>
      </w:rPr>
      <w:instrText xml:space="preserve"> PAGE   \* MERGEFORMAT </w:instrText>
    </w:r>
    <w:r w:rsidRPr="004C4065">
      <w:rPr>
        <w:sz w:val="30"/>
        <w:szCs w:val="30"/>
      </w:rPr>
      <w:fldChar w:fldCharType="separate"/>
    </w:r>
    <w:r>
      <w:rPr>
        <w:noProof/>
        <w:sz w:val="30"/>
        <w:szCs w:val="30"/>
      </w:rPr>
      <w:t>41</w:t>
    </w:r>
    <w:r w:rsidRPr="004C4065">
      <w:rPr>
        <w:noProof/>
        <w:sz w:val="30"/>
        <w:szCs w:val="30"/>
      </w:rPr>
      <w:fldChar w:fldCharType="end"/>
    </w:r>
  </w:p>
  <w:p w14:paraId="3D8C1B49" w14:textId="77777777" w:rsidR="00131950" w:rsidRPr="004C4065" w:rsidRDefault="00131950" w:rsidP="004C4065">
    <w:pPr>
      <w:pStyle w:val="a5"/>
      <w:jc w:val="right"/>
      <w:rPr>
        <w:sz w:val="30"/>
        <w:szCs w:val="3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480CD" w14:textId="4E6AC5AB" w:rsidR="00131950" w:rsidRDefault="00131950">
    <w:pPr>
      <w:pStyle w:val="a5"/>
      <w:jc w:val="right"/>
    </w:pPr>
    <w:r w:rsidRPr="001414A9">
      <w:rPr>
        <w:sz w:val="30"/>
        <w:szCs w:val="30"/>
      </w:rPr>
      <w:fldChar w:fldCharType="begin"/>
    </w:r>
    <w:r w:rsidRPr="001414A9">
      <w:rPr>
        <w:sz w:val="30"/>
        <w:szCs w:val="30"/>
      </w:rPr>
      <w:instrText xml:space="preserve"> PAGE   \* MERGEFORMAT </w:instrText>
    </w:r>
    <w:r w:rsidRPr="001414A9">
      <w:rPr>
        <w:sz w:val="30"/>
        <w:szCs w:val="30"/>
      </w:rPr>
      <w:fldChar w:fldCharType="separate"/>
    </w:r>
    <w:r>
      <w:rPr>
        <w:noProof/>
        <w:sz w:val="30"/>
        <w:szCs w:val="30"/>
      </w:rPr>
      <w:t>42</w:t>
    </w:r>
    <w:r w:rsidRPr="001414A9">
      <w:rPr>
        <w:noProof/>
        <w:sz w:val="30"/>
        <w:szCs w:val="30"/>
      </w:rPr>
      <w:fldChar w:fldCharType="end"/>
    </w:r>
  </w:p>
  <w:p w14:paraId="38CE98C9" w14:textId="77777777" w:rsidR="00131950" w:rsidRPr="00DC23E8" w:rsidRDefault="00131950" w:rsidP="00F628AF">
    <w:pPr>
      <w:pStyle w:val="a5"/>
      <w:jc w:val="right"/>
      <w:rPr>
        <w:sz w:val="30"/>
        <w:szCs w:val="3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35"/>
        <w:szCs w:val="35"/>
        <w:lang w:val="th-TH"/>
      </w:rPr>
      <w:id w:val="1689947836"/>
      <w:docPartObj>
        <w:docPartGallery w:val="Page Numbers (Top of Page)"/>
        <w:docPartUnique/>
      </w:docPartObj>
    </w:sdtPr>
    <w:sdtEndPr>
      <w:rPr>
        <w:sz w:val="30"/>
        <w:szCs w:val="30"/>
      </w:rPr>
    </w:sdtEndPr>
    <w:sdtContent>
      <w:p w14:paraId="3CC879EB" w14:textId="31526C46" w:rsidR="00131950" w:rsidRPr="00954E05" w:rsidRDefault="00131950" w:rsidP="00954E05">
        <w:pPr>
          <w:pStyle w:val="a5"/>
          <w:jc w:val="right"/>
          <w:rPr>
            <w:rFonts w:eastAsiaTheme="majorEastAsia"/>
            <w:sz w:val="30"/>
            <w:szCs w:val="30"/>
          </w:rPr>
        </w:pPr>
        <w:r w:rsidRPr="00954E05">
          <w:rPr>
            <w:rFonts w:eastAsiaTheme="minorEastAsia"/>
            <w:sz w:val="30"/>
            <w:szCs w:val="30"/>
          </w:rPr>
          <w:fldChar w:fldCharType="begin"/>
        </w:r>
        <w:r w:rsidRPr="00954E05">
          <w:rPr>
            <w:sz w:val="30"/>
            <w:szCs w:val="30"/>
          </w:rPr>
          <w:instrText>PAGE    \* MERGEFORMAT</w:instrText>
        </w:r>
        <w:r w:rsidRPr="00954E05">
          <w:rPr>
            <w:rFonts w:eastAsiaTheme="minorEastAsia"/>
            <w:sz w:val="30"/>
            <w:szCs w:val="30"/>
          </w:rPr>
          <w:fldChar w:fldCharType="separate"/>
        </w:r>
        <w:r w:rsidRPr="00EE59FE">
          <w:rPr>
            <w:rFonts w:eastAsiaTheme="majorEastAsia"/>
            <w:noProof/>
            <w:sz w:val="30"/>
            <w:szCs w:val="30"/>
            <w:lang w:val="th-TH"/>
          </w:rPr>
          <w:t>44</w:t>
        </w:r>
        <w:r w:rsidRPr="00954E05">
          <w:rPr>
            <w:rFonts w:eastAsiaTheme="majorEastAsia"/>
            <w:sz w:val="30"/>
            <w:szCs w:val="30"/>
          </w:rPr>
          <w:fldChar w:fldCharType="end"/>
        </w:r>
      </w:p>
    </w:sdtContent>
  </w:sdt>
  <w:p w14:paraId="27D03917" w14:textId="1EF875B6" w:rsidR="00131950" w:rsidRPr="006C5972" w:rsidRDefault="00131950" w:rsidP="006C5972">
    <w:pPr>
      <w:pStyle w:val="a5"/>
      <w:rPr>
        <w:szCs w:val="2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29BAA" w14:textId="77777777" w:rsidR="008C734F" w:rsidRDefault="008C734F">
    <w:pPr>
      <w:pStyle w:val="a5"/>
      <w:jc w:val="right"/>
      <w:rPr>
        <w:sz w:val="30"/>
        <w:szCs w:val="30"/>
      </w:rPr>
    </w:pPr>
    <w:r w:rsidRPr="005D512B">
      <w:rPr>
        <w:sz w:val="30"/>
        <w:szCs w:val="30"/>
      </w:rPr>
      <w:fldChar w:fldCharType="begin"/>
    </w:r>
    <w:r w:rsidRPr="005D512B">
      <w:rPr>
        <w:sz w:val="30"/>
        <w:szCs w:val="30"/>
      </w:rPr>
      <w:instrText xml:space="preserve"> PAGE   \* MERGEFORMAT </w:instrText>
    </w:r>
    <w:r w:rsidRPr="005D512B">
      <w:rPr>
        <w:sz w:val="30"/>
        <w:szCs w:val="30"/>
      </w:rPr>
      <w:fldChar w:fldCharType="separate"/>
    </w:r>
    <w:r w:rsidR="00EE59FE">
      <w:rPr>
        <w:noProof/>
        <w:sz w:val="30"/>
        <w:szCs w:val="30"/>
      </w:rPr>
      <w:t>47</w:t>
    </w:r>
    <w:r w:rsidRPr="005D512B">
      <w:rPr>
        <w:sz w:val="30"/>
        <w:szCs w:val="30"/>
      </w:rPr>
      <w:fldChar w:fldCharType="end"/>
    </w:r>
  </w:p>
  <w:p w14:paraId="6C9DEF2F" w14:textId="6E275235" w:rsidR="008C734F" w:rsidRPr="005076A6" w:rsidRDefault="008C734F" w:rsidP="005076A6">
    <w:pPr>
      <w:tabs>
        <w:tab w:val="left" w:pos="3405"/>
        <w:tab w:val="right" w:pos="9450"/>
      </w:tabs>
      <w:ind w:right="20"/>
      <w:rPr>
        <w:i/>
        <w:iCs/>
        <w:sz w:val="30"/>
        <w:szCs w:val="30"/>
        <w:lang w:val="en-US"/>
      </w:rPr>
    </w:pPr>
    <w:r>
      <w:rPr>
        <w:i/>
        <w:iCs/>
        <w:sz w:val="30"/>
        <w:szCs w:val="30"/>
        <w:lang w:val="en-US"/>
      </w:rPr>
      <w:tab/>
    </w:r>
    <w:r>
      <w:rPr>
        <w:i/>
        <w:iCs/>
        <w:sz w:val="30"/>
        <w:szCs w:val="30"/>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8C469" w14:textId="77777777" w:rsidR="008C734F" w:rsidRDefault="008C734F">
    <w:pPr>
      <w:pStyle w:val="a5"/>
      <w:jc w:val="right"/>
    </w:pPr>
    <w:r>
      <w:rPr>
        <w:sz w:val="30"/>
        <w:szCs w:val="30"/>
      </w:rPr>
      <w:fldChar w:fldCharType="begin"/>
    </w:r>
    <w:r>
      <w:rPr>
        <w:sz w:val="30"/>
        <w:szCs w:val="30"/>
      </w:rPr>
      <w:instrText xml:space="preserve"> PAGE </w:instrText>
    </w:r>
    <w:r>
      <w:rPr>
        <w:sz w:val="30"/>
        <w:szCs w:val="30"/>
      </w:rPr>
      <w:fldChar w:fldCharType="separate"/>
    </w:r>
    <w:r>
      <w:rPr>
        <w:noProof/>
        <w:sz w:val="30"/>
        <w:szCs w:val="30"/>
      </w:rPr>
      <w:t>48</w:t>
    </w:r>
    <w:r>
      <w:rPr>
        <w:sz w:val="30"/>
        <w:szCs w:val="30"/>
      </w:rPr>
      <w:fldChar w:fldCharType="end"/>
    </w:r>
  </w:p>
  <w:p w14:paraId="11C3A80C" w14:textId="77777777" w:rsidR="008C734F" w:rsidRDefault="008C734F">
    <w:pPr>
      <w:pStyle w:val="a5"/>
      <w:tabs>
        <w:tab w:val="clear" w:pos="4153"/>
        <w:tab w:val="clear" w:pos="8306"/>
      </w:tabs>
      <w:jc w:val="right"/>
    </w:pPr>
    <w:r>
      <w:rPr>
        <w:i/>
        <w:iCs/>
        <w:sz w:val="28"/>
        <w:cs/>
      </w:rPr>
      <w:t>(ยังไม่ได้ตรวจสอบ)</w:t>
    </w:r>
  </w:p>
  <w:p w14:paraId="1A128BCF" w14:textId="77777777" w:rsidR="008C734F" w:rsidRDefault="008C734F">
    <w:pPr>
      <w:pStyle w:val="a5"/>
      <w:tabs>
        <w:tab w:val="clear" w:pos="4153"/>
        <w:tab w:val="clear" w:pos="8306"/>
      </w:tabs>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31C4"/>
    <w:multiLevelType w:val="hybridMultilevel"/>
    <w:tmpl w:val="B994D84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A721B"/>
    <w:multiLevelType w:val="hybridMultilevel"/>
    <w:tmpl w:val="D898C19E"/>
    <w:lvl w:ilvl="0" w:tplc="F05A2DA0">
      <w:start w:val="3"/>
      <w:numFmt w:val="bullet"/>
      <w:lvlText w:val="-"/>
      <w:lvlJc w:val="left"/>
      <w:pPr>
        <w:ind w:left="564" w:hanging="360"/>
      </w:pPr>
      <w:rPr>
        <w:rFonts w:ascii="Angsana New" w:eastAsia="Times New Roman" w:hAnsi="Angsana New" w:cs="Angsana New" w:hint="default"/>
        <w:color w:val="auto"/>
      </w:rPr>
    </w:lvl>
    <w:lvl w:ilvl="1" w:tplc="04090003" w:tentative="1">
      <w:start w:val="1"/>
      <w:numFmt w:val="bullet"/>
      <w:lvlText w:val="o"/>
      <w:lvlJc w:val="left"/>
      <w:pPr>
        <w:ind w:left="1284" w:hanging="360"/>
      </w:pPr>
      <w:rPr>
        <w:rFonts w:ascii="Courier New" w:hAnsi="Courier New" w:cs="Courier New" w:hint="default"/>
      </w:rPr>
    </w:lvl>
    <w:lvl w:ilvl="2" w:tplc="04090005" w:tentative="1">
      <w:start w:val="1"/>
      <w:numFmt w:val="bullet"/>
      <w:lvlText w:val=""/>
      <w:lvlJc w:val="left"/>
      <w:pPr>
        <w:ind w:left="2004" w:hanging="360"/>
      </w:pPr>
      <w:rPr>
        <w:rFonts w:ascii="Wingdings" w:hAnsi="Wingdings" w:hint="default"/>
      </w:rPr>
    </w:lvl>
    <w:lvl w:ilvl="3" w:tplc="04090001" w:tentative="1">
      <w:start w:val="1"/>
      <w:numFmt w:val="bullet"/>
      <w:lvlText w:val=""/>
      <w:lvlJc w:val="left"/>
      <w:pPr>
        <w:ind w:left="2724" w:hanging="360"/>
      </w:pPr>
      <w:rPr>
        <w:rFonts w:ascii="Symbol" w:hAnsi="Symbol" w:hint="default"/>
      </w:rPr>
    </w:lvl>
    <w:lvl w:ilvl="4" w:tplc="04090003" w:tentative="1">
      <w:start w:val="1"/>
      <w:numFmt w:val="bullet"/>
      <w:lvlText w:val="o"/>
      <w:lvlJc w:val="left"/>
      <w:pPr>
        <w:ind w:left="3444" w:hanging="360"/>
      </w:pPr>
      <w:rPr>
        <w:rFonts w:ascii="Courier New" w:hAnsi="Courier New" w:cs="Courier New" w:hint="default"/>
      </w:rPr>
    </w:lvl>
    <w:lvl w:ilvl="5" w:tplc="04090005" w:tentative="1">
      <w:start w:val="1"/>
      <w:numFmt w:val="bullet"/>
      <w:lvlText w:val=""/>
      <w:lvlJc w:val="left"/>
      <w:pPr>
        <w:ind w:left="4164" w:hanging="360"/>
      </w:pPr>
      <w:rPr>
        <w:rFonts w:ascii="Wingdings" w:hAnsi="Wingdings" w:hint="default"/>
      </w:rPr>
    </w:lvl>
    <w:lvl w:ilvl="6" w:tplc="04090001" w:tentative="1">
      <w:start w:val="1"/>
      <w:numFmt w:val="bullet"/>
      <w:lvlText w:val=""/>
      <w:lvlJc w:val="left"/>
      <w:pPr>
        <w:ind w:left="4884" w:hanging="360"/>
      </w:pPr>
      <w:rPr>
        <w:rFonts w:ascii="Symbol" w:hAnsi="Symbol" w:hint="default"/>
      </w:rPr>
    </w:lvl>
    <w:lvl w:ilvl="7" w:tplc="04090003" w:tentative="1">
      <w:start w:val="1"/>
      <w:numFmt w:val="bullet"/>
      <w:lvlText w:val="o"/>
      <w:lvlJc w:val="left"/>
      <w:pPr>
        <w:ind w:left="5604" w:hanging="360"/>
      </w:pPr>
      <w:rPr>
        <w:rFonts w:ascii="Courier New" w:hAnsi="Courier New" w:cs="Courier New" w:hint="default"/>
      </w:rPr>
    </w:lvl>
    <w:lvl w:ilvl="8" w:tplc="04090005" w:tentative="1">
      <w:start w:val="1"/>
      <w:numFmt w:val="bullet"/>
      <w:lvlText w:val=""/>
      <w:lvlJc w:val="left"/>
      <w:pPr>
        <w:ind w:left="6324" w:hanging="360"/>
      </w:pPr>
      <w:rPr>
        <w:rFonts w:ascii="Wingdings" w:hAnsi="Wingdings" w:hint="default"/>
      </w:rPr>
    </w:lvl>
  </w:abstractNum>
  <w:abstractNum w:abstractNumId="2" w15:restartNumberingAfterBreak="0">
    <w:nsid w:val="133B6029"/>
    <w:multiLevelType w:val="hybridMultilevel"/>
    <w:tmpl w:val="869C75D8"/>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71FF6"/>
    <w:multiLevelType w:val="hybridMultilevel"/>
    <w:tmpl w:val="AF640C5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274695C"/>
    <w:multiLevelType w:val="hybridMultilevel"/>
    <w:tmpl w:val="C672AE7E"/>
    <w:lvl w:ilvl="0" w:tplc="C2DADAC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22901435"/>
    <w:multiLevelType w:val="multilevel"/>
    <w:tmpl w:val="D46E2F96"/>
    <w:lvl w:ilvl="0">
      <w:start w:val="3"/>
      <w:numFmt w:val="decimal"/>
      <w:lvlText w:val="%1"/>
      <w:lvlJc w:val="left"/>
      <w:pPr>
        <w:ind w:left="360" w:hanging="360"/>
      </w:pPr>
      <w:rPr>
        <w:rFonts w:cs="Angsana New" w:hint="default"/>
      </w:rPr>
    </w:lvl>
    <w:lvl w:ilvl="1">
      <w:start w:val="2"/>
      <w:numFmt w:val="decimal"/>
      <w:lvlText w:val="%1.%2"/>
      <w:lvlJc w:val="left"/>
      <w:pPr>
        <w:ind w:left="1778" w:hanging="360"/>
      </w:pPr>
      <w:rPr>
        <w:rFonts w:cs="Angsana New"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6" w15:restartNumberingAfterBreak="0">
    <w:nsid w:val="2A0B2624"/>
    <w:multiLevelType w:val="hybridMultilevel"/>
    <w:tmpl w:val="DFDEF0D0"/>
    <w:lvl w:ilvl="0" w:tplc="A8AA1CD8">
      <w:start w:val="1"/>
      <w:numFmt w:val="thaiLetters"/>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30A67FE2"/>
    <w:multiLevelType w:val="multilevel"/>
    <w:tmpl w:val="885EF34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8C4ADD"/>
    <w:multiLevelType w:val="hybridMultilevel"/>
    <w:tmpl w:val="44E4713C"/>
    <w:lvl w:ilvl="0" w:tplc="A8AA1CD8">
      <w:start w:val="1"/>
      <w:numFmt w:val="thaiLetters"/>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9" w15:restartNumberingAfterBreak="0">
    <w:nsid w:val="34432364"/>
    <w:multiLevelType w:val="hybridMultilevel"/>
    <w:tmpl w:val="100CE8C4"/>
    <w:lvl w:ilvl="0" w:tplc="FFFFFFFF">
      <w:start w:val="1"/>
      <w:numFmt w:val="decimal"/>
      <w:lvlText w:val="%1.2"/>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CE10BC"/>
    <w:multiLevelType w:val="hybridMultilevel"/>
    <w:tmpl w:val="8AFA3AB8"/>
    <w:lvl w:ilvl="0" w:tplc="933CDD1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3B1377F8"/>
    <w:multiLevelType w:val="multilevel"/>
    <w:tmpl w:val="885EF34C"/>
    <w:lvl w:ilvl="0">
      <w:start w:val="2"/>
      <w:numFmt w:val="decimal"/>
      <w:lvlText w:val="%1"/>
      <w:lvlJc w:val="left"/>
      <w:pPr>
        <w:ind w:left="360" w:hanging="360"/>
      </w:pPr>
      <w:rPr>
        <w:rFonts w:hint="default"/>
      </w:rPr>
    </w:lvl>
    <w:lvl w:ilvl="1">
      <w:start w:val="1"/>
      <w:numFmt w:val="decimal"/>
      <w:lvlText w:val="%1.%2"/>
      <w:lvlJc w:val="left"/>
      <w:pPr>
        <w:ind w:left="262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EA4909"/>
    <w:multiLevelType w:val="multilevel"/>
    <w:tmpl w:val="CC767F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0FA770F"/>
    <w:multiLevelType w:val="hybridMultilevel"/>
    <w:tmpl w:val="7BDE7BB2"/>
    <w:lvl w:ilvl="0" w:tplc="A8AA1CD8">
      <w:start w:val="1"/>
      <w:numFmt w:val="thaiLetters"/>
      <w:lvlText w:val="%1)"/>
      <w:lvlJc w:val="left"/>
      <w:pPr>
        <w:ind w:left="2250" w:hanging="360"/>
      </w:pPr>
      <w:rPr>
        <w:rFonts w:hint="default"/>
      </w:rPr>
    </w:lvl>
    <w:lvl w:ilvl="1" w:tplc="04090019">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4" w15:restartNumberingAfterBreak="0">
    <w:nsid w:val="47803472"/>
    <w:multiLevelType w:val="multilevel"/>
    <w:tmpl w:val="69C655D8"/>
    <w:styleLink w:val="WWOutlineListStyle"/>
    <w:lvl w:ilvl="0">
      <w:start w:val="1"/>
      <w:numFmt w:val="decimal"/>
      <w:pStyle w:val="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5" w15:restartNumberingAfterBreak="0">
    <w:nsid w:val="4A4445DA"/>
    <w:multiLevelType w:val="hybridMultilevel"/>
    <w:tmpl w:val="7FFA3B30"/>
    <w:lvl w:ilvl="0" w:tplc="FFFFFFFF">
      <w:start w:val="1"/>
      <w:numFmt w:val="decimal"/>
      <w:lvlText w:val="(%1)"/>
      <w:lvlJc w:val="left"/>
      <w:pPr>
        <w:ind w:left="1170" w:hanging="360"/>
      </w:pPr>
      <w:rPr>
        <w:rFonts w:hint="default"/>
        <w:vertAlign w:val="superscript"/>
        <w:lang w:val="en-GB"/>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16" w15:restartNumberingAfterBreak="0">
    <w:nsid w:val="4AD0434D"/>
    <w:multiLevelType w:val="hybridMultilevel"/>
    <w:tmpl w:val="1EF6443A"/>
    <w:lvl w:ilvl="0" w:tplc="CFFED9A0">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EF189C"/>
    <w:multiLevelType w:val="hybridMultilevel"/>
    <w:tmpl w:val="854086B6"/>
    <w:lvl w:ilvl="0" w:tplc="A8AA1CD8">
      <w:start w:val="1"/>
      <w:numFmt w:val="thaiLetters"/>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8" w15:restartNumberingAfterBreak="0">
    <w:nsid w:val="577861E5"/>
    <w:multiLevelType w:val="hybridMultilevel"/>
    <w:tmpl w:val="CD1662F0"/>
    <w:lvl w:ilvl="0" w:tplc="F92465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EFA7469"/>
    <w:multiLevelType w:val="hybridMultilevel"/>
    <w:tmpl w:val="100CE8C4"/>
    <w:lvl w:ilvl="0" w:tplc="415A9E6C">
      <w:start w:val="1"/>
      <w:numFmt w:val="decimal"/>
      <w:lvlText w:val="%1.2"/>
      <w:lvlJc w:val="left"/>
      <w:pPr>
        <w:ind w:left="720" w:hanging="360"/>
      </w:pPr>
      <w:rPr>
        <w:rFonts w:hint="default"/>
      </w:rPr>
    </w:lvl>
    <w:lvl w:ilvl="1" w:tplc="47C26068">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775663"/>
    <w:multiLevelType w:val="hybridMultilevel"/>
    <w:tmpl w:val="D55CA558"/>
    <w:lvl w:ilvl="0" w:tplc="04090011">
      <w:start w:val="1"/>
      <w:numFmt w:val="decimal"/>
      <w:lvlText w:val="%1)"/>
      <w:lvlJc w:val="left"/>
      <w:pPr>
        <w:ind w:left="1710" w:hanging="360"/>
      </w:pPr>
      <w:rPr>
        <w:rFonts w:hint="default"/>
        <w:lang w:bidi="th-TH"/>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1" w15:restartNumberingAfterBreak="0">
    <w:nsid w:val="7D5D3C2A"/>
    <w:multiLevelType w:val="multilevel"/>
    <w:tmpl w:val="D390B1B4"/>
    <w:lvl w:ilvl="0">
      <w:start w:val="34"/>
      <w:numFmt w:val="decimal"/>
      <w:lvlText w:val="%1"/>
      <w:lvlJc w:val="left"/>
      <w:pPr>
        <w:ind w:left="360" w:hanging="360"/>
      </w:pPr>
      <w:rPr>
        <w:rFonts w:hint="default"/>
        <w:u w:val="none"/>
      </w:rPr>
    </w:lvl>
    <w:lvl w:ilvl="1">
      <w:start w:val="1"/>
      <w:numFmt w:val="decimal"/>
      <w:lvlText w:val="%1.%2"/>
      <w:lvlJc w:val="left"/>
      <w:pPr>
        <w:ind w:left="810" w:hanging="360"/>
      </w:pPr>
      <w:rPr>
        <w:rFonts w:hint="default"/>
        <w:u w:val="none"/>
      </w:rPr>
    </w:lvl>
    <w:lvl w:ilvl="2">
      <w:start w:val="1"/>
      <w:numFmt w:val="decimal"/>
      <w:lvlText w:val="%1.%2.%3"/>
      <w:lvlJc w:val="left"/>
      <w:pPr>
        <w:ind w:left="1620" w:hanging="720"/>
      </w:pPr>
      <w:rPr>
        <w:rFonts w:hint="default"/>
        <w:u w:val="none"/>
      </w:rPr>
    </w:lvl>
    <w:lvl w:ilvl="3">
      <w:start w:val="1"/>
      <w:numFmt w:val="decimal"/>
      <w:lvlText w:val="%1.%2.%3.%4"/>
      <w:lvlJc w:val="left"/>
      <w:pPr>
        <w:ind w:left="2070" w:hanging="720"/>
      </w:pPr>
      <w:rPr>
        <w:rFonts w:hint="default"/>
        <w:u w:val="none"/>
      </w:rPr>
    </w:lvl>
    <w:lvl w:ilvl="4">
      <w:start w:val="1"/>
      <w:numFmt w:val="decimal"/>
      <w:lvlText w:val="%1.%2.%3.%4.%5"/>
      <w:lvlJc w:val="left"/>
      <w:pPr>
        <w:ind w:left="2520" w:hanging="720"/>
      </w:pPr>
      <w:rPr>
        <w:rFonts w:hint="default"/>
        <w:u w:val="none"/>
      </w:rPr>
    </w:lvl>
    <w:lvl w:ilvl="5">
      <w:start w:val="1"/>
      <w:numFmt w:val="decimal"/>
      <w:lvlText w:val="%1.%2.%3.%4.%5.%6"/>
      <w:lvlJc w:val="left"/>
      <w:pPr>
        <w:ind w:left="3330" w:hanging="1080"/>
      </w:pPr>
      <w:rPr>
        <w:rFonts w:hint="default"/>
        <w:u w:val="none"/>
      </w:rPr>
    </w:lvl>
    <w:lvl w:ilvl="6">
      <w:start w:val="1"/>
      <w:numFmt w:val="decimal"/>
      <w:lvlText w:val="%1.%2.%3.%4.%5.%6.%7"/>
      <w:lvlJc w:val="left"/>
      <w:pPr>
        <w:ind w:left="3780" w:hanging="1080"/>
      </w:pPr>
      <w:rPr>
        <w:rFonts w:hint="default"/>
        <w:u w:val="none"/>
      </w:rPr>
    </w:lvl>
    <w:lvl w:ilvl="7">
      <w:start w:val="1"/>
      <w:numFmt w:val="decimal"/>
      <w:lvlText w:val="%1.%2.%3.%4.%5.%6.%7.%8"/>
      <w:lvlJc w:val="left"/>
      <w:pPr>
        <w:ind w:left="4230" w:hanging="1080"/>
      </w:pPr>
      <w:rPr>
        <w:rFonts w:hint="default"/>
        <w:u w:val="none"/>
      </w:rPr>
    </w:lvl>
    <w:lvl w:ilvl="8">
      <w:start w:val="1"/>
      <w:numFmt w:val="decimal"/>
      <w:lvlText w:val="%1.%2.%3.%4.%5.%6.%7.%8.%9"/>
      <w:lvlJc w:val="left"/>
      <w:pPr>
        <w:ind w:left="5040" w:hanging="1440"/>
      </w:pPr>
      <w:rPr>
        <w:rFonts w:hint="default"/>
        <w:u w:val="none"/>
      </w:rPr>
    </w:lvl>
  </w:abstractNum>
  <w:num w:numId="1" w16cid:durableId="967901744">
    <w:abstractNumId w:val="14"/>
  </w:num>
  <w:num w:numId="2" w16cid:durableId="1000498755">
    <w:abstractNumId w:val="12"/>
  </w:num>
  <w:num w:numId="3" w16cid:durableId="927930213">
    <w:abstractNumId w:val="2"/>
  </w:num>
  <w:num w:numId="4" w16cid:durableId="450635254">
    <w:abstractNumId w:val="3"/>
  </w:num>
  <w:num w:numId="5" w16cid:durableId="1447777039">
    <w:abstractNumId w:val="18"/>
  </w:num>
  <w:num w:numId="6" w16cid:durableId="359749273">
    <w:abstractNumId w:val="16"/>
  </w:num>
  <w:num w:numId="7" w16cid:durableId="435906469">
    <w:abstractNumId w:val="19"/>
  </w:num>
  <w:num w:numId="8" w16cid:durableId="1026370627">
    <w:abstractNumId w:val="20"/>
  </w:num>
  <w:num w:numId="9" w16cid:durableId="1284459515">
    <w:abstractNumId w:val="8"/>
  </w:num>
  <w:num w:numId="10" w16cid:durableId="918908396">
    <w:abstractNumId w:val="15"/>
  </w:num>
  <w:num w:numId="11" w16cid:durableId="2117748300">
    <w:abstractNumId w:val="9"/>
  </w:num>
  <w:num w:numId="12" w16cid:durableId="418644126">
    <w:abstractNumId w:val="11"/>
  </w:num>
  <w:num w:numId="13" w16cid:durableId="1210336764">
    <w:abstractNumId w:val="7"/>
  </w:num>
  <w:num w:numId="14" w16cid:durableId="1151992729">
    <w:abstractNumId w:val="6"/>
  </w:num>
  <w:num w:numId="15" w16cid:durableId="735007807">
    <w:abstractNumId w:val="17"/>
  </w:num>
  <w:num w:numId="16" w16cid:durableId="316764452">
    <w:abstractNumId w:val="13"/>
  </w:num>
  <w:num w:numId="17" w16cid:durableId="1724594474">
    <w:abstractNumId w:val="21"/>
  </w:num>
  <w:num w:numId="18" w16cid:durableId="790635310">
    <w:abstractNumId w:val="0"/>
  </w:num>
  <w:num w:numId="19" w16cid:durableId="1947806587">
    <w:abstractNumId w:val="5"/>
  </w:num>
  <w:num w:numId="20" w16cid:durableId="828908979">
    <w:abstractNumId w:val="1"/>
  </w:num>
  <w:num w:numId="21" w16cid:durableId="2024041237">
    <w:abstractNumId w:val="10"/>
  </w:num>
  <w:num w:numId="22" w16cid:durableId="30585779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0AE"/>
    <w:rsid w:val="00000075"/>
    <w:rsid w:val="000000D1"/>
    <w:rsid w:val="000001B4"/>
    <w:rsid w:val="000001C7"/>
    <w:rsid w:val="0000030C"/>
    <w:rsid w:val="000003AC"/>
    <w:rsid w:val="000003B6"/>
    <w:rsid w:val="000004A0"/>
    <w:rsid w:val="0000061F"/>
    <w:rsid w:val="0000062E"/>
    <w:rsid w:val="000006AC"/>
    <w:rsid w:val="0000075B"/>
    <w:rsid w:val="00000766"/>
    <w:rsid w:val="00000791"/>
    <w:rsid w:val="00000792"/>
    <w:rsid w:val="00000850"/>
    <w:rsid w:val="00000873"/>
    <w:rsid w:val="0000090E"/>
    <w:rsid w:val="000009D7"/>
    <w:rsid w:val="00000AAE"/>
    <w:rsid w:val="00000B88"/>
    <w:rsid w:val="00000D91"/>
    <w:rsid w:val="00000D93"/>
    <w:rsid w:val="00000E08"/>
    <w:rsid w:val="00000E54"/>
    <w:rsid w:val="00000F01"/>
    <w:rsid w:val="00000F57"/>
    <w:rsid w:val="00000F74"/>
    <w:rsid w:val="00000FD9"/>
    <w:rsid w:val="0000107C"/>
    <w:rsid w:val="000011DF"/>
    <w:rsid w:val="0000129E"/>
    <w:rsid w:val="000012D3"/>
    <w:rsid w:val="00001367"/>
    <w:rsid w:val="000013CE"/>
    <w:rsid w:val="000013D5"/>
    <w:rsid w:val="0000145E"/>
    <w:rsid w:val="00001630"/>
    <w:rsid w:val="000016B2"/>
    <w:rsid w:val="000017B9"/>
    <w:rsid w:val="0000185E"/>
    <w:rsid w:val="00001873"/>
    <w:rsid w:val="00001966"/>
    <w:rsid w:val="00001978"/>
    <w:rsid w:val="00001A90"/>
    <w:rsid w:val="00001B44"/>
    <w:rsid w:val="00001B65"/>
    <w:rsid w:val="00001BD3"/>
    <w:rsid w:val="00001C99"/>
    <w:rsid w:val="00001E51"/>
    <w:rsid w:val="00001F00"/>
    <w:rsid w:val="00001F11"/>
    <w:rsid w:val="0000206B"/>
    <w:rsid w:val="00002210"/>
    <w:rsid w:val="00002379"/>
    <w:rsid w:val="0000242B"/>
    <w:rsid w:val="0000245F"/>
    <w:rsid w:val="00002482"/>
    <w:rsid w:val="000025B5"/>
    <w:rsid w:val="0000278E"/>
    <w:rsid w:val="00002814"/>
    <w:rsid w:val="0000284D"/>
    <w:rsid w:val="000028B6"/>
    <w:rsid w:val="000028D4"/>
    <w:rsid w:val="00002B3D"/>
    <w:rsid w:val="00002B6D"/>
    <w:rsid w:val="00002BB8"/>
    <w:rsid w:val="00002BD2"/>
    <w:rsid w:val="00002BEB"/>
    <w:rsid w:val="00002C48"/>
    <w:rsid w:val="00002C80"/>
    <w:rsid w:val="00002CD8"/>
    <w:rsid w:val="00002D8B"/>
    <w:rsid w:val="00002D9E"/>
    <w:rsid w:val="00002D9F"/>
    <w:rsid w:val="00002E16"/>
    <w:rsid w:val="00002E5C"/>
    <w:rsid w:val="00002F77"/>
    <w:rsid w:val="000030D4"/>
    <w:rsid w:val="000030F2"/>
    <w:rsid w:val="00003184"/>
    <w:rsid w:val="000031E9"/>
    <w:rsid w:val="000031F0"/>
    <w:rsid w:val="000032AB"/>
    <w:rsid w:val="000032F2"/>
    <w:rsid w:val="00003308"/>
    <w:rsid w:val="0000334B"/>
    <w:rsid w:val="0000335E"/>
    <w:rsid w:val="00003370"/>
    <w:rsid w:val="0000340D"/>
    <w:rsid w:val="00003533"/>
    <w:rsid w:val="00003605"/>
    <w:rsid w:val="00003775"/>
    <w:rsid w:val="00003D0A"/>
    <w:rsid w:val="00003D61"/>
    <w:rsid w:val="00003E0C"/>
    <w:rsid w:val="00003F0E"/>
    <w:rsid w:val="000040BD"/>
    <w:rsid w:val="00004239"/>
    <w:rsid w:val="0000431B"/>
    <w:rsid w:val="0000432D"/>
    <w:rsid w:val="000043F9"/>
    <w:rsid w:val="0000446A"/>
    <w:rsid w:val="000048D5"/>
    <w:rsid w:val="000048ED"/>
    <w:rsid w:val="000049E3"/>
    <w:rsid w:val="00004D71"/>
    <w:rsid w:val="00004E47"/>
    <w:rsid w:val="00004F59"/>
    <w:rsid w:val="00004F6E"/>
    <w:rsid w:val="00004F7D"/>
    <w:rsid w:val="00005033"/>
    <w:rsid w:val="000050ED"/>
    <w:rsid w:val="0000531F"/>
    <w:rsid w:val="0000539C"/>
    <w:rsid w:val="0000548E"/>
    <w:rsid w:val="0000549F"/>
    <w:rsid w:val="0000551B"/>
    <w:rsid w:val="000055F6"/>
    <w:rsid w:val="000056A2"/>
    <w:rsid w:val="000058B4"/>
    <w:rsid w:val="00005AF6"/>
    <w:rsid w:val="00005B13"/>
    <w:rsid w:val="00005B8C"/>
    <w:rsid w:val="00005BB5"/>
    <w:rsid w:val="00005CAB"/>
    <w:rsid w:val="00005D1C"/>
    <w:rsid w:val="00005D54"/>
    <w:rsid w:val="00005D6C"/>
    <w:rsid w:val="00005E23"/>
    <w:rsid w:val="00005EDB"/>
    <w:rsid w:val="00005EDC"/>
    <w:rsid w:val="00005EE7"/>
    <w:rsid w:val="00005FC8"/>
    <w:rsid w:val="00006097"/>
    <w:rsid w:val="000060FC"/>
    <w:rsid w:val="000060FE"/>
    <w:rsid w:val="0000623B"/>
    <w:rsid w:val="000062BD"/>
    <w:rsid w:val="0000651F"/>
    <w:rsid w:val="0000661C"/>
    <w:rsid w:val="0000670F"/>
    <w:rsid w:val="00006834"/>
    <w:rsid w:val="0000683C"/>
    <w:rsid w:val="000069AD"/>
    <w:rsid w:val="00006A5D"/>
    <w:rsid w:val="00006AC0"/>
    <w:rsid w:val="00006B22"/>
    <w:rsid w:val="00006C77"/>
    <w:rsid w:val="00006C8D"/>
    <w:rsid w:val="00006D7C"/>
    <w:rsid w:val="00006DAA"/>
    <w:rsid w:val="00006DF1"/>
    <w:rsid w:val="00006EBB"/>
    <w:rsid w:val="00006EDC"/>
    <w:rsid w:val="000070F5"/>
    <w:rsid w:val="00007136"/>
    <w:rsid w:val="000071AE"/>
    <w:rsid w:val="000071C1"/>
    <w:rsid w:val="00007213"/>
    <w:rsid w:val="000072BE"/>
    <w:rsid w:val="000072C1"/>
    <w:rsid w:val="000072CB"/>
    <w:rsid w:val="000073C6"/>
    <w:rsid w:val="000075CA"/>
    <w:rsid w:val="00007615"/>
    <w:rsid w:val="00007678"/>
    <w:rsid w:val="000079C7"/>
    <w:rsid w:val="000079CD"/>
    <w:rsid w:val="00007B59"/>
    <w:rsid w:val="00007BCD"/>
    <w:rsid w:val="00007BFA"/>
    <w:rsid w:val="00007CB5"/>
    <w:rsid w:val="00007CB8"/>
    <w:rsid w:val="00007E5F"/>
    <w:rsid w:val="00007FB5"/>
    <w:rsid w:val="000101D9"/>
    <w:rsid w:val="00010242"/>
    <w:rsid w:val="00010356"/>
    <w:rsid w:val="00010434"/>
    <w:rsid w:val="0001048E"/>
    <w:rsid w:val="000104FD"/>
    <w:rsid w:val="00010713"/>
    <w:rsid w:val="000107B6"/>
    <w:rsid w:val="0001083C"/>
    <w:rsid w:val="000108AE"/>
    <w:rsid w:val="0001090E"/>
    <w:rsid w:val="00010A68"/>
    <w:rsid w:val="00010B55"/>
    <w:rsid w:val="00010D85"/>
    <w:rsid w:val="00010D9B"/>
    <w:rsid w:val="00010E9B"/>
    <w:rsid w:val="00010F8F"/>
    <w:rsid w:val="0001102E"/>
    <w:rsid w:val="0001109E"/>
    <w:rsid w:val="000110DC"/>
    <w:rsid w:val="000114D1"/>
    <w:rsid w:val="000115A4"/>
    <w:rsid w:val="000115F1"/>
    <w:rsid w:val="0001160B"/>
    <w:rsid w:val="00011614"/>
    <w:rsid w:val="000116ED"/>
    <w:rsid w:val="000116EF"/>
    <w:rsid w:val="0001198A"/>
    <w:rsid w:val="00011A60"/>
    <w:rsid w:val="00011A77"/>
    <w:rsid w:val="00011AAF"/>
    <w:rsid w:val="00011BD7"/>
    <w:rsid w:val="00011C4C"/>
    <w:rsid w:val="00011C98"/>
    <w:rsid w:val="00011C9E"/>
    <w:rsid w:val="00011CC1"/>
    <w:rsid w:val="00011DCB"/>
    <w:rsid w:val="00011ECE"/>
    <w:rsid w:val="00011EF0"/>
    <w:rsid w:val="00011F5B"/>
    <w:rsid w:val="00011FC2"/>
    <w:rsid w:val="00011FFE"/>
    <w:rsid w:val="00012005"/>
    <w:rsid w:val="00012062"/>
    <w:rsid w:val="00012074"/>
    <w:rsid w:val="00012172"/>
    <w:rsid w:val="00012206"/>
    <w:rsid w:val="00012224"/>
    <w:rsid w:val="0001231D"/>
    <w:rsid w:val="00012458"/>
    <w:rsid w:val="00012479"/>
    <w:rsid w:val="00012526"/>
    <w:rsid w:val="000125C6"/>
    <w:rsid w:val="00012667"/>
    <w:rsid w:val="0001266B"/>
    <w:rsid w:val="00012687"/>
    <w:rsid w:val="00012742"/>
    <w:rsid w:val="000127E9"/>
    <w:rsid w:val="00012814"/>
    <w:rsid w:val="000128FA"/>
    <w:rsid w:val="00012AA7"/>
    <w:rsid w:val="00012ADB"/>
    <w:rsid w:val="00012B25"/>
    <w:rsid w:val="00012BB1"/>
    <w:rsid w:val="00012BB5"/>
    <w:rsid w:val="00012BF8"/>
    <w:rsid w:val="00012C7C"/>
    <w:rsid w:val="00012CB0"/>
    <w:rsid w:val="00012D77"/>
    <w:rsid w:val="00012E23"/>
    <w:rsid w:val="00012E50"/>
    <w:rsid w:val="00012E7A"/>
    <w:rsid w:val="00012EEE"/>
    <w:rsid w:val="00012F65"/>
    <w:rsid w:val="00012FC6"/>
    <w:rsid w:val="0001300B"/>
    <w:rsid w:val="00013168"/>
    <w:rsid w:val="000131F0"/>
    <w:rsid w:val="000132E2"/>
    <w:rsid w:val="000133C1"/>
    <w:rsid w:val="00013400"/>
    <w:rsid w:val="00013465"/>
    <w:rsid w:val="000134F6"/>
    <w:rsid w:val="000135DD"/>
    <w:rsid w:val="00013653"/>
    <w:rsid w:val="000136DB"/>
    <w:rsid w:val="000136E2"/>
    <w:rsid w:val="00013936"/>
    <w:rsid w:val="00013948"/>
    <w:rsid w:val="00013951"/>
    <w:rsid w:val="00013972"/>
    <w:rsid w:val="000139B0"/>
    <w:rsid w:val="00013A5B"/>
    <w:rsid w:val="00013A64"/>
    <w:rsid w:val="00013AAC"/>
    <w:rsid w:val="00013B97"/>
    <w:rsid w:val="00013BC3"/>
    <w:rsid w:val="00013C49"/>
    <w:rsid w:val="00013E28"/>
    <w:rsid w:val="00013EA9"/>
    <w:rsid w:val="00013F31"/>
    <w:rsid w:val="0001404B"/>
    <w:rsid w:val="0001405A"/>
    <w:rsid w:val="000140F5"/>
    <w:rsid w:val="0001420B"/>
    <w:rsid w:val="00014420"/>
    <w:rsid w:val="000144CF"/>
    <w:rsid w:val="00014705"/>
    <w:rsid w:val="000147B0"/>
    <w:rsid w:val="000147E0"/>
    <w:rsid w:val="00014890"/>
    <w:rsid w:val="000148D0"/>
    <w:rsid w:val="0001490F"/>
    <w:rsid w:val="000149BA"/>
    <w:rsid w:val="000149FC"/>
    <w:rsid w:val="00014BFB"/>
    <w:rsid w:val="00014C99"/>
    <w:rsid w:val="00014CE0"/>
    <w:rsid w:val="00014D02"/>
    <w:rsid w:val="00014D08"/>
    <w:rsid w:val="00014DAE"/>
    <w:rsid w:val="00014F33"/>
    <w:rsid w:val="00014F35"/>
    <w:rsid w:val="00014F9A"/>
    <w:rsid w:val="0001507A"/>
    <w:rsid w:val="00015091"/>
    <w:rsid w:val="000150FA"/>
    <w:rsid w:val="00015114"/>
    <w:rsid w:val="00015153"/>
    <w:rsid w:val="00015369"/>
    <w:rsid w:val="00015384"/>
    <w:rsid w:val="00015475"/>
    <w:rsid w:val="0001551F"/>
    <w:rsid w:val="000156E1"/>
    <w:rsid w:val="000157E1"/>
    <w:rsid w:val="00015834"/>
    <w:rsid w:val="000158AE"/>
    <w:rsid w:val="000158B7"/>
    <w:rsid w:val="00015AA9"/>
    <w:rsid w:val="00015AC7"/>
    <w:rsid w:val="00015AEA"/>
    <w:rsid w:val="00015BA0"/>
    <w:rsid w:val="00015BD0"/>
    <w:rsid w:val="00015BD6"/>
    <w:rsid w:val="00015CDD"/>
    <w:rsid w:val="00015CDE"/>
    <w:rsid w:val="00015CF2"/>
    <w:rsid w:val="00015DDB"/>
    <w:rsid w:val="00015E8D"/>
    <w:rsid w:val="00015EFA"/>
    <w:rsid w:val="00015F6D"/>
    <w:rsid w:val="00015F81"/>
    <w:rsid w:val="00015FCC"/>
    <w:rsid w:val="0001602E"/>
    <w:rsid w:val="0001606B"/>
    <w:rsid w:val="00016163"/>
    <w:rsid w:val="000162E9"/>
    <w:rsid w:val="00016458"/>
    <w:rsid w:val="00016468"/>
    <w:rsid w:val="000164D0"/>
    <w:rsid w:val="000165A5"/>
    <w:rsid w:val="0001684B"/>
    <w:rsid w:val="000169FD"/>
    <w:rsid w:val="00016AA4"/>
    <w:rsid w:val="00016ADD"/>
    <w:rsid w:val="00016B25"/>
    <w:rsid w:val="00016BA1"/>
    <w:rsid w:val="00016C4D"/>
    <w:rsid w:val="00016CA4"/>
    <w:rsid w:val="00016D54"/>
    <w:rsid w:val="00017000"/>
    <w:rsid w:val="00017004"/>
    <w:rsid w:val="0001713C"/>
    <w:rsid w:val="00017235"/>
    <w:rsid w:val="0001733B"/>
    <w:rsid w:val="00017421"/>
    <w:rsid w:val="0001744F"/>
    <w:rsid w:val="00017487"/>
    <w:rsid w:val="00017553"/>
    <w:rsid w:val="00017587"/>
    <w:rsid w:val="00017790"/>
    <w:rsid w:val="000177DF"/>
    <w:rsid w:val="0001785B"/>
    <w:rsid w:val="00017916"/>
    <w:rsid w:val="00017942"/>
    <w:rsid w:val="000179B8"/>
    <w:rsid w:val="00017A0E"/>
    <w:rsid w:val="00017D04"/>
    <w:rsid w:val="00017DC4"/>
    <w:rsid w:val="00017DFA"/>
    <w:rsid w:val="00017E7B"/>
    <w:rsid w:val="00017EB4"/>
    <w:rsid w:val="000200BD"/>
    <w:rsid w:val="000200D8"/>
    <w:rsid w:val="000200E6"/>
    <w:rsid w:val="0002013D"/>
    <w:rsid w:val="000201B4"/>
    <w:rsid w:val="000201B9"/>
    <w:rsid w:val="000202BC"/>
    <w:rsid w:val="00020308"/>
    <w:rsid w:val="000203AC"/>
    <w:rsid w:val="00020402"/>
    <w:rsid w:val="000204B0"/>
    <w:rsid w:val="000206B8"/>
    <w:rsid w:val="00020781"/>
    <w:rsid w:val="00020799"/>
    <w:rsid w:val="000207D2"/>
    <w:rsid w:val="00020888"/>
    <w:rsid w:val="0002088B"/>
    <w:rsid w:val="000209BA"/>
    <w:rsid w:val="00020AF4"/>
    <w:rsid w:val="00020BB9"/>
    <w:rsid w:val="00020C4A"/>
    <w:rsid w:val="00020C90"/>
    <w:rsid w:val="00020F6F"/>
    <w:rsid w:val="00021042"/>
    <w:rsid w:val="00021143"/>
    <w:rsid w:val="0002121A"/>
    <w:rsid w:val="00021389"/>
    <w:rsid w:val="000216EE"/>
    <w:rsid w:val="00021754"/>
    <w:rsid w:val="00021829"/>
    <w:rsid w:val="00021928"/>
    <w:rsid w:val="00021A78"/>
    <w:rsid w:val="00021B46"/>
    <w:rsid w:val="00021B9F"/>
    <w:rsid w:val="00021DA5"/>
    <w:rsid w:val="00021E40"/>
    <w:rsid w:val="00021F0B"/>
    <w:rsid w:val="00021F45"/>
    <w:rsid w:val="000220B3"/>
    <w:rsid w:val="0002235C"/>
    <w:rsid w:val="00022426"/>
    <w:rsid w:val="00022443"/>
    <w:rsid w:val="00022660"/>
    <w:rsid w:val="00022763"/>
    <w:rsid w:val="000227A0"/>
    <w:rsid w:val="000227E2"/>
    <w:rsid w:val="00022953"/>
    <w:rsid w:val="000229B8"/>
    <w:rsid w:val="00022A9F"/>
    <w:rsid w:val="00022AE0"/>
    <w:rsid w:val="00022CC6"/>
    <w:rsid w:val="00022DE9"/>
    <w:rsid w:val="00022E0C"/>
    <w:rsid w:val="00022EB3"/>
    <w:rsid w:val="00022FC8"/>
    <w:rsid w:val="00022FDE"/>
    <w:rsid w:val="000230E9"/>
    <w:rsid w:val="000230ED"/>
    <w:rsid w:val="0002328B"/>
    <w:rsid w:val="0002329C"/>
    <w:rsid w:val="000232F8"/>
    <w:rsid w:val="000233A4"/>
    <w:rsid w:val="000233E5"/>
    <w:rsid w:val="0002343F"/>
    <w:rsid w:val="000234A3"/>
    <w:rsid w:val="0002361A"/>
    <w:rsid w:val="000236A0"/>
    <w:rsid w:val="000236DF"/>
    <w:rsid w:val="00023750"/>
    <w:rsid w:val="0002387C"/>
    <w:rsid w:val="00023907"/>
    <w:rsid w:val="00023984"/>
    <w:rsid w:val="000239C2"/>
    <w:rsid w:val="00023A89"/>
    <w:rsid w:val="00023ABB"/>
    <w:rsid w:val="00023CE9"/>
    <w:rsid w:val="00023D54"/>
    <w:rsid w:val="00023D84"/>
    <w:rsid w:val="00023DD4"/>
    <w:rsid w:val="00024128"/>
    <w:rsid w:val="0002424E"/>
    <w:rsid w:val="00024309"/>
    <w:rsid w:val="0002430A"/>
    <w:rsid w:val="0002445B"/>
    <w:rsid w:val="000244DA"/>
    <w:rsid w:val="00024544"/>
    <w:rsid w:val="00024577"/>
    <w:rsid w:val="0002463C"/>
    <w:rsid w:val="000247DB"/>
    <w:rsid w:val="00024B63"/>
    <w:rsid w:val="00024C2F"/>
    <w:rsid w:val="00024DE7"/>
    <w:rsid w:val="00024DFA"/>
    <w:rsid w:val="00024DFD"/>
    <w:rsid w:val="00024E31"/>
    <w:rsid w:val="00024EE2"/>
    <w:rsid w:val="00024F6E"/>
    <w:rsid w:val="00024F88"/>
    <w:rsid w:val="00024FD7"/>
    <w:rsid w:val="000250F1"/>
    <w:rsid w:val="00025179"/>
    <w:rsid w:val="0002527E"/>
    <w:rsid w:val="000253FC"/>
    <w:rsid w:val="0002549E"/>
    <w:rsid w:val="000254C1"/>
    <w:rsid w:val="000254FA"/>
    <w:rsid w:val="00025589"/>
    <w:rsid w:val="000255BD"/>
    <w:rsid w:val="0002562A"/>
    <w:rsid w:val="000258B4"/>
    <w:rsid w:val="00025A6B"/>
    <w:rsid w:val="00025BE8"/>
    <w:rsid w:val="00025CED"/>
    <w:rsid w:val="00025D39"/>
    <w:rsid w:val="00025DE3"/>
    <w:rsid w:val="00025E1F"/>
    <w:rsid w:val="00025E84"/>
    <w:rsid w:val="00025EB0"/>
    <w:rsid w:val="00025F73"/>
    <w:rsid w:val="0002618E"/>
    <w:rsid w:val="0002629C"/>
    <w:rsid w:val="000264F2"/>
    <w:rsid w:val="00026505"/>
    <w:rsid w:val="00026561"/>
    <w:rsid w:val="00026751"/>
    <w:rsid w:val="0002675C"/>
    <w:rsid w:val="00026981"/>
    <w:rsid w:val="00026A0E"/>
    <w:rsid w:val="00026A8C"/>
    <w:rsid w:val="00026ADB"/>
    <w:rsid w:val="00026CE6"/>
    <w:rsid w:val="00026D0F"/>
    <w:rsid w:val="00026E3F"/>
    <w:rsid w:val="00026E60"/>
    <w:rsid w:val="00026E9A"/>
    <w:rsid w:val="00027045"/>
    <w:rsid w:val="00027151"/>
    <w:rsid w:val="000271C3"/>
    <w:rsid w:val="00027365"/>
    <w:rsid w:val="000273D8"/>
    <w:rsid w:val="000273E8"/>
    <w:rsid w:val="0002747F"/>
    <w:rsid w:val="000275AD"/>
    <w:rsid w:val="000275B9"/>
    <w:rsid w:val="000275CA"/>
    <w:rsid w:val="00027814"/>
    <w:rsid w:val="0002789C"/>
    <w:rsid w:val="000278C3"/>
    <w:rsid w:val="00027A9F"/>
    <w:rsid w:val="00027BE1"/>
    <w:rsid w:val="00027CF0"/>
    <w:rsid w:val="00027DF3"/>
    <w:rsid w:val="00027E35"/>
    <w:rsid w:val="00027F00"/>
    <w:rsid w:val="00027F03"/>
    <w:rsid w:val="00030034"/>
    <w:rsid w:val="0003003C"/>
    <w:rsid w:val="0003004D"/>
    <w:rsid w:val="00030090"/>
    <w:rsid w:val="0003015D"/>
    <w:rsid w:val="000301EB"/>
    <w:rsid w:val="00030360"/>
    <w:rsid w:val="000303F1"/>
    <w:rsid w:val="0003042D"/>
    <w:rsid w:val="000305BA"/>
    <w:rsid w:val="0003060C"/>
    <w:rsid w:val="000306C8"/>
    <w:rsid w:val="0003073F"/>
    <w:rsid w:val="000307F7"/>
    <w:rsid w:val="00030805"/>
    <w:rsid w:val="00030809"/>
    <w:rsid w:val="00030874"/>
    <w:rsid w:val="000308DB"/>
    <w:rsid w:val="0003091C"/>
    <w:rsid w:val="00030934"/>
    <w:rsid w:val="00030994"/>
    <w:rsid w:val="000309E1"/>
    <w:rsid w:val="00030BCD"/>
    <w:rsid w:val="00030CB6"/>
    <w:rsid w:val="00030D25"/>
    <w:rsid w:val="00030EF8"/>
    <w:rsid w:val="00030F3D"/>
    <w:rsid w:val="00030F74"/>
    <w:rsid w:val="00031245"/>
    <w:rsid w:val="000312B5"/>
    <w:rsid w:val="0003139E"/>
    <w:rsid w:val="00031403"/>
    <w:rsid w:val="000314C3"/>
    <w:rsid w:val="00031507"/>
    <w:rsid w:val="0003155A"/>
    <w:rsid w:val="00031633"/>
    <w:rsid w:val="0003166B"/>
    <w:rsid w:val="000316B7"/>
    <w:rsid w:val="000316C7"/>
    <w:rsid w:val="0003174E"/>
    <w:rsid w:val="00031790"/>
    <w:rsid w:val="000317C7"/>
    <w:rsid w:val="00031BDA"/>
    <w:rsid w:val="00031BFE"/>
    <w:rsid w:val="00031D2A"/>
    <w:rsid w:val="00031D7C"/>
    <w:rsid w:val="00031DA8"/>
    <w:rsid w:val="00031EA4"/>
    <w:rsid w:val="00031EEA"/>
    <w:rsid w:val="00031F5A"/>
    <w:rsid w:val="00031F60"/>
    <w:rsid w:val="00031F96"/>
    <w:rsid w:val="00031F98"/>
    <w:rsid w:val="00032016"/>
    <w:rsid w:val="000320F7"/>
    <w:rsid w:val="0003211E"/>
    <w:rsid w:val="000321D8"/>
    <w:rsid w:val="0003261F"/>
    <w:rsid w:val="000329DC"/>
    <w:rsid w:val="000329FE"/>
    <w:rsid w:val="00032C2E"/>
    <w:rsid w:val="00032D19"/>
    <w:rsid w:val="00032DD5"/>
    <w:rsid w:val="00032E4D"/>
    <w:rsid w:val="00032E98"/>
    <w:rsid w:val="00032FDB"/>
    <w:rsid w:val="00033067"/>
    <w:rsid w:val="00033087"/>
    <w:rsid w:val="000330D3"/>
    <w:rsid w:val="0003317F"/>
    <w:rsid w:val="00033192"/>
    <w:rsid w:val="000333C8"/>
    <w:rsid w:val="000333DC"/>
    <w:rsid w:val="00033581"/>
    <w:rsid w:val="0003358E"/>
    <w:rsid w:val="000335C1"/>
    <w:rsid w:val="00033709"/>
    <w:rsid w:val="00033846"/>
    <w:rsid w:val="0003394C"/>
    <w:rsid w:val="00033A03"/>
    <w:rsid w:val="00033AB0"/>
    <w:rsid w:val="00033C97"/>
    <w:rsid w:val="00033DA4"/>
    <w:rsid w:val="00033DEC"/>
    <w:rsid w:val="00033EFA"/>
    <w:rsid w:val="00034078"/>
    <w:rsid w:val="0003407C"/>
    <w:rsid w:val="00034143"/>
    <w:rsid w:val="0003416D"/>
    <w:rsid w:val="0003422A"/>
    <w:rsid w:val="000342DB"/>
    <w:rsid w:val="0003447D"/>
    <w:rsid w:val="00034583"/>
    <w:rsid w:val="00034599"/>
    <w:rsid w:val="00034613"/>
    <w:rsid w:val="00034662"/>
    <w:rsid w:val="0003469A"/>
    <w:rsid w:val="000347E5"/>
    <w:rsid w:val="000347E7"/>
    <w:rsid w:val="000347E8"/>
    <w:rsid w:val="0003481B"/>
    <w:rsid w:val="000348FA"/>
    <w:rsid w:val="00034924"/>
    <w:rsid w:val="0003494D"/>
    <w:rsid w:val="0003495F"/>
    <w:rsid w:val="00034966"/>
    <w:rsid w:val="000349EA"/>
    <w:rsid w:val="00034A2F"/>
    <w:rsid w:val="00034A8E"/>
    <w:rsid w:val="00034ACB"/>
    <w:rsid w:val="00034AFC"/>
    <w:rsid w:val="00034BE6"/>
    <w:rsid w:val="00034BF8"/>
    <w:rsid w:val="00034C24"/>
    <w:rsid w:val="00034C33"/>
    <w:rsid w:val="00034D4C"/>
    <w:rsid w:val="00034D7E"/>
    <w:rsid w:val="00034D91"/>
    <w:rsid w:val="00034E2B"/>
    <w:rsid w:val="00034F17"/>
    <w:rsid w:val="00034FC3"/>
    <w:rsid w:val="00035076"/>
    <w:rsid w:val="000350B4"/>
    <w:rsid w:val="000352D5"/>
    <w:rsid w:val="00035408"/>
    <w:rsid w:val="00035499"/>
    <w:rsid w:val="00035527"/>
    <w:rsid w:val="0003562C"/>
    <w:rsid w:val="000357A3"/>
    <w:rsid w:val="000358BD"/>
    <w:rsid w:val="0003591E"/>
    <w:rsid w:val="0003594A"/>
    <w:rsid w:val="00035964"/>
    <w:rsid w:val="00035965"/>
    <w:rsid w:val="000359EB"/>
    <w:rsid w:val="00035BEB"/>
    <w:rsid w:val="00035D41"/>
    <w:rsid w:val="00035DC7"/>
    <w:rsid w:val="00035EE9"/>
    <w:rsid w:val="00035F80"/>
    <w:rsid w:val="00035FC1"/>
    <w:rsid w:val="00036005"/>
    <w:rsid w:val="0003603A"/>
    <w:rsid w:val="0003603C"/>
    <w:rsid w:val="0003611F"/>
    <w:rsid w:val="00036433"/>
    <w:rsid w:val="0003646C"/>
    <w:rsid w:val="00036790"/>
    <w:rsid w:val="0003686B"/>
    <w:rsid w:val="000369F5"/>
    <w:rsid w:val="00036A70"/>
    <w:rsid w:val="00036A83"/>
    <w:rsid w:val="00036B6D"/>
    <w:rsid w:val="00036E55"/>
    <w:rsid w:val="00036EDB"/>
    <w:rsid w:val="00036F06"/>
    <w:rsid w:val="00036F50"/>
    <w:rsid w:val="00037041"/>
    <w:rsid w:val="000371CD"/>
    <w:rsid w:val="000371FD"/>
    <w:rsid w:val="00037225"/>
    <w:rsid w:val="00037276"/>
    <w:rsid w:val="00037347"/>
    <w:rsid w:val="000373FE"/>
    <w:rsid w:val="0003741B"/>
    <w:rsid w:val="0003746E"/>
    <w:rsid w:val="00037505"/>
    <w:rsid w:val="0003752E"/>
    <w:rsid w:val="0003755B"/>
    <w:rsid w:val="000375DC"/>
    <w:rsid w:val="00037624"/>
    <w:rsid w:val="00037650"/>
    <w:rsid w:val="00037673"/>
    <w:rsid w:val="0003767B"/>
    <w:rsid w:val="0003769B"/>
    <w:rsid w:val="000376BB"/>
    <w:rsid w:val="000376D7"/>
    <w:rsid w:val="000376DE"/>
    <w:rsid w:val="000377B7"/>
    <w:rsid w:val="000378A0"/>
    <w:rsid w:val="0003795F"/>
    <w:rsid w:val="000379FE"/>
    <w:rsid w:val="00037A4D"/>
    <w:rsid w:val="00037C4B"/>
    <w:rsid w:val="00037ECF"/>
    <w:rsid w:val="00037FC2"/>
    <w:rsid w:val="0004002E"/>
    <w:rsid w:val="00040031"/>
    <w:rsid w:val="00040077"/>
    <w:rsid w:val="000400B8"/>
    <w:rsid w:val="00040233"/>
    <w:rsid w:val="00040446"/>
    <w:rsid w:val="00040593"/>
    <w:rsid w:val="000405FA"/>
    <w:rsid w:val="00040612"/>
    <w:rsid w:val="0004061E"/>
    <w:rsid w:val="0004063A"/>
    <w:rsid w:val="00040652"/>
    <w:rsid w:val="0004074C"/>
    <w:rsid w:val="000407B7"/>
    <w:rsid w:val="00040874"/>
    <w:rsid w:val="00040B57"/>
    <w:rsid w:val="00040C96"/>
    <w:rsid w:val="00040CF7"/>
    <w:rsid w:val="00040D3B"/>
    <w:rsid w:val="00040D58"/>
    <w:rsid w:val="00040D59"/>
    <w:rsid w:val="00040D5B"/>
    <w:rsid w:val="00040EBD"/>
    <w:rsid w:val="00040F9A"/>
    <w:rsid w:val="00041031"/>
    <w:rsid w:val="000411FE"/>
    <w:rsid w:val="0004143E"/>
    <w:rsid w:val="00041450"/>
    <w:rsid w:val="0004145C"/>
    <w:rsid w:val="0004151A"/>
    <w:rsid w:val="00041556"/>
    <w:rsid w:val="0004157A"/>
    <w:rsid w:val="000417D8"/>
    <w:rsid w:val="00041924"/>
    <w:rsid w:val="00041964"/>
    <w:rsid w:val="00041989"/>
    <w:rsid w:val="00041A83"/>
    <w:rsid w:val="00041AAC"/>
    <w:rsid w:val="00041ABA"/>
    <w:rsid w:val="00041ADF"/>
    <w:rsid w:val="00041D0D"/>
    <w:rsid w:val="00041F7C"/>
    <w:rsid w:val="00041FC5"/>
    <w:rsid w:val="00042139"/>
    <w:rsid w:val="000422F4"/>
    <w:rsid w:val="0004230C"/>
    <w:rsid w:val="0004235E"/>
    <w:rsid w:val="000423AB"/>
    <w:rsid w:val="00042438"/>
    <w:rsid w:val="0004274B"/>
    <w:rsid w:val="00042849"/>
    <w:rsid w:val="0004287A"/>
    <w:rsid w:val="00042888"/>
    <w:rsid w:val="00042987"/>
    <w:rsid w:val="0004299E"/>
    <w:rsid w:val="0004299F"/>
    <w:rsid w:val="000429B0"/>
    <w:rsid w:val="000429F3"/>
    <w:rsid w:val="00042BA7"/>
    <w:rsid w:val="00042F66"/>
    <w:rsid w:val="00042FF4"/>
    <w:rsid w:val="00043142"/>
    <w:rsid w:val="00043194"/>
    <w:rsid w:val="00043224"/>
    <w:rsid w:val="000433FB"/>
    <w:rsid w:val="0004342E"/>
    <w:rsid w:val="00043501"/>
    <w:rsid w:val="000435D3"/>
    <w:rsid w:val="00043667"/>
    <w:rsid w:val="000436C3"/>
    <w:rsid w:val="00043862"/>
    <w:rsid w:val="0004392B"/>
    <w:rsid w:val="00043944"/>
    <w:rsid w:val="00043953"/>
    <w:rsid w:val="000439D6"/>
    <w:rsid w:val="00043A3A"/>
    <w:rsid w:val="00043B5F"/>
    <w:rsid w:val="00043C01"/>
    <w:rsid w:val="00043C87"/>
    <w:rsid w:val="00043CDC"/>
    <w:rsid w:val="00043D61"/>
    <w:rsid w:val="00043D88"/>
    <w:rsid w:val="00043E8E"/>
    <w:rsid w:val="00044006"/>
    <w:rsid w:val="000440E3"/>
    <w:rsid w:val="00044101"/>
    <w:rsid w:val="00044167"/>
    <w:rsid w:val="00044182"/>
    <w:rsid w:val="00044196"/>
    <w:rsid w:val="000441AF"/>
    <w:rsid w:val="000442EB"/>
    <w:rsid w:val="00044312"/>
    <w:rsid w:val="00044390"/>
    <w:rsid w:val="00044500"/>
    <w:rsid w:val="000448E0"/>
    <w:rsid w:val="00044952"/>
    <w:rsid w:val="000449B8"/>
    <w:rsid w:val="00044A0E"/>
    <w:rsid w:val="00044B15"/>
    <w:rsid w:val="00044B2D"/>
    <w:rsid w:val="00044BB1"/>
    <w:rsid w:val="00044C43"/>
    <w:rsid w:val="00044CD3"/>
    <w:rsid w:val="00044CE2"/>
    <w:rsid w:val="00044D1F"/>
    <w:rsid w:val="00044D49"/>
    <w:rsid w:val="00044D87"/>
    <w:rsid w:val="00044F8E"/>
    <w:rsid w:val="0004507C"/>
    <w:rsid w:val="00045257"/>
    <w:rsid w:val="00045363"/>
    <w:rsid w:val="0004539F"/>
    <w:rsid w:val="000454E1"/>
    <w:rsid w:val="00045542"/>
    <w:rsid w:val="00045554"/>
    <w:rsid w:val="0004575F"/>
    <w:rsid w:val="00045804"/>
    <w:rsid w:val="0004586F"/>
    <w:rsid w:val="0004595C"/>
    <w:rsid w:val="00045B00"/>
    <w:rsid w:val="00045B2E"/>
    <w:rsid w:val="00045C13"/>
    <w:rsid w:val="00045C35"/>
    <w:rsid w:val="00045CF2"/>
    <w:rsid w:val="00045E2E"/>
    <w:rsid w:val="00045EF6"/>
    <w:rsid w:val="0004601B"/>
    <w:rsid w:val="00046144"/>
    <w:rsid w:val="00046270"/>
    <w:rsid w:val="000462AC"/>
    <w:rsid w:val="000463A0"/>
    <w:rsid w:val="000463DD"/>
    <w:rsid w:val="0004652E"/>
    <w:rsid w:val="00046647"/>
    <w:rsid w:val="0004674B"/>
    <w:rsid w:val="000467CA"/>
    <w:rsid w:val="00046957"/>
    <w:rsid w:val="000469CF"/>
    <w:rsid w:val="00046BCF"/>
    <w:rsid w:val="00046FB2"/>
    <w:rsid w:val="00047079"/>
    <w:rsid w:val="00047175"/>
    <w:rsid w:val="0004717D"/>
    <w:rsid w:val="00047183"/>
    <w:rsid w:val="000471C9"/>
    <w:rsid w:val="000472A0"/>
    <w:rsid w:val="00047421"/>
    <w:rsid w:val="0004746E"/>
    <w:rsid w:val="0004750B"/>
    <w:rsid w:val="0004757B"/>
    <w:rsid w:val="00047702"/>
    <w:rsid w:val="000477D4"/>
    <w:rsid w:val="0004783A"/>
    <w:rsid w:val="00047850"/>
    <w:rsid w:val="000479F7"/>
    <w:rsid w:val="00047A07"/>
    <w:rsid w:val="00047A86"/>
    <w:rsid w:val="00047AAF"/>
    <w:rsid w:val="00047B20"/>
    <w:rsid w:val="00047B36"/>
    <w:rsid w:val="00047BCF"/>
    <w:rsid w:val="00047C29"/>
    <w:rsid w:val="00047C4A"/>
    <w:rsid w:val="00047C7A"/>
    <w:rsid w:val="00047C9F"/>
    <w:rsid w:val="00047E03"/>
    <w:rsid w:val="00047E4B"/>
    <w:rsid w:val="00047E7B"/>
    <w:rsid w:val="00047F47"/>
    <w:rsid w:val="00047F8D"/>
    <w:rsid w:val="000500D8"/>
    <w:rsid w:val="000501D1"/>
    <w:rsid w:val="000502A6"/>
    <w:rsid w:val="00050301"/>
    <w:rsid w:val="0005059F"/>
    <w:rsid w:val="000508C7"/>
    <w:rsid w:val="00050B9E"/>
    <w:rsid w:val="00050C15"/>
    <w:rsid w:val="00050C57"/>
    <w:rsid w:val="00050C64"/>
    <w:rsid w:val="00050CAD"/>
    <w:rsid w:val="00050CC5"/>
    <w:rsid w:val="00050DD2"/>
    <w:rsid w:val="00050DD5"/>
    <w:rsid w:val="00050DDE"/>
    <w:rsid w:val="00050DE2"/>
    <w:rsid w:val="00050EE4"/>
    <w:rsid w:val="00050F71"/>
    <w:rsid w:val="00050FCD"/>
    <w:rsid w:val="000510AB"/>
    <w:rsid w:val="000511BB"/>
    <w:rsid w:val="00051279"/>
    <w:rsid w:val="00051281"/>
    <w:rsid w:val="00051335"/>
    <w:rsid w:val="00051350"/>
    <w:rsid w:val="0005137D"/>
    <w:rsid w:val="00051477"/>
    <w:rsid w:val="00051560"/>
    <w:rsid w:val="00051696"/>
    <w:rsid w:val="000516AD"/>
    <w:rsid w:val="0005176F"/>
    <w:rsid w:val="000517AF"/>
    <w:rsid w:val="000517F7"/>
    <w:rsid w:val="0005193F"/>
    <w:rsid w:val="00051C49"/>
    <w:rsid w:val="00051CD5"/>
    <w:rsid w:val="00051D4F"/>
    <w:rsid w:val="00051D69"/>
    <w:rsid w:val="00051D71"/>
    <w:rsid w:val="00051DA7"/>
    <w:rsid w:val="00051DC4"/>
    <w:rsid w:val="00051EDF"/>
    <w:rsid w:val="00051F87"/>
    <w:rsid w:val="00052006"/>
    <w:rsid w:val="00052202"/>
    <w:rsid w:val="00052312"/>
    <w:rsid w:val="000525A0"/>
    <w:rsid w:val="00052632"/>
    <w:rsid w:val="0005264B"/>
    <w:rsid w:val="000527B8"/>
    <w:rsid w:val="00052814"/>
    <w:rsid w:val="00052852"/>
    <w:rsid w:val="000528A4"/>
    <w:rsid w:val="0005298D"/>
    <w:rsid w:val="000529D4"/>
    <w:rsid w:val="00052A26"/>
    <w:rsid w:val="00052B1C"/>
    <w:rsid w:val="00052B7D"/>
    <w:rsid w:val="00052BE8"/>
    <w:rsid w:val="00052C39"/>
    <w:rsid w:val="00052CF5"/>
    <w:rsid w:val="00052D30"/>
    <w:rsid w:val="00052D9A"/>
    <w:rsid w:val="00052E02"/>
    <w:rsid w:val="00052E86"/>
    <w:rsid w:val="00052F3B"/>
    <w:rsid w:val="00052F7C"/>
    <w:rsid w:val="00052FAC"/>
    <w:rsid w:val="00052FB8"/>
    <w:rsid w:val="0005312F"/>
    <w:rsid w:val="000531A6"/>
    <w:rsid w:val="000535E7"/>
    <w:rsid w:val="0005363F"/>
    <w:rsid w:val="00053758"/>
    <w:rsid w:val="00053B59"/>
    <w:rsid w:val="00053B7B"/>
    <w:rsid w:val="00053D0B"/>
    <w:rsid w:val="00053D4D"/>
    <w:rsid w:val="00053D67"/>
    <w:rsid w:val="00053D71"/>
    <w:rsid w:val="00053E84"/>
    <w:rsid w:val="00053F3B"/>
    <w:rsid w:val="00054010"/>
    <w:rsid w:val="00054053"/>
    <w:rsid w:val="00054066"/>
    <w:rsid w:val="00054078"/>
    <w:rsid w:val="0005412F"/>
    <w:rsid w:val="000541D1"/>
    <w:rsid w:val="0005433D"/>
    <w:rsid w:val="000543E6"/>
    <w:rsid w:val="00054482"/>
    <w:rsid w:val="0005460E"/>
    <w:rsid w:val="000546F8"/>
    <w:rsid w:val="0005473A"/>
    <w:rsid w:val="000547CD"/>
    <w:rsid w:val="0005493A"/>
    <w:rsid w:val="000549CE"/>
    <w:rsid w:val="00054B4C"/>
    <w:rsid w:val="00054BC2"/>
    <w:rsid w:val="00054BC4"/>
    <w:rsid w:val="00054BF8"/>
    <w:rsid w:val="00054C12"/>
    <w:rsid w:val="00054C80"/>
    <w:rsid w:val="00054D70"/>
    <w:rsid w:val="00054DCF"/>
    <w:rsid w:val="00054E20"/>
    <w:rsid w:val="00054EF8"/>
    <w:rsid w:val="00054F63"/>
    <w:rsid w:val="000550C1"/>
    <w:rsid w:val="00055307"/>
    <w:rsid w:val="0005544C"/>
    <w:rsid w:val="00055465"/>
    <w:rsid w:val="0005550A"/>
    <w:rsid w:val="00055710"/>
    <w:rsid w:val="000559DA"/>
    <w:rsid w:val="00055A0A"/>
    <w:rsid w:val="00055C18"/>
    <w:rsid w:val="00055CA2"/>
    <w:rsid w:val="00055D08"/>
    <w:rsid w:val="00055D0B"/>
    <w:rsid w:val="00055D84"/>
    <w:rsid w:val="00055EC1"/>
    <w:rsid w:val="00055F37"/>
    <w:rsid w:val="00055F61"/>
    <w:rsid w:val="0005616A"/>
    <w:rsid w:val="00056173"/>
    <w:rsid w:val="0005617A"/>
    <w:rsid w:val="0005617F"/>
    <w:rsid w:val="000561FE"/>
    <w:rsid w:val="00056274"/>
    <w:rsid w:val="0005639B"/>
    <w:rsid w:val="000563AE"/>
    <w:rsid w:val="000563B6"/>
    <w:rsid w:val="00056577"/>
    <w:rsid w:val="000566BF"/>
    <w:rsid w:val="00056812"/>
    <w:rsid w:val="00056A22"/>
    <w:rsid w:val="00056A68"/>
    <w:rsid w:val="00056A83"/>
    <w:rsid w:val="00056B8F"/>
    <w:rsid w:val="00056C0B"/>
    <w:rsid w:val="00056CDF"/>
    <w:rsid w:val="00056D09"/>
    <w:rsid w:val="00056D11"/>
    <w:rsid w:val="00056DB1"/>
    <w:rsid w:val="00056DBB"/>
    <w:rsid w:val="00056EB9"/>
    <w:rsid w:val="00056EF6"/>
    <w:rsid w:val="0005700E"/>
    <w:rsid w:val="0005712F"/>
    <w:rsid w:val="00057285"/>
    <w:rsid w:val="000572C9"/>
    <w:rsid w:val="0005743D"/>
    <w:rsid w:val="00057490"/>
    <w:rsid w:val="0005764C"/>
    <w:rsid w:val="00057661"/>
    <w:rsid w:val="00057773"/>
    <w:rsid w:val="000578A4"/>
    <w:rsid w:val="0005796A"/>
    <w:rsid w:val="000579BF"/>
    <w:rsid w:val="00057D4E"/>
    <w:rsid w:val="00057EC6"/>
    <w:rsid w:val="00057EE7"/>
    <w:rsid w:val="00060279"/>
    <w:rsid w:val="00060324"/>
    <w:rsid w:val="0006032A"/>
    <w:rsid w:val="0006049C"/>
    <w:rsid w:val="000604B0"/>
    <w:rsid w:val="00060510"/>
    <w:rsid w:val="00060523"/>
    <w:rsid w:val="00060605"/>
    <w:rsid w:val="00060733"/>
    <w:rsid w:val="0006075D"/>
    <w:rsid w:val="0006077F"/>
    <w:rsid w:val="00060829"/>
    <w:rsid w:val="00060967"/>
    <w:rsid w:val="00060B7E"/>
    <w:rsid w:val="00060BC2"/>
    <w:rsid w:val="00060C84"/>
    <w:rsid w:val="00060CC8"/>
    <w:rsid w:val="00060D75"/>
    <w:rsid w:val="00060E1C"/>
    <w:rsid w:val="00060EB5"/>
    <w:rsid w:val="00060F6A"/>
    <w:rsid w:val="00060F81"/>
    <w:rsid w:val="00060FAB"/>
    <w:rsid w:val="00060FFD"/>
    <w:rsid w:val="00061159"/>
    <w:rsid w:val="00061244"/>
    <w:rsid w:val="00061349"/>
    <w:rsid w:val="000613A1"/>
    <w:rsid w:val="00061474"/>
    <w:rsid w:val="0006166A"/>
    <w:rsid w:val="0006171C"/>
    <w:rsid w:val="0006175C"/>
    <w:rsid w:val="00061770"/>
    <w:rsid w:val="00061894"/>
    <w:rsid w:val="00061896"/>
    <w:rsid w:val="00061AA7"/>
    <w:rsid w:val="00061AC2"/>
    <w:rsid w:val="00061E76"/>
    <w:rsid w:val="00061F61"/>
    <w:rsid w:val="0006213E"/>
    <w:rsid w:val="00062190"/>
    <w:rsid w:val="00062360"/>
    <w:rsid w:val="00062384"/>
    <w:rsid w:val="00062437"/>
    <w:rsid w:val="00062491"/>
    <w:rsid w:val="000624AD"/>
    <w:rsid w:val="00062523"/>
    <w:rsid w:val="00062552"/>
    <w:rsid w:val="0006259E"/>
    <w:rsid w:val="00062650"/>
    <w:rsid w:val="00062733"/>
    <w:rsid w:val="00062737"/>
    <w:rsid w:val="00062A9F"/>
    <w:rsid w:val="00062ACD"/>
    <w:rsid w:val="00062BA3"/>
    <w:rsid w:val="00062C50"/>
    <w:rsid w:val="00062CC8"/>
    <w:rsid w:val="00062CCB"/>
    <w:rsid w:val="00062E0F"/>
    <w:rsid w:val="00062E1C"/>
    <w:rsid w:val="00062EC6"/>
    <w:rsid w:val="00062FAC"/>
    <w:rsid w:val="00062FE5"/>
    <w:rsid w:val="0006304B"/>
    <w:rsid w:val="00063092"/>
    <w:rsid w:val="000630A4"/>
    <w:rsid w:val="00063152"/>
    <w:rsid w:val="00063153"/>
    <w:rsid w:val="000631C4"/>
    <w:rsid w:val="00063251"/>
    <w:rsid w:val="000633BF"/>
    <w:rsid w:val="000633C3"/>
    <w:rsid w:val="0006345B"/>
    <w:rsid w:val="000637FB"/>
    <w:rsid w:val="00063811"/>
    <w:rsid w:val="0006392F"/>
    <w:rsid w:val="0006394B"/>
    <w:rsid w:val="00063C03"/>
    <w:rsid w:val="00063CFF"/>
    <w:rsid w:val="00063D52"/>
    <w:rsid w:val="00063DEA"/>
    <w:rsid w:val="00063EE3"/>
    <w:rsid w:val="000640F6"/>
    <w:rsid w:val="00064112"/>
    <w:rsid w:val="00064118"/>
    <w:rsid w:val="0006430C"/>
    <w:rsid w:val="00064346"/>
    <w:rsid w:val="00064531"/>
    <w:rsid w:val="0006457F"/>
    <w:rsid w:val="000645C0"/>
    <w:rsid w:val="0006472F"/>
    <w:rsid w:val="0006491F"/>
    <w:rsid w:val="00064A1C"/>
    <w:rsid w:val="00064A37"/>
    <w:rsid w:val="00064AE8"/>
    <w:rsid w:val="00064AFA"/>
    <w:rsid w:val="00064CDB"/>
    <w:rsid w:val="00064D36"/>
    <w:rsid w:val="00064D50"/>
    <w:rsid w:val="00064E1C"/>
    <w:rsid w:val="00064E77"/>
    <w:rsid w:val="00064F8E"/>
    <w:rsid w:val="0006501A"/>
    <w:rsid w:val="000651A9"/>
    <w:rsid w:val="00065369"/>
    <w:rsid w:val="00065450"/>
    <w:rsid w:val="000654F0"/>
    <w:rsid w:val="0006553A"/>
    <w:rsid w:val="0006553F"/>
    <w:rsid w:val="00065565"/>
    <w:rsid w:val="0006556C"/>
    <w:rsid w:val="0006563E"/>
    <w:rsid w:val="000656B7"/>
    <w:rsid w:val="000657F6"/>
    <w:rsid w:val="00065910"/>
    <w:rsid w:val="00065A60"/>
    <w:rsid w:val="00065BDB"/>
    <w:rsid w:val="00065C43"/>
    <w:rsid w:val="00065E97"/>
    <w:rsid w:val="00065F14"/>
    <w:rsid w:val="00065F3E"/>
    <w:rsid w:val="00065FCA"/>
    <w:rsid w:val="00066275"/>
    <w:rsid w:val="0006627B"/>
    <w:rsid w:val="000663EA"/>
    <w:rsid w:val="0006646A"/>
    <w:rsid w:val="000664B3"/>
    <w:rsid w:val="0006665F"/>
    <w:rsid w:val="000666D8"/>
    <w:rsid w:val="0006681B"/>
    <w:rsid w:val="000668BF"/>
    <w:rsid w:val="000668E5"/>
    <w:rsid w:val="00066949"/>
    <w:rsid w:val="00066985"/>
    <w:rsid w:val="000669CF"/>
    <w:rsid w:val="00066AD8"/>
    <w:rsid w:val="00066B6D"/>
    <w:rsid w:val="00066B9D"/>
    <w:rsid w:val="00066C38"/>
    <w:rsid w:val="00066DDD"/>
    <w:rsid w:val="00066F59"/>
    <w:rsid w:val="00067081"/>
    <w:rsid w:val="000670AB"/>
    <w:rsid w:val="0006713D"/>
    <w:rsid w:val="00067197"/>
    <w:rsid w:val="00067261"/>
    <w:rsid w:val="0006735F"/>
    <w:rsid w:val="000673CC"/>
    <w:rsid w:val="00067447"/>
    <w:rsid w:val="0006752E"/>
    <w:rsid w:val="000675F1"/>
    <w:rsid w:val="000676B5"/>
    <w:rsid w:val="000676DF"/>
    <w:rsid w:val="000677C5"/>
    <w:rsid w:val="0006787D"/>
    <w:rsid w:val="000679DD"/>
    <w:rsid w:val="00067AF9"/>
    <w:rsid w:val="00067B6C"/>
    <w:rsid w:val="00067BFA"/>
    <w:rsid w:val="00067C19"/>
    <w:rsid w:val="00067DAF"/>
    <w:rsid w:val="00067DB0"/>
    <w:rsid w:val="00067F2A"/>
    <w:rsid w:val="00067FEC"/>
    <w:rsid w:val="00070016"/>
    <w:rsid w:val="0007003D"/>
    <w:rsid w:val="000700B0"/>
    <w:rsid w:val="000700CB"/>
    <w:rsid w:val="000700E8"/>
    <w:rsid w:val="000701F4"/>
    <w:rsid w:val="00070211"/>
    <w:rsid w:val="00070278"/>
    <w:rsid w:val="0007028B"/>
    <w:rsid w:val="00070429"/>
    <w:rsid w:val="0007044D"/>
    <w:rsid w:val="0007067D"/>
    <w:rsid w:val="0007068F"/>
    <w:rsid w:val="000706A2"/>
    <w:rsid w:val="000707CE"/>
    <w:rsid w:val="0007088A"/>
    <w:rsid w:val="0007092F"/>
    <w:rsid w:val="00070AC5"/>
    <w:rsid w:val="00070B48"/>
    <w:rsid w:val="00070B97"/>
    <w:rsid w:val="00070BC2"/>
    <w:rsid w:val="00070C87"/>
    <w:rsid w:val="00070D1A"/>
    <w:rsid w:val="00070F66"/>
    <w:rsid w:val="00070F68"/>
    <w:rsid w:val="00070FD2"/>
    <w:rsid w:val="00071019"/>
    <w:rsid w:val="0007101C"/>
    <w:rsid w:val="0007107E"/>
    <w:rsid w:val="00071122"/>
    <w:rsid w:val="00071297"/>
    <w:rsid w:val="0007148B"/>
    <w:rsid w:val="000714D4"/>
    <w:rsid w:val="000714F2"/>
    <w:rsid w:val="00071591"/>
    <w:rsid w:val="000716B6"/>
    <w:rsid w:val="00071735"/>
    <w:rsid w:val="00071831"/>
    <w:rsid w:val="00071C34"/>
    <w:rsid w:val="00071EC1"/>
    <w:rsid w:val="00071EF4"/>
    <w:rsid w:val="00072007"/>
    <w:rsid w:val="0007202B"/>
    <w:rsid w:val="000721CB"/>
    <w:rsid w:val="00072291"/>
    <w:rsid w:val="0007251A"/>
    <w:rsid w:val="00072544"/>
    <w:rsid w:val="000725B8"/>
    <w:rsid w:val="000725D2"/>
    <w:rsid w:val="0007285F"/>
    <w:rsid w:val="00072895"/>
    <w:rsid w:val="000728D2"/>
    <w:rsid w:val="00072D24"/>
    <w:rsid w:val="00072DAC"/>
    <w:rsid w:val="00072DC3"/>
    <w:rsid w:val="00072FCD"/>
    <w:rsid w:val="000730D9"/>
    <w:rsid w:val="000731AF"/>
    <w:rsid w:val="000732A9"/>
    <w:rsid w:val="00073338"/>
    <w:rsid w:val="0007335F"/>
    <w:rsid w:val="000734CF"/>
    <w:rsid w:val="0007356A"/>
    <w:rsid w:val="0007360B"/>
    <w:rsid w:val="000736B3"/>
    <w:rsid w:val="00073773"/>
    <w:rsid w:val="00073899"/>
    <w:rsid w:val="00073920"/>
    <w:rsid w:val="00073944"/>
    <w:rsid w:val="00073BDD"/>
    <w:rsid w:val="00073C07"/>
    <w:rsid w:val="00073C10"/>
    <w:rsid w:val="00073D33"/>
    <w:rsid w:val="00073E5C"/>
    <w:rsid w:val="00074177"/>
    <w:rsid w:val="000741FB"/>
    <w:rsid w:val="00074306"/>
    <w:rsid w:val="000743A1"/>
    <w:rsid w:val="0007454C"/>
    <w:rsid w:val="000745A1"/>
    <w:rsid w:val="00074702"/>
    <w:rsid w:val="00074973"/>
    <w:rsid w:val="00074B7F"/>
    <w:rsid w:val="00074B81"/>
    <w:rsid w:val="00074C1D"/>
    <w:rsid w:val="00074CE7"/>
    <w:rsid w:val="00074DA6"/>
    <w:rsid w:val="00074DEC"/>
    <w:rsid w:val="00074EA7"/>
    <w:rsid w:val="00074FC3"/>
    <w:rsid w:val="000750B5"/>
    <w:rsid w:val="00075257"/>
    <w:rsid w:val="000752EC"/>
    <w:rsid w:val="00075362"/>
    <w:rsid w:val="00075403"/>
    <w:rsid w:val="0007541B"/>
    <w:rsid w:val="000754DF"/>
    <w:rsid w:val="00075663"/>
    <w:rsid w:val="00075671"/>
    <w:rsid w:val="000756C0"/>
    <w:rsid w:val="0007577F"/>
    <w:rsid w:val="00075866"/>
    <w:rsid w:val="000758B2"/>
    <w:rsid w:val="000759C2"/>
    <w:rsid w:val="00075A73"/>
    <w:rsid w:val="00075B66"/>
    <w:rsid w:val="00075BEF"/>
    <w:rsid w:val="00075C63"/>
    <w:rsid w:val="00075C75"/>
    <w:rsid w:val="00075D8D"/>
    <w:rsid w:val="00075D9B"/>
    <w:rsid w:val="00075E32"/>
    <w:rsid w:val="00075E4F"/>
    <w:rsid w:val="00075ED6"/>
    <w:rsid w:val="00075ED9"/>
    <w:rsid w:val="00075F1E"/>
    <w:rsid w:val="00075F57"/>
    <w:rsid w:val="0007603D"/>
    <w:rsid w:val="000760A3"/>
    <w:rsid w:val="000761D7"/>
    <w:rsid w:val="000761E9"/>
    <w:rsid w:val="00076210"/>
    <w:rsid w:val="00076276"/>
    <w:rsid w:val="000763C2"/>
    <w:rsid w:val="00076586"/>
    <w:rsid w:val="0007666F"/>
    <w:rsid w:val="00076848"/>
    <w:rsid w:val="00076A49"/>
    <w:rsid w:val="00076A68"/>
    <w:rsid w:val="00076BE4"/>
    <w:rsid w:val="00076D14"/>
    <w:rsid w:val="00076DB7"/>
    <w:rsid w:val="0007700F"/>
    <w:rsid w:val="00077013"/>
    <w:rsid w:val="0007701D"/>
    <w:rsid w:val="000771A3"/>
    <w:rsid w:val="000772A8"/>
    <w:rsid w:val="00077325"/>
    <w:rsid w:val="00077352"/>
    <w:rsid w:val="000773F1"/>
    <w:rsid w:val="00077405"/>
    <w:rsid w:val="00077454"/>
    <w:rsid w:val="00077463"/>
    <w:rsid w:val="000777DB"/>
    <w:rsid w:val="00077902"/>
    <w:rsid w:val="0007791A"/>
    <w:rsid w:val="00077965"/>
    <w:rsid w:val="00077A07"/>
    <w:rsid w:val="00077B8D"/>
    <w:rsid w:val="00077CFD"/>
    <w:rsid w:val="00077D2A"/>
    <w:rsid w:val="00077D67"/>
    <w:rsid w:val="00077D71"/>
    <w:rsid w:val="00077D8F"/>
    <w:rsid w:val="00077EEE"/>
    <w:rsid w:val="00077F72"/>
    <w:rsid w:val="00077FAE"/>
    <w:rsid w:val="0008006D"/>
    <w:rsid w:val="000802BD"/>
    <w:rsid w:val="00080548"/>
    <w:rsid w:val="000805D3"/>
    <w:rsid w:val="0008065E"/>
    <w:rsid w:val="000806C0"/>
    <w:rsid w:val="0008078A"/>
    <w:rsid w:val="00080964"/>
    <w:rsid w:val="000809BD"/>
    <w:rsid w:val="00080A1E"/>
    <w:rsid w:val="00080B0D"/>
    <w:rsid w:val="00080B61"/>
    <w:rsid w:val="00080BAC"/>
    <w:rsid w:val="00080BE9"/>
    <w:rsid w:val="00080D9F"/>
    <w:rsid w:val="00080E97"/>
    <w:rsid w:val="00080F44"/>
    <w:rsid w:val="00081022"/>
    <w:rsid w:val="00081040"/>
    <w:rsid w:val="00081097"/>
    <w:rsid w:val="000810B0"/>
    <w:rsid w:val="00081106"/>
    <w:rsid w:val="00081150"/>
    <w:rsid w:val="00081168"/>
    <w:rsid w:val="00081171"/>
    <w:rsid w:val="0008125B"/>
    <w:rsid w:val="000812BD"/>
    <w:rsid w:val="000813AA"/>
    <w:rsid w:val="0008140C"/>
    <w:rsid w:val="0008167A"/>
    <w:rsid w:val="0008167B"/>
    <w:rsid w:val="000818FA"/>
    <w:rsid w:val="00081980"/>
    <w:rsid w:val="00081A23"/>
    <w:rsid w:val="00081AB1"/>
    <w:rsid w:val="00081B60"/>
    <w:rsid w:val="00081BED"/>
    <w:rsid w:val="00081C5A"/>
    <w:rsid w:val="00081C63"/>
    <w:rsid w:val="00081CB6"/>
    <w:rsid w:val="00081CFD"/>
    <w:rsid w:val="00081DD2"/>
    <w:rsid w:val="00081E03"/>
    <w:rsid w:val="00081F0C"/>
    <w:rsid w:val="00081F1F"/>
    <w:rsid w:val="00081F51"/>
    <w:rsid w:val="00081F98"/>
    <w:rsid w:val="00081F9F"/>
    <w:rsid w:val="0008220F"/>
    <w:rsid w:val="00082210"/>
    <w:rsid w:val="000823A0"/>
    <w:rsid w:val="000824CE"/>
    <w:rsid w:val="00082642"/>
    <w:rsid w:val="00082671"/>
    <w:rsid w:val="00082877"/>
    <w:rsid w:val="0008287A"/>
    <w:rsid w:val="000828F0"/>
    <w:rsid w:val="00082AF4"/>
    <w:rsid w:val="00082B13"/>
    <w:rsid w:val="00082B1A"/>
    <w:rsid w:val="00082C45"/>
    <w:rsid w:val="00082C4F"/>
    <w:rsid w:val="00082C57"/>
    <w:rsid w:val="00082C9F"/>
    <w:rsid w:val="00082DB7"/>
    <w:rsid w:val="00082EBE"/>
    <w:rsid w:val="00082F85"/>
    <w:rsid w:val="00083086"/>
    <w:rsid w:val="000830A4"/>
    <w:rsid w:val="0008314C"/>
    <w:rsid w:val="000831D2"/>
    <w:rsid w:val="00083220"/>
    <w:rsid w:val="00083308"/>
    <w:rsid w:val="0008331F"/>
    <w:rsid w:val="00083324"/>
    <w:rsid w:val="00083440"/>
    <w:rsid w:val="00083482"/>
    <w:rsid w:val="0008349E"/>
    <w:rsid w:val="000834E8"/>
    <w:rsid w:val="0008362F"/>
    <w:rsid w:val="0008391F"/>
    <w:rsid w:val="00083A4B"/>
    <w:rsid w:val="00083AAF"/>
    <w:rsid w:val="00083ACC"/>
    <w:rsid w:val="00083AE3"/>
    <w:rsid w:val="00083C95"/>
    <w:rsid w:val="00083EF6"/>
    <w:rsid w:val="00083FA7"/>
    <w:rsid w:val="00084066"/>
    <w:rsid w:val="0008409F"/>
    <w:rsid w:val="000841F7"/>
    <w:rsid w:val="000842F4"/>
    <w:rsid w:val="00084344"/>
    <w:rsid w:val="000843D8"/>
    <w:rsid w:val="000845E8"/>
    <w:rsid w:val="000846C4"/>
    <w:rsid w:val="000846EF"/>
    <w:rsid w:val="00084717"/>
    <w:rsid w:val="0008473C"/>
    <w:rsid w:val="000847E3"/>
    <w:rsid w:val="00084899"/>
    <w:rsid w:val="00084A7A"/>
    <w:rsid w:val="00084ABE"/>
    <w:rsid w:val="00084BC6"/>
    <w:rsid w:val="00084D3E"/>
    <w:rsid w:val="00084DC7"/>
    <w:rsid w:val="00084F5D"/>
    <w:rsid w:val="00084F98"/>
    <w:rsid w:val="00085017"/>
    <w:rsid w:val="000850B8"/>
    <w:rsid w:val="0008519F"/>
    <w:rsid w:val="00085261"/>
    <w:rsid w:val="000852D6"/>
    <w:rsid w:val="00085363"/>
    <w:rsid w:val="000853F8"/>
    <w:rsid w:val="000854E3"/>
    <w:rsid w:val="000854E5"/>
    <w:rsid w:val="000855EA"/>
    <w:rsid w:val="00085636"/>
    <w:rsid w:val="000857AE"/>
    <w:rsid w:val="00085824"/>
    <w:rsid w:val="0008584A"/>
    <w:rsid w:val="000858AB"/>
    <w:rsid w:val="00085962"/>
    <w:rsid w:val="000859B5"/>
    <w:rsid w:val="00085B02"/>
    <w:rsid w:val="00085BEC"/>
    <w:rsid w:val="00085D01"/>
    <w:rsid w:val="00085D32"/>
    <w:rsid w:val="00085D9A"/>
    <w:rsid w:val="00085EBB"/>
    <w:rsid w:val="00085EEA"/>
    <w:rsid w:val="00085F42"/>
    <w:rsid w:val="00085F5F"/>
    <w:rsid w:val="0008603F"/>
    <w:rsid w:val="000861CA"/>
    <w:rsid w:val="00086237"/>
    <w:rsid w:val="00086340"/>
    <w:rsid w:val="00086408"/>
    <w:rsid w:val="000864DF"/>
    <w:rsid w:val="00086506"/>
    <w:rsid w:val="0008659A"/>
    <w:rsid w:val="00086713"/>
    <w:rsid w:val="00086770"/>
    <w:rsid w:val="00086795"/>
    <w:rsid w:val="00086797"/>
    <w:rsid w:val="000867A6"/>
    <w:rsid w:val="000867E1"/>
    <w:rsid w:val="00086A74"/>
    <w:rsid w:val="00086B36"/>
    <w:rsid w:val="00086BD1"/>
    <w:rsid w:val="00086D04"/>
    <w:rsid w:val="00086DCF"/>
    <w:rsid w:val="00086EFB"/>
    <w:rsid w:val="0008719C"/>
    <w:rsid w:val="00087202"/>
    <w:rsid w:val="000873C6"/>
    <w:rsid w:val="000874CC"/>
    <w:rsid w:val="0008758E"/>
    <w:rsid w:val="00087629"/>
    <w:rsid w:val="000877F9"/>
    <w:rsid w:val="00087892"/>
    <w:rsid w:val="0008789F"/>
    <w:rsid w:val="000878E0"/>
    <w:rsid w:val="00087A78"/>
    <w:rsid w:val="00087B9F"/>
    <w:rsid w:val="00087D7E"/>
    <w:rsid w:val="00087D90"/>
    <w:rsid w:val="00087DEE"/>
    <w:rsid w:val="00087DEF"/>
    <w:rsid w:val="00087E4E"/>
    <w:rsid w:val="00090309"/>
    <w:rsid w:val="000903B9"/>
    <w:rsid w:val="000903CE"/>
    <w:rsid w:val="00090475"/>
    <w:rsid w:val="000904B4"/>
    <w:rsid w:val="0009050E"/>
    <w:rsid w:val="00090584"/>
    <w:rsid w:val="000905F6"/>
    <w:rsid w:val="00090600"/>
    <w:rsid w:val="0009068C"/>
    <w:rsid w:val="000906B7"/>
    <w:rsid w:val="000906E4"/>
    <w:rsid w:val="00090766"/>
    <w:rsid w:val="000909D3"/>
    <w:rsid w:val="00090AD0"/>
    <w:rsid w:val="00090B4F"/>
    <w:rsid w:val="00090B5C"/>
    <w:rsid w:val="00090B8A"/>
    <w:rsid w:val="00090BD8"/>
    <w:rsid w:val="00090C1D"/>
    <w:rsid w:val="00090C67"/>
    <w:rsid w:val="00090C78"/>
    <w:rsid w:val="00090CA3"/>
    <w:rsid w:val="00090D76"/>
    <w:rsid w:val="00090D7C"/>
    <w:rsid w:val="00090D8F"/>
    <w:rsid w:val="00090DBF"/>
    <w:rsid w:val="00090DFF"/>
    <w:rsid w:val="00090F37"/>
    <w:rsid w:val="00090F7D"/>
    <w:rsid w:val="00091323"/>
    <w:rsid w:val="000913F0"/>
    <w:rsid w:val="00091485"/>
    <w:rsid w:val="000915A3"/>
    <w:rsid w:val="000915E2"/>
    <w:rsid w:val="000916E5"/>
    <w:rsid w:val="00091827"/>
    <w:rsid w:val="00091882"/>
    <w:rsid w:val="00091919"/>
    <w:rsid w:val="0009194F"/>
    <w:rsid w:val="00091A19"/>
    <w:rsid w:val="00091A6A"/>
    <w:rsid w:val="00091A9A"/>
    <w:rsid w:val="00091B94"/>
    <w:rsid w:val="00091BDC"/>
    <w:rsid w:val="00091C9A"/>
    <w:rsid w:val="00091CFF"/>
    <w:rsid w:val="00091D32"/>
    <w:rsid w:val="00091DF0"/>
    <w:rsid w:val="00091F9F"/>
    <w:rsid w:val="00092187"/>
    <w:rsid w:val="000923AA"/>
    <w:rsid w:val="00092539"/>
    <w:rsid w:val="000925AA"/>
    <w:rsid w:val="00092673"/>
    <w:rsid w:val="000926F8"/>
    <w:rsid w:val="00092764"/>
    <w:rsid w:val="000927CD"/>
    <w:rsid w:val="00092897"/>
    <w:rsid w:val="000928B4"/>
    <w:rsid w:val="0009291D"/>
    <w:rsid w:val="00092A48"/>
    <w:rsid w:val="00092AD6"/>
    <w:rsid w:val="00092BF2"/>
    <w:rsid w:val="00092DB5"/>
    <w:rsid w:val="00092DC4"/>
    <w:rsid w:val="00092DF8"/>
    <w:rsid w:val="00092EAE"/>
    <w:rsid w:val="00092EB6"/>
    <w:rsid w:val="00092EF8"/>
    <w:rsid w:val="00092F11"/>
    <w:rsid w:val="00092F67"/>
    <w:rsid w:val="00093049"/>
    <w:rsid w:val="0009306F"/>
    <w:rsid w:val="000930A8"/>
    <w:rsid w:val="000930EC"/>
    <w:rsid w:val="00093118"/>
    <w:rsid w:val="00093152"/>
    <w:rsid w:val="0009318D"/>
    <w:rsid w:val="00093203"/>
    <w:rsid w:val="000933A3"/>
    <w:rsid w:val="000933CA"/>
    <w:rsid w:val="000934AF"/>
    <w:rsid w:val="000935EB"/>
    <w:rsid w:val="00093638"/>
    <w:rsid w:val="00093659"/>
    <w:rsid w:val="00093702"/>
    <w:rsid w:val="0009373D"/>
    <w:rsid w:val="000937C6"/>
    <w:rsid w:val="00093961"/>
    <w:rsid w:val="000939A1"/>
    <w:rsid w:val="000939B7"/>
    <w:rsid w:val="00093B79"/>
    <w:rsid w:val="00093C09"/>
    <w:rsid w:val="00093DC2"/>
    <w:rsid w:val="00093E36"/>
    <w:rsid w:val="00093E64"/>
    <w:rsid w:val="00093ECE"/>
    <w:rsid w:val="00093F10"/>
    <w:rsid w:val="00093FDD"/>
    <w:rsid w:val="0009407D"/>
    <w:rsid w:val="00094084"/>
    <w:rsid w:val="00094280"/>
    <w:rsid w:val="00094347"/>
    <w:rsid w:val="00094464"/>
    <w:rsid w:val="0009462A"/>
    <w:rsid w:val="00094644"/>
    <w:rsid w:val="0009466F"/>
    <w:rsid w:val="0009468F"/>
    <w:rsid w:val="000946AA"/>
    <w:rsid w:val="00094863"/>
    <w:rsid w:val="000948C1"/>
    <w:rsid w:val="00094980"/>
    <w:rsid w:val="00094AF7"/>
    <w:rsid w:val="00094B3A"/>
    <w:rsid w:val="00094E1F"/>
    <w:rsid w:val="00094EA7"/>
    <w:rsid w:val="00094EBB"/>
    <w:rsid w:val="00094EF6"/>
    <w:rsid w:val="00094F28"/>
    <w:rsid w:val="00095001"/>
    <w:rsid w:val="00095141"/>
    <w:rsid w:val="000951EC"/>
    <w:rsid w:val="000951F5"/>
    <w:rsid w:val="0009522F"/>
    <w:rsid w:val="0009526F"/>
    <w:rsid w:val="00095288"/>
    <w:rsid w:val="000952DE"/>
    <w:rsid w:val="000953BE"/>
    <w:rsid w:val="00095454"/>
    <w:rsid w:val="00095763"/>
    <w:rsid w:val="000957EC"/>
    <w:rsid w:val="00095812"/>
    <w:rsid w:val="0009586E"/>
    <w:rsid w:val="00095922"/>
    <w:rsid w:val="00095A04"/>
    <w:rsid w:val="00095C22"/>
    <w:rsid w:val="00095C41"/>
    <w:rsid w:val="00095C8F"/>
    <w:rsid w:val="00095CA8"/>
    <w:rsid w:val="00095DCA"/>
    <w:rsid w:val="00095DD9"/>
    <w:rsid w:val="00095E4F"/>
    <w:rsid w:val="00095EF9"/>
    <w:rsid w:val="000960FD"/>
    <w:rsid w:val="00096114"/>
    <w:rsid w:val="0009612B"/>
    <w:rsid w:val="00096156"/>
    <w:rsid w:val="0009618C"/>
    <w:rsid w:val="00096303"/>
    <w:rsid w:val="000963A5"/>
    <w:rsid w:val="00096512"/>
    <w:rsid w:val="000966E6"/>
    <w:rsid w:val="00096743"/>
    <w:rsid w:val="00096B18"/>
    <w:rsid w:val="00096B27"/>
    <w:rsid w:val="00096BBE"/>
    <w:rsid w:val="00096C0A"/>
    <w:rsid w:val="00096C76"/>
    <w:rsid w:val="00096D62"/>
    <w:rsid w:val="00096D90"/>
    <w:rsid w:val="00096DFF"/>
    <w:rsid w:val="00096E4C"/>
    <w:rsid w:val="00096E75"/>
    <w:rsid w:val="00096FD9"/>
    <w:rsid w:val="0009707A"/>
    <w:rsid w:val="000970AB"/>
    <w:rsid w:val="000970C9"/>
    <w:rsid w:val="0009712B"/>
    <w:rsid w:val="0009716A"/>
    <w:rsid w:val="000972D5"/>
    <w:rsid w:val="00097326"/>
    <w:rsid w:val="0009734E"/>
    <w:rsid w:val="00097414"/>
    <w:rsid w:val="00097442"/>
    <w:rsid w:val="000974BC"/>
    <w:rsid w:val="0009756A"/>
    <w:rsid w:val="00097599"/>
    <w:rsid w:val="00097637"/>
    <w:rsid w:val="000976E2"/>
    <w:rsid w:val="00097792"/>
    <w:rsid w:val="00097798"/>
    <w:rsid w:val="000977EE"/>
    <w:rsid w:val="00097894"/>
    <w:rsid w:val="000978ED"/>
    <w:rsid w:val="00097951"/>
    <w:rsid w:val="0009798D"/>
    <w:rsid w:val="000979B8"/>
    <w:rsid w:val="00097A0B"/>
    <w:rsid w:val="00097AF0"/>
    <w:rsid w:val="00097B1D"/>
    <w:rsid w:val="00097BC0"/>
    <w:rsid w:val="00097E7A"/>
    <w:rsid w:val="00097F01"/>
    <w:rsid w:val="00097FE9"/>
    <w:rsid w:val="000A011C"/>
    <w:rsid w:val="000A018B"/>
    <w:rsid w:val="000A0226"/>
    <w:rsid w:val="000A0290"/>
    <w:rsid w:val="000A03E5"/>
    <w:rsid w:val="000A0415"/>
    <w:rsid w:val="000A0570"/>
    <w:rsid w:val="000A0573"/>
    <w:rsid w:val="000A058B"/>
    <w:rsid w:val="000A064D"/>
    <w:rsid w:val="000A0658"/>
    <w:rsid w:val="000A071D"/>
    <w:rsid w:val="000A0829"/>
    <w:rsid w:val="000A093D"/>
    <w:rsid w:val="000A0990"/>
    <w:rsid w:val="000A0A03"/>
    <w:rsid w:val="000A0A88"/>
    <w:rsid w:val="000A0AF9"/>
    <w:rsid w:val="000A0B24"/>
    <w:rsid w:val="000A0DB3"/>
    <w:rsid w:val="000A0FAA"/>
    <w:rsid w:val="000A1010"/>
    <w:rsid w:val="000A10FE"/>
    <w:rsid w:val="000A1132"/>
    <w:rsid w:val="000A1304"/>
    <w:rsid w:val="000A13D2"/>
    <w:rsid w:val="000A13E0"/>
    <w:rsid w:val="000A1674"/>
    <w:rsid w:val="000A1750"/>
    <w:rsid w:val="000A1827"/>
    <w:rsid w:val="000A1901"/>
    <w:rsid w:val="000A1911"/>
    <w:rsid w:val="000A1918"/>
    <w:rsid w:val="000A19FC"/>
    <w:rsid w:val="000A19FD"/>
    <w:rsid w:val="000A1A59"/>
    <w:rsid w:val="000A1A62"/>
    <w:rsid w:val="000A1AF9"/>
    <w:rsid w:val="000A1B07"/>
    <w:rsid w:val="000A1BE7"/>
    <w:rsid w:val="000A1C74"/>
    <w:rsid w:val="000A1C92"/>
    <w:rsid w:val="000A1CB4"/>
    <w:rsid w:val="000A1E38"/>
    <w:rsid w:val="000A1E43"/>
    <w:rsid w:val="000A1E80"/>
    <w:rsid w:val="000A1E92"/>
    <w:rsid w:val="000A1EB4"/>
    <w:rsid w:val="000A1F20"/>
    <w:rsid w:val="000A1F83"/>
    <w:rsid w:val="000A1FD1"/>
    <w:rsid w:val="000A22E4"/>
    <w:rsid w:val="000A242C"/>
    <w:rsid w:val="000A25A9"/>
    <w:rsid w:val="000A266B"/>
    <w:rsid w:val="000A27F5"/>
    <w:rsid w:val="000A2BD8"/>
    <w:rsid w:val="000A2D83"/>
    <w:rsid w:val="000A2D91"/>
    <w:rsid w:val="000A2E9E"/>
    <w:rsid w:val="000A2F17"/>
    <w:rsid w:val="000A2F51"/>
    <w:rsid w:val="000A30C8"/>
    <w:rsid w:val="000A30F5"/>
    <w:rsid w:val="000A316C"/>
    <w:rsid w:val="000A3245"/>
    <w:rsid w:val="000A3286"/>
    <w:rsid w:val="000A35FE"/>
    <w:rsid w:val="000A3724"/>
    <w:rsid w:val="000A37D1"/>
    <w:rsid w:val="000A38A2"/>
    <w:rsid w:val="000A38DA"/>
    <w:rsid w:val="000A39E1"/>
    <w:rsid w:val="000A3A69"/>
    <w:rsid w:val="000A3AF0"/>
    <w:rsid w:val="000A3B94"/>
    <w:rsid w:val="000A3C3A"/>
    <w:rsid w:val="000A3C82"/>
    <w:rsid w:val="000A3CBE"/>
    <w:rsid w:val="000A3D18"/>
    <w:rsid w:val="000A3D9E"/>
    <w:rsid w:val="000A3E04"/>
    <w:rsid w:val="000A3E59"/>
    <w:rsid w:val="000A3E7B"/>
    <w:rsid w:val="000A3EE0"/>
    <w:rsid w:val="000A3F2E"/>
    <w:rsid w:val="000A3FC2"/>
    <w:rsid w:val="000A3FC7"/>
    <w:rsid w:val="000A3FE4"/>
    <w:rsid w:val="000A40D8"/>
    <w:rsid w:val="000A40F2"/>
    <w:rsid w:val="000A41E1"/>
    <w:rsid w:val="000A421F"/>
    <w:rsid w:val="000A42A6"/>
    <w:rsid w:val="000A42AB"/>
    <w:rsid w:val="000A443C"/>
    <w:rsid w:val="000A4688"/>
    <w:rsid w:val="000A46A6"/>
    <w:rsid w:val="000A46CA"/>
    <w:rsid w:val="000A4796"/>
    <w:rsid w:val="000A479F"/>
    <w:rsid w:val="000A47AA"/>
    <w:rsid w:val="000A4819"/>
    <w:rsid w:val="000A487C"/>
    <w:rsid w:val="000A4A9E"/>
    <w:rsid w:val="000A4B20"/>
    <w:rsid w:val="000A4BDF"/>
    <w:rsid w:val="000A4D77"/>
    <w:rsid w:val="000A4DF3"/>
    <w:rsid w:val="000A4E33"/>
    <w:rsid w:val="000A4E96"/>
    <w:rsid w:val="000A4EAC"/>
    <w:rsid w:val="000A4F66"/>
    <w:rsid w:val="000A4FFE"/>
    <w:rsid w:val="000A5054"/>
    <w:rsid w:val="000A5059"/>
    <w:rsid w:val="000A5243"/>
    <w:rsid w:val="000A528F"/>
    <w:rsid w:val="000A53CD"/>
    <w:rsid w:val="000A5523"/>
    <w:rsid w:val="000A5620"/>
    <w:rsid w:val="000A5647"/>
    <w:rsid w:val="000A571A"/>
    <w:rsid w:val="000A5728"/>
    <w:rsid w:val="000A572E"/>
    <w:rsid w:val="000A5768"/>
    <w:rsid w:val="000A5892"/>
    <w:rsid w:val="000A5917"/>
    <w:rsid w:val="000A5B10"/>
    <w:rsid w:val="000A5B6A"/>
    <w:rsid w:val="000A5C09"/>
    <w:rsid w:val="000A5C93"/>
    <w:rsid w:val="000A5D61"/>
    <w:rsid w:val="000A5D74"/>
    <w:rsid w:val="000A5F8C"/>
    <w:rsid w:val="000A5FD6"/>
    <w:rsid w:val="000A5FED"/>
    <w:rsid w:val="000A6054"/>
    <w:rsid w:val="000A608E"/>
    <w:rsid w:val="000A6262"/>
    <w:rsid w:val="000A626B"/>
    <w:rsid w:val="000A638F"/>
    <w:rsid w:val="000A643A"/>
    <w:rsid w:val="000A64EE"/>
    <w:rsid w:val="000A6536"/>
    <w:rsid w:val="000A6581"/>
    <w:rsid w:val="000A65EF"/>
    <w:rsid w:val="000A6908"/>
    <w:rsid w:val="000A691D"/>
    <w:rsid w:val="000A6C5B"/>
    <w:rsid w:val="000A6CB8"/>
    <w:rsid w:val="000A6DCD"/>
    <w:rsid w:val="000A6E41"/>
    <w:rsid w:val="000A6E43"/>
    <w:rsid w:val="000A6FCE"/>
    <w:rsid w:val="000A6FD3"/>
    <w:rsid w:val="000A7185"/>
    <w:rsid w:val="000A7268"/>
    <w:rsid w:val="000A7278"/>
    <w:rsid w:val="000A72C8"/>
    <w:rsid w:val="000A7487"/>
    <w:rsid w:val="000A74BC"/>
    <w:rsid w:val="000A754D"/>
    <w:rsid w:val="000A758A"/>
    <w:rsid w:val="000A76D1"/>
    <w:rsid w:val="000A7993"/>
    <w:rsid w:val="000A79CD"/>
    <w:rsid w:val="000A7A47"/>
    <w:rsid w:val="000A7A56"/>
    <w:rsid w:val="000A7D09"/>
    <w:rsid w:val="000A7D4D"/>
    <w:rsid w:val="000A7D7B"/>
    <w:rsid w:val="000A7D97"/>
    <w:rsid w:val="000A7D98"/>
    <w:rsid w:val="000A7EC4"/>
    <w:rsid w:val="000A7EEE"/>
    <w:rsid w:val="000A7FB9"/>
    <w:rsid w:val="000B0045"/>
    <w:rsid w:val="000B00C4"/>
    <w:rsid w:val="000B013C"/>
    <w:rsid w:val="000B0171"/>
    <w:rsid w:val="000B019A"/>
    <w:rsid w:val="000B04CA"/>
    <w:rsid w:val="000B055B"/>
    <w:rsid w:val="000B05B9"/>
    <w:rsid w:val="000B05CC"/>
    <w:rsid w:val="000B05DD"/>
    <w:rsid w:val="000B05F4"/>
    <w:rsid w:val="000B05FE"/>
    <w:rsid w:val="000B062C"/>
    <w:rsid w:val="000B067C"/>
    <w:rsid w:val="000B067D"/>
    <w:rsid w:val="000B0B11"/>
    <w:rsid w:val="000B0B43"/>
    <w:rsid w:val="000B0BA3"/>
    <w:rsid w:val="000B0DB9"/>
    <w:rsid w:val="000B0F1D"/>
    <w:rsid w:val="000B0FF0"/>
    <w:rsid w:val="000B1026"/>
    <w:rsid w:val="000B10A2"/>
    <w:rsid w:val="000B11C8"/>
    <w:rsid w:val="000B1291"/>
    <w:rsid w:val="000B14DC"/>
    <w:rsid w:val="000B17C3"/>
    <w:rsid w:val="000B1868"/>
    <w:rsid w:val="000B1A3B"/>
    <w:rsid w:val="000B1D51"/>
    <w:rsid w:val="000B1DA3"/>
    <w:rsid w:val="000B1E31"/>
    <w:rsid w:val="000B201D"/>
    <w:rsid w:val="000B2150"/>
    <w:rsid w:val="000B230D"/>
    <w:rsid w:val="000B2370"/>
    <w:rsid w:val="000B237C"/>
    <w:rsid w:val="000B239D"/>
    <w:rsid w:val="000B23E9"/>
    <w:rsid w:val="000B2555"/>
    <w:rsid w:val="000B269F"/>
    <w:rsid w:val="000B2825"/>
    <w:rsid w:val="000B2844"/>
    <w:rsid w:val="000B28F4"/>
    <w:rsid w:val="000B2990"/>
    <w:rsid w:val="000B2A71"/>
    <w:rsid w:val="000B2A89"/>
    <w:rsid w:val="000B2B76"/>
    <w:rsid w:val="000B2BBE"/>
    <w:rsid w:val="000B2C95"/>
    <w:rsid w:val="000B2DCD"/>
    <w:rsid w:val="000B2F9A"/>
    <w:rsid w:val="000B2FD3"/>
    <w:rsid w:val="000B3029"/>
    <w:rsid w:val="000B3055"/>
    <w:rsid w:val="000B30D6"/>
    <w:rsid w:val="000B3190"/>
    <w:rsid w:val="000B319F"/>
    <w:rsid w:val="000B3247"/>
    <w:rsid w:val="000B33E3"/>
    <w:rsid w:val="000B345D"/>
    <w:rsid w:val="000B34ED"/>
    <w:rsid w:val="000B356B"/>
    <w:rsid w:val="000B3591"/>
    <w:rsid w:val="000B364F"/>
    <w:rsid w:val="000B365E"/>
    <w:rsid w:val="000B3689"/>
    <w:rsid w:val="000B36A9"/>
    <w:rsid w:val="000B36EA"/>
    <w:rsid w:val="000B372F"/>
    <w:rsid w:val="000B379E"/>
    <w:rsid w:val="000B37B7"/>
    <w:rsid w:val="000B387F"/>
    <w:rsid w:val="000B3966"/>
    <w:rsid w:val="000B3A1B"/>
    <w:rsid w:val="000B3C02"/>
    <w:rsid w:val="000B3D29"/>
    <w:rsid w:val="000B3DBF"/>
    <w:rsid w:val="000B3E0A"/>
    <w:rsid w:val="000B3F6E"/>
    <w:rsid w:val="000B40A3"/>
    <w:rsid w:val="000B40AD"/>
    <w:rsid w:val="000B4118"/>
    <w:rsid w:val="000B415D"/>
    <w:rsid w:val="000B4211"/>
    <w:rsid w:val="000B42D2"/>
    <w:rsid w:val="000B4407"/>
    <w:rsid w:val="000B4492"/>
    <w:rsid w:val="000B44DA"/>
    <w:rsid w:val="000B45ED"/>
    <w:rsid w:val="000B46A4"/>
    <w:rsid w:val="000B4769"/>
    <w:rsid w:val="000B4818"/>
    <w:rsid w:val="000B4851"/>
    <w:rsid w:val="000B4896"/>
    <w:rsid w:val="000B48A5"/>
    <w:rsid w:val="000B4965"/>
    <w:rsid w:val="000B498A"/>
    <w:rsid w:val="000B49BF"/>
    <w:rsid w:val="000B4A15"/>
    <w:rsid w:val="000B4A70"/>
    <w:rsid w:val="000B4BE5"/>
    <w:rsid w:val="000B4C20"/>
    <w:rsid w:val="000B4D8D"/>
    <w:rsid w:val="000B4DA2"/>
    <w:rsid w:val="000B4F47"/>
    <w:rsid w:val="000B5084"/>
    <w:rsid w:val="000B51B4"/>
    <w:rsid w:val="000B51DF"/>
    <w:rsid w:val="000B5431"/>
    <w:rsid w:val="000B5491"/>
    <w:rsid w:val="000B552F"/>
    <w:rsid w:val="000B55A3"/>
    <w:rsid w:val="000B5605"/>
    <w:rsid w:val="000B5610"/>
    <w:rsid w:val="000B56B1"/>
    <w:rsid w:val="000B57B9"/>
    <w:rsid w:val="000B5847"/>
    <w:rsid w:val="000B58D0"/>
    <w:rsid w:val="000B590A"/>
    <w:rsid w:val="000B59F5"/>
    <w:rsid w:val="000B59F8"/>
    <w:rsid w:val="000B5B4D"/>
    <w:rsid w:val="000B5B87"/>
    <w:rsid w:val="000B5C0A"/>
    <w:rsid w:val="000B5D3C"/>
    <w:rsid w:val="000B5ED8"/>
    <w:rsid w:val="000B6015"/>
    <w:rsid w:val="000B6074"/>
    <w:rsid w:val="000B611A"/>
    <w:rsid w:val="000B6156"/>
    <w:rsid w:val="000B6226"/>
    <w:rsid w:val="000B656D"/>
    <w:rsid w:val="000B65CF"/>
    <w:rsid w:val="000B65F4"/>
    <w:rsid w:val="000B6B41"/>
    <w:rsid w:val="000B6BA1"/>
    <w:rsid w:val="000B6BAF"/>
    <w:rsid w:val="000B6C86"/>
    <w:rsid w:val="000B6CF8"/>
    <w:rsid w:val="000B6EFF"/>
    <w:rsid w:val="000B6F92"/>
    <w:rsid w:val="000B6FDF"/>
    <w:rsid w:val="000B70BC"/>
    <w:rsid w:val="000B719A"/>
    <w:rsid w:val="000B7238"/>
    <w:rsid w:val="000B7281"/>
    <w:rsid w:val="000B7379"/>
    <w:rsid w:val="000B73AA"/>
    <w:rsid w:val="000B7444"/>
    <w:rsid w:val="000B748A"/>
    <w:rsid w:val="000B74C0"/>
    <w:rsid w:val="000B74F2"/>
    <w:rsid w:val="000B752B"/>
    <w:rsid w:val="000B75CE"/>
    <w:rsid w:val="000B7665"/>
    <w:rsid w:val="000B7681"/>
    <w:rsid w:val="000B76CD"/>
    <w:rsid w:val="000B77FC"/>
    <w:rsid w:val="000B7ADB"/>
    <w:rsid w:val="000B7BA3"/>
    <w:rsid w:val="000B7BB3"/>
    <w:rsid w:val="000B7C27"/>
    <w:rsid w:val="000B7D05"/>
    <w:rsid w:val="000B7D95"/>
    <w:rsid w:val="000B7DFF"/>
    <w:rsid w:val="000B7E3E"/>
    <w:rsid w:val="000B7E60"/>
    <w:rsid w:val="000B7E9B"/>
    <w:rsid w:val="000B7F76"/>
    <w:rsid w:val="000B7FC6"/>
    <w:rsid w:val="000B7FEB"/>
    <w:rsid w:val="000C018F"/>
    <w:rsid w:val="000C01DB"/>
    <w:rsid w:val="000C021E"/>
    <w:rsid w:val="000C03CB"/>
    <w:rsid w:val="000C0549"/>
    <w:rsid w:val="000C05B7"/>
    <w:rsid w:val="000C0751"/>
    <w:rsid w:val="000C07E1"/>
    <w:rsid w:val="000C0803"/>
    <w:rsid w:val="000C0866"/>
    <w:rsid w:val="000C08A1"/>
    <w:rsid w:val="000C08FB"/>
    <w:rsid w:val="000C0918"/>
    <w:rsid w:val="000C0957"/>
    <w:rsid w:val="000C0C1B"/>
    <w:rsid w:val="000C0D0C"/>
    <w:rsid w:val="000C0E37"/>
    <w:rsid w:val="000C0E48"/>
    <w:rsid w:val="000C0F5C"/>
    <w:rsid w:val="000C0FB3"/>
    <w:rsid w:val="000C110A"/>
    <w:rsid w:val="000C1308"/>
    <w:rsid w:val="000C14BE"/>
    <w:rsid w:val="000C152E"/>
    <w:rsid w:val="000C1582"/>
    <w:rsid w:val="000C1597"/>
    <w:rsid w:val="000C15D3"/>
    <w:rsid w:val="000C15DB"/>
    <w:rsid w:val="000C1670"/>
    <w:rsid w:val="000C1775"/>
    <w:rsid w:val="000C182B"/>
    <w:rsid w:val="000C1970"/>
    <w:rsid w:val="000C1990"/>
    <w:rsid w:val="000C1C68"/>
    <w:rsid w:val="000C1D5B"/>
    <w:rsid w:val="000C1E21"/>
    <w:rsid w:val="000C1E45"/>
    <w:rsid w:val="000C1F6C"/>
    <w:rsid w:val="000C2030"/>
    <w:rsid w:val="000C203A"/>
    <w:rsid w:val="000C2073"/>
    <w:rsid w:val="000C2172"/>
    <w:rsid w:val="000C2206"/>
    <w:rsid w:val="000C22A5"/>
    <w:rsid w:val="000C22F9"/>
    <w:rsid w:val="000C2312"/>
    <w:rsid w:val="000C23A5"/>
    <w:rsid w:val="000C245F"/>
    <w:rsid w:val="000C246F"/>
    <w:rsid w:val="000C2527"/>
    <w:rsid w:val="000C26C7"/>
    <w:rsid w:val="000C2717"/>
    <w:rsid w:val="000C27A6"/>
    <w:rsid w:val="000C2882"/>
    <w:rsid w:val="000C2B07"/>
    <w:rsid w:val="000C2B0E"/>
    <w:rsid w:val="000C2DA2"/>
    <w:rsid w:val="000C31A3"/>
    <w:rsid w:val="000C32D6"/>
    <w:rsid w:val="000C337F"/>
    <w:rsid w:val="000C3554"/>
    <w:rsid w:val="000C35BB"/>
    <w:rsid w:val="000C3672"/>
    <w:rsid w:val="000C3704"/>
    <w:rsid w:val="000C379F"/>
    <w:rsid w:val="000C37A1"/>
    <w:rsid w:val="000C3842"/>
    <w:rsid w:val="000C38B4"/>
    <w:rsid w:val="000C38F4"/>
    <w:rsid w:val="000C3908"/>
    <w:rsid w:val="000C39A7"/>
    <w:rsid w:val="000C39C7"/>
    <w:rsid w:val="000C3B0B"/>
    <w:rsid w:val="000C3B31"/>
    <w:rsid w:val="000C3B34"/>
    <w:rsid w:val="000C3BFF"/>
    <w:rsid w:val="000C3C3A"/>
    <w:rsid w:val="000C3D2E"/>
    <w:rsid w:val="000C3DB1"/>
    <w:rsid w:val="000C3F0F"/>
    <w:rsid w:val="000C3FE5"/>
    <w:rsid w:val="000C4203"/>
    <w:rsid w:val="000C420D"/>
    <w:rsid w:val="000C4245"/>
    <w:rsid w:val="000C435A"/>
    <w:rsid w:val="000C440E"/>
    <w:rsid w:val="000C4418"/>
    <w:rsid w:val="000C447F"/>
    <w:rsid w:val="000C45C6"/>
    <w:rsid w:val="000C4611"/>
    <w:rsid w:val="000C46C5"/>
    <w:rsid w:val="000C4802"/>
    <w:rsid w:val="000C489A"/>
    <w:rsid w:val="000C4A04"/>
    <w:rsid w:val="000C4ABC"/>
    <w:rsid w:val="000C4C2F"/>
    <w:rsid w:val="000C4CFF"/>
    <w:rsid w:val="000C4DEB"/>
    <w:rsid w:val="000C4E3A"/>
    <w:rsid w:val="000C4E71"/>
    <w:rsid w:val="000C4EBE"/>
    <w:rsid w:val="000C4F36"/>
    <w:rsid w:val="000C4F47"/>
    <w:rsid w:val="000C506A"/>
    <w:rsid w:val="000C51B9"/>
    <w:rsid w:val="000C520A"/>
    <w:rsid w:val="000C52FC"/>
    <w:rsid w:val="000C537F"/>
    <w:rsid w:val="000C53D4"/>
    <w:rsid w:val="000C5413"/>
    <w:rsid w:val="000C5470"/>
    <w:rsid w:val="000C559D"/>
    <w:rsid w:val="000C55B1"/>
    <w:rsid w:val="000C570B"/>
    <w:rsid w:val="000C576F"/>
    <w:rsid w:val="000C5798"/>
    <w:rsid w:val="000C57EE"/>
    <w:rsid w:val="000C585A"/>
    <w:rsid w:val="000C58F1"/>
    <w:rsid w:val="000C59F1"/>
    <w:rsid w:val="000C5BAA"/>
    <w:rsid w:val="000C5D48"/>
    <w:rsid w:val="000C5DA7"/>
    <w:rsid w:val="000C5E73"/>
    <w:rsid w:val="000C5E76"/>
    <w:rsid w:val="000C5E81"/>
    <w:rsid w:val="000C625E"/>
    <w:rsid w:val="000C64FF"/>
    <w:rsid w:val="000C6530"/>
    <w:rsid w:val="000C66A0"/>
    <w:rsid w:val="000C66CA"/>
    <w:rsid w:val="000C67D3"/>
    <w:rsid w:val="000C67D4"/>
    <w:rsid w:val="000C6955"/>
    <w:rsid w:val="000C6A6A"/>
    <w:rsid w:val="000C6A9A"/>
    <w:rsid w:val="000C6ABA"/>
    <w:rsid w:val="000C6B2A"/>
    <w:rsid w:val="000C6B40"/>
    <w:rsid w:val="000C6CA8"/>
    <w:rsid w:val="000C6D47"/>
    <w:rsid w:val="000C6DF9"/>
    <w:rsid w:val="000C6E11"/>
    <w:rsid w:val="000C6EAD"/>
    <w:rsid w:val="000C70C2"/>
    <w:rsid w:val="000C710C"/>
    <w:rsid w:val="000C71CE"/>
    <w:rsid w:val="000C71F2"/>
    <w:rsid w:val="000C7327"/>
    <w:rsid w:val="000C732A"/>
    <w:rsid w:val="000C73DA"/>
    <w:rsid w:val="000C7436"/>
    <w:rsid w:val="000C7571"/>
    <w:rsid w:val="000C75DC"/>
    <w:rsid w:val="000C7704"/>
    <w:rsid w:val="000C7709"/>
    <w:rsid w:val="000C776F"/>
    <w:rsid w:val="000C77E4"/>
    <w:rsid w:val="000C7916"/>
    <w:rsid w:val="000C7950"/>
    <w:rsid w:val="000C79D3"/>
    <w:rsid w:val="000C79FB"/>
    <w:rsid w:val="000C7A3E"/>
    <w:rsid w:val="000C7B0C"/>
    <w:rsid w:val="000C7B23"/>
    <w:rsid w:val="000C7B90"/>
    <w:rsid w:val="000C7BA7"/>
    <w:rsid w:val="000C7BE7"/>
    <w:rsid w:val="000C7D24"/>
    <w:rsid w:val="000C7D6F"/>
    <w:rsid w:val="000C7E16"/>
    <w:rsid w:val="000D00AA"/>
    <w:rsid w:val="000D0161"/>
    <w:rsid w:val="000D01D3"/>
    <w:rsid w:val="000D01ED"/>
    <w:rsid w:val="000D02D8"/>
    <w:rsid w:val="000D0352"/>
    <w:rsid w:val="000D04FE"/>
    <w:rsid w:val="000D05F9"/>
    <w:rsid w:val="000D0760"/>
    <w:rsid w:val="000D08A8"/>
    <w:rsid w:val="000D08BC"/>
    <w:rsid w:val="000D0928"/>
    <w:rsid w:val="000D09BA"/>
    <w:rsid w:val="000D0AAA"/>
    <w:rsid w:val="000D0B36"/>
    <w:rsid w:val="000D0B84"/>
    <w:rsid w:val="000D0E21"/>
    <w:rsid w:val="000D0EEB"/>
    <w:rsid w:val="000D0FC1"/>
    <w:rsid w:val="000D1119"/>
    <w:rsid w:val="000D118C"/>
    <w:rsid w:val="000D11D1"/>
    <w:rsid w:val="000D1261"/>
    <w:rsid w:val="000D12D9"/>
    <w:rsid w:val="000D131D"/>
    <w:rsid w:val="000D1453"/>
    <w:rsid w:val="000D147E"/>
    <w:rsid w:val="000D1487"/>
    <w:rsid w:val="000D14FA"/>
    <w:rsid w:val="000D1746"/>
    <w:rsid w:val="000D1967"/>
    <w:rsid w:val="000D197B"/>
    <w:rsid w:val="000D1C46"/>
    <w:rsid w:val="000D1C7B"/>
    <w:rsid w:val="000D1CCA"/>
    <w:rsid w:val="000D1D7E"/>
    <w:rsid w:val="000D1E99"/>
    <w:rsid w:val="000D1F56"/>
    <w:rsid w:val="000D1F9D"/>
    <w:rsid w:val="000D215A"/>
    <w:rsid w:val="000D21C5"/>
    <w:rsid w:val="000D2228"/>
    <w:rsid w:val="000D22FE"/>
    <w:rsid w:val="000D231A"/>
    <w:rsid w:val="000D2443"/>
    <w:rsid w:val="000D2532"/>
    <w:rsid w:val="000D2541"/>
    <w:rsid w:val="000D261B"/>
    <w:rsid w:val="000D26E4"/>
    <w:rsid w:val="000D26F3"/>
    <w:rsid w:val="000D2748"/>
    <w:rsid w:val="000D2908"/>
    <w:rsid w:val="000D29DD"/>
    <w:rsid w:val="000D2A60"/>
    <w:rsid w:val="000D2A90"/>
    <w:rsid w:val="000D2AF1"/>
    <w:rsid w:val="000D2C2D"/>
    <w:rsid w:val="000D2C7C"/>
    <w:rsid w:val="000D2C82"/>
    <w:rsid w:val="000D2D54"/>
    <w:rsid w:val="000D2D74"/>
    <w:rsid w:val="000D2DCE"/>
    <w:rsid w:val="000D2FD0"/>
    <w:rsid w:val="000D2FE7"/>
    <w:rsid w:val="000D3117"/>
    <w:rsid w:val="000D3122"/>
    <w:rsid w:val="000D31F7"/>
    <w:rsid w:val="000D3241"/>
    <w:rsid w:val="000D328A"/>
    <w:rsid w:val="000D33BA"/>
    <w:rsid w:val="000D33F3"/>
    <w:rsid w:val="000D3523"/>
    <w:rsid w:val="000D357E"/>
    <w:rsid w:val="000D3659"/>
    <w:rsid w:val="000D3673"/>
    <w:rsid w:val="000D36C6"/>
    <w:rsid w:val="000D37FA"/>
    <w:rsid w:val="000D399F"/>
    <w:rsid w:val="000D39DD"/>
    <w:rsid w:val="000D3CE6"/>
    <w:rsid w:val="000D3D7B"/>
    <w:rsid w:val="000D3E2F"/>
    <w:rsid w:val="000D3E64"/>
    <w:rsid w:val="000D3F3F"/>
    <w:rsid w:val="000D3F7B"/>
    <w:rsid w:val="000D4078"/>
    <w:rsid w:val="000D40F9"/>
    <w:rsid w:val="000D4150"/>
    <w:rsid w:val="000D422C"/>
    <w:rsid w:val="000D42EE"/>
    <w:rsid w:val="000D4319"/>
    <w:rsid w:val="000D436E"/>
    <w:rsid w:val="000D4403"/>
    <w:rsid w:val="000D4456"/>
    <w:rsid w:val="000D456C"/>
    <w:rsid w:val="000D4603"/>
    <w:rsid w:val="000D4609"/>
    <w:rsid w:val="000D4644"/>
    <w:rsid w:val="000D46D9"/>
    <w:rsid w:val="000D4724"/>
    <w:rsid w:val="000D47DD"/>
    <w:rsid w:val="000D483F"/>
    <w:rsid w:val="000D48DC"/>
    <w:rsid w:val="000D4921"/>
    <w:rsid w:val="000D4BD0"/>
    <w:rsid w:val="000D4BD3"/>
    <w:rsid w:val="000D4C18"/>
    <w:rsid w:val="000D4C5E"/>
    <w:rsid w:val="000D4C71"/>
    <w:rsid w:val="000D4D0A"/>
    <w:rsid w:val="000D50B0"/>
    <w:rsid w:val="000D50CF"/>
    <w:rsid w:val="000D5117"/>
    <w:rsid w:val="000D519C"/>
    <w:rsid w:val="000D521C"/>
    <w:rsid w:val="000D525B"/>
    <w:rsid w:val="000D5459"/>
    <w:rsid w:val="000D5465"/>
    <w:rsid w:val="000D55D9"/>
    <w:rsid w:val="000D5645"/>
    <w:rsid w:val="000D5657"/>
    <w:rsid w:val="000D577C"/>
    <w:rsid w:val="000D57CC"/>
    <w:rsid w:val="000D5936"/>
    <w:rsid w:val="000D5AA3"/>
    <w:rsid w:val="000D5AE7"/>
    <w:rsid w:val="000D5B04"/>
    <w:rsid w:val="000D5B69"/>
    <w:rsid w:val="000D5C4C"/>
    <w:rsid w:val="000D5D2E"/>
    <w:rsid w:val="000D5D87"/>
    <w:rsid w:val="000D5DC3"/>
    <w:rsid w:val="000D6318"/>
    <w:rsid w:val="000D63B2"/>
    <w:rsid w:val="000D646B"/>
    <w:rsid w:val="000D6584"/>
    <w:rsid w:val="000D6786"/>
    <w:rsid w:val="000D678B"/>
    <w:rsid w:val="000D678E"/>
    <w:rsid w:val="000D67B5"/>
    <w:rsid w:val="000D6B7B"/>
    <w:rsid w:val="000D6CB3"/>
    <w:rsid w:val="000D6D1E"/>
    <w:rsid w:val="000D6D9C"/>
    <w:rsid w:val="000D6EDB"/>
    <w:rsid w:val="000D6FA9"/>
    <w:rsid w:val="000D718B"/>
    <w:rsid w:val="000D7326"/>
    <w:rsid w:val="000D753F"/>
    <w:rsid w:val="000D76FA"/>
    <w:rsid w:val="000D7785"/>
    <w:rsid w:val="000D787C"/>
    <w:rsid w:val="000D7919"/>
    <w:rsid w:val="000D7952"/>
    <w:rsid w:val="000D7A10"/>
    <w:rsid w:val="000D7A44"/>
    <w:rsid w:val="000D7BAE"/>
    <w:rsid w:val="000D7BF0"/>
    <w:rsid w:val="000D7CCC"/>
    <w:rsid w:val="000D7F03"/>
    <w:rsid w:val="000E003B"/>
    <w:rsid w:val="000E02CC"/>
    <w:rsid w:val="000E02ED"/>
    <w:rsid w:val="000E032A"/>
    <w:rsid w:val="000E03E4"/>
    <w:rsid w:val="000E0412"/>
    <w:rsid w:val="000E0422"/>
    <w:rsid w:val="000E043B"/>
    <w:rsid w:val="000E05B7"/>
    <w:rsid w:val="000E0613"/>
    <w:rsid w:val="000E0712"/>
    <w:rsid w:val="000E092A"/>
    <w:rsid w:val="000E0C2D"/>
    <w:rsid w:val="000E0C83"/>
    <w:rsid w:val="000E0D87"/>
    <w:rsid w:val="000E0D8C"/>
    <w:rsid w:val="000E0D93"/>
    <w:rsid w:val="000E0E36"/>
    <w:rsid w:val="000E0E86"/>
    <w:rsid w:val="000E0F0F"/>
    <w:rsid w:val="000E0F1C"/>
    <w:rsid w:val="000E1266"/>
    <w:rsid w:val="000E12DB"/>
    <w:rsid w:val="000E1454"/>
    <w:rsid w:val="000E14BA"/>
    <w:rsid w:val="000E153F"/>
    <w:rsid w:val="000E158B"/>
    <w:rsid w:val="000E15A2"/>
    <w:rsid w:val="000E160A"/>
    <w:rsid w:val="000E162E"/>
    <w:rsid w:val="000E1683"/>
    <w:rsid w:val="000E16F2"/>
    <w:rsid w:val="000E170F"/>
    <w:rsid w:val="000E1764"/>
    <w:rsid w:val="000E17DB"/>
    <w:rsid w:val="000E17EC"/>
    <w:rsid w:val="000E1911"/>
    <w:rsid w:val="000E1972"/>
    <w:rsid w:val="000E1A47"/>
    <w:rsid w:val="000E1B01"/>
    <w:rsid w:val="000E1BD3"/>
    <w:rsid w:val="000E1D5D"/>
    <w:rsid w:val="000E2009"/>
    <w:rsid w:val="000E217A"/>
    <w:rsid w:val="000E226E"/>
    <w:rsid w:val="000E22A7"/>
    <w:rsid w:val="000E24CC"/>
    <w:rsid w:val="000E257E"/>
    <w:rsid w:val="000E2692"/>
    <w:rsid w:val="000E2771"/>
    <w:rsid w:val="000E290C"/>
    <w:rsid w:val="000E2AA4"/>
    <w:rsid w:val="000E2C3F"/>
    <w:rsid w:val="000E2DFB"/>
    <w:rsid w:val="000E2ED8"/>
    <w:rsid w:val="000E2EF8"/>
    <w:rsid w:val="000E2F0D"/>
    <w:rsid w:val="000E3009"/>
    <w:rsid w:val="000E3127"/>
    <w:rsid w:val="000E312F"/>
    <w:rsid w:val="000E32F3"/>
    <w:rsid w:val="000E34E0"/>
    <w:rsid w:val="000E3603"/>
    <w:rsid w:val="000E3679"/>
    <w:rsid w:val="000E3691"/>
    <w:rsid w:val="000E3769"/>
    <w:rsid w:val="000E37A6"/>
    <w:rsid w:val="000E38A1"/>
    <w:rsid w:val="000E38FA"/>
    <w:rsid w:val="000E395F"/>
    <w:rsid w:val="000E3AD8"/>
    <w:rsid w:val="000E3C16"/>
    <w:rsid w:val="000E3C8B"/>
    <w:rsid w:val="000E3D98"/>
    <w:rsid w:val="000E3DBF"/>
    <w:rsid w:val="000E3E0E"/>
    <w:rsid w:val="000E3E2F"/>
    <w:rsid w:val="000E40F0"/>
    <w:rsid w:val="000E40FE"/>
    <w:rsid w:val="000E41CF"/>
    <w:rsid w:val="000E4262"/>
    <w:rsid w:val="000E43C2"/>
    <w:rsid w:val="000E446C"/>
    <w:rsid w:val="000E44D1"/>
    <w:rsid w:val="000E464F"/>
    <w:rsid w:val="000E4698"/>
    <w:rsid w:val="000E46E7"/>
    <w:rsid w:val="000E46F2"/>
    <w:rsid w:val="000E481F"/>
    <w:rsid w:val="000E484B"/>
    <w:rsid w:val="000E4866"/>
    <w:rsid w:val="000E48CF"/>
    <w:rsid w:val="000E499D"/>
    <w:rsid w:val="000E4A30"/>
    <w:rsid w:val="000E4A41"/>
    <w:rsid w:val="000E4B01"/>
    <w:rsid w:val="000E4B45"/>
    <w:rsid w:val="000E4BFE"/>
    <w:rsid w:val="000E4C3F"/>
    <w:rsid w:val="000E4CB4"/>
    <w:rsid w:val="000E4DC2"/>
    <w:rsid w:val="000E4DFB"/>
    <w:rsid w:val="000E4E84"/>
    <w:rsid w:val="000E4EEA"/>
    <w:rsid w:val="000E4F2E"/>
    <w:rsid w:val="000E4F4F"/>
    <w:rsid w:val="000E4F70"/>
    <w:rsid w:val="000E4FF3"/>
    <w:rsid w:val="000E50BB"/>
    <w:rsid w:val="000E52A8"/>
    <w:rsid w:val="000E52F7"/>
    <w:rsid w:val="000E53E7"/>
    <w:rsid w:val="000E5457"/>
    <w:rsid w:val="000E54AF"/>
    <w:rsid w:val="000E5669"/>
    <w:rsid w:val="000E581A"/>
    <w:rsid w:val="000E584B"/>
    <w:rsid w:val="000E585C"/>
    <w:rsid w:val="000E5861"/>
    <w:rsid w:val="000E5C1D"/>
    <w:rsid w:val="000E5DAB"/>
    <w:rsid w:val="000E5DD4"/>
    <w:rsid w:val="000E5E3E"/>
    <w:rsid w:val="000E5E9C"/>
    <w:rsid w:val="000E5F17"/>
    <w:rsid w:val="000E5F2B"/>
    <w:rsid w:val="000E5FB4"/>
    <w:rsid w:val="000E60AF"/>
    <w:rsid w:val="000E60FC"/>
    <w:rsid w:val="000E624E"/>
    <w:rsid w:val="000E63BB"/>
    <w:rsid w:val="000E6629"/>
    <w:rsid w:val="000E667E"/>
    <w:rsid w:val="000E67B8"/>
    <w:rsid w:val="000E67C3"/>
    <w:rsid w:val="000E68AC"/>
    <w:rsid w:val="000E68CF"/>
    <w:rsid w:val="000E68FC"/>
    <w:rsid w:val="000E695F"/>
    <w:rsid w:val="000E69BA"/>
    <w:rsid w:val="000E6A2C"/>
    <w:rsid w:val="000E6A90"/>
    <w:rsid w:val="000E6A94"/>
    <w:rsid w:val="000E6B77"/>
    <w:rsid w:val="000E6D12"/>
    <w:rsid w:val="000E6DF4"/>
    <w:rsid w:val="000E6DFD"/>
    <w:rsid w:val="000E6E73"/>
    <w:rsid w:val="000E7075"/>
    <w:rsid w:val="000E721E"/>
    <w:rsid w:val="000E7258"/>
    <w:rsid w:val="000E72E8"/>
    <w:rsid w:val="000E7335"/>
    <w:rsid w:val="000E7445"/>
    <w:rsid w:val="000E74D1"/>
    <w:rsid w:val="000E753A"/>
    <w:rsid w:val="000E7547"/>
    <w:rsid w:val="000E756E"/>
    <w:rsid w:val="000E75CE"/>
    <w:rsid w:val="000E762D"/>
    <w:rsid w:val="000E7685"/>
    <w:rsid w:val="000E76A2"/>
    <w:rsid w:val="000E76C2"/>
    <w:rsid w:val="000E76DA"/>
    <w:rsid w:val="000E76F3"/>
    <w:rsid w:val="000E7773"/>
    <w:rsid w:val="000E780B"/>
    <w:rsid w:val="000E7A0F"/>
    <w:rsid w:val="000E7A4D"/>
    <w:rsid w:val="000E7AF8"/>
    <w:rsid w:val="000E7B69"/>
    <w:rsid w:val="000E7BD1"/>
    <w:rsid w:val="000E7D87"/>
    <w:rsid w:val="000E7D92"/>
    <w:rsid w:val="000E7E16"/>
    <w:rsid w:val="000E7F92"/>
    <w:rsid w:val="000F0112"/>
    <w:rsid w:val="000F0178"/>
    <w:rsid w:val="000F03C8"/>
    <w:rsid w:val="000F06AB"/>
    <w:rsid w:val="000F070E"/>
    <w:rsid w:val="000F072C"/>
    <w:rsid w:val="000F0737"/>
    <w:rsid w:val="000F074C"/>
    <w:rsid w:val="000F0782"/>
    <w:rsid w:val="000F0802"/>
    <w:rsid w:val="000F0903"/>
    <w:rsid w:val="000F0A94"/>
    <w:rsid w:val="000F0AD6"/>
    <w:rsid w:val="000F0C34"/>
    <w:rsid w:val="000F0C8A"/>
    <w:rsid w:val="000F0CAD"/>
    <w:rsid w:val="000F0CCF"/>
    <w:rsid w:val="000F0CD5"/>
    <w:rsid w:val="000F0DCE"/>
    <w:rsid w:val="000F0E4E"/>
    <w:rsid w:val="000F0E87"/>
    <w:rsid w:val="000F0F23"/>
    <w:rsid w:val="000F0F34"/>
    <w:rsid w:val="000F100A"/>
    <w:rsid w:val="000F1016"/>
    <w:rsid w:val="000F1098"/>
    <w:rsid w:val="000F138C"/>
    <w:rsid w:val="000F14F2"/>
    <w:rsid w:val="000F1652"/>
    <w:rsid w:val="000F1723"/>
    <w:rsid w:val="000F1809"/>
    <w:rsid w:val="000F1898"/>
    <w:rsid w:val="000F1BB2"/>
    <w:rsid w:val="000F1CCB"/>
    <w:rsid w:val="000F1E28"/>
    <w:rsid w:val="000F1E8D"/>
    <w:rsid w:val="000F1FA4"/>
    <w:rsid w:val="000F203E"/>
    <w:rsid w:val="000F213E"/>
    <w:rsid w:val="000F21BA"/>
    <w:rsid w:val="000F23A0"/>
    <w:rsid w:val="000F23CF"/>
    <w:rsid w:val="000F241A"/>
    <w:rsid w:val="000F2466"/>
    <w:rsid w:val="000F24E1"/>
    <w:rsid w:val="000F2826"/>
    <w:rsid w:val="000F2948"/>
    <w:rsid w:val="000F2B3A"/>
    <w:rsid w:val="000F2B48"/>
    <w:rsid w:val="000F2B4C"/>
    <w:rsid w:val="000F2BAA"/>
    <w:rsid w:val="000F2C18"/>
    <w:rsid w:val="000F2C5B"/>
    <w:rsid w:val="000F2D04"/>
    <w:rsid w:val="000F2D73"/>
    <w:rsid w:val="000F2DA4"/>
    <w:rsid w:val="000F2DF7"/>
    <w:rsid w:val="000F2E68"/>
    <w:rsid w:val="000F2E98"/>
    <w:rsid w:val="000F2F14"/>
    <w:rsid w:val="000F3027"/>
    <w:rsid w:val="000F3108"/>
    <w:rsid w:val="000F327D"/>
    <w:rsid w:val="000F3303"/>
    <w:rsid w:val="000F3349"/>
    <w:rsid w:val="000F3384"/>
    <w:rsid w:val="000F33D4"/>
    <w:rsid w:val="000F33E0"/>
    <w:rsid w:val="000F34C2"/>
    <w:rsid w:val="000F3589"/>
    <w:rsid w:val="000F35A6"/>
    <w:rsid w:val="000F3747"/>
    <w:rsid w:val="000F375E"/>
    <w:rsid w:val="000F379D"/>
    <w:rsid w:val="000F380C"/>
    <w:rsid w:val="000F3823"/>
    <w:rsid w:val="000F38B4"/>
    <w:rsid w:val="000F38E0"/>
    <w:rsid w:val="000F38F0"/>
    <w:rsid w:val="000F3958"/>
    <w:rsid w:val="000F3A36"/>
    <w:rsid w:val="000F3BDA"/>
    <w:rsid w:val="000F3BF0"/>
    <w:rsid w:val="000F3CA9"/>
    <w:rsid w:val="000F3CF6"/>
    <w:rsid w:val="000F3CF8"/>
    <w:rsid w:val="000F3D06"/>
    <w:rsid w:val="000F3D35"/>
    <w:rsid w:val="000F3E31"/>
    <w:rsid w:val="000F3E33"/>
    <w:rsid w:val="000F3EDA"/>
    <w:rsid w:val="000F3F9D"/>
    <w:rsid w:val="000F3FDE"/>
    <w:rsid w:val="000F3FF9"/>
    <w:rsid w:val="000F4083"/>
    <w:rsid w:val="000F41DB"/>
    <w:rsid w:val="000F423D"/>
    <w:rsid w:val="000F43B5"/>
    <w:rsid w:val="000F44B8"/>
    <w:rsid w:val="000F4672"/>
    <w:rsid w:val="000F46C1"/>
    <w:rsid w:val="000F474F"/>
    <w:rsid w:val="000F47F8"/>
    <w:rsid w:val="000F481F"/>
    <w:rsid w:val="000F496D"/>
    <w:rsid w:val="000F4970"/>
    <w:rsid w:val="000F49DF"/>
    <w:rsid w:val="000F4B74"/>
    <w:rsid w:val="000F4CF9"/>
    <w:rsid w:val="000F4DD8"/>
    <w:rsid w:val="000F4E11"/>
    <w:rsid w:val="000F4E25"/>
    <w:rsid w:val="000F4EA8"/>
    <w:rsid w:val="000F4EC4"/>
    <w:rsid w:val="000F500C"/>
    <w:rsid w:val="000F518D"/>
    <w:rsid w:val="000F5190"/>
    <w:rsid w:val="000F525D"/>
    <w:rsid w:val="000F529A"/>
    <w:rsid w:val="000F53FB"/>
    <w:rsid w:val="000F5429"/>
    <w:rsid w:val="000F5460"/>
    <w:rsid w:val="000F54CF"/>
    <w:rsid w:val="000F5520"/>
    <w:rsid w:val="000F55CB"/>
    <w:rsid w:val="000F56BB"/>
    <w:rsid w:val="000F5770"/>
    <w:rsid w:val="000F57E8"/>
    <w:rsid w:val="000F588F"/>
    <w:rsid w:val="000F5C7C"/>
    <w:rsid w:val="000F5D2D"/>
    <w:rsid w:val="000F5F01"/>
    <w:rsid w:val="000F5F3E"/>
    <w:rsid w:val="000F6198"/>
    <w:rsid w:val="000F62A0"/>
    <w:rsid w:val="000F62B1"/>
    <w:rsid w:val="000F6394"/>
    <w:rsid w:val="000F6434"/>
    <w:rsid w:val="000F6450"/>
    <w:rsid w:val="000F6511"/>
    <w:rsid w:val="000F65AD"/>
    <w:rsid w:val="000F65D0"/>
    <w:rsid w:val="000F67C5"/>
    <w:rsid w:val="000F68B5"/>
    <w:rsid w:val="000F6980"/>
    <w:rsid w:val="000F6A19"/>
    <w:rsid w:val="000F6A38"/>
    <w:rsid w:val="000F6B40"/>
    <w:rsid w:val="000F6C86"/>
    <w:rsid w:val="000F6D21"/>
    <w:rsid w:val="000F6DCF"/>
    <w:rsid w:val="000F6DDB"/>
    <w:rsid w:val="000F6E06"/>
    <w:rsid w:val="000F6E3F"/>
    <w:rsid w:val="000F6EBE"/>
    <w:rsid w:val="000F70D5"/>
    <w:rsid w:val="000F7346"/>
    <w:rsid w:val="000F734A"/>
    <w:rsid w:val="000F738F"/>
    <w:rsid w:val="000F73BA"/>
    <w:rsid w:val="000F74ED"/>
    <w:rsid w:val="000F7526"/>
    <w:rsid w:val="000F7569"/>
    <w:rsid w:val="000F75BD"/>
    <w:rsid w:val="000F761A"/>
    <w:rsid w:val="000F7655"/>
    <w:rsid w:val="000F77E4"/>
    <w:rsid w:val="000F783A"/>
    <w:rsid w:val="000F7860"/>
    <w:rsid w:val="000F78A1"/>
    <w:rsid w:val="000F78BF"/>
    <w:rsid w:val="000F79AF"/>
    <w:rsid w:val="000F7A82"/>
    <w:rsid w:val="000F7A96"/>
    <w:rsid w:val="000F7E1A"/>
    <w:rsid w:val="000F7ED3"/>
    <w:rsid w:val="00100024"/>
    <w:rsid w:val="0010011B"/>
    <w:rsid w:val="0010049D"/>
    <w:rsid w:val="001004E4"/>
    <w:rsid w:val="00100623"/>
    <w:rsid w:val="00100832"/>
    <w:rsid w:val="001008E4"/>
    <w:rsid w:val="00100960"/>
    <w:rsid w:val="00100AD1"/>
    <w:rsid w:val="00100AE8"/>
    <w:rsid w:val="00100B3D"/>
    <w:rsid w:val="00100C1D"/>
    <w:rsid w:val="00100E06"/>
    <w:rsid w:val="00100E3F"/>
    <w:rsid w:val="00100F5C"/>
    <w:rsid w:val="0010100A"/>
    <w:rsid w:val="0010103D"/>
    <w:rsid w:val="00101040"/>
    <w:rsid w:val="001010BD"/>
    <w:rsid w:val="0010111D"/>
    <w:rsid w:val="00101368"/>
    <w:rsid w:val="00101391"/>
    <w:rsid w:val="001014A7"/>
    <w:rsid w:val="00101745"/>
    <w:rsid w:val="00101795"/>
    <w:rsid w:val="00101802"/>
    <w:rsid w:val="00101965"/>
    <w:rsid w:val="00101A5B"/>
    <w:rsid w:val="00101AA3"/>
    <w:rsid w:val="00101B72"/>
    <w:rsid w:val="00101E26"/>
    <w:rsid w:val="00101EDE"/>
    <w:rsid w:val="0010202B"/>
    <w:rsid w:val="00102249"/>
    <w:rsid w:val="0010236F"/>
    <w:rsid w:val="001024F2"/>
    <w:rsid w:val="001025A4"/>
    <w:rsid w:val="00102741"/>
    <w:rsid w:val="00102880"/>
    <w:rsid w:val="00102A32"/>
    <w:rsid w:val="00102A89"/>
    <w:rsid w:val="00102AB1"/>
    <w:rsid w:val="00102AFA"/>
    <w:rsid w:val="00102B18"/>
    <w:rsid w:val="00102B54"/>
    <w:rsid w:val="00102BD1"/>
    <w:rsid w:val="00102E9D"/>
    <w:rsid w:val="00102FA1"/>
    <w:rsid w:val="00102FA7"/>
    <w:rsid w:val="00103083"/>
    <w:rsid w:val="001030A8"/>
    <w:rsid w:val="0010318B"/>
    <w:rsid w:val="001032A5"/>
    <w:rsid w:val="001032E6"/>
    <w:rsid w:val="00103303"/>
    <w:rsid w:val="0010349F"/>
    <w:rsid w:val="00103587"/>
    <w:rsid w:val="00103592"/>
    <w:rsid w:val="001037A2"/>
    <w:rsid w:val="001038B0"/>
    <w:rsid w:val="001039A6"/>
    <w:rsid w:val="001039C4"/>
    <w:rsid w:val="00103B5D"/>
    <w:rsid w:val="00103C33"/>
    <w:rsid w:val="00103DE6"/>
    <w:rsid w:val="00103DF2"/>
    <w:rsid w:val="00103DF3"/>
    <w:rsid w:val="00103E41"/>
    <w:rsid w:val="00103E8D"/>
    <w:rsid w:val="001040D4"/>
    <w:rsid w:val="0010410B"/>
    <w:rsid w:val="00104129"/>
    <w:rsid w:val="001042C4"/>
    <w:rsid w:val="0010431B"/>
    <w:rsid w:val="00104486"/>
    <w:rsid w:val="00104503"/>
    <w:rsid w:val="00104656"/>
    <w:rsid w:val="001046BE"/>
    <w:rsid w:val="00104752"/>
    <w:rsid w:val="0010477F"/>
    <w:rsid w:val="00104785"/>
    <w:rsid w:val="001048B5"/>
    <w:rsid w:val="0010494A"/>
    <w:rsid w:val="001049E3"/>
    <w:rsid w:val="00104BC4"/>
    <w:rsid w:val="00104CD7"/>
    <w:rsid w:val="00104D21"/>
    <w:rsid w:val="00104E7F"/>
    <w:rsid w:val="00104E9D"/>
    <w:rsid w:val="0010516B"/>
    <w:rsid w:val="00105249"/>
    <w:rsid w:val="00105421"/>
    <w:rsid w:val="0010545E"/>
    <w:rsid w:val="0010550D"/>
    <w:rsid w:val="001056B6"/>
    <w:rsid w:val="001056C1"/>
    <w:rsid w:val="001056CB"/>
    <w:rsid w:val="00105704"/>
    <w:rsid w:val="00105749"/>
    <w:rsid w:val="00105757"/>
    <w:rsid w:val="00105771"/>
    <w:rsid w:val="00105896"/>
    <w:rsid w:val="0010593A"/>
    <w:rsid w:val="001059BE"/>
    <w:rsid w:val="001059FB"/>
    <w:rsid w:val="00105B6C"/>
    <w:rsid w:val="00105D23"/>
    <w:rsid w:val="00105E01"/>
    <w:rsid w:val="00105E43"/>
    <w:rsid w:val="00105F23"/>
    <w:rsid w:val="00105FC3"/>
    <w:rsid w:val="00106034"/>
    <w:rsid w:val="00106088"/>
    <w:rsid w:val="001061E0"/>
    <w:rsid w:val="0010620A"/>
    <w:rsid w:val="00106339"/>
    <w:rsid w:val="00106466"/>
    <w:rsid w:val="00106493"/>
    <w:rsid w:val="001064A3"/>
    <w:rsid w:val="001064E1"/>
    <w:rsid w:val="0010650D"/>
    <w:rsid w:val="0010659B"/>
    <w:rsid w:val="00106690"/>
    <w:rsid w:val="00106729"/>
    <w:rsid w:val="001067D2"/>
    <w:rsid w:val="001068B5"/>
    <w:rsid w:val="001069AF"/>
    <w:rsid w:val="001069DC"/>
    <w:rsid w:val="00106A1B"/>
    <w:rsid w:val="00106A24"/>
    <w:rsid w:val="00106B18"/>
    <w:rsid w:val="00106B1D"/>
    <w:rsid w:val="00106C26"/>
    <w:rsid w:val="00106C66"/>
    <w:rsid w:val="00106CED"/>
    <w:rsid w:val="00106EB7"/>
    <w:rsid w:val="00106FFF"/>
    <w:rsid w:val="001071B1"/>
    <w:rsid w:val="0010744B"/>
    <w:rsid w:val="00107499"/>
    <w:rsid w:val="00107598"/>
    <w:rsid w:val="00107738"/>
    <w:rsid w:val="00107792"/>
    <w:rsid w:val="0010794D"/>
    <w:rsid w:val="001079FF"/>
    <w:rsid w:val="00107A3D"/>
    <w:rsid w:val="00107B70"/>
    <w:rsid w:val="00107B7E"/>
    <w:rsid w:val="00110076"/>
    <w:rsid w:val="0011016A"/>
    <w:rsid w:val="001102AC"/>
    <w:rsid w:val="00110384"/>
    <w:rsid w:val="0011038A"/>
    <w:rsid w:val="001103A2"/>
    <w:rsid w:val="001103B5"/>
    <w:rsid w:val="0011043C"/>
    <w:rsid w:val="00110497"/>
    <w:rsid w:val="001104D3"/>
    <w:rsid w:val="001104E0"/>
    <w:rsid w:val="001105A5"/>
    <w:rsid w:val="0011062C"/>
    <w:rsid w:val="001106A0"/>
    <w:rsid w:val="001106E9"/>
    <w:rsid w:val="00110744"/>
    <w:rsid w:val="0011092F"/>
    <w:rsid w:val="001109F7"/>
    <w:rsid w:val="00110A13"/>
    <w:rsid w:val="00110CB7"/>
    <w:rsid w:val="00110CBF"/>
    <w:rsid w:val="00110F17"/>
    <w:rsid w:val="00111006"/>
    <w:rsid w:val="00111022"/>
    <w:rsid w:val="0011127A"/>
    <w:rsid w:val="001112C6"/>
    <w:rsid w:val="00111530"/>
    <w:rsid w:val="001115CC"/>
    <w:rsid w:val="00111642"/>
    <w:rsid w:val="0011167F"/>
    <w:rsid w:val="00111692"/>
    <w:rsid w:val="001116B3"/>
    <w:rsid w:val="00111736"/>
    <w:rsid w:val="001118E5"/>
    <w:rsid w:val="001118FA"/>
    <w:rsid w:val="00111955"/>
    <w:rsid w:val="001119F9"/>
    <w:rsid w:val="00111A26"/>
    <w:rsid w:val="00111B03"/>
    <w:rsid w:val="00111B2A"/>
    <w:rsid w:val="00111C67"/>
    <w:rsid w:val="00111CE4"/>
    <w:rsid w:val="00111CF5"/>
    <w:rsid w:val="00111D81"/>
    <w:rsid w:val="00111F48"/>
    <w:rsid w:val="00111FA3"/>
    <w:rsid w:val="001120E9"/>
    <w:rsid w:val="00112188"/>
    <w:rsid w:val="0011223E"/>
    <w:rsid w:val="0011225A"/>
    <w:rsid w:val="001122FD"/>
    <w:rsid w:val="001123D8"/>
    <w:rsid w:val="00112457"/>
    <w:rsid w:val="001124EE"/>
    <w:rsid w:val="00112690"/>
    <w:rsid w:val="00112692"/>
    <w:rsid w:val="00112732"/>
    <w:rsid w:val="0011283E"/>
    <w:rsid w:val="0011288C"/>
    <w:rsid w:val="001128D3"/>
    <w:rsid w:val="00112991"/>
    <w:rsid w:val="00112A8A"/>
    <w:rsid w:val="00112B2B"/>
    <w:rsid w:val="00112B47"/>
    <w:rsid w:val="00112BAF"/>
    <w:rsid w:val="00112BB9"/>
    <w:rsid w:val="00112BC6"/>
    <w:rsid w:val="00112BF8"/>
    <w:rsid w:val="00112DB1"/>
    <w:rsid w:val="00112ED6"/>
    <w:rsid w:val="00112F22"/>
    <w:rsid w:val="00112F6D"/>
    <w:rsid w:val="00112FB1"/>
    <w:rsid w:val="00113052"/>
    <w:rsid w:val="00113089"/>
    <w:rsid w:val="00113177"/>
    <w:rsid w:val="001131C0"/>
    <w:rsid w:val="001131D4"/>
    <w:rsid w:val="001134B9"/>
    <w:rsid w:val="001135B7"/>
    <w:rsid w:val="00113868"/>
    <w:rsid w:val="0011390B"/>
    <w:rsid w:val="00113925"/>
    <w:rsid w:val="0011399F"/>
    <w:rsid w:val="00113A16"/>
    <w:rsid w:val="00113AAF"/>
    <w:rsid w:val="00113B4E"/>
    <w:rsid w:val="00113B7E"/>
    <w:rsid w:val="00113BD1"/>
    <w:rsid w:val="00113DB7"/>
    <w:rsid w:val="00113E6E"/>
    <w:rsid w:val="00113E6F"/>
    <w:rsid w:val="00113F04"/>
    <w:rsid w:val="00113F22"/>
    <w:rsid w:val="00114085"/>
    <w:rsid w:val="001140AC"/>
    <w:rsid w:val="0011412B"/>
    <w:rsid w:val="001141B4"/>
    <w:rsid w:val="001142D1"/>
    <w:rsid w:val="00114310"/>
    <w:rsid w:val="001143EE"/>
    <w:rsid w:val="0011444C"/>
    <w:rsid w:val="00114461"/>
    <w:rsid w:val="001144F6"/>
    <w:rsid w:val="001144F7"/>
    <w:rsid w:val="0011451A"/>
    <w:rsid w:val="0011453C"/>
    <w:rsid w:val="00114548"/>
    <w:rsid w:val="001145B5"/>
    <w:rsid w:val="00114798"/>
    <w:rsid w:val="00114819"/>
    <w:rsid w:val="0011481B"/>
    <w:rsid w:val="0011483A"/>
    <w:rsid w:val="00114863"/>
    <w:rsid w:val="0011496F"/>
    <w:rsid w:val="001149FF"/>
    <w:rsid w:val="00114C44"/>
    <w:rsid w:val="00114C63"/>
    <w:rsid w:val="00114D2A"/>
    <w:rsid w:val="00114D7A"/>
    <w:rsid w:val="00114EF7"/>
    <w:rsid w:val="00114F1C"/>
    <w:rsid w:val="00115175"/>
    <w:rsid w:val="001151F8"/>
    <w:rsid w:val="001153C9"/>
    <w:rsid w:val="001154A9"/>
    <w:rsid w:val="00115564"/>
    <w:rsid w:val="00115653"/>
    <w:rsid w:val="001157DF"/>
    <w:rsid w:val="00115886"/>
    <w:rsid w:val="001158B4"/>
    <w:rsid w:val="00115913"/>
    <w:rsid w:val="0011592A"/>
    <w:rsid w:val="00115A0D"/>
    <w:rsid w:val="00115BD2"/>
    <w:rsid w:val="00115BDC"/>
    <w:rsid w:val="00115C76"/>
    <w:rsid w:val="00115C8D"/>
    <w:rsid w:val="00115DAD"/>
    <w:rsid w:val="00115F5C"/>
    <w:rsid w:val="00115FBC"/>
    <w:rsid w:val="00115FE6"/>
    <w:rsid w:val="0011631C"/>
    <w:rsid w:val="00116360"/>
    <w:rsid w:val="00116412"/>
    <w:rsid w:val="00116457"/>
    <w:rsid w:val="00116520"/>
    <w:rsid w:val="00116594"/>
    <w:rsid w:val="001165B7"/>
    <w:rsid w:val="00116630"/>
    <w:rsid w:val="00116728"/>
    <w:rsid w:val="0011677A"/>
    <w:rsid w:val="001167A6"/>
    <w:rsid w:val="00116824"/>
    <w:rsid w:val="0011687F"/>
    <w:rsid w:val="00116930"/>
    <w:rsid w:val="001169EB"/>
    <w:rsid w:val="00116AD5"/>
    <w:rsid w:val="00116C0C"/>
    <w:rsid w:val="00116C78"/>
    <w:rsid w:val="00116D80"/>
    <w:rsid w:val="00116EB6"/>
    <w:rsid w:val="00116EC7"/>
    <w:rsid w:val="00116ECF"/>
    <w:rsid w:val="00116F76"/>
    <w:rsid w:val="00116FE7"/>
    <w:rsid w:val="0011700A"/>
    <w:rsid w:val="00117098"/>
    <w:rsid w:val="001171B4"/>
    <w:rsid w:val="00117253"/>
    <w:rsid w:val="001172BE"/>
    <w:rsid w:val="001172E1"/>
    <w:rsid w:val="0011730B"/>
    <w:rsid w:val="00117331"/>
    <w:rsid w:val="00117750"/>
    <w:rsid w:val="00117953"/>
    <w:rsid w:val="0011797E"/>
    <w:rsid w:val="00117A22"/>
    <w:rsid w:val="00117B4B"/>
    <w:rsid w:val="00117BCB"/>
    <w:rsid w:val="00117BE4"/>
    <w:rsid w:val="00117C90"/>
    <w:rsid w:val="00117CEB"/>
    <w:rsid w:val="00117D4F"/>
    <w:rsid w:val="00117DEB"/>
    <w:rsid w:val="00117E91"/>
    <w:rsid w:val="00117EA3"/>
    <w:rsid w:val="00117F1F"/>
    <w:rsid w:val="00117F92"/>
    <w:rsid w:val="00117FBA"/>
    <w:rsid w:val="00117FF4"/>
    <w:rsid w:val="00120109"/>
    <w:rsid w:val="001203F2"/>
    <w:rsid w:val="00120467"/>
    <w:rsid w:val="001204A8"/>
    <w:rsid w:val="001204B4"/>
    <w:rsid w:val="00120525"/>
    <w:rsid w:val="00120589"/>
    <w:rsid w:val="001205D7"/>
    <w:rsid w:val="001205F7"/>
    <w:rsid w:val="00120643"/>
    <w:rsid w:val="0012072D"/>
    <w:rsid w:val="0012085B"/>
    <w:rsid w:val="0012087D"/>
    <w:rsid w:val="001208B4"/>
    <w:rsid w:val="00120A7D"/>
    <w:rsid w:val="00120A96"/>
    <w:rsid w:val="00120C20"/>
    <w:rsid w:val="00120CCF"/>
    <w:rsid w:val="00120CFB"/>
    <w:rsid w:val="00120CFD"/>
    <w:rsid w:val="00120E95"/>
    <w:rsid w:val="0012103C"/>
    <w:rsid w:val="00121119"/>
    <w:rsid w:val="0012115C"/>
    <w:rsid w:val="001211B5"/>
    <w:rsid w:val="0012121B"/>
    <w:rsid w:val="001212C5"/>
    <w:rsid w:val="001216E2"/>
    <w:rsid w:val="00121A8B"/>
    <w:rsid w:val="00121AE4"/>
    <w:rsid w:val="00121BD9"/>
    <w:rsid w:val="00121CDB"/>
    <w:rsid w:val="00121D65"/>
    <w:rsid w:val="00121DB8"/>
    <w:rsid w:val="00121E31"/>
    <w:rsid w:val="00121E89"/>
    <w:rsid w:val="00121ED2"/>
    <w:rsid w:val="00121FE3"/>
    <w:rsid w:val="00122321"/>
    <w:rsid w:val="001224F4"/>
    <w:rsid w:val="00122528"/>
    <w:rsid w:val="00122678"/>
    <w:rsid w:val="0012277D"/>
    <w:rsid w:val="0012280C"/>
    <w:rsid w:val="00122838"/>
    <w:rsid w:val="001228A3"/>
    <w:rsid w:val="00122985"/>
    <w:rsid w:val="00122A39"/>
    <w:rsid w:val="00122B09"/>
    <w:rsid w:val="00122B34"/>
    <w:rsid w:val="00122B4F"/>
    <w:rsid w:val="00122C68"/>
    <w:rsid w:val="00122CD9"/>
    <w:rsid w:val="00122CDC"/>
    <w:rsid w:val="00122CF5"/>
    <w:rsid w:val="00122D58"/>
    <w:rsid w:val="00122E15"/>
    <w:rsid w:val="00122E27"/>
    <w:rsid w:val="00122E40"/>
    <w:rsid w:val="00123076"/>
    <w:rsid w:val="00123097"/>
    <w:rsid w:val="001230D2"/>
    <w:rsid w:val="00123130"/>
    <w:rsid w:val="00123183"/>
    <w:rsid w:val="001231B0"/>
    <w:rsid w:val="0012339F"/>
    <w:rsid w:val="00123450"/>
    <w:rsid w:val="001234C8"/>
    <w:rsid w:val="0012356E"/>
    <w:rsid w:val="0012364F"/>
    <w:rsid w:val="00123651"/>
    <w:rsid w:val="001238EF"/>
    <w:rsid w:val="001239CD"/>
    <w:rsid w:val="00123A65"/>
    <w:rsid w:val="00123A9C"/>
    <w:rsid w:val="00123C71"/>
    <w:rsid w:val="00123C74"/>
    <w:rsid w:val="00123CB8"/>
    <w:rsid w:val="00123CCC"/>
    <w:rsid w:val="00123DF7"/>
    <w:rsid w:val="00123E13"/>
    <w:rsid w:val="00123E52"/>
    <w:rsid w:val="00123FEA"/>
    <w:rsid w:val="0012400C"/>
    <w:rsid w:val="001240C3"/>
    <w:rsid w:val="00124169"/>
    <w:rsid w:val="00124272"/>
    <w:rsid w:val="0012429C"/>
    <w:rsid w:val="00124345"/>
    <w:rsid w:val="00124364"/>
    <w:rsid w:val="00124402"/>
    <w:rsid w:val="001244FD"/>
    <w:rsid w:val="00124508"/>
    <w:rsid w:val="001245F1"/>
    <w:rsid w:val="00124652"/>
    <w:rsid w:val="0012471D"/>
    <w:rsid w:val="001247F5"/>
    <w:rsid w:val="001248B7"/>
    <w:rsid w:val="001248F4"/>
    <w:rsid w:val="00124AF4"/>
    <w:rsid w:val="00124BA7"/>
    <w:rsid w:val="00124CF4"/>
    <w:rsid w:val="00124D55"/>
    <w:rsid w:val="00124F04"/>
    <w:rsid w:val="001251F5"/>
    <w:rsid w:val="0012523D"/>
    <w:rsid w:val="0012523E"/>
    <w:rsid w:val="00125245"/>
    <w:rsid w:val="001252A1"/>
    <w:rsid w:val="00125318"/>
    <w:rsid w:val="001255D9"/>
    <w:rsid w:val="001255F2"/>
    <w:rsid w:val="00125696"/>
    <w:rsid w:val="00125792"/>
    <w:rsid w:val="001257C2"/>
    <w:rsid w:val="0012582A"/>
    <w:rsid w:val="001258E8"/>
    <w:rsid w:val="00125C9F"/>
    <w:rsid w:val="00125DDB"/>
    <w:rsid w:val="00125E38"/>
    <w:rsid w:val="00125E79"/>
    <w:rsid w:val="00125E82"/>
    <w:rsid w:val="00125E86"/>
    <w:rsid w:val="00125EE7"/>
    <w:rsid w:val="00125F38"/>
    <w:rsid w:val="00125FDB"/>
    <w:rsid w:val="0012614D"/>
    <w:rsid w:val="001261E4"/>
    <w:rsid w:val="0012644A"/>
    <w:rsid w:val="00126472"/>
    <w:rsid w:val="001264B0"/>
    <w:rsid w:val="001264B1"/>
    <w:rsid w:val="001266FE"/>
    <w:rsid w:val="00126701"/>
    <w:rsid w:val="001268D0"/>
    <w:rsid w:val="00126911"/>
    <w:rsid w:val="00126942"/>
    <w:rsid w:val="0012697C"/>
    <w:rsid w:val="001269A2"/>
    <w:rsid w:val="00126A8D"/>
    <w:rsid w:val="00126B22"/>
    <w:rsid w:val="00126D5B"/>
    <w:rsid w:val="00126DE8"/>
    <w:rsid w:val="00126DFD"/>
    <w:rsid w:val="00126FD4"/>
    <w:rsid w:val="00127094"/>
    <w:rsid w:val="001270B2"/>
    <w:rsid w:val="001271B0"/>
    <w:rsid w:val="0012776C"/>
    <w:rsid w:val="00127786"/>
    <w:rsid w:val="00127797"/>
    <w:rsid w:val="0012793F"/>
    <w:rsid w:val="00127A99"/>
    <w:rsid w:val="00127AB1"/>
    <w:rsid w:val="00127BCD"/>
    <w:rsid w:val="00127C5C"/>
    <w:rsid w:val="00127D68"/>
    <w:rsid w:val="00127E3F"/>
    <w:rsid w:val="00127E7C"/>
    <w:rsid w:val="00127F17"/>
    <w:rsid w:val="00127F46"/>
    <w:rsid w:val="00127F92"/>
    <w:rsid w:val="00127F9F"/>
    <w:rsid w:val="001300B5"/>
    <w:rsid w:val="0013012E"/>
    <w:rsid w:val="0013014E"/>
    <w:rsid w:val="001302F5"/>
    <w:rsid w:val="00130341"/>
    <w:rsid w:val="00130393"/>
    <w:rsid w:val="001304B6"/>
    <w:rsid w:val="001304EE"/>
    <w:rsid w:val="001305EA"/>
    <w:rsid w:val="00130666"/>
    <w:rsid w:val="00130752"/>
    <w:rsid w:val="00130857"/>
    <w:rsid w:val="001309C1"/>
    <w:rsid w:val="00130A48"/>
    <w:rsid w:val="00130BDA"/>
    <w:rsid w:val="00130BFA"/>
    <w:rsid w:val="00130CC7"/>
    <w:rsid w:val="00130D10"/>
    <w:rsid w:val="00130D69"/>
    <w:rsid w:val="00130DBB"/>
    <w:rsid w:val="0013108F"/>
    <w:rsid w:val="00131106"/>
    <w:rsid w:val="00131150"/>
    <w:rsid w:val="001311EA"/>
    <w:rsid w:val="0013127A"/>
    <w:rsid w:val="001313C8"/>
    <w:rsid w:val="0013140A"/>
    <w:rsid w:val="0013141E"/>
    <w:rsid w:val="0013141F"/>
    <w:rsid w:val="00131589"/>
    <w:rsid w:val="0013166D"/>
    <w:rsid w:val="0013178F"/>
    <w:rsid w:val="001317CB"/>
    <w:rsid w:val="00131950"/>
    <w:rsid w:val="0013199D"/>
    <w:rsid w:val="00131B3D"/>
    <w:rsid w:val="00131BAC"/>
    <w:rsid w:val="00131CC5"/>
    <w:rsid w:val="00131D86"/>
    <w:rsid w:val="00131DFC"/>
    <w:rsid w:val="00131EAC"/>
    <w:rsid w:val="00131F7E"/>
    <w:rsid w:val="0013206C"/>
    <w:rsid w:val="0013207F"/>
    <w:rsid w:val="001320B2"/>
    <w:rsid w:val="001320C2"/>
    <w:rsid w:val="001325C6"/>
    <w:rsid w:val="001326A2"/>
    <w:rsid w:val="001326D1"/>
    <w:rsid w:val="001327F4"/>
    <w:rsid w:val="00132934"/>
    <w:rsid w:val="001329EC"/>
    <w:rsid w:val="00132A71"/>
    <w:rsid w:val="00132AC6"/>
    <w:rsid w:val="00132AF6"/>
    <w:rsid w:val="00132B41"/>
    <w:rsid w:val="00132CFA"/>
    <w:rsid w:val="00132DA0"/>
    <w:rsid w:val="00132E1D"/>
    <w:rsid w:val="00132E4A"/>
    <w:rsid w:val="00132EA7"/>
    <w:rsid w:val="00133002"/>
    <w:rsid w:val="00133121"/>
    <w:rsid w:val="001331A7"/>
    <w:rsid w:val="00133294"/>
    <w:rsid w:val="00133515"/>
    <w:rsid w:val="0013357B"/>
    <w:rsid w:val="001337A1"/>
    <w:rsid w:val="001337DE"/>
    <w:rsid w:val="001337E9"/>
    <w:rsid w:val="00133826"/>
    <w:rsid w:val="001339E6"/>
    <w:rsid w:val="001339F5"/>
    <w:rsid w:val="00133AA6"/>
    <w:rsid w:val="00133AB6"/>
    <w:rsid w:val="00133AC3"/>
    <w:rsid w:val="00133B67"/>
    <w:rsid w:val="00133C0B"/>
    <w:rsid w:val="00133C6C"/>
    <w:rsid w:val="00133E64"/>
    <w:rsid w:val="00133EDA"/>
    <w:rsid w:val="00134069"/>
    <w:rsid w:val="001341C4"/>
    <w:rsid w:val="001341EF"/>
    <w:rsid w:val="00134258"/>
    <w:rsid w:val="00134397"/>
    <w:rsid w:val="001343BA"/>
    <w:rsid w:val="00134678"/>
    <w:rsid w:val="00134753"/>
    <w:rsid w:val="0013495C"/>
    <w:rsid w:val="001349A7"/>
    <w:rsid w:val="00134AEA"/>
    <w:rsid w:val="00134C17"/>
    <w:rsid w:val="00134C72"/>
    <w:rsid w:val="00134C9E"/>
    <w:rsid w:val="00134CF9"/>
    <w:rsid w:val="00134E92"/>
    <w:rsid w:val="00134EF7"/>
    <w:rsid w:val="00134F48"/>
    <w:rsid w:val="00134FC3"/>
    <w:rsid w:val="00134FC5"/>
    <w:rsid w:val="00134FE0"/>
    <w:rsid w:val="00135001"/>
    <w:rsid w:val="001350D6"/>
    <w:rsid w:val="001351EF"/>
    <w:rsid w:val="0013524B"/>
    <w:rsid w:val="0013527F"/>
    <w:rsid w:val="001353A4"/>
    <w:rsid w:val="001353DA"/>
    <w:rsid w:val="001354A1"/>
    <w:rsid w:val="001355A9"/>
    <w:rsid w:val="00135628"/>
    <w:rsid w:val="001356EB"/>
    <w:rsid w:val="0013574C"/>
    <w:rsid w:val="001358DC"/>
    <w:rsid w:val="00135A02"/>
    <w:rsid w:val="00135A9C"/>
    <w:rsid w:val="00135B2F"/>
    <w:rsid w:val="00135B76"/>
    <w:rsid w:val="00135BAD"/>
    <w:rsid w:val="00135C54"/>
    <w:rsid w:val="00135CE1"/>
    <w:rsid w:val="00135DB7"/>
    <w:rsid w:val="00135DEE"/>
    <w:rsid w:val="00135E31"/>
    <w:rsid w:val="00135EAB"/>
    <w:rsid w:val="00135EE9"/>
    <w:rsid w:val="00136095"/>
    <w:rsid w:val="001360F4"/>
    <w:rsid w:val="00136104"/>
    <w:rsid w:val="00136113"/>
    <w:rsid w:val="001362AA"/>
    <w:rsid w:val="00136343"/>
    <w:rsid w:val="0013647B"/>
    <w:rsid w:val="001364C9"/>
    <w:rsid w:val="00136513"/>
    <w:rsid w:val="001365C0"/>
    <w:rsid w:val="0013664A"/>
    <w:rsid w:val="001366D8"/>
    <w:rsid w:val="001367AD"/>
    <w:rsid w:val="001367D6"/>
    <w:rsid w:val="001367D9"/>
    <w:rsid w:val="00136822"/>
    <w:rsid w:val="001368DC"/>
    <w:rsid w:val="00136A0D"/>
    <w:rsid w:val="00136A1E"/>
    <w:rsid w:val="00136A70"/>
    <w:rsid w:val="00136B55"/>
    <w:rsid w:val="00136BDE"/>
    <w:rsid w:val="00136BF2"/>
    <w:rsid w:val="00136C1F"/>
    <w:rsid w:val="00136C74"/>
    <w:rsid w:val="00136FBA"/>
    <w:rsid w:val="00137055"/>
    <w:rsid w:val="0013707B"/>
    <w:rsid w:val="001370F3"/>
    <w:rsid w:val="001372CA"/>
    <w:rsid w:val="00137347"/>
    <w:rsid w:val="001374B0"/>
    <w:rsid w:val="0013754D"/>
    <w:rsid w:val="001377AD"/>
    <w:rsid w:val="001377C9"/>
    <w:rsid w:val="00137818"/>
    <w:rsid w:val="00137B58"/>
    <w:rsid w:val="00137B6D"/>
    <w:rsid w:val="00137B8B"/>
    <w:rsid w:val="00137E03"/>
    <w:rsid w:val="00137E75"/>
    <w:rsid w:val="00137EB8"/>
    <w:rsid w:val="00137ED2"/>
    <w:rsid w:val="00137F3D"/>
    <w:rsid w:val="00137F7E"/>
    <w:rsid w:val="00140071"/>
    <w:rsid w:val="00140108"/>
    <w:rsid w:val="00140140"/>
    <w:rsid w:val="001401FF"/>
    <w:rsid w:val="00140207"/>
    <w:rsid w:val="00140341"/>
    <w:rsid w:val="0014043F"/>
    <w:rsid w:val="001404EE"/>
    <w:rsid w:val="001405A2"/>
    <w:rsid w:val="00140665"/>
    <w:rsid w:val="00140687"/>
    <w:rsid w:val="001407F4"/>
    <w:rsid w:val="0014083F"/>
    <w:rsid w:val="0014099E"/>
    <w:rsid w:val="00140A44"/>
    <w:rsid w:val="00140AD0"/>
    <w:rsid w:val="00140C47"/>
    <w:rsid w:val="00140D57"/>
    <w:rsid w:val="00140DB8"/>
    <w:rsid w:val="00140ED1"/>
    <w:rsid w:val="0014107F"/>
    <w:rsid w:val="00141096"/>
    <w:rsid w:val="001410F4"/>
    <w:rsid w:val="00141194"/>
    <w:rsid w:val="001411F0"/>
    <w:rsid w:val="00141253"/>
    <w:rsid w:val="00141349"/>
    <w:rsid w:val="00141381"/>
    <w:rsid w:val="00141457"/>
    <w:rsid w:val="001414A9"/>
    <w:rsid w:val="0014161D"/>
    <w:rsid w:val="001416DB"/>
    <w:rsid w:val="001417ED"/>
    <w:rsid w:val="0014192A"/>
    <w:rsid w:val="00141A3F"/>
    <w:rsid w:val="00141A72"/>
    <w:rsid w:val="00141B12"/>
    <w:rsid w:val="00141B4A"/>
    <w:rsid w:val="00141B79"/>
    <w:rsid w:val="00141E4F"/>
    <w:rsid w:val="00141F7B"/>
    <w:rsid w:val="00142073"/>
    <w:rsid w:val="001420D9"/>
    <w:rsid w:val="001420FE"/>
    <w:rsid w:val="001421F1"/>
    <w:rsid w:val="001422B2"/>
    <w:rsid w:val="001422D1"/>
    <w:rsid w:val="0014265C"/>
    <w:rsid w:val="001427EB"/>
    <w:rsid w:val="00142847"/>
    <w:rsid w:val="00142854"/>
    <w:rsid w:val="00142905"/>
    <w:rsid w:val="00142ABA"/>
    <w:rsid w:val="00142AF7"/>
    <w:rsid w:val="00142B0F"/>
    <w:rsid w:val="00142E02"/>
    <w:rsid w:val="00142E94"/>
    <w:rsid w:val="00142FED"/>
    <w:rsid w:val="0014318F"/>
    <w:rsid w:val="001431BD"/>
    <w:rsid w:val="001431C4"/>
    <w:rsid w:val="001432A2"/>
    <w:rsid w:val="001433A7"/>
    <w:rsid w:val="001434DD"/>
    <w:rsid w:val="0014362C"/>
    <w:rsid w:val="001436E5"/>
    <w:rsid w:val="00143899"/>
    <w:rsid w:val="0014390C"/>
    <w:rsid w:val="001439A2"/>
    <w:rsid w:val="00143C09"/>
    <w:rsid w:val="00143C2E"/>
    <w:rsid w:val="00143C99"/>
    <w:rsid w:val="00143CB0"/>
    <w:rsid w:val="00143DF2"/>
    <w:rsid w:val="00143E1E"/>
    <w:rsid w:val="00143E35"/>
    <w:rsid w:val="0014411E"/>
    <w:rsid w:val="001441CA"/>
    <w:rsid w:val="0014421F"/>
    <w:rsid w:val="001442E3"/>
    <w:rsid w:val="00144309"/>
    <w:rsid w:val="00144431"/>
    <w:rsid w:val="001444E8"/>
    <w:rsid w:val="001445E0"/>
    <w:rsid w:val="00144788"/>
    <w:rsid w:val="001448DA"/>
    <w:rsid w:val="00144902"/>
    <w:rsid w:val="0014491F"/>
    <w:rsid w:val="001449D9"/>
    <w:rsid w:val="00144A4A"/>
    <w:rsid w:val="00144B92"/>
    <w:rsid w:val="00144C10"/>
    <w:rsid w:val="00144CD2"/>
    <w:rsid w:val="00144E4A"/>
    <w:rsid w:val="00144F02"/>
    <w:rsid w:val="00144F4E"/>
    <w:rsid w:val="00144FB4"/>
    <w:rsid w:val="00144FDA"/>
    <w:rsid w:val="00145019"/>
    <w:rsid w:val="00145034"/>
    <w:rsid w:val="001450F8"/>
    <w:rsid w:val="0014542D"/>
    <w:rsid w:val="00145513"/>
    <w:rsid w:val="0014553A"/>
    <w:rsid w:val="00145642"/>
    <w:rsid w:val="0014566A"/>
    <w:rsid w:val="001457B5"/>
    <w:rsid w:val="001458A5"/>
    <w:rsid w:val="00145B6B"/>
    <w:rsid w:val="00145CFE"/>
    <w:rsid w:val="00145D34"/>
    <w:rsid w:val="00145EF9"/>
    <w:rsid w:val="00145FAE"/>
    <w:rsid w:val="00145FFC"/>
    <w:rsid w:val="00146127"/>
    <w:rsid w:val="001463CD"/>
    <w:rsid w:val="001464A5"/>
    <w:rsid w:val="001464C8"/>
    <w:rsid w:val="0014653E"/>
    <w:rsid w:val="0014657C"/>
    <w:rsid w:val="0014657E"/>
    <w:rsid w:val="00146614"/>
    <w:rsid w:val="001468C8"/>
    <w:rsid w:val="00146952"/>
    <w:rsid w:val="00146AFA"/>
    <w:rsid w:val="00146CC7"/>
    <w:rsid w:val="00146DE5"/>
    <w:rsid w:val="00146DED"/>
    <w:rsid w:val="00146FB9"/>
    <w:rsid w:val="00147254"/>
    <w:rsid w:val="00147299"/>
    <w:rsid w:val="00147332"/>
    <w:rsid w:val="00147458"/>
    <w:rsid w:val="0014751D"/>
    <w:rsid w:val="0014771D"/>
    <w:rsid w:val="0014788A"/>
    <w:rsid w:val="001478B3"/>
    <w:rsid w:val="001479A2"/>
    <w:rsid w:val="001479DC"/>
    <w:rsid w:val="00147B06"/>
    <w:rsid w:val="00147B55"/>
    <w:rsid w:val="00147B8B"/>
    <w:rsid w:val="00147C0A"/>
    <w:rsid w:val="00147C85"/>
    <w:rsid w:val="00147CE5"/>
    <w:rsid w:val="00147E72"/>
    <w:rsid w:val="00147FD5"/>
    <w:rsid w:val="00147FD7"/>
    <w:rsid w:val="00147FFB"/>
    <w:rsid w:val="00150054"/>
    <w:rsid w:val="001500B2"/>
    <w:rsid w:val="001500BD"/>
    <w:rsid w:val="00150132"/>
    <w:rsid w:val="0015025D"/>
    <w:rsid w:val="001502A7"/>
    <w:rsid w:val="001502F4"/>
    <w:rsid w:val="00150349"/>
    <w:rsid w:val="00150493"/>
    <w:rsid w:val="0015051C"/>
    <w:rsid w:val="0015057E"/>
    <w:rsid w:val="001505A2"/>
    <w:rsid w:val="001505B9"/>
    <w:rsid w:val="00150616"/>
    <w:rsid w:val="001506CB"/>
    <w:rsid w:val="001506D5"/>
    <w:rsid w:val="0015079C"/>
    <w:rsid w:val="001509AB"/>
    <w:rsid w:val="00150BAA"/>
    <w:rsid w:val="00150D90"/>
    <w:rsid w:val="00150E34"/>
    <w:rsid w:val="00150EE9"/>
    <w:rsid w:val="00150EEA"/>
    <w:rsid w:val="00150F27"/>
    <w:rsid w:val="001510DD"/>
    <w:rsid w:val="001511B2"/>
    <w:rsid w:val="001512B7"/>
    <w:rsid w:val="00151324"/>
    <w:rsid w:val="001513DA"/>
    <w:rsid w:val="001513EA"/>
    <w:rsid w:val="0015146B"/>
    <w:rsid w:val="001514D4"/>
    <w:rsid w:val="001514EE"/>
    <w:rsid w:val="001515EC"/>
    <w:rsid w:val="001515FB"/>
    <w:rsid w:val="0015163C"/>
    <w:rsid w:val="001518BE"/>
    <w:rsid w:val="001518E4"/>
    <w:rsid w:val="00151956"/>
    <w:rsid w:val="0015198B"/>
    <w:rsid w:val="00151AA3"/>
    <w:rsid w:val="00151B60"/>
    <w:rsid w:val="00151BBA"/>
    <w:rsid w:val="00151D8D"/>
    <w:rsid w:val="00152044"/>
    <w:rsid w:val="0015204F"/>
    <w:rsid w:val="0015208C"/>
    <w:rsid w:val="0015214B"/>
    <w:rsid w:val="001521C5"/>
    <w:rsid w:val="001521F5"/>
    <w:rsid w:val="00152273"/>
    <w:rsid w:val="00152339"/>
    <w:rsid w:val="0015241B"/>
    <w:rsid w:val="0015247B"/>
    <w:rsid w:val="00152501"/>
    <w:rsid w:val="00152522"/>
    <w:rsid w:val="001525B6"/>
    <w:rsid w:val="00152697"/>
    <w:rsid w:val="00152732"/>
    <w:rsid w:val="0015285C"/>
    <w:rsid w:val="00152C45"/>
    <w:rsid w:val="00152CEA"/>
    <w:rsid w:val="00152DCD"/>
    <w:rsid w:val="00153016"/>
    <w:rsid w:val="0015344D"/>
    <w:rsid w:val="00153461"/>
    <w:rsid w:val="00153558"/>
    <w:rsid w:val="0015356A"/>
    <w:rsid w:val="00153591"/>
    <w:rsid w:val="00153629"/>
    <w:rsid w:val="00153681"/>
    <w:rsid w:val="00153713"/>
    <w:rsid w:val="0015373A"/>
    <w:rsid w:val="00153761"/>
    <w:rsid w:val="001537BA"/>
    <w:rsid w:val="001538F8"/>
    <w:rsid w:val="001539D2"/>
    <w:rsid w:val="00153A02"/>
    <w:rsid w:val="00153B22"/>
    <w:rsid w:val="00153BD6"/>
    <w:rsid w:val="00153C73"/>
    <w:rsid w:val="00153D13"/>
    <w:rsid w:val="00153D4F"/>
    <w:rsid w:val="00153D5E"/>
    <w:rsid w:val="00153D91"/>
    <w:rsid w:val="00153DFE"/>
    <w:rsid w:val="00153E9C"/>
    <w:rsid w:val="00153FB9"/>
    <w:rsid w:val="001540C9"/>
    <w:rsid w:val="001540DB"/>
    <w:rsid w:val="0015415A"/>
    <w:rsid w:val="001541CB"/>
    <w:rsid w:val="00154252"/>
    <w:rsid w:val="001542FF"/>
    <w:rsid w:val="00154393"/>
    <w:rsid w:val="0015440B"/>
    <w:rsid w:val="00154474"/>
    <w:rsid w:val="0015455B"/>
    <w:rsid w:val="0015461B"/>
    <w:rsid w:val="00154634"/>
    <w:rsid w:val="001546B9"/>
    <w:rsid w:val="001546FE"/>
    <w:rsid w:val="00154880"/>
    <w:rsid w:val="001548D5"/>
    <w:rsid w:val="00154AC1"/>
    <w:rsid w:val="00154BB8"/>
    <w:rsid w:val="00154C1F"/>
    <w:rsid w:val="00154C49"/>
    <w:rsid w:val="00154D2A"/>
    <w:rsid w:val="00154DD1"/>
    <w:rsid w:val="00154E50"/>
    <w:rsid w:val="00154F0E"/>
    <w:rsid w:val="0015502F"/>
    <w:rsid w:val="00155048"/>
    <w:rsid w:val="00155155"/>
    <w:rsid w:val="0015517A"/>
    <w:rsid w:val="00155197"/>
    <w:rsid w:val="001551B8"/>
    <w:rsid w:val="001551BA"/>
    <w:rsid w:val="00155211"/>
    <w:rsid w:val="001552BD"/>
    <w:rsid w:val="001554FB"/>
    <w:rsid w:val="00155529"/>
    <w:rsid w:val="0015555D"/>
    <w:rsid w:val="001556E3"/>
    <w:rsid w:val="00155835"/>
    <w:rsid w:val="00155937"/>
    <w:rsid w:val="00155993"/>
    <w:rsid w:val="00155BFA"/>
    <w:rsid w:val="00155C9E"/>
    <w:rsid w:val="00155E2A"/>
    <w:rsid w:val="00155F0D"/>
    <w:rsid w:val="00155F38"/>
    <w:rsid w:val="00155FF6"/>
    <w:rsid w:val="00156185"/>
    <w:rsid w:val="00156264"/>
    <w:rsid w:val="001562BF"/>
    <w:rsid w:val="001563ED"/>
    <w:rsid w:val="0015647A"/>
    <w:rsid w:val="001565EF"/>
    <w:rsid w:val="0015674F"/>
    <w:rsid w:val="0015680D"/>
    <w:rsid w:val="00156A8E"/>
    <w:rsid w:val="00156AC0"/>
    <w:rsid w:val="00156B58"/>
    <w:rsid w:val="00156B8E"/>
    <w:rsid w:val="00156BE2"/>
    <w:rsid w:val="00156C59"/>
    <w:rsid w:val="00156CBA"/>
    <w:rsid w:val="00156CD7"/>
    <w:rsid w:val="00156F44"/>
    <w:rsid w:val="00157016"/>
    <w:rsid w:val="00157047"/>
    <w:rsid w:val="0015704D"/>
    <w:rsid w:val="0015707A"/>
    <w:rsid w:val="001570CD"/>
    <w:rsid w:val="0015715F"/>
    <w:rsid w:val="00157191"/>
    <w:rsid w:val="00157428"/>
    <w:rsid w:val="00157435"/>
    <w:rsid w:val="00157494"/>
    <w:rsid w:val="001575DB"/>
    <w:rsid w:val="0015766C"/>
    <w:rsid w:val="001576C5"/>
    <w:rsid w:val="001577AD"/>
    <w:rsid w:val="001578DF"/>
    <w:rsid w:val="00157A77"/>
    <w:rsid w:val="00157C4F"/>
    <w:rsid w:val="00157E28"/>
    <w:rsid w:val="00157E4A"/>
    <w:rsid w:val="00157E74"/>
    <w:rsid w:val="00157F2A"/>
    <w:rsid w:val="00157F31"/>
    <w:rsid w:val="00157F70"/>
    <w:rsid w:val="00157FD9"/>
    <w:rsid w:val="001600A4"/>
    <w:rsid w:val="0016026D"/>
    <w:rsid w:val="001603C6"/>
    <w:rsid w:val="00160450"/>
    <w:rsid w:val="00160455"/>
    <w:rsid w:val="001604AE"/>
    <w:rsid w:val="001604CC"/>
    <w:rsid w:val="001605A7"/>
    <w:rsid w:val="0016063F"/>
    <w:rsid w:val="00160728"/>
    <w:rsid w:val="00160739"/>
    <w:rsid w:val="001607FA"/>
    <w:rsid w:val="00160952"/>
    <w:rsid w:val="001609AD"/>
    <w:rsid w:val="00160ACA"/>
    <w:rsid w:val="00160B12"/>
    <w:rsid w:val="00160B51"/>
    <w:rsid w:val="00160BEE"/>
    <w:rsid w:val="00160D73"/>
    <w:rsid w:val="00160DC4"/>
    <w:rsid w:val="00160DCB"/>
    <w:rsid w:val="00160DCE"/>
    <w:rsid w:val="00160ED4"/>
    <w:rsid w:val="00160F33"/>
    <w:rsid w:val="00161057"/>
    <w:rsid w:val="001611EB"/>
    <w:rsid w:val="0016126D"/>
    <w:rsid w:val="00161441"/>
    <w:rsid w:val="00161457"/>
    <w:rsid w:val="0016153B"/>
    <w:rsid w:val="00161591"/>
    <w:rsid w:val="001617C6"/>
    <w:rsid w:val="001617EF"/>
    <w:rsid w:val="00161820"/>
    <w:rsid w:val="0016193C"/>
    <w:rsid w:val="00161A9C"/>
    <w:rsid w:val="00161BFD"/>
    <w:rsid w:val="00161CAB"/>
    <w:rsid w:val="00161DAF"/>
    <w:rsid w:val="00161DFC"/>
    <w:rsid w:val="00161EA8"/>
    <w:rsid w:val="00162034"/>
    <w:rsid w:val="001620F5"/>
    <w:rsid w:val="0016230A"/>
    <w:rsid w:val="00162353"/>
    <w:rsid w:val="001623DF"/>
    <w:rsid w:val="001623F3"/>
    <w:rsid w:val="001624C9"/>
    <w:rsid w:val="00162563"/>
    <w:rsid w:val="0016270A"/>
    <w:rsid w:val="00162728"/>
    <w:rsid w:val="00162757"/>
    <w:rsid w:val="00162878"/>
    <w:rsid w:val="001628C2"/>
    <w:rsid w:val="0016290E"/>
    <w:rsid w:val="0016292E"/>
    <w:rsid w:val="00162991"/>
    <w:rsid w:val="00162995"/>
    <w:rsid w:val="00162AEC"/>
    <w:rsid w:val="00162C88"/>
    <w:rsid w:val="00162D33"/>
    <w:rsid w:val="0016314A"/>
    <w:rsid w:val="00163185"/>
    <w:rsid w:val="00163205"/>
    <w:rsid w:val="00163266"/>
    <w:rsid w:val="0016335A"/>
    <w:rsid w:val="00163362"/>
    <w:rsid w:val="00163378"/>
    <w:rsid w:val="00163680"/>
    <w:rsid w:val="001637E4"/>
    <w:rsid w:val="0016380B"/>
    <w:rsid w:val="001639F5"/>
    <w:rsid w:val="00163C6D"/>
    <w:rsid w:val="00163C9E"/>
    <w:rsid w:val="00163E2C"/>
    <w:rsid w:val="00163E93"/>
    <w:rsid w:val="00163EC2"/>
    <w:rsid w:val="00163FBD"/>
    <w:rsid w:val="00163FE8"/>
    <w:rsid w:val="00164059"/>
    <w:rsid w:val="00164083"/>
    <w:rsid w:val="001642B3"/>
    <w:rsid w:val="0016433C"/>
    <w:rsid w:val="00164344"/>
    <w:rsid w:val="00164453"/>
    <w:rsid w:val="0016445F"/>
    <w:rsid w:val="00164492"/>
    <w:rsid w:val="001644CF"/>
    <w:rsid w:val="0016455C"/>
    <w:rsid w:val="001645F6"/>
    <w:rsid w:val="00164742"/>
    <w:rsid w:val="00164778"/>
    <w:rsid w:val="0016479C"/>
    <w:rsid w:val="0016483B"/>
    <w:rsid w:val="0016484A"/>
    <w:rsid w:val="0016487D"/>
    <w:rsid w:val="001648E1"/>
    <w:rsid w:val="00164910"/>
    <w:rsid w:val="00164CA3"/>
    <w:rsid w:val="00164CDA"/>
    <w:rsid w:val="00164D0C"/>
    <w:rsid w:val="00164E5B"/>
    <w:rsid w:val="00164F3E"/>
    <w:rsid w:val="00164F6F"/>
    <w:rsid w:val="00165012"/>
    <w:rsid w:val="00165019"/>
    <w:rsid w:val="001650C8"/>
    <w:rsid w:val="00165115"/>
    <w:rsid w:val="001651E6"/>
    <w:rsid w:val="00165262"/>
    <w:rsid w:val="001652C9"/>
    <w:rsid w:val="001652FB"/>
    <w:rsid w:val="00165484"/>
    <w:rsid w:val="0016560C"/>
    <w:rsid w:val="001656B7"/>
    <w:rsid w:val="001657B6"/>
    <w:rsid w:val="001658A7"/>
    <w:rsid w:val="001658E8"/>
    <w:rsid w:val="00165969"/>
    <w:rsid w:val="0016596A"/>
    <w:rsid w:val="001659A5"/>
    <w:rsid w:val="001659FE"/>
    <w:rsid w:val="00165A3E"/>
    <w:rsid w:val="00165C71"/>
    <w:rsid w:val="00165CD6"/>
    <w:rsid w:val="00165D66"/>
    <w:rsid w:val="00165D97"/>
    <w:rsid w:val="00165DDE"/>
    <w:rsid w:val="00165E2D"/>
    <w:rsid w:val="00165F08"/>
    <w:rsid w:val="001660F1"/>
    <w:rsid w:val="00166178"/>
    <w:rsid w:val="0016620B"/>
    <w:rsid w:val="00166362"/>
    <w:rsid w:val="001663F9"/>
    <w:rsid w:val="001664CA"/>
    <w:rsid w:val="0016654D"/>
    <w:rsid w:val="0016676B"/>
    <w:rsid w:val="0016689F"/>
    <w:rsid w:val="001668A7"/>
    <w:rsid w:val="001669FF"/>
    <w:rsid w:val="00166AA5"/>
    <w:rsid w:val="00166B95"/>
    <w:rsid w:val="00166BA5"/>
    <w:rsid w:val="00166E26"/>
    <w:rsid w:val="00166E74"/>
    <w:rsid w:val="0016717C"/>
    <w:rsid w:val="00167189"/>
    <w:rsid w:val="001671FE"/>
    <w:rsid w:val="0016726D"/>
    <w:rsid w:val="001672B9"/>
    <w:rsid w:val="00167398"/>
    <w:rsid w:val="001673B1"/>
    <w:rsid w:val="001674FA"/>
    <w:rsid w:val="00167596"/>
    <w:rsid w:val="00167605"/>
    <w:rsid w:val="001676DB"/>
    <w:rsid w:val="001677BB"/>
    <w:rsid w:val="001677F8"/>
    <w:rsid w:val="00167837"/>
    <w:rsid w:val="00167899"/>
    <w:rsid w:val="001678AA"/>
    <w:rsid w:val="00167926"/>
    <w:rsid w:val="00167CB5"/>
    <w:rsid w:val="00167D1E"/>
    <w:rsid w:val="00167DEF"/>
    <w:rsid w:val="00167FD0"/>
    <w:rsid w:val="00170002"/>
    <w:rsid w:val="00170032"/>
    <w:rsid w:val="0017019B"/>
    <w:rsid w:val="00170211"/>
    <w:rsid w:val="0017027E"/>
    <w:rsid w:val="00170366"/>
    <w:rsid w:val="001703E7"/>
    <w:rsid w:val="00170475"/>
    <w:rsid w:val="0017052E"/>
    <w:rsid w:val="0017054F"/>
    <w:rsid w:val="001708A7"/>
    <w:rsid w:val="001708FD"/>
    <w:rsid w:val="001709A3"/>
    <w:rsid w:val="00170B6C"/>
    <w:rsid w:val="00170CB0"/>
    <w:rsid w:val="00170DA6"/>
    <w:rsid w:val="00170E0E"/>
    <w:rsid w:val="00170ED9"/>
    <w:rsid w:val="00170EF6"/>
    <w:rsid w:val="00170F7E"/>
    <w:rsid w:val="0017105C"/>
    <w:rsid w:val="00171110"/>
    <w:rsid w:val="0017120A"/>
    <w:rsid w:val="0017122D"/>
    <w:rsid w:val="0017127F"/>
    <w:rsid w:val="00171462"/>
    <w:rsid w:val="0017147F"/>
    <w:rsid w:val="001714A8"/>
    <w:rsid w:val="001714A9"/>
    <w:rsid w:val="00171557"/>
    <w:rsid w:val="001715B2"/>
    <w:rsid w:val="00171672"/>
    <w:rsid w:val="001716AA"/>
    <w:rsid w:val="0017172F"/>
    <w:rsid w:val="00171773"/>
    <w:rsid w:val="001717D2"/>
    <w:rsid w:val="001718D7"/>
    <w:rsid w:val="00171968"/>
    <w:rsid w:val="00171ADB"/>
    <w:rsid w:val="00171B0A"/>
    <w:rsid w:val="00171C5C"/>
    <w:rsid w:val="00171CB9"/>
    <w:rsid w:val="00171D2C"/>
    <w:rsid w:val="00171E4F"/>
    <w:rsid w:val="00171E6C"/>
    <w:rsid w:val="00171EBC"/>
    <w:rsid w:val="00171EFA"/>
    <w:rsid w:val="00171F45"/>
    <w:rsid w:val="00171FC6"/>
    <w:rsid w:val="0017200B"/>
    <w:rsid w:val="00172106"/>
    <w:rsid w:val="0017232F"/>
    <w:rsid w:val="001723E3"/>
    <w:rsid w:val="001724EB"/>
    <w:rsid w:val="001725BA"/>
    <w:rsid w:val="001725E9"/>
    <w:rsid w:val="00172686"/>
    <w:rsid w:val="00172701"/>
    <w:rsid w:val="0017278E"/>
    <w:rsid w:val="0017282B"/>
    <w:rsid w:val="001728DA"/>
    <w:rsid w:val="001729E2"/>
    <w:rsid w:val="00172B7E"/>
    <w:rsid w:val="00172C8F"/>
    <w:rsid w:val="00172DAA"/>
    <w:rsid w:val="00172DDD"/>
    <w:rsid w:val="00172E85"/>
    <w:rsid w:val="00172ECC"/>
    <w:rsid w:val="00172F43"/>
    <w:rsid w:val="00172F55"/>
    <w:rsid w:val="00172FBE"/>
    <w:rsid w:val="0017313C"/>
    <w:rsid w:val="00173162"/>
    <w:rsid w:val="00173241"/>
    <w:rsid w:val="001733E7"/>
    <w:rsid w:val="00173480"/>
    <w:rsid w:val="00173492"/>
    <w:rsid w:val="001737D9"/>
    <w:rsid w:val="001737E0"/>
    <w:rsid w:val="00173946"/>
    <w:rsid w:val="00173AD7"/>
    <w:rsid w:val="00173C26"/>
    <w:rsid w:val="00173CDD"/>
    <w:rsid w:val="00173DEF"/>
    <w:rsid w:val="00173E68"/>
    <w:rsid w:val="00173EEB"/>
    <w:rsid w:val="00173F05"/>
    <w:rsid w:val="00173F44"/>
    <w:rsid w:val="00173FA8"/>
    <w:rsid w:val="0017422E"/>
    <w:rsid w:val="00174435"/>
    <w:rsid w:val="001744CF"/>
    <w:rsid w:val="00174784"/>
    <w:rsid w:val="00174822"/>
    <w:rsid w:val="00174958"/>
    <w:rsid w:val="00174961"/>
    <w:rsid w:val="00174B45"/>
    <w:rsid w:val="00174D4D"/>
    <w:rsid w:val="00174DEB"/>
    <w:rsid w:val="00174F31"/>
    <w:rsid w:val="00174FB8"/>
    <w:rsid w:val="00175115"/>
    <w:rsid w:val="00175186"/>
    <w:rsid w:val="001753B5"/>
    <w:rsid w:val="00175516"/>
    <w:rsid w:val="0017553C"/>
    <w:rsid w:val="001755B6"/>
    <w:rsid w:val="001756F0"/>
    <w:rsid w:val="0017578E"/>
    <w:rsid w:val="001757E8"/>
    <w:rsid w:val="001757EF"/>
    <w:rsid w:val="001759E0"/>
    <w:rsid w:val="00175B40"/>
    <w:rsid w:val="00175B4A"/>
    <w:rsid w:val="00175BEE"/>
    <w:rsid w:val="00175C39"/>
    <w:rsid w:val="00175C6B"/>
    <w:rsid w:val="00175D2E"/>
    <w:rsid w:val="00176071"/>
    <w:rsid w:val="001760E7"/>
    <w:rsid w:val="001760EA"/>
    <w:rsid w:val="00176127"/>
    <w:rsid w:val="001761C6"/>
    <w:rsid w:val="00176220"/>
    <w:rsid w:val="00176299"/>
    <w:rsid w:val="00176327"/>
    <w:rsid w:val="0017636C"/>
    <w:rsid w:val="001763A4"/>
    <w:rsid w:val="001763D5"/>
    <w:rsid w:val="00176450"/>
    <w:rsid w:val="00176473"/>
    <w:rsid w:val="001764E1"/>
    <w:rsid w:val="00176564"/>
    <w:rsid w:val="00176605"/>
    <w:rsid w:val="0017663B"/>
    <w:rsid w:val="0017675C"/>
    <w:rsid w:val="00176776"/>
    <w:rsid w:val="001767A6"/>
    <w:rsid w:val="001767C5"/>
    <w:rsid w:val="0017690E"/>
    <w:rsid w:val="00176ABD"/>
    <w:rsid w:val="00176AE3"/>
    <w:rsid w:val="00176B2F"/>
    <w:rsid w:val="00176B35"/>
    <w:rsid w:val="00176CDC"/>
    <w:rsid w:val="00176DD1"/>
    <w:rsid w:val="00176EAC"/>
    <w:rsid w:val="00176F51"/>
    <w:rsid w:val="00176F5F"/>
    <w:rsid w:val="00176F96"/>
    <w:rsid w:val="0017700B"/>
    <w:rsid w:val="001770A0"/>
    <w:rsid w:val="001770CB"/>
    <w:rsid w:val="00177287"/>
    <w:rsid w:val="0017766A"/>
    <w:rsid w:val="00177718"/>
    <w:rsid w:val="001777C2"/>
    <w:rsid w:val="001778B6"/>
    <w:rsid w:val="001779C9"/>
    <w:rsid w:val="00177AB6"/>
    <w:rsid w:val="00177B3D"/>
    <w:rsid w:val="00177B83"/>
    <w:rsid w:val="00177B8C"/>
    <w:rsid w:val="00177C3E"/>
    <w:rsid w:val="00177DE3"/>
    <w:rsid w:val="00177E05"/>
    <w:rsid w:val="00177EE8"/>
    <w:rsid w:val="00177F3F"/>
    <w:rsid w:val="00177F84"/>
    <w:rsid w:val="00177FA6"/>
    <w:rsid w:val="00180100"/>
    <w:rsid w:val="00180133"/>
    <w:rsid w:val="00180214"/>
    <w:rsid w:val="0018031D"/>
    <w:rsid w:val="001804AE"/>
    <w:rsid w:val="001805A1"/>
    <w:rsid w:val="00180707"/>
    <w:rsid w:val="0018070B"/>
    <w:rsid w:val="0018087D"/>
    <w:rsid w:val="001808A8"/>
    <w:rsid w:val="00180B09"/>
    <w:rsid w:val="00180CDD"/>
    <w:rsid w:val="00180D5E"/>
    <w:rsid w:val="00180DE0"/>
    <w:rsid w:val="00180EEB"/>
    <w:rsid w:val="00180FCA"/>
    <w:rsid w:val="00180FDF"/>
    <w:rsid w:val="00180FEF"/>
    <w:rsid w:val="00180FF4"/>
    <w:rsid w:val="00181086"/>
    <w:rsid w:val="001811A0"/>
    <w:rsid w:val="00181211"/>
    <w:rsid w:val="001812E0"/>
    <w:rsid w:val="00181381"/>
    <w:rsid w:val="001813DD"/>
    <w:rsid w:val="00181450"/>
    <w:rsid w:val="001814BF"/>
    <w:rsid w:val="00181557"/>
    <w:rsid w:val="00181676"/>
    <w:rsid w:val="00181722"/>
    <w:rsid w:val="001817C3"/>
    <w:rsid w:val="00181816"/>
    <w:rsid w:val="001818F5"/>
    <w:rsid w:val="00181A4A"/>
    <w:rsid w:val="00181B0B"/>
    <w:rsid w:val="00181B78"/>
    <w:rsid w:val="00181BFA"/>
    <w:rsid w:val="00181CF6"/>
    <w:rsid w:val="00181DAD"/>
    <w:rsid w:val="00181DC7"/>
    <w:rsid w:val="00181EB3"/>
    <w:rsid w:val="00181F84"/>
    <w:rsid w:val="0018203F"/>
    <w:rsid w:val="001820EA"/>
    <w:rsid w:val="00182107"/>
    <w:rsid w:val="00182157"/>
    <w:rsid w:val="001821C5"/>
    <w:rsid w:val="0018232B"/>
    <w:rsid w:val="00182336"/>
    <w:rsid w:val="001823C5"/>
    <w:rsid w:val="001824A5"/>
    <w:rsid w:val="001825DC"/>
    <w:rsid w:val="0018268D"/>
    <w:rsid w:val="001827AB"/>
    <w:rsid w:val="001828E7"/>
    <w:rsid w:val="00182992"/>
    <w:rsid w:val="00182C3C"/>
    <w:rsid w:val="00182D29"/>
    <w:rsid w:val="00182D83"/>
    <w:rsid w:val="00182E22"/>
    <w:rsid w:val="00182ED7"/>
    <w:rsid w:val="00182F73"/>
    <w:rsid w:val="001830F6"/>
    <w:rsid w:val="001831A4"/>
    <w:rsid w:val="001831CD"/>
    <w:rsid w:val="00183413"/>
    <w:rsid w:val="00183415"/>
    <w:rsid w:val="00183425"/>
    <w:rsid w:val="00183485"/>
    <w:rsid w:val="0018349B"/>
    <w:rsid w:val="001834A3"/>
    <w:rsid w:val="00183575"/>
    <w:rsid w:val="0018359B"/>
    <w:rsid w:val="0018361F"/>
    <w:rsid w:val="00183693"/>
    <w:rsid w:val="001836CA"/>
    <w:rsid w:val="00183829"/>
    <w:rsid w:val="001839B4"/>
    <w:rsid w:val="001839DE"/>
    <w:rsid w:val="00183A1F"/>
    <w:rsid w:val="00183AF2"/>
    <w:rsid w:val="00183B2C"/>
    <w:rsid w:val="00183CC3"/>
    <w:rsid w:val="00183F78"/>
    <w:rsid w:val="00183F90"/>
    <w:rsid w:val="00183FB5"/>
    <w:rsid w:val="0018401F"/>
    <w:rsid w:val="00184063"/>
    <w:rsid w:val="001840B8"/>
    <w:rsid w:val="00184121"/>
    <w:rsid w:val="0018418D"/>
    <w:rsid w:val="001841F4"/>
    <w:rsid w:val="00184318"/>
    <w:rsid w:val="00184324"/>
    <w:rsid w:val="00184400"/>
    <w:rsid w:val="0018447C"/>
    <w:rsid w:val="0018450F"/>
    <w:rsid w:val="00184545"/>
    <w:rsid w:val="00184622"/>
    <w:rsid w:val="0018467C"/>
    <w:rsid w:val="0018478E"/>
    <w:rsid w:val="001848E8"/>
    <w:rsid w:val="0018496F"/>
    <w:rsid w:val="001849BB"/>
    <w:rsid w:val="00184B35"/>
    <w:rsid w:val="00184C35"/>
    <w:rsid w:val="00184DC5"/>
    <w:rsid w:val="00184FE2"/>
    <w:rsid w:val="0018508F"/>
    <w:rsid w:val="00185149"/>
    <w:rsid w:val="00185182"/>
    <w:rsid w:val="00185291"/>
    <w:rsid w:val="00185334"/>
    <w:rsid w:val="0018538C"/>
    <w:rsid w:val="001854DC"/>
    <w:rsid w:val="001855B0"/>
    <w:rsid w:val="001855D7"/>
    <w:rsid w:val="001857A8"/>
    <w:rsid w:val="001857B2"/>
    <w:rsid w:val="001858A8"/>
    <w:rsid w:val="00185914"/>
    <w:rsid w:val="00185A09"/>
    <w:rsid w:val="00185A12"/>
    <w:rsid w:val="00185AFB"/>
    <w:rsid w:val="00185B6E"/>
    <w:rsid w:val="00185B99"/>
    <w:rsid w:val="00185C04"/>
    <w:rsid w:val="00185D66"/>
    <w:rsid w:val="00185EF5"/>
    <w:rsid w:val="00185EF7"/>
    <w:rsid w:val="0018603A"/>
    <w:rsid w:val="00186043"/>
    <w:rsid w:val="00186110"/>
    <w:rsid w:val="001862EF"/>
    <w:rsid w:val="0018634A"/>
    <w:rsid w:val="001863A7"/>
    <w:rsid w:val="001863C4"/>
    <w:rsid w:val="0018646A"/>
    <w:rsid w:val="00186490"/>
    <w:rsid w:val="001864A3"/>
    <w:rsid w:val="001864C2"/>
    <w:rsid w:val="0018656A"/>
    <w:rsid w:val="001865D3"/>
    <w:rsid w:val="00186730"/>
    <w:rsid w:val="0018682A"/>
    <w:rsid w:val="00186962"/>
    <w:rsid w:val="001869B4"/>
    <w:rsid w:val="00186A83"/>
    <w:rsid w:val="00186A9D"/>
    <w:rsid w:val="00186B50"/>
    <w:rsid w:val="00186BD9"/>
    <w:rsid w:val="00186C86"/>
    <w:rsid w:val="00186CC4"/>
    <w:rsid w:val="00186DE4"/>
    <w:rsid w:val="0018702A"/>
    <w:rsid w:val="001870F5"/>
    <w:rsid w:val="00187118"/>
    <w:rsid w:val="001871BB"/>
    <w:rsid w:val="001871C3"/>
    <w:rsid w:val="001871F4"/>
    <w:rsid w:val="001871FE"/>
    <w:rsid w:val="00187272"/>
    <w:rsid w:val="001872A5"/>
    <w:rsid w:val="00187363"/>
    <w:rsid w:val="001873A4"/>
    <w:rsid w:val="00187411"/>
    <w:rsid w:val="001874D3"/>
    <w:rsid w:val="001874DF"/>
    <w:rsid w:val="001874F8"/>
    <w:rsid w:val="0018756B"/>
    <w:rsid w:val="0018767F"/>
    <w:rsid w:val="001876DE"/>
    <w:rsid w:val="00187766"/>
    <w:rsid w:val="001877C7"/>
    <w:rsid w:val="001877CA"/>
    <w:rsid w:val="0018787C"/>
    <w:rsid w:val="001878CC"/>
    <w:rsid w:val="00187913"/>
    <w:rsid w:val="0018794A"/>
    <w:rsid w:val="00187AAB"/>
    <w:rsid w:val="00187AE4"/>
    <w:rsid w:val="00187B9E"/>
    <w:rsid w:val="00187BD0"/>
    <w:rsid w:val="00187C71"/>
    <w:rsid w:val="00187DEB"/>
    <w:rsid w:val="00190179"/>
    <w:rsid w:val="001903D8"/>
    <w:rsid w:val="0019041B"/>
    <w:rsid w:val="00190476"/>
    <w:rsid w:val="00190524"/>
    <w:rsid w:val="0019058D"/>
    <w:rsid w:val="00190656"/>
    <w:rsid w:val="001907E8"/>
    <w:rsid w:val="001907FC"/>
    <w:rsid w:val="0019087A"/>
    <w:rsid w:val="0019095F"/>
    <w:rsid w:val="00190A5E"/>
    <w:rsid w:val="00190A7D"/>
    <w:rsid w:val="00190AF1"/>
    <w:rsid w:val="00190B79"/>
    <w:rsid w:val="00190BFC"/>
    <w:rsid w:val="00190CD9"/>
    <w:rsid w:val="00190D12"/>
    <w:rsid w:val="00190DD7"/>
    <w:rsid w:val="00190E3B"/>
    <w:rsid w:val="00190F35"/>
    <w:rsid w:val="00191017"/>
    <w:rsid w:val="00191057"/>
    <w:rsid w:val="00191285"/>
    <w:rsid w:val="0019128C"/>
    <w:rsid w:val="0019142A"/>
    <w:rsid w:val="001914C3"/>
    <w:rsid w:val="00191578"/>
    <w:rsid w:val="00191602"/>
    <w:rsid w:val="001916AD"/>
    <w:rsid w:val="001917AF"/>
    <w:rsid w:val="00191803"/>
    <w:rsid w:val="00191878"/>
    <w:rsid w:val="001918D9"/>
    <w:rsid w:val="001918E4"/>
    <w:rsid w:val="00191A32"/>
    <w:rsid w:val="00191B51"/>
    <w:rsid w:val="00191BC7"/>
    <w:rsid w:val="00191BE6"/>
    <w:rsid w:val="00191C53"/>
    <w:rsid w:val="00191FAF"/>
    <w:rsid w:val="0019221C"/>
    <w:rsid w:val="00192325"/>
    <w:rsid w:val="0019257D"/>
    <w:rsid w:val="00192606"/>
    <w:rsid w:val="0019264E"/>
    <w:rsid w:val="001926BE"/>
    <w:rsid w:val="00192722"/>
    <w:rsid w:val="0019274C"/>
    <w:rsid w:val="00192822"/>
    <w:rsid w:val="00192936"/>
    <w:rsid w:val="001929E4"/>
    <w:rsid w:val="00192B52"/>
    <w:rsid w:val="00192CFC"/>
    <w:rsid w:val="00192DA8"/>
    <w:rsid w:val="00192DC0"/>
    <w:rsid w:val="00192E9F"/>
    <w:rsid w:val="00192ED4"/>
    <w:rsid w:val="0019302D"/>
    <w:rsid w:val="0019308A"/>
    <w:rsid w:val="00193144"/>
    <w:rsid w:val="00193186"/>
    <w:rsid w:val="00193388"/>
    <w:rsid w:val="00193413"/>
    <w:rsid w:val="001935CC"/>
    <w:rsid w:val="00193625"/>
    <w:rsid w:val="001936E7"/>
    <w:rsid w:val="001936EE"/>
    <w:rsid w:val="001936F7"/>
    <w:rsid w:val="00193705"/>
    <w:rsid w:val="001937B1"/>
    <w:rsid w:val="001937B4"/>
    <w:rsid w:val="001937C2"/>
    <w:rsid w:val="00193850"/>
    <w:rsid w:val="001939EE"/>
    <w:rsid w:val="00193A11"/>
    <w:rsid w:val="00193C5E"/>
    <w:rsid w:val="00193C90"/>
    <w:rsid w:val="00193DDA"/>
    <w:rsid w:val="00193E44"/>
    <w:rsid w:val="00194083"/>
    <w:rsid w:val="001940A9"/>
    <w:rsid w:val="00194215"/>
    <w:rsid w:val="0019429D"/>
    <w:rsid w:val="001943C9"/>
    <w:rsid w:val="001944BC"/>
    <w:rsid w:val="00194510"/>
    <w:rsid w:val="0019456B"/>
    <w:rsid w:val="001946A7"/>
    <w:rsid w:val="001946A9"/>
    <w:rsid w:val="001946AE"/>
    <w:rsid w:val="00194736"/>
    <w:rsid w:val="001947A6"/>
    <w:rsid w:val="001947E4"/>
    <w:rsid w:val="001948E2"/>
    <w:rsid w:val="001949D4"/>
    <w:rsid w:val="001949EF"/>
    <w:rsid w:val="00194B90"/>
    <w:rsid w:val="00194C7A"/>
    <w:rsid w:val="00194CE8"/>
    <w:rsid w:val="00194E03"/>
    <w:rsid w:val="00194E1B"/>
    <w:rsid w:val="00194ECE"/>
    <w:rsid w:val="001950C4"/>
    <w:rsid w:val="0019512A"/>
    <w:rsid w:val="001951F9"/>
    <w:rsid w:val="001952E4"/>
    <w:rsid w:val="00195685"/>
    <w:rsid w:val="001956E4"/>
    <w:rsid w:val="001956F9"/>
    <w:rsid w:val="001957BE"/>
    <w:rsid w:val="00195820"/>
    <w:rsid w:val="00195884"/>
    <w:rsid w:val="001958D6"/>
    <w:rsid w:val="00195947"/>
    <w:rsid w:val="00195A32"/>
    <w:rsid w:val="00195A52"/>
    <w:rsid w:val="00195B85"/>
    <w:rsid w:val="00195B87"/>
    <w:rsid w:val="00195C63"/>
    <w:rsid w:val="00195DE7"/>
    <w:rsid w:val="00195E3A"/>
    <w:rsid w:val="00195EE9"/>
    <w:rsid w:val="00196015"/>
    <w:rsid w:val="0019602E"/>
    <w:rsid w:val="0019606E"/>
    <w:rsid w:val="00196186"/>
    <w:rsid w:val="001961C5"/>
    <w:rsid w:val="0019621D"/>
    <w:rsid w:val="00196366"/>
    <w:rsid w:val="001964E6"/>
    <w:rsid w:val="00196570"/>
    <w:rsid w:val="001965B4"/>
    <w:rsid w:val="001965C5"/>
    <w:rsid w:val="001967FC"/>
    <w:rsid w:val="0019693F"/>
    <w:rsid w:val="00196ACA"/>
    <w:rsid w:val="00196D51"/>
    <w:rsid w:val="00196D7D"/>
    <w:rsid w:val="00196FDB"/>
    <w:rsid w:val="001970FB"/>
    <w:rsid w:val="0019711D"/>
    <w:rsid w:val="0019716F"/>
    <w:rsid w:val="001971D5"/>
    <w:rsid w:val="00197217"/>
    <w:rsid w:val="001972C7"/>
    <w:rsid w:val="001972DA"/>
    <w:rsid w:val="001973F1"/>
    <w:rsid w:val="0019749A"/>
    <w:rsid w:val="00197501"/>
    <w:rsid w:val="0019753F"/>
    <w:rsid w:val="001975A9"/>
    <w:rsid w:val="0019776B"/>
    <w:rsid w:val="00197787"/>
    <w:rsid w:val="001977C9"/>
    <w:rsid w:val="0019794F"/>
    <w:rsid w:val="00197A47"/>
    <w:rsid w:val="00197A87"/>
    <w:rsid w:val="00197B49"/>
    <w:rsid w:val="00197BBF"/>
    <w:rsid w:val="00197D6D"/>
    <w:rsid w:val="00197E38"/>
    <w:rsid w:val="001A000E"/>
    <w:rsid w:val="001A0199"/>
    <w:rsid w:val="001A01E1"/>
    <w:rsid w:val="001A02B4"/>
    <w:rsid w:val="001A02CB"/>
    <w:rsid w:val="001A0326"/>
    <w:rsid w:val="001A037C"/>
    <w:rsid w:val="001A0451"/>
    <w:rsid w:val="001A0643"/>
    <w:rsid w:val="001A0804"/>
    <w:rsid w:val="001A0852"/>
    <w:rsid w:val="001A089C"/>
    <w:rsid w:val="001A09AE"/>
    <w:rsid w:val="001A0AC3"/>
    <w:rsid w:val="001A0CB3"/>
    <w:rsid w:val="001A0D65"/>
    <w:rsid w:val="001A0D91"/>
    <w:rsid w:val="001A0E45"/>
    <w:rsid w:val="001A0FE9"/>
    <w:rsid w:val="001A101C"/>
    <w:rsid w:val="001A10BB"/>
    <w:rsid w:val="001A10EB"/>
    <w:rsid w:val="001A1274"/>
    <w:rsid w:val="001A1419"/>
    <w:rsid w:val="001A1430"/>
    <w:rsid w:val="001A1437"/>
    <w:rsid w:val="001A15EF"/>
    <w:rsid w:val="001A1686"/>
    <w:rsid w:val="001A16F7"/>
    <w:rsid w:val="001A1785"/>
    <w:rsid w:val="001A191B"/>
    <w:rsid w:val="001A1966"/>
    <w:rsid w:val="001A1AA3"/>
    <w:rsid w:val="001A1B57"/>
    <w:rsid w:val="001A1BAF"/>
    <w:rsid w:val="001A1CF4"/>
    <w:rsid w:val="001A1CFD"/>
    <w:rsid w:val="001A1D75"/>
    <w:rsid w:val="001A1E64"/>
    <w:rsid w:val="001A1E81"/>
    <w:rsid w:val="001A1E95"/>
    <w:rsid w:val="001A1EA4"/>
    <w:rsid w:val="001A200A"/>
    <w:rsid w:val="001A2061"/>
    <w:rsid w:val="001A208F"/>
    <w:rsid w:val="001A20AA"/>
    <w:rsid w:val="001A20DB"/>
    <w:rsid w:val="001A2188"/>
    <w:rsid w:val="001A233A"/>
    <w:rsid w:val="001A2364"/>
    <w:rsid w:val="001A239B"/>
    <w:rsid w:val="001A244E"/>
    <w:rsid w:val="001A2584"/>
    <w:rsid w:val="001A266B"/>
    <w:rsid w:val="001A26E1"/>
    <w:rsid w:val="001A2731"/>
    <w:rsid w:val="001A2790"/>
    <w:rsid w:val="001A279B"/>
    <w:rsid w:val="001A279E"/>
    <w:rsid w:val="001A27FA"/>
    <w:rsid w:val="001A2818"/>
    <w:rsid w:val="001A2886"/>
    <w:rsid w:val="001A29DE"/>
    <w:rsid w:val="001A2A5D"/>
    <w:rsid w:val="001A2AFE"/>
    <w:rsid w:val="001A2FC6"/>
    <w:rsid w:val="001A311D"/>
    <w:rsid w:val="001A3132"/>
    <w:rsid w:val="001A314A"/>
    <w:rsid w:val="001A3168"/>
    <w:rsid w:val="001A328E"/>
    <w:rsid w:val="001A32CE"/>
    <w:rsid w:val="001A332D"/>
    <w:rsid w:val="001A341E"/>
    <w:rsid w:val="001A35A1"/>
    <w:rsid w:val="001A36F6"/>
    <w:rsid w:val="001A3708"/>
    <w:rsid w:val="001A3771"/>
    <w:rsid w:val="001A37FE"/>
    <w:rsid w:val="001A383D"/>
    <w:rsid w:val="001A38D6"/>
    <w:rsid w:val="001A39AE"/>
    <w:rsid w:val="001A3B3F"/>
    <w:rsid w:val="001A3B80"/>
    <w:rsid w:val="001A3BAA"/>
    <w:rsid w:val="001A3CDA"/>
    <w:rsid w:val="001A3D4C"/>
    <w:rsid w:val="001A3DCA"/>
    <w:rsid w:val="001A3EB2"/>
    <w:rsid w:val="001A3F17"/>
    <w:rsid w:val="001A3F77"/>
    <w:rsid w:val="001A402A"/>
    <w:rsid w:val="001A41EC"/>
    <w:rsid w:val="001A42DC"/>
    <w:rsid w:val="001A42F5"/>
    <w:rsid w:val="001A434A"/>
    <w:rsid w:val="001A459E"/>
    <w:rsid w:val="001A46C0"/>
    <w:rsid w:val="001A4889"/>
    <w:rsid w:val="001A488F"/>
    <w:rsid w:val="001A4A23"/>
    <w:rsid w:val="001A4CD5"/>
    <w:rsid w:val="001A4D2C"/>
    <w:rsid w:val="001A4D2F"/>
    <w:rsid w:val="001A4ED0"/>
    <w:rsid w:val="001A4EF0"/>
    <w:rsid w:val="001A4FA7"/>
    <w:rsid w:val="001A4FDA"/>
    <w:rsid w:val="001A525F"/>
    <w:rsid w:val="001A5378"/>
    <w:rsid w:val="001A537E"/>
    <w:rsid w:val="001A5622"/>
    <w:rsid w:val="001A565D"/>
    <w:rsid w:val="001A567D"/>
    <w:rsid w:val="001A5685"/>
    <w:rsid w:val="001A5696"/>
    <w:rsid w:val="001A56C3"/>
    <w:rsid w:val="001A582F"/>
    <w:rsid w:val="001A584E"/>
    <w:rsid w:val="001A58DC"/>
    <w:rsid w:val="001A5AF2"/>
    <w:rsid w:val="001A5B81"/>
    <w:rsid w:val="001A5BB4"/>
    <w:rsid w:val="001A5D35"/>
    <w:rsid w:val="001A5F25"/>
    <w:rsid w:val="001A5F2E"/>
    <w:rsid w:val="001A5F37"/>
    <w:rsid w:val="001A5F3D"/>
    <w:rsid w:val="001A5F87"/>
    <w:rsid w:val="001A6024"/>
    <w:rsid w:val="001A6029"/>
    <w:rsid w:val="001A6202"/>
    <w:rsid w:val="001A6222"/>
    <w:rsid w:val="001A6469"/>
    <w:rsid w:val="001A64D8"/>
    <w:rsid w:val="001A64E0"/>
    <w:rsid w:val="001A666B"/>
    <w:rsid w:val="001A66CB"/>
    <w:rsid w:val="001A6775"/>
    <w:rsid w:val="001A6942"/>
    <w:rsid w:val="001A6AEF"/>
    <w:rsid w:val="001A6B62"/>
    <w:rsid w:val="001A6C99"/>
    <w:rsid w:val="001A6DCB"/>
    <w:rsid w:val="001A6E74"/>
    <w:rsid w:val="001A6EB1"/>
    <w:rsid w:val="001A6F12"/>
    <w:rsid w:val="001A6F80"/>
    <w:rsid w:val="001A6FE6"/>
    <w:rsid w:val="001A6FEF"/>
    <w:rsid w:val="001A714B"/>
    <w:rsid w:val="001A7176"/>
    <w:rsid w:val="001A727B"/>
    <w:rsid w:val="001A753F"/>
    <w:rsid w:val="001A7544"/>
    <w:rsid w:val="001A7545"/>
    <w:rsid w:val="001A760A"/>
    <w:rsid w:val="001A76A0"/>
    <w:rsid w:val="001A772E"/>
    <w:rsid w:val="001A798D"/>
    <w:rsid w:val="001A79D7"/>
    <w:rsid w:val="001A7A93"/>
    <w:rsid w:val="001A7ADC"/>
    <w:rsid w:val="001A7B6C"/>
    <w:rsid w:val="001A7BF1"/>
    <w:rsid w:val="001A7C04"/>
    <w:rsid w:val="001A7CA2"/>
    <w:rsid w:val="001A7D04"/>
    <w:rsid w:val="001A7D6A"/>
    <w:rsid w:val="001A7E10"/>
    <w:rsid w:val="001A7E89"/>
    <w:rsid w:val="001A7F2D"/>
    <w:rsid w:val="001A7F35"/>
    <w:rsid w:val="001B0042"/>
    <w:rsid w:val="001B0085"/>
    <w:rsid w:val="001B00FA"/>
    <w:rsid w:val="001B017B"/>
    <w:rsid w:val="001B037A"/>
    <w:rsid w:val="001B03BA"/>
    <w:rsid w:val="001B03D8"/>
    <w:rsid w:val="001B057C"/>
    <w:rsid w:val="001B05A0"/>
    <w:rsid w:val="001B05D2"/>
    <w:rsid w:val="001B05F5"/>
    <w:rsid w:val="001B064E"/>
    <w:rsid w:val="001B079E"/>
    <w:rsid w:val="001B099C"/>
    <w:rsid w:val="001B0AFB"/>
    <w:rsid w:val="001B0B41"/>
    <w:rsid w:val="001B0C97"/>
    <w:rsid w:val="001B0CC7"/>
    <w:rsid w:val="001B0D1B"/>
    <w:rsid w:val="001B0F34"/>
    <w:rsid w:val="001B105D"/>
    <w:rsid w:val="001B1077"/>
    <w:rsid w:val="001B110E"/>
    <w:rsid w:val="001B1189"/>
    <w:rsid w:val="001B12BE"/>
    <w:rsid w:val="001B12E6"/>
    <w:rsid w:val="001B1333"/>
    <w:rsid w:val="001B1349"/>
    <w:rsid w:val="001B1372"/>
    <w:rsid w:val="001B1398"/>
    <w:rsid w:val="001B13E7"/>
    <w:rsid w:val="001B1418"/>
    <w:rsid w:val="001B141B"/>
    <w:rsid w:val="001B150E"/>
    <w:rsid w:val="001B16BC"/>
    <w:rsid w:val="001B175D"/>
    <w:rsid w:val="001B1772"/>
    <w:rsid w:val="001B179D"/>
    <w:rsid w:val="001B17EB"/>
    <w:rsid w:val="001B1912"/>
    <w:rsid w:val="001B191B"/>
    <w:rsid w:val="001B1995"/>
    <w:rsid w:val="001B1B04"/>
    <w:rsid w:val="001B1E23"/>
    <w:rsid w:val="001B1E95"/>
    <w:rsid w:val="001B1ED1"/>
    <w:rsid w:val="001B1EE9"/>
    <w:rsid w:val="001B1F86"/>
    <w:rsid w:val="001B205A"/>
    <w:rsid w:val="001B235E"/>
    <w:rsid w:val="001B2363"/>
    <w:rsid w:val="001B2405"/>
    <w:rsid w:val="001B2453"/>
    <w:rsid w:val="001B2460"/>
    <w:rsid w:val="001B2480"/>
    <w:rsid w:val="001B2523"/>
    <w:rsid w:val="001B2593"/>
    <w:rsid w:val="001B25BB"/>
    <w:rsid w:val="001B26B0"/>
    <w:rsid w:val="001B270E"/>
    <w:rsid w:val="001B27B3"/>
    <w:rsid w:val="001B2835"/>
    <w:rsid w:val="001B2866"/>
    <w:rsid w:val="001B28D2"/>
    <w:rsid w:val="001B28E7"/>
    <w:rsid w:val="001B2A38"/>
    <w:rsid w:val="001B2A5A"/>
    <w:rsid w:val="001B2C7D"/>
    <w:rsid w:val="001B2D04"/>
    <w:rsid w:val="001B2D2F"/>
    <w:rsid w:val="001B2EDA"/>
    <w:rsid w:val="001B2F99"/>
    <w:rsid w:val="001B2FC8"/>
    <w:rsid w:val="001B30F0"/>
    <w:rsid w:val="001B3279"/>
    <w:rsid w:val="001B32D8"/>
    <w:rsid w:val="001B3338"/>
    <w:rsid w:val="001B33B9"/>
    <w:rsid w:val="001B3455"/>
    <w:rsid w:val="001B351D"/>
    <w:rsid w:val="001B352E"/>
    <w:rsid w:val="001B3585"/>
    <w:rsid w:val="001B3838"/>
    <w:rsid w:val="001B39B3"/>
    <w:rsid w:val="001B39D7"/>
    <w:rsid w:val="001B3A90"/>
    <w:rsid w:val="001B3AE3"/>
    <w:rsid w:val="001B3B59"/>
    <w:rsid w:val="001B3B5D"/>
    <w:rsid w:val="001B3C27"/>
    <w:rsid w:val="001B3C42"/>
    <w:rsid w:val="001B3C6E"/>
    <w:rsid w:val="001B3CE9"/>
    <w:rsid w:val="001B3F39"/>
    <w:rsid w:val="001B3FAF"/>
    <w:rsid w:val="001B3FD0"/>
    <w:rsid w:val="001B4021"/>
    <w:rsid w:val="001B40B7"/>
    <w:rsid w:val="001B40FF"/>
    <w:rsid w:val="001B4178"/>
    <w:rsid w:val="001B41E4"/>
    <w:rsid w:val="001B420C"/>
    <w:rsid w:val="001B422F"/>
    <w:rsid w:val="001B4251"/>
    <w:rsid w:val="001B4259"/>
    <w:rsid w:val="001B469C"/>
    <w:rsid w:val="001B47E9"/>
    <w:rsid w:val="001B47EB"/>
    <w:rsid w:val="001B4844"/>
    <w:rsid w:val="001B48B4"/>
    <w:rsid w:val="001B4A36"/>
    <w:rsid w:val="001B4D24"/>
    <w:rsid w:val="001B4D42"/>
    <w:rsid w:val="001B4D83"/>
    <w:rsid w:val="001B4DF9"/>
    <w:rsid w:val="001B4EBD"/>
    <w:rsid w:val="001B4EC4"/>
    <w:rsid w:val="001B4F13"/>
    <w:rsid w:val="001B4F34"/>
    <w:rsid w:val="001B4F67"/>
    <w:rsid w:val="001B4F80"/>
    <w:rsid w:val="001B514C"/>
    <w:rsid w:val="001B522E"/>
    <w:rsid w:val="001B52E7"/>
    <w:rsid w:val="001B5335"/>
    <w:rsid w:val="001B5475"/>
    <w:rsid w:val="001B5693"/>
    <w:rsid w:val="001B56CD"/>
    <w:rsid w:val="001B5706"/>
    <w:rsid w:val="001B578B"/>
    <w:rsid w:val="001B57BF"/>
    <w:rsid w:val="001B5845"/>
    <w:rsid w:val="001B59F9"/>
    <w:rsid w:val="001B5B85"/>
    <w:rsid w:val="001B5C65"/>
    <w:rsid w:val="001B5D75"/>
    <w:rsid w:val="001B5EDD"/>
    <w:rsid w:val="001B5F00"/>
    <w:rsid w:val="001B5F13"/>
    <w:rsid w:val="001B6063"/>
    <w:rsid w:val="001B60E1"/>
    <w:rsid w:val="001B63A0"/>
    <w:rsid w:val="001B63A1"/>
    <w:rsid w:val="001B63DE"/>
    <w:rsid w:val="001B6426"/>
    <w:rsid w:val="001B6446"/>
    <w:rsid w:val="001B65BA"/>
    <w:rsid w:val="001B6605"/>
    <w:rsid w:val="001B6607"/>
    <w:rsid w:val="001B67AB"/>
    <w:rsid w:val="001B6884"/>
    <w:rsid w:val="001B69A7"/>
    <w:rsid w:val="001B6A2F"/>
    <w:rsid w:val="001B6ABC"/>
    <w:rsid w:val="001B6BAA"/>
    <w:rsid w:val="001B6CBE"/>
    <w:rsid w:val="001B6D15"/>
    <w:rsid w:val="001B6E09"/>
    <w:rsid w:val="001B6F7D"/>
    <w:rsid w:val="001B6F95"/>
    <w:rsid w:val="001B70F5"/>
    <w:rsid w:val="001B71AD"/>
    <w:rsid w:val="001B721E"/>
    <w:rsid w:val="001B75F6"/>
    <w:rsid w:val="001B7628"/>
    <w:rsid w:val="001B770D"/>
    <w:rsid w:val="001B78F6"/>
    <w:rsid w:val="001B794F"/>
    <w:rsid w:val="001B7978"/>
    <w:rsid w:val="001B7A98"/>
    <w:rsid w:val="001B7B05"/>
    <w:rsid w:val="001B7C2F"/>
    <w:rsid w:val="001B7D64"/>
    <w:rsid w:val="001B7E10"/>
    <w:rsid w:val="001B7E8D"/>
    <w:rsid w:val="001B7F6B"/>
    <w:rsid w:val="001B7F72"/>
    <w:rsid w:val="001C001C"/>
    <w:rsid w:val="001C005E"/>
    <w:rsid w:val="001C00A5"/>
    <w:rsid w:val="001C00C0"/>
    <w:rsid w:val="001C016E"/>
    <w:rsid w:val="001C024B"/>
    <w:rsid w:val="001C034C"/>
    <w:rsid w:val="001C0391"/>
    <w:rsid w:val="001C0407"/>
    <w:rsid w:val="001C0430"/>
    <w:rsid w:val="001C047B"/>
    <w:rsid w:val="001C04F4"/>
    <w:rsid w:val="001C05DF"/>
    <w:rsid w:val="001C06D4"/>
    <w:rsid w:val="001C0771"/>
    <w:rsid w:val="001C0803"/>
    <w:rsid w:val="001C0807"/>
    <w:rsid w:val="001C0819"/>
    <w:rsid w:val="001C09B8"/>
    <w:rsid w:val="001C0B08"/>
    <w:rsid w:val="001C0D38"/>
    <w:rsid w:val="001C0DBA"/>
    <w:rsid w:val="001C0DE6"/>
    <w:rsid w:val="001C0DFC"/>
    <w:rsid w:val="001C0F3A"/>
    <w:rsid w:val="001C0F40"/>
    <w:rsid w:val="001C10C9"/>
    <w:rsid w:val="001C1225"/>
    <w:rsid w:val="001C1418"/>
    <w:rsid w:val="001C1430"/>
    <w:rsid w:val="001C1612"/>
    <w:rsid w:val="001C1888"/>
    <w:rsid w:val="001C1927"/>
    <w:rsid w:val="001C1939"/>
    <w:rsid w:val="001C1A40"/>
    <w:rsid w:val="001C1A83"/>
    <w:rsid w:val="001C1B23"/>
    <w:rsid w:val="001C1BC3"/>
    <w:rsid w:val="001C1D3A"/>
    <w:rsid w:val="001C2026"/>
    <w:rsid w:val="001C2044"/>
    <w:rsid w:val="001C2277"/>
    <w:rsid w:val="001C22F1"/>
    <w:rsid w:val="001C240D"/>
    <w:rsid w:val="001C241E"/>
    <w:rsid w:val="001C2430"/>
    <w:rsid w:val="001C245A"/>
    <w:rsid w:val="001C268F"/>
    <w:rsid w:val="001C2732"/>
    <w:rsid w:val="001C2831"/>
    <w:rsid w:val="001C287F"/>
    <w:rsid w:val="001C2A17"/>
    <w:rsid w:val="001C2A6D"/>
    <w:rsid w:val="001C2AFB"/>
    <w:rsid w:val="001C2B91"/>
    <w:rsid w:val="001C2BCE"/>
    <w:rsid w:val="001C2C6F"/>
    <w:rsid w:val="001C2CA8"/>
    <w:rsid w:val="001C2CEA"/>
    <w:rsid w:val="001C2DEA"/>
    <w:rsid w:val="001C2E5C"/>
    <w:rsid w:val="001C2EDD"/>
    <w:rsid w:val="001C2F8D"/>
    <w:rsid w:val="001C3024"/>
    <w:rsid w:val="001C30BD"/>
    <w:rsid w:val="001C30ED"/>
    <w:rsid w:val="001C311B"/>
    <w:rsid w:val="001C33E2"/>
    <w:rsid w:val="001C3439"/>
    <w:rsid w:val="001C34FB"/>
    <w:rsid w:val="001C3527"/>
    <w:rsid w:val="001C3592"/>
    <w:rsid w:val="001C359F"/>
    <w:rsid w:val="001C35FC"/>
    <w:rsid w:val="001C368C"/>
    <w:rsid w:val="001C3776"/>
    <w:rsid w:val="001C387F"/>
    <w:rsid w:val="001C391B"/>
    <w:rsid w:val="001C39D0"/>
    <w:rsid w:val="001C39DE"/>
    <w:rsid w:val="001C3A71"/>
    <w:rsid w:val="001C3AF4"/>
    <w:rsid w:val="001C3B1B"/>
    <w:rsid w:val="001C3B9B"/>
    <w:rsid w:val="001C3BFD"/>
    <w:rsid w:val="001C3D76"/>
    <w:rsid w:val="001C3E94"/>
    <w:rsid w:val="001C3EBA"/>
    <w:rsid w:val="001C3F7E"/>
    <w:rsid w:val="001C3F88"/>
    <w:rsid w:val="001C4083"/>
    <w:rsid w:val="001C40A3"/>
    <w:rsid w:val="001C41DC"/>
    <w:rsid w:val="001C4208"/>
    <w:rsid w:val="001C423F"/>
    <w:rsid w:val="001C42EA"/>
    <w:rsid w:val="001C450C"/>
    <w:rsid w:val="001C45A9"/>
    <w:rsid w:val="001C4647"/>
    <w:rsid w:val="001C4A35"/>
    <w:rsid w:val="001C4C95"/>
    <w:rsid w:val="001C4CDC"/>
    <w:rsid w:val="001C4D31"/>
    <w:rsid w:val="001C4DB1"/>
    <w:rsid w:val="001C4EC8"/>
    <w:rsid w:val="001C4F66"/>
    <w:rsid w:val="001C4FAA"/>
    <w:rsid w:val="001C519E"/>
    <w:rsid w:val="001C538B"/>
    <w:rsid w:val="001C5484"/>
    <w:rsid w:val="001C55F1"/>
    <w:rsid w:val="001C5632"/>
    <w:rsid w:val="001C56DA"/>
    <w:rsid w:val="001C5720"/>
    <w:rsid w:val="001C57DC"/>
    <w:rsid w:val="001C595E"/>
    <w:rsid w:val="001C59B8"/>
    <w:rsid w:val="001C5B0C"/>
    <w:rsid w:val="001C5CF7"/>
    <w:rsid w:val="001C5DDE"/>
    <w:rsid w:val="001C5DF8"/>
    <w:rsid w:val="001C5E59"/>
    <w:rsid w:val="001C5E69"/>
    <w:rsid w:val="001C5E95"/>
    <w:rsid w:val="001C5F33"/>
    <w:rsid w:val="001C5F69"/>
    <w:rsid w:val="001C6000"/>
    <w:rsid w:val="001C608A"/>
    <w:rsid w:val="001C614B"/>
    <w:rsid w:val="001C6308"/>
    <w:rsid w:val="001C6326"/>
    <w:rsid w:val="001C6395"/>
    <w:rsid w:val="001C65BD"/>
    <w:rsid w:val="001C661A"/>
    <w:rsid w:val="001C6624"/>
    <w:rsid w:val="001C66CC"/>
    <w:rsid w:val="001C6833"/>
    <w:rsid w:val="001C68D1"/>
    <w:rsid w:val="001C693E"/>
    <w:rsid w:val="001C694B"/>
    <w:rsid w:val="001C6A3A"/>
    <w:rsid w:val="001C6C4B"/>
    <w:rsid w:val="001C6C4C"/>
    <w:rsid w:val="001C6D0A"/>
    <w:rsid w:val="001C6F34"/>
    <w:rsid w:val="001C6FFF"/>
    <w:rsid w:val="001C710E"/>
    <w:rsid w:val="001C720D"/>
    <w:rsid w:val="001C726C"/>
    <w:rsid w:val="001C73D4"/>
    <w:rsid w:val="001C75B9"/>
    <w:rsid w:val="001C75E7"/>
    <w:rsid w:val="001C7697"/>
    <w:rsid w:val="001C773A"/>
    <w:rsid w:val="001C78C7"/>
    <w:rsid w:val="001C7911"/>
    <w:rsid w:val="001C796B"/>
    <w:rsid w:val="001C7A8C"/>
    <w:rsid w:val="001C7A95"/>
    <w:rsid w:val="001C7AA9"/>
    <w:rsid w:val="001C7AAF"/>
    <w:rsid w:val="001C7AD5"/>
    <w:rsid w:val="001C7AFD"/>
    <w:rsid w:val="001C7C18"/>
    <w:rsid w:val="001C7D0C"/>
    <w:rsid w:val="001C7D23"/>
    <w:rsid w:val="001C7D36"/>
    <w:rsid w:val="001C7D44"/>
    <w:rsid w:val="001C7DFC"/>
    <w:rsid w:val="001C7E0C"/>
    <w:rsid w:val="001D0015"/>
    <w:rsid w:val="001D0026"/>
    <w:rsid w:val="001D004C"/>
    <w:rsid w:val="001D0070"/>
    <w:rsid w:val="001D0556"/>
    <w:rsid w:val="001D089C"/>
    <w:rsid w:val="001D0938"/>
    <w:rsid w:val="001D09F4"/>
    <w:rsid w:val="001D0A7B"/>
    <w:rsid w:val="001D0A8A"/>
    <w:rsid w:val="001D0AC7"/>
    <w:rsid w:val="001D0B74"/>
    <w:rsid w:val="001D0BF4"/>
    <w:rsid w:val="001D0CC3"/>
    <w:rsid w:val="001D0D72"/>
    <w:rsid w:val="001D0F34"/>
    <w:rsid w:val="001D0F5F"/>
    <w:rsid w:val="001D1066"/>
    <w:rsid w:val="001D1105"/>
    <w:rsid w:val="001D1183"/>
    <w:rsid w:val="001D1352"/>
    <w:rsid w:val="001D14C9"/>
    <w:rsid w:val="001D1730"/>
    <w:rsid w:val="001D183E"/>
    <w:rsid w:val="001D1869"/>
    <w:rsid w:val="001D1924"/>
    <w:rsid w:val="001D1960"/>
    <w:rsid w:val="001D196D"/>
    <w:rsid w:val="001D1A10"/>
    <w:rsid w:val="001D1B43"/>
    <w:rsid w:val="001D1B9C"/>
    <w:rsid w:val="001D1C4D"/>
    <w:rsid w:val="001D1C98"/>
    <w:rsid w:val="001D1E4B"/>
    <w:rsid w:val="001D1F14"/>
    <w:rsid w:val="001D1F6A"/>
    <w:rsid w:val="001D20C8"/>
    <w:rsid w:val="001D20CF"/>
    <w:rsid w:val="001D2218"/>
    <w:rsid w:val="001D22D9"/>
    <w:rsid w:val="001D22F4"/>
    <w:rsid w:val="001D24A5"/>
    <w:rsid w:val="001D2548"/>
    <w:rsid w:val="001D255F"/>
    <w:rsid w:val="001D273F"/>
    <w:rsid w:val="001D2797"/>
    <w:rsid w:val="001D27D9"/>
    <w:rsid w:val="001D27F0"/>
    <w:rsid w:val="001D283E"/>
    <w:rsid w:val="001D28D7"/>
    <w:rsid w:val="001D2922"/>
    <w:rsid w:val="001D29D6"/>
    <w:rsid w:val="001D2A14"/>
    <w:rsid w:val="001D2AB8"/>
    <w:rsid w:val="001D2B9A"/>
    <w:rsid w:val="001D2C64"/>
    <w:rsid w:val="001D2D13"/>
    <w:rsid w:val="001D2D2B"/>
    <w:rsid w:val="001D2D63"/>
    <w:rsid w:val="001D2E15"/>
    <w:rsid w:val="001D2FE1"/>
    <w:rsid w:val="001D31D1"/>
    <w:rsid w:val="001D31F8"/>
    <w:rsid w:val="001D322F"/>
    <w:rsid w:val="001D325E"/>
    <w:rsid w:val="001D327B"/>
    <w:rsid w:val="001D3520"/>
    <w:rsid w:val="001D352C"/>
    <w:rsid w:val="001D35CF"/>
    <w:rsid w:val="001D3696"/>
    <w:rsid w:val="001D36BD"/>
    <w:rsid w:val="001D38EE"/>
    <w:rsid w:val="001D3912"/>
    <w:rsid w:val="001D3A73"/>
    <w:rsid w:val="001D3A77"/>
    <w:rsid w:val="001D3B36"/>
    <w:rsid w:val="001D3B8C"/>
    <w:rsid w:val="001D3BFA"/>
    <w:rsid w:val="001D3D8B"/>
    <w:rsid w:val="001D3DFF"/>
    <w:rsid w:val="001D3E4E"/>
    <w:rsid w:val="001D3F58"/>
    <w:rsid w:val="001D407C"/>
    <w:rsid w:val="001D41F5"/>
    <w:rsid w:val="001D41FA"/>
    <w:rsid w:val="001D42BF"/>
    <w:rsid w:val="001D42DB"/>
    <w:rsid w:val="001D4348"/>
    <w:rsid w:val="001D43A4"/>
    <w:rsid w:val="001D43C1"/>
    <w:rsid w:val="001D43E7"/>
    <w:rsid w:val="001D4405"/>
    <w:rsid w:val="001D4492"/>
    <w:rsid w:val="001D4563"/>
    <w:rsid w:val="001D46BD"/>
    <w:rsid w:val="001D46F6"/>
    <w:rsid w:val="001D48C4"/>
    <w:rsid w:val="001D48EF"/>
    <w:rsid w:val="001D4942"/>
    <w:rsid w:val="001D4983"/>
    <w:rsid w:val="001D4995"/>
    <w:rsid w:val="001D4A28"/>
    <w:rsid w:val="001D4A84"/>
    <w:rsid w:val="001D4C1A"/>
    <w:rsid w:val="001D4C91"/>
    <w:rsid w:val="001D4D0A"/>
    <w:rsid w:val="001D4D9E"/>
    <w:rsid w:val="001D4DCE"/>
    <w:rsid w:val="001D4E9F"/>
    <w:rsid w:val="001D510D"/>
    <w:rsid w:val="001D5112"/>
    <w:rsid w:val="001D518E"/>
    <w:rsid w:val="001D51A9"/>
    <w:rsid w:val="001D532E"/>
    <w:rsid w:val="001D53BD"/>
    <w:rsid w:val="001D5469"/>
    <w:rsid w:val="001D55BF"/>
    <w:rsid w:val="001D5643"/>
    <w:rsid w:val="001D584B"/>
    <w:rsid w:val="001D5869"/>
    <w:rsid w:val="001D58F0"/>
    <w:rsid w:val="001D590F"/>
    <w:rsid w:val="001D5BA7"/>
    <w:rsid w:val="001D5BD2"/>
    <w:rsid w:val="001D5BF5"/>
    <w:rsid w:val="001D5CD2"/>
    <w:rsid w:val="001D5D47"/>
    <w:rsid w:val="001D5E7D"/>
    <w:rsid w:val="001D5E96"/>
    <w:rsid w:val="001D5F07"/>
    <w:rsid w:val="001D5F4C"/>
    <w:rsid w:val="001D5F84"/>
    <w:rsid w:val="001D6017"/>
    <w:rsid w:val="001D6246"/>
    <w:rsid w:val="001D635F"/>
    <w:rsid w:val="001D63B8"/>
    <w:rsid w:val="001D64F1"/>
    <w:rsid w:val="001D659D"/>
    <w:rsid w:val="001D66A2"/>
    <w:rsid w:val="001D6708"/>
    <w:rsid w:val="001D678E"/>
    <w:rsid w:val="001D67C0"/>
    <w:rsid w:val="001D67EC"/>
    <w:rsid w:val="001D6853"/>
    <w:rsid w:val="001D68E1"/>
    <w:rsid w:val="001D6A7E"/>
    <w:rsid w:val="001D6B05"/>
    <w:rsid w:val="001D6B2F"/>
    <w:rsid w:val="001D6BE3"/>
    <w:rsid w:val="001D6CED"/>
    <w:rsid w:val="001D6D5F"/>
    <w:rsid w:val="001D6F0E"/>
    <w:rsid w:val="001D6F1E"/>
    <w:rsid w:val="001D6F6D"/>
    <w:rsid w:val="001D6FBE"/>
    <w:rsid w:val="001D6FD6"/>
    <w:rsid w:val="001D7023"/>
    <w:rsid w:val="001D711E"/>
    <w:rsid w:val="001D7256"/>
    <w:rsid w:val="001D72D0"/>
    <w:rsid w:val="001D7358"/>
    <w:rsid w:val="001D7455"/>
    <w:rsid w:val="001D7562"/>
    <w:rsid w:val="001D77FD"/>
    <w:rsid w:val="001D78C4"/>
    <w:rsid w:val="001D791E"/>
    <w:rsid w:val="001D7AEE"/>
    <w:rsid w:val="001D7AFD"/>
    <w:rsid w:val="001D7B8C"/>
    <w:rsid w:val="001D7BB3"/>
    <w:rsid w:val="001D7BE1"/>
    <w:rsid w:val="001D7D46"/>
    <w:rsid w:val="001D7D52"/>
    <w:rsid w:val="001D7D8E"/>
    <w:rsid w:val="001D7E9D"/>
    <w:rsid w:val="001D7F82"/>
    <w:rsid w:val="001E0044"/>
    <w:rsid w:val="001E00A2"/>
    <w:rsid w:val="001E0183"/>
    <w:rsid w:val="001E01AE"/>
    <w:rsid w:val="001E02BB"/>
    <w:rsid w:val="001E0456"/>
    <w:rsid w:val="001E0632"/>
    <w:rsid w:val="001E07AA"/>
    <w:rsid w:val="001E0941"/>
    <w:rsid w:val="001E0951"/>
    <w:rsid w:val="001E0A0D"/>
    <w:rsid w:val="001E0A59"/>
    <w:rsid w:val="001E0B50"/>
    <w:rsid w:val="001E0BCC"/>
    <w:rsid w:val="001E0F13"/>
    <w:rsid w:val="001E0F5E"/>
    <w:rsid w:val="001E0F7E"/>
    <w:rsid w:val="001E0FEC"/>
    <w:rsid w:val="001E10DD"/>
    <w:rsid w:val="001E1113"/>
    <w:rsid w:val="001E1161"/>
    <w:rsid w:val="001E116B"/>
    <w:rsid w:val="001E1247"/>
    <w:rsid w:val="001E12D5"/>
    <w:rsid w:val="001E1316"/>
    <w:rsid w:val="001E14D7"/>
    <w:rsid w:val="001E1566"/>
    <w:rsid w:val="001E1648"/>
    <w:rsid w:val="001E164D"/>
    <w:rsid w:val="001E16AC"/>
    <w:rsid w:val="001E16C0"/>
    <w:rsid w:val="001E176E"/>
    <w:rsid w:val="001E17AF"/>
    <w:rsid w:val="001E19D6"/>
    <w:rsid w:val="001E1A0C"/>
    <w:rsid w:val="001E1B85"/>
    <w:rsid w:val="001E1CB0"/>
    <w:rsid w:val="001E1D3C"/>
    <w:rsid w:val="001E2034"/>
    <w:rsid w:val="001E2053"/>
    <w:rsid w:val="001E22AD"/>
    <w:rsid w:val="001E2409"/>
    <w:rsid w:val="001E2491"/>
    <w:rsid w:val="001E24F7"/>
    <w:rsid w:val="001E2597"/>
    <w:rsid w:val="001E25B4"/>
    <w:rsid w:val="001E2666"/>
    <w:rsid w:val="001E27CF"/>
    <w:rsid w:val="001E285B"/>
    <w:rsid w:val="001E28E8"/>
    <w:rsid w:val="001E2953"/>
    <w:rsid w:val="001E2CA2"/>
    <w:rsid w:val="001E2CA3"/>
    <w:rsid w:val="001E2CB7"/>
    <w:rsid w:val="001E2E5A"/>
    <w:rsid w:val="001E2FC3"/>
    <w:rsid w:val="001E30C1"/>
    <w:rsid w:val="001E30C7"/>
    <w:rsid w:val="001E30C9"/>
    <w:rsid w:val="001E316C"/>
    <w:rsid w:val="001E322C"/>
    <w:rsid w:val="001E3231"/>
    <w:rsid w:val="001E32A8"/>
    <w:rsid w:val="001E3385"/>
    <w:rsid w:val="001E339C"/>
    <w:rsid w:val="001E3583"/>
    <w:rsid w:val="001E35B6"/>
    <w:rsid w:val="001E363F"/>
    <w:rsid w:val="001E36D2"/>
    <w:rsid w:val="001E370D"/>
    <w:rsid w:val="001E375A"/>
    <w:rsid w:val="001E375D"/>
    <w:rsid w:val="001E38C1"/>
    <w:rsid w:val="001E3927"/>
    <w:rsid w:val="001E3962"/>
    <w:rsid w:val="001E3B52"/>
    <w:rsid w:val="001E3BBD"/>
    <w:rsid w:val="001E3C8C"/>
    <w:rsid w:val="001E3DB0"/>
    <w:rsid w:val="001E3F01"/>
    <w:rsid w:val="001E4134"/>
    <w:rsid w:val="001E41C5"/>
    <w:rsid w:val="001E435B"/>
    <w:rsid w:val="001E4426"/>
    <w:rsid w:val="001E44A3"/>
    <w:rsid w:val="001E4549"/>
    <w:rsid w:val="001E461D"/>
    <w:rsid w:val="001E4635"/>
    <w:rsid w:val="001E4733"/>
    <w:rsid w:val="001E4734"/>
    <w:rsid w:val="001E476A"/>
    <w:rsid w:val="001E47FF"/>
    <w:rsid w:val="001E492C"/>
    <w:rsid w:val="001E4AA0"/>
    <w:rsid w:val="001E4B9F"/>
    <w:rsid w:val="001E4C9E"/>
    <w:rsid w:val="001E4E3D"/>
    <w:rsid w:val="001E4F8E"/>
    <w:rsid w:val="001E52F0"/>
    <w:rsid w:val="001E530A"/>
    <w:rsid w:val="001E5337"/>
    <w:rsid w:val="001E55D5"/>
    <w:rsid w:val="001E56A6"/>
    <w:rsid w:val="001E588B"/>
    <w:rsid w:val="001E596A"/>
    <w:rsid w:val="001E5AF1"/>
    <w:rsid w:val="001E5BC4"/>
    <w:rsid w:val="001E5C36"/>
    <w:rsid w:val="001E5CA2"/>
    <w:rsid w:val="001E5D54"/>
    <w:rsid w:val="001E5D89"/>
    <w:rsid w:val="001E5E51"/>
    <w:rsid w:val="001E5EA0"/>
    <w:rsid w:val="001E6250"/>
    <w:rsid w:val="001E6284"/>
    <w:rsid w:val="001E6341"/>
    <w:rsid w:val="001E634C"/>
    <w:rsid w:val="001E64F9"/>
    <w:rsid w:val="001E6619"/>
    <w:rsid w:val="001E665B"/>
    <w:rsid w:val="001E66FE"/>
    <w:rsid w:val="001E6712"/>
    <w:rsid w:val="001E6946"/>
    <w:rsid w:val="001E6A01"/>
    <w:rsid w:val="001E6A4B"/>
    <w:rsid w:val="001E6DB7"/>
    <w:rsid w:val="001E6E8A"/>
    <w:rsid w:val="001E6F6B"/>
    <w:rsid w:val="001E6FA5"/>
    <w:rsid w:val="001E729C"/>
    <w:rsid w:val="001E7312"/>
    <w:rsid w:val="001E7369"/>
    <w:rsid w:val="001E7370"/>
    <w:rsid w:val="001E7378"/>
    <w:rsid w:val="001E73A5"/>
    <w:rsid w:val="001E73D0"/>
    <w:rsid w:val="001E7411"/>
    <w:rsid w:val="001E74A0"/>
    <w:rsid w:val="001E7555"/>
    <w:rsid w:val="001E7599"/>
    <w:rsid w:val="001E779B"/>
    <w:rsid w:val="001E784B"/>
    <w:rsid w:val="001E78E9"/>
    <w:rsid w:val="001E7AB4"/>
    <w:rsid w:val="001E7AE0"/>
    <w:rsid w:val="001E7C0B"/>
    <w:rsid w:val="001E7C42"/>
    <w:rsid w:val="001E7C8D"/>
    <w:rsid w:val="001E7CE2"/>
    <w:rsid w:val="001E7ED5"/>
    <w:rsid w:val="001E7F45"/>
    <w:rsid w:val="001E7FA6"/>
    <w:rsid w:val="001E7FE8"/>
    <w:rsid w:val="001F00F9"/>
    <w:rsid w:val="001F016A"/>
    <w:rsid w:val="001F023C"/>
    <w:rsid w:val="001F02A4"/>
    <w:rsid w:val="001F02D6"/>
    <w:rsid w:val="001F040F"/>
    <w:rsid w:val="001F0428"/>
    <w:rsid w:val="001F0485"/>
    <w:rsid w:val="001F0709"/>
    <w:rsid w:val="001F073F"/>
    <w:rsid w:val="001F074F"/>
    <w:rsid w:val="001F087A"/>
    <w:rsid w:val="001F0913"/>
    <w:rsid w:val="001F0A33"/>
    <w:rsid w:val="001F0A37"/>
    <w:rsid w:val="001F0B3A"/>
    <w:rsid w:val="001F0BEC"/>
    <w:rsid w:val="001F0CD7"/>
    <w:rsid w:val="001F0CDE"/>
    <w:rsid w:val="001F0D0D"/>
    <w:rsid w:val="001F1022"/>
    <w:rsid w:val="001F1195"/>
    <w:rsid w:val="001F1605"/>
    <w:rsid w:val="001F1690"/>
    <w:rsid w:val="001F169A"/>
    <w:rsid w:val="001F1908"/>
    <w:rsid w:val="001F1A64"/>
    <w:rsid w:val="001F1AAB"/>
    <w:rsid w:val="001F1B18"/>
    <w:rsid w:val="001F1B3C"/>
    <w:rsid w:val="001F1C54"/>
    <w:rsid w:val="001F1CEF"/>
    <w:rsid w:val="001F1D9F"/>
    <w:rsid w:val="001F1DFE"/>
    <w:rsid w:val="001F1F1E"/>
    <w:rsid w:val="001F21AA"/>
    <w:rsid w:val="001F2308"/>
    <w:rsid w:val="001F2375"/>
    <w:rsid w:val="001F24C7"/>
    <w:rsid w:val="001F24ED"/>
    <w:rsid w:val="001F257B"/>
    <w:rsid w:val="001F258D"/>
    <w:rsid w:val="001F26A4"/>
    <w:rsid w:val="001F26E6"/>
    <w:rsid w:val="001F2868"/>
    <w:rsid w:val="001F286A"/>
    <w:rsid w:val="001F288F"/>
    <w:rsid w:val="001F28A8"/>
    <w:rsid w:val="001F2A4C"/>
    <w:rsid w:val="001F2A57"/>
    <w:rsid w:val="001F2A5F"/>
    <w:rsid w:val="001F2B10"/>
    <w:rsid w:val="001F2B7B"/>
    <w:rsid w:val="001F2BB4"/>
    <w:rsid w:val="001F2C88"/>
    <w:rsid w:val="001F2CD5"/>
    <w:rsid w:val="001F2D1C"/>
    <w:rsid w:val="001F2D9D"/>
    <w:rsid w:val="001F2E6A"/>
    <w:rsid w:val="001F2F28"/>
    <w:rsid w:val="001F2FBF"/>
    <w:rsid w:val="001F2FE5"/>
    <w:rsid w:val="001F301B"/>
    <w:rsid w:val="001F3202"/>
    <w:rsid w:val="001F32F4"/>
    <w:rsid w:val="001F347D"/>
    <w:rsid w:val="001F3480"/>
    <w:rsid w:val="001F348B"/>
    <w:rsid w:val="001F34B7"/>
    <w:rsid w:val="001F3B65"/>
    <w:rsid w:val="001F3B7B"/>
    <w:rsid w:val="001F3C63"/>
    <w:rsid w:val="001F3E75"/>
    <w:rsid w:val="001F401F"/>
    <w:rsid w:val="001F42C2"/>
    <w:rsid w:val="001F42FE"/>
    <w:rsid w:val="001F433E"/>
    <w:rsid w:val="001F446B"/>
    <w:rsid w:val="001F453B"/>
    <w:rsid w:val="001F45B3"/>
    <w:rsid w:val="001F461E"/>
    <w:rsid w:val="001F466A"/>
    <w:rsid w:val="001F46BB"/>
    <w:rsid w:val="001F46E3"/>
    <w:rsid w:val="001F4933"/>
    <w:rsid w:val="001F4982"/>
    <w:rsid w:val="001F49B3"/>
    <w:rsid w:val="001F4C84"/>
    <w:rsid w:val="001F4D2A"/>
    <w:rsid w:val="001F4DE7"/>
    <w:rsid w:val="001F4F13"/>
    <w:rsid w:val="001F500F"/>
    <w:rsid w:val="001F504B"/>
    <w:rsid w:val="001F509D"/>
    <w:rsid w:val="001F51E5"/>
    <w:rsid w:val="001F523F"/>
    <w:rsid w:val="001F52FB"/>
    <w:rsid w:val="001F5335"/>
    <w:rsid w:val="001F53C1"/>
    <w:rsid w:val="001F5543"/>
    <w:rsid w:val="001F560C"/>
    <w:rsid w:val="001F563B"/>
    <w:rsid w:val="001F56A5"/>
    <w:rsid w:val="001F5767"/>
    <w:rsid w:val="001F57A0"/>
    <w:rsid w:val="001F57B1"/>
    <w:rsid w:val="001F5867"/>
    <w:rsid w:val="001F596F"/>
    <w:rsid w:val="001F59CA"/>
    <w:rsid w:val="001F5A69"/>
    <w:rsid w:val="001F5A91"/>
    <w:rsid w:val="001F5A9F"/>
    <w:rsid w:val="001F5B6B"/>
    <w:rsid w:val="001F5C6B"/>
    <w:rsid w:val="001F5C7B"/>
    <w:rsid w:val="001F5D9E"/>
    <w:rsid w:val="001F5E10"/>
    <w:rsid w:val="001F6384"/>
    <w:rsid w:val="001F63D0"/>
    <w:rsid w:val="001F6425"/>
    <w:rsid w:val="001F6472"/>
    <w:rsid w:val="001F648E"/>
    <w:rsid w:val="001F651D"/>
    <w:rsid w:val="001F661F"/>
    <w:rsid w:val="001F664F"/>
    <w:rsid w:val="001F66DD"/>
    <w:rsid w:val="001F6886"/>
    <w:rsid w:val="001F6891"/>
    <w:rsid w:val="001F6A18"/>
    <w:rsid w:val="001F6C1A"/>
    <w:rsid w:val="001F6C2E"/>
    <w:rsid w:val="001F6C35"/>
    <w:rsid w:val="001F6E41"/>
    <w:rsid w:val="001F6F29"/>
    <w:rsid w:val="001F6FA9"/>
    <w:rsid w:val="001F7044"/>
    <w:rsid w:val="001F7049"/>
    <w:rsid w:val="001F71A4"/>
    <w:rsid w:val="001F7298"/>
    <w:rsid w:val="001F7368"/>
    <w:rsid w:val="001F740F"/>
    <w:rsid w:val="001F7427"/>
    <w:rsid w:val="001F74DE"/>
    <w:rsid w:val="001F758A"/>
    <w:rsid w:val="001F78E0"/>
    <w:rsid w:val="001F78EE"/>
    <w:rsid w:val="001F798A"/>
    <w:rsid w:val="001F79D3"/>
    <w:rsid w:val="001F7A40"/>
    <w:rsid w:val="001F7BA0"/>
    <w:rsid w:val="001F7C3A"/>
    <w:rsid w:val="001F7C66"/>
    <w:rsid w:val="001F7CB8"/>
    <w:rsid w:val="001F7CCA"/>
    <w:rsid w:val="001F7CCD"/>
    <w:rsid w:val="001F7D65"/>
    <w:rsid w:val="001F7E96"/>
    <w:rsid w:val="001F7FAB"/>
    <w:rsid w:val="0020003A"/>
    <w:rsid w:val="002000B3"/>
    <w:rsid w:val="00200151"/>
    <w:rsid w:val="002001C4"/>
    <w:rsid w:val="0020026F"/>
    <w:rsid w:val="002002D8"/>
    <w:rsid w:val="00200439"/>
    <w:rsid w:val="002004CF"/>
    <w:rsid w:val="00200648"/>
    <w:rsid w:val="002006B7"/>
    <w:rsid w:val="002007C4"/>
    <w:rsid w:val="00200828"/>
    <w:rsid w:val="00200872"/>
    <w:rsid w:val="002008FB"/>
    <w:rsid w:val="00200902"/>
    <w:rsid w:val="00200AEE"/>
    <w:rsid w:val="00200BA8"/>
    <w:rsid w:val="00200D21"/>
    <w:rsid w:val="00200DB1"/>
    <w:rsid w:val="00200F8B"/>
    <w:rsid w:val="00201037"/>
    <w:rsid w:val="0020109B"/>
    <w:rsid w:val="00201102"/>
    <w:rsid w:val="00201202"/>
    <w:rsid w:val="00201248"/>
    <w:rsid w:val="0020128C"/>
    <w:rsid w:val="0020128E"/>
    <w:rsid w:val="002013AC"/>
    <w:rsid w:val="00201633"/>
    <w:rsid w:val="0020165F"/>
    <w:rsid w:val="002016AA"/>
    <w:rsid w:val="00201777"/>
    <w:rsid w:val="002019AD"/>
    <w:rsid w:val="002019E6"/>
    <w:rsid w:val="00201A6F"/>
    <w:rsid w:val="00201A9A"/>
    <w:rsid w:val="00201AE0"/>
    <w:rsid w:val="00201B4F"/>
    <w:rsid w:val="00201BC8"/>
    <w:rsid w:val="00201C0F"/>
    <w:rsid w:val="00201C10"/>
    <w:rsid w:val="00201C12"/>
    <w:rsid w:val="00201E04"/>
    <w:rsid w:val="00201E05"/>
    <w:rsid w:val="00201F1D"/>
    <w:rsid w:val="0020200D"/>
    <w:rsid w:val="0020213B"/>
    <w:rsid w:val="002022D1"/>
    <w:rsid w:val="0020253B"/>
    <w:rsid w:val="0020263F"/>
    <w:rsid w:val="00202665"/>
    <w:rsid w:val="002026FC"/>
    <w:rsid w:val="0020272D"/>
    <w:rsid w:val="002027AB"/>
    <w:rsid w:val="00202966"/>
    <w:rsid w:val="00202B5A"/>
    <w:rsid w:val="00202D8C"/>
    <w:rsid w:val="00202DFD"/>
    <w:rsid w:val="00202E4A"/>
    <w:rsid w:val="00202FDB"/>
    <w:rsid w:val="002030CE"/>
    <w:rsid w:val="00203207"/>
    <w:rsid w:val="002032D6"/>
    <w:rsid w:val="002033A9"/>
    <w:rsid w:val="00203401"/>
    <w:rsid w:val="002034CE"/>
    <w:rsid w:val="0020350C"/>
    <w:rsid w:val="00203537"/>
    <w:rsid w:val="0020359A"/>
    <w:rsid w:val="0020384F"/>
    <w:rsid w:val="0020399F"/>
    <w:rsid w:val="00203A5D"/>
    <w:rsid w:val="00203B2B"/>
    <w:rsid w:val="00203B5C"/>
    <w:rsid w:val="00203BD3"/>
    <w:rsid w:val="00203D52"/>
    <w:rsid w:val="00203FCF"/>
    <w:rsid w:val="002040B8"/>
    <w:rsid w:val="0020410D"/>
    <w:rsid w:val="00204130"/>
    <w:rsid w:val="0020414B"/>
    <w:rsid w:val="00204157"/>
    <w:rsid w:val="002042D9"/>
    <w:rsid w:val="002042E7"/>
    <w:rsid w:val="00204371"/>
    <w:rsid w:val="00204392"/>
    <w:rsid w:val="00204461"/>
    <w:rsid w:val="002044EB"/>
    <w:rsid w:val="0020464E"/>
    <w:rsid w:val="0020469D"/>
    <w:rsid w:val="002046F7"/>
    <w:rsid w:val="00204815"/>
    <w:rsid w:val="002048CC"/>
    <w:rsid w:val="002048E7"/>
    <w:rsid w:val="0020499D"/>
    <w:rsid w:val="00204A95"/>
    <w:rsid w:val="00204DDB"/>
    <w:rsid w:val="00204F8B"/>
    <w:rsid w:val="00205048"/>
    <w:rsid w:val="002052BB"/>
    <w:rsid w:val="002052F5"/>
    <w:rsid w:val="00205321"/>
    <w:rsid w:val="002053A1"/>
    <w:rsid w:val="0020542C"/>
    <w:rsid w:val="00205595"/>
    <w:rsid w:val="002057B6"/>
    <w:rsid w:val="00205805"/>
    <w:rsid w:val="00205830"/>
    <w:rsid w:val="0020584D"/>
    <w:rsid w:val="0020591E"/>
    <w:rsid w:val="00205C67"/>
    <w:rsid w:val="00205D19"/>
    <w:rsid w:val="00205D4C"/>
    <w:rsid w:val="00205E34"/>
    <w:rsid w:val="00205E56"/>
    <w:rsid w:val="00205EF4"/>
    <w:rsid w:val="00205F22"/>
    <w:rsid w:val="0020609C"/>
    <w:rsid w:val="00206130"/>
    <w:rsid w:val="002061BB"/>
    <w:rsid w:val="00206219"/>
    <w:rsid w:val="002062FD"/>
    <w:rsid w:val="00206474"/>
    <w:rsid w:val="002064A5"/>
    <w:rsid w:val="002064E2"/>
    <w:rsid w:val="002065A1"/>
    <w:rsid w:val="00206744"/>
    <w:rsid w:val="002068ED"/>
    <w:rsid w:val="00206944"/>
    <w:rsid w:val="0020696F"/>
    <w:rsid w:val="00206ACC"/>
    <w:rsid w:val="00206B2C"/>
    <w:rsid w:val="00206B91"/>
    <w:rsid w:val="00206CB4"/>
    <w:rsid w:val="00206E35"/>
    <w:rsid w:val="00206E74"/>
    <w:rsid w:val="0020705D"/>
    <w:rsid w:val="00207125"/>
    <w:rsid w:val="002071B1"/>
    <w:rsid w:val="002071D5"/>
    <w:rsid w:val="002071E6"/>
    <w:rsid w:val="00207209"/>
    <w:rsid w:val="0020720A"/>
    <w:rsid w:val="0020723E"/>
    <w:rsid w:val="00207260"/>
    <w:rsid w:val="002072E9"/>
    <w:rsid w:val="00207427"/>
    <w:rsid w:val="002076ED"/>
    <w:rsid w:val="00207799"/>
    <w:rsid w:val="00207897"/>
    <w:rsid w:val="002078BE"/>
    <w:rsid w:val="00207AA9"/>
    <w:rsid w:val="00207C16"/>
    <w:rsid w:val="00207E1D"/>
    <w:rsid w:val="00207F46"/>
    <w:rsid w:val="00207F58"/>
    <w:rsid w:val="00207F5A"/>
    <w:rsid w:val="00207FD8"/>
    <w:rsid w:val="00210084"/>
    <w:rsid w:val="00210094"/>
    <w:rsid w:val="002100B0"/>
    <w:rsid w:val="00210148"/>
    <w:rsid w:val="002101C5"/>
    <w:rsid w:val="002101F1"/>
    <w:rsid w:val="00210469"/>
    <w:rsid w:val="002104EE"/>
    <w:rsid w:val="002105BB"/>
    <w:rsid w:val="00210636"/>
    <w:rsid w:val="00210814"/>
    <w:rsid w:val="002108FA"/>
    <w:rsid w:val="00210BD2"/>
    <w:rsid w:val="00210C40"/>
    <w:rsid w:val="00210CD9"/>
    <w:rsid w:val="00210D41"/>
    <w:rsid w:val="00210D8C"/>
    <w:rsid w:val="00210DB2"/>
    <w:rsid w:val="00210E5D"/>
    <w:rsid w:val="00210E79"/>
    <w:rsid w:val="00211124"/>
    <w:rsid w:val="0021120C"/>
    <w:rsid w:val="002113AC"/>
    <w:rsid w:val="002113AF"/>
    <w:rsid w:val="002113CF"/>
    <w:rsid w:val="00211652"/>
    <w:rsid w:val="002116D8"/>
    <w:rsid w:val="0021173B"/>
    <w:rsid w:val="0021174B"/>
    <w:rsid w:val="00211785"/>
    <w:rsid w:val="00211847"/>
    <w:rsid w:val="0021195D"/>
    <w:rsid w:val="00211967"/>
    <w:rsid w:val="002119C9"/>
    <w:rsid w:val="00211A44"/>
    <w:rsid w:val="00211C21"/>
    <w:rsid w:val="00211C43"/>
    <w:rsid w:val="00211DC2"/>
    <w:rsid w:val="00211DDF"/>
    <w:rsid w:val="00211EB1"/>
    <w:rsid w:val="00211FA6"/>
    <w:rsid w:val="00211FD3"/>
    <w:rsid w:val="00211FF8"/>
    <w:rsid w:val="002120BE"/>
    <w:rsid w:val="00212166"/>
    <w:rsid w:val="002121CD"/>
    <w:rsid w:val="002121EF"/>
    <w:rsid w:val="00212290"/>
    <w:rsid w:val="00212481"/>
    <w:rsid w:val="00212483"/>
    <w:rsid w:val="002124E6"/>
    <w:rsid w:val="002124F3"/>
    <w:rsid w:val="0021252B"/>
    <w:rsid w:val="0021256A"/>
    <w:rsid w:val="00212597"/>
    <w:rsid w:val="002125BD"/>
    <w:rsid w:val="002125C7"/>
    <w:rsid w:val="00212674"/>
    <w:rsid w:val="002127BA"/>
    <w:rsid w:val="002128A2"/>
    <w:rsid w:val="00212A3F"/>
    <w:rsid w:val="00212A83"/>
    <w:rsid w:val="00212B90"/>
    <w:rsid w:val="00212B9A"/>
    <w:rsid w:val="00212C36"/>
    <w:rsid w:val="00212D35"/>
    <w:rsid w:val="00212E20"/>
    <w:rsid w:val="00212F64"/>
    <w:rsid w:val="00212F80"/>
    <w:rsid w:val="00212FCC"/>
    <w:rsid w:val="0021308C"/>
    <w:rsid w:val="00213095"/>
    <w:rsid w:val="002130E5"/>
    <w:rsid w:val="0021314F"/>
    <w:rsid w:val="00213454"/>
    <w:rsid w:val="00213658"/>
    <w:rsid w:val="00213774"/>
    <w:rsid w:val="002137A9"/>
    <w:rsid w:val="002138AB"/>
    <w:rsid w:val="0021395E"/>
    <w:rsid w:val="00213A30"/>
    <w:rsid w:val="00213AF8"/>
    <w:rsid w:val="00213C77"/>
    <w:rsid w:val="00213CB0"/>
    <w:rsid w:val="00213D98"/>
    <w:rsid w:val="0021403B"/>
    <w:rsid w:val="002140C0"/>
    <w:rsid w:val="0021414A"/>
    <w:rsid w:val="002142E2"/>
    <w:rsid w:val="00214397"/>
    <w:rsid w:val="00214451"/>
    <w:rsid w:val="0021452A"/>
    <w:rsid w:val="002145A3"/>
    <w:rsid w:val="002147CA"/>
    <w:rsid w:val="002147D1"/>
    <w:rsid w:val="00214892"/>
    <w:rsid w:val="002149DB"/>
    <w:rsid w:val="002149F0"/>
    <w:rsid w:val="00214B96"/>
    <w:rsid w:val="00214C37"/>
    <w:rsid w:val="00214D3A"/>
    <w:rsid w:val="00214DA0"/>
    <w:rsid w:val="00214DF1"/>
    <w:rsid w:val="00214FA4"/>
    <w:rsid w:val="0021501E"/>
    <w:rsid w:val="00215201"/>
    <w:rsid w:val="002152DE"/>
    <w:rsid w:val="002153EC"/>
    <w:rsid w:val="00215457"/>
    <w:rsid w:val="0021548B"/>
    <w:rsid w:val="0021555E"/>
    <w:rsid w:val="002155E1"/>
    <w:rsid w:val="002155EE"/>
    <w:rsid w:val="0021568F"/>
    <w:rsid w:val="0021578C"/>
    <w:rsid w:val="0021588F"/>
    <w:rsid w:val="002158A2"/>
    <w:rsid w:val="002159B9"/>
    <w:rsid w:val="002159DD"/>
    <w:rsid w:val="00215A30"/>
    <w:rsid w:val="00215AEB"/>
    <w:rsid w:val="00215B26"/>
    <w:rsid w:val="00215C7D"/>
    <w:rsid w:val="00215C89"/>
    <w:rsid w:val="00215DED"/>
    <w:rsid w:val="00215ECC"/>
    <w:rsid w:val="002160D0"/>
    <w:rsid w:val="00216279"/>
    <w:rsid w:val="002162B0"/>
    <w:rsid w:val="002162E6"/>
    <w:rsid w:val="002162EE"/>
    <w:rsid w:val="002162FA"/>
    <w:rsid w:val="002164DC"/>
    <w:rsid w:val="002166DC"/>
    <w:rsid w:val="0021671E"/>
    <w:rsid w:val="00216802"/>
    <w:rsid w:val="002168A8"/>
    <w:rsid w:val="00216951"/>
    <w:rsid w:val="00216A86"/>
    <w:rsid w:val="00216AD8"/>
    <w:rsid w:val="00216B58"/>
    <w:rsid w:val="00216B5C"/>
    <w:rsid w:val="00216B9C"/>
    <w:rsid w:val="00216C0A"/>
    <w:rsid w:val="00216C8A"/>
    <w:rsid w:val="00216D0F"/>
    <w:rsid w:val="00216DBC"/>
    <w:rsid w:val="00216FEE"/>
    <w:rsid w:val="00216FF3"/>
    <w:rsid w:val="00217082"/>
    <w:rsid w:val="00217119"/>
    <w:rsid w:val="0021712C"/>
    <w:rsid w:val="00217203"/>
    <w:rsid w:val="0021725D"/>
    <w:rsid w:val="0021728E"/>
    <w:rsid w:val="0021738D"/>
    <w:rsid w:val="0021758B"/>
    <w:rsid w:val="0021798D"/>
    <w:rsid w:val="00217AA3"/>
    <w:rsid w:val="00217B22"/>
    <w:rsid w:val="00217B3B"/>
    <w:rsid w:val="00217C60"/>
    <w:rsid w:val="00217C93"/>
    <w:rsid w:val="00217DF0"/>
    <w:rsid w:val="00217EB4"/>
    <w:rsid w:val="00220311"/>
    <w:rsid w:val="002203AF"/>
    <w:rsid w:val="002203ED"/>
    <w:rsid w:val="002205FD"/>
    <w:rsid w:val="00220636"/>
    <w:rsid w:val="0022064F"/>
    <w:rsid w:val="00220734"/>
    <w:rsid w:val="0022081B"/>
    <w:rsid w:val="002208F3"/>
    <w:rsid w:val="00220A38"/>
    <w:rsid w:val="00220D3A"/>
    <w:rsid w:val="00220E61"/>
    <w:rsid w:val="00220E8A"/>
    <w:rsid w:val="00221152"/>
    <w:rsid w:val="0022126A"/>
    <w:rsid w:val="0022127A"/>
    <w:rsid w:val="0022134A"/>
    <w:rsid w:val="002213B6"/>
    <w:rsid w:val="00221583"/>
    <w:rsid w:val="002216BC"/>
    <w:rsid w:val="002216EA"/>
    <w:rsid w:val="00221715"/>
    <w:rsid w:val="0022171D"/>
    <w:rsid w:val="002217B4"/>
    <w:rsid w:val="002217C0"/>
    <w:rsid w:val="002218F5"/>
    <w:rsid w:val="002219B3"/>
    <w:rsid w:val="00221AE2"/>
    <w:rsid w:val="00221C93"/>
    <w:rsid w:val="00221D2C"/>
    <w:rsid w:val="00221D75"/>
    <w:rsid w:val="00221DB0"/>
    <w:rsid w:val="00221F46"/>
    <w:rsid w:val="00221F51"/>
    <w:rsid w:val="00221FD8"/>
    <w:rsid w:val="00222081"/>
    <w:rsid w:val="0022230C"/>
    <w:rsid w:val="0022237B"/>
    <w:rsid w:val="00222479"/>
    <w:rsid w:val="00222525"/>
    <w:rsid w:val="00222546"/>
    <w:rsid w:val="0022268F"/>
    <w:rsid w:val="002226E8"/>
    <w:rsid w:val="0022289C"/>
    <w:rsid w:val="00222923"/>
    <w:rsid w:val="0022293C"/>
    <w:rsid w:val="0022296C"/>
    <w:rsid w:val="00222988"/>
    <w:rsid w:val="00222B30"/>
    <w:rsid w:val="00222B35"/>
    <w:rsid w:val="00222B46"/>
    <w:rsid w:val="00222C7E"/>
    <w:rsid w:val="00222CD0"/>
    <w:rsid w:val="00222CE5"/>
    <w:rsid w:val="00222DC2"/>
    <w:rsid w:val="00222E60"/>
    <w:rsid w:val="00222F26"/>
    <w:rsid w:val="00223029"/>
    <w:rsid w:val="002230B5"/>
    <w:rsid w:val="00223119"/>
    <w:rsid w:val="002231E8"/>
    <w:rsid w:val="002232B0"/>
    <w:rsid w:val="002234AB"/>
    <w:rsid w:val="00223559"/>
    <w:rsid w:val="0022358C"/>
    <w:rsid w:val="002236A5"/>
    <w:rsid w:val="002236CF"/>
    <w:rsid w:val="002236F9"/>
    <w:rsid w:val="0022371D"/>
    <w:rsid w:val="0022374E"/>
    <w:rsid w:val="00223828"/>
    <w:rsid w:val="00223901"/>
    <w:rsid w:val="0022392B"/>
    <w:rsid w:val="00223940"/>
    <w:rsid w:val="0022399B"/>
    <w:rsid w:val="00223B8D"/>
    <w:rsid w:val="00223D55"/>
    <w:rsid w:val="00223E44"/>
    <w:rsid w:val="00223ECD"/>
    <w:rsid w:val="00223FEF"/>
    <w:rsid w:val="0022418A"/>
    <w:rsid w:val="002242F4"/>
    <w:rsid w:val="0022431F"/>
    <w:rsid w:val="00224343"/>
    <w:rsid w:val="00224490"/>
    <w:rsid w:val="00224565"/>
    <w:rsid w:val="0022477C"/>
    <w:rsid w:val="002247B4"/>
    <w:rsid w:val="00224887"/>
    <w:rsid w:val="00224985"/>
    <w:rsid w:val="00224A85"/>
    <w:rsid w:val="00224B4D"/>
    <w:rsid w:val="00224BCB"/>
    <w:rsid w:val="00224C56"/>
    <w:rsid w:val="00224C7C"/>
    <w:rsid w:val="00224DAD"/>
    <w:rsid w:val="00224E4C"/>
    <w:rsid w:val="00224EBD"/>
    <w:rsid w:val="00224F2F"/>
    <w:rsid w:val="00225081"/>
    <w:rsid w:val="00225408"/>
    <w:rsid w:val="00225410"/>
    <w:rsid w:val="00225472"/>
    <w:rsid w:val="0022547E"/>
    <w:rsid w:val="002254AF"/>
    <w:rsid w:val="002255D9"/>
    <w:rsid w:val="00225715"/>
    <w:rsid w:val="00225738"/>
    <w:rsid w:val="002258A9"/>
    <w:rsid w:val="00225937"/>
    <w:rsid w:val="00225A5E"/>
    <w:rsid w:val="00225ABC"/>
    <w:rsid w:val="00225C38"/>
    <w:rsid w:val="00225D36"/>
    <w:rsid w:val="00225D4E"/>
    <w:rsid w:val="00225DF2"/>
    <w:rsid w:val="00225F63"/>
    <w:rsid w:val="00225FF7"/>
    <w:rsid w:val="00226215"/>
    <w:rsid w:val="00226235"/>
    <w:rsid w:val="00226442"/>
    <w:rsid w:val="0022649C"/>
    <w:rsid w:val="00226584"/>
    <w:rsid w:val="00226609"/>
    <w:rsid w:val="00226653"/>
    <w:rsid w:val="0022666C"/>
    <w:rsid w:val="0022671A"/>
    <w:rsid w:val="00226755"/>
    <w:rsid w:val="0022685E"/>
    <w:rsid w:val="0022687E"/>
    <w:rsid w:val="00226A02"/>
    <w:rsid w:val="00226BFA"/>
    <w:rsid w:val="00226C07"/>
    <w:rsid w:val="00226C99"/>
    <w:rsid w:val="00226DA9"/>
    <w:rsid w:val="00226E5E"/>
    <w:rsid w:val="00226EB5"/>
    <w:rsid w:val="00226F70"/>
    <w:rsid w:val="00226F8E"/>
    <w:rsid w:val="00227000"/>
    <w:rsid w:val="00227002"/>
    <w:rsid w:val="0022712C"/>
    <w:rsid w:val="0022723B"/>
    <w:rsid w:val="00227388"/>
    <w:rsid w:val="00227394"/>
    <w:rsid w:val="00227441"/>
    <w:rsid w:val="002274A6"/>
    <w:rsid w:val="002275C7"/>
    <w:rsid w:val="002276A0"/>
    <w:rsid w:val="002278BD"/>
    <w:rsid w:val="00227A20"/>
    <w:rsid w:val="00227BEC"/>
    <w:rsid w:val="00227D25"/>
    <w:rsid w:val="00227F5F"/>
    <w:rsid w:val="00227FF5"/>
    <w:rsid w:val="00230125"/>
    <w:rsid w:val="00230162"/>
    <w:rsid w:val="002301AD"/>
    <w:rsid w:val="0023035C"/>
    <w:rsid w:val="00230390"/>
    <w:rsid w:val="002303E9"/>
    <w:rsid w:val="0023052C"/>
    <w:rsid w:val="00230626"/>
    <w:rsid w:val="00230632"/>
    <w:rsid w:val="002308D7"/>
    <w:rsid w:val="00230914"/>
    <w:rsid w:val="0023092F"/>
    <w:rsid w:val="00230999"/>
    <w:rsid w:val="002309B5"/>
    <w:rsid w:val="002309F9"/>
    <w:rsid w:val="00230AF6"/>
    <w:rsid w:val="00230C3B"/>
    <w:rsid w:val="00230C6C"/>
    <w:rsid w:val="00230CB3"/>
    <w:rsid w:val="00230D81"/>
    <w:rsid w:val="00230D90"/>
    <w:rsid w:val="00230DEC"/>
    <w:rsid w:val="00230EA3"/>
    <w:rsid w:val="00230F35"/>
    <w:rsid w:val="00230FF5"/>
    <w:rsid w:val="0023126D"/>
    <w:rsid w:val="00231337"/>
    <w:rsid w:val="0023149C"/>
    <w:rsid w:val="002314CB"/>
    <w:rsid w:val="00231627"/>
    <w:rsid w:val="0023184D"/>
    <w:rsid w:val="002318F3"/>
    <w:rsid w:val="0023191A"/>
    <w:rsid w:val="00231979"/>
    <w:rsid w:val="00231B18"/>
    <w:rsid w:val="00231B36"/>
    <w:rsid w:val="00231B7A"/>
    <w:rsid w:val="00231C0B"/>
    <w:rsid w:val="00231C47"/>
    <w:rsid w:val="00231C8F"/>
    <w:rsid w:val="00231CCD"/>
    <w:rsid w:val="00231CE5"/>
    <w:rsid w:val="00231CF2"/>
    <w:rsid w:val="00231E1D"/>
    <w:rsid w:val="00231F51"/>
    <w:rsid w:val="00231F6B"/>
    <w:rsid w:val="002321E7"/>
    <w:rsid w:val="00232215"/>
    <w:rsid w:val="0023230D"/>
    <w:rsid w:val="0023242E"/>
    <w:rsid w:val="00232527"/>
    <w:rsid w:val="00232535"/>
    <w:rsid w:val="0023262B"/>
    <w:rsid w:val="00232740"/>
    <w:rsid w:val="002327F4"/>
    <w:rsid w:val="00232841"/>
    <w:rsid w:val="00232967"/>
    <w:rsid w:val="002329C7"/>
    <w:rsid w:val="00232A58"/>
    <w:rsid w:val="00232B21"/>
    <w:rsid w:val="00232B56"/>
    <w:rsid w:val="00232B88"/>
    <w:rsid w:val="00232C5F"/>
    <w:rsid w:val="00232C88"/>
    <w:rsid w:val="00232FD3"/>
    <w:rsid w:val="00233076"/>
    <w:rsid w:val="0023309C"/>
    <w:rsid w:val="002330E4"/>
    <w:rsid w:val="00233230"/>
    <w:rsid w:val="00233358"/>
    <w:rsid w:val="00233574"/>
    <w:rsid w:val="00233656"/>
    <w:rsid w:val="0023368A"/>
    <w:rsid w:val="00233740"/>
    <w:rsid w:val="002337A7"/>
    <w:rsid w:val="00233B48"/>
    <w:rsid w:val="00233B70"/>
    <w:rsid w:val="00233C9A"/>
    <w:rsid w:val="00233CB9"/>
    <w:rsid w:val="00233D8E"/>
    <w:rsid w:val="00233E0D"/>
    <w:rsid w:val="00233E46"/>
    <w:rsid w:val="0023414B"/>
    <w:rsid w:val="00234153"/>
    <w:rsid w:val="00234191"/>
    <w:rsid w:val="00234226"/>
    <w:rsid w:val="00234450"/>
    <w:rsid w:val="00234543"/>
    <w:rsid w:val="002345A6"/>
    <w:rsid w:val="00234619"/>
    <w:rsid w:val="00234662"/>
    <w:rsid w:val="002346C6"/>
    <w:rsid w:val="002346E5"/>
    <w:rsid w:val="0023475B"/>
    <w:rsid w:val="002348EE"/>
    <w:rsid w:val="00234B2A"/>
    <w:rsid w:val="00234DB6"/>
    <w:rsid w:val="00234F60"/>
    <w:rsid w:val="00235054"/>
    <w:rsid w:val="00235076"/>
    <w:rsid w:val="002350FD"/>
    <w:rsid w:val="00235364"/>
    <w:rsid w:val="00235383"/>
    <w:rsid w:val="00235423"/>
    <w:rsid w:val="00235556"/>
    <w:rsid w:val="00235558"/>
    <w:rsid w:val="0023558A"/>
    <w:rsid w:val="0023561A"/>
    <w:rsid w:val="00235861"/>
    <w:rsid w:val="00235863"/>
    <w:rsid w:val="00235C16"/>
    <w:rsid w:val="00235C9E"/>
    <w:rsid w:val="00235CFE"/>
    <w:rsid w:val="00235D76"/>
    <w:rsid w:val="00235EEC"/>
    <w:rsid w:val="00235F0D"/>
    <w:rsid w:val="00235F4A"/>
    <w:rsid w:val="00235F60"/>
    <w:rsid w:val="00236132"/>
    <w:rsid w:val="002361A7"/>
    <w:rsid w:val="002361F9"/>
    <w:rsid w:val="002362B9"/>
    <w:rsid w:val="0023630D"/>
    <w:rsid w:val="0023654D"/>
    <w:rsid w:val="00236720"/>
    <w:rsid w:val="0023680B"/>
    <w:rsid w:val="002368AC"/>
    <w:rsid w:val="00236949"/>
    <w:rsid w:val="002369EF"/>
    <w:rsid w:val="00236A3E"/>
    <w:rsid w:val="00236A4D"/>
    <w:rsid w:val="00236A7B"/>
    <w:rsid w:val="00236A97"/>
    <w:rsid w:val="00236ADF"/>
    <w:rsid w:val="00236B8C"/>
    <w:rsid w:val="00236CD9"/>
    <w:rsid w:val="00236D61"/>
    <w:rsid w:val="00236D99"/>
    <w:rsid w:val="00236EC4"/>
    <w:rsid w:val="002370EE"/>
    <w:rsid w:val="00237127"/>
    <w:rsid w:val="00237164"/>
    <w:rsid w:val="002371E7"/>
    <w:rsid w:val="00237224"/>
    <w:rsid w:val="00237268"/>
    <w:rsid w:val="002372EC"/>
    <w:rsid w:val="002373A9"/>
    <w:rsid w:val="00237504"/>
    <w:rsid w:val="00237547"/>
    <w:rsid w:val="0023754E"/>
    <w:rsid w:val="002375F2"/>
    <w:rsid w:val="002376B0"/>
    <w:rsid w:val="002376CD"/>
    <w:rsid w:val="00237717"/>
    <w:rsid w:val="00237722"/>
    <w:rsid w:val="0023779D"/>
    <w:rsid w:val="00237813"/>
    <w:rsid w:val="002378D0"/>
    <w:rsid w:val="00237957"/>
    <w:rsid w:val="00237A8B"/>
    <w:rsid w:val="00237BE8"/>
    <w:rsid w:val="00237C04"/>
    <w:rsid w:val="00237CC4"/>
    <w:rsid w:val="00237CF2"/>
    <w:rsid w:val="00237D15"/>
    <w:rsid w:val="00237D3E"/>
    <w:rsid w:val="00237E14"/>
    <w:rsid w:val="00237EBF"/>
    <w:rsid w:val="00237EC6"/>
    <w:rsid w:val="00237F0F"/>
    <w:rsid w:val="00237F3B"/>
    <w:rsid w:val="00237F76"/>
    <w:rsid w:val="00237F9A"/>
    <w:rsid w:val="00237FC3"/>
    <w:rsid w:val="00237FCA"/>
    <w:rsid w:val="0024010E"/>
    <w:rsid w:val="00240172"/>
    <w:rsid w:val="002401B5"/>
    <w:rsid w:val="0024031C"/>
    <w:rsid w:val="0024038F"/>
    <w:rsid w:val="002403C5"/>
    <w:rsid w:val="0024041C"/>
    <w:rsid w:val="00240581"/>
    <w:rsid w:val="002405A4"/>
    <w:rsid w:val="002405FE"/>
    <w:rsid w:val="00240659"/>
    <w:rsid w:val="0024068F"/>
    <w:rsid w:val="0024084E"/>
    <w:rsid w:val="002408B1"/>
    <w:rsid w:val="002409F7"/>
    <w:rsid w:val="00240A7A"/>
    <w:rsid w:val="00240B16"/>
    <w:rsid w:val="00240B5B"/>
    <w:rsid w:val="00240F1A"/>
    <w:rsid w:val="00241039"/>
    <w:rsid w:val="002411B5"/>
    <w:rsid w:val="00241229"/>
    <w:rsid w:val="00241481"/>
    <w:rsid w:val="002415C3"/>
    <w:rsid w:val="0024161A"/>
    <w:rsid w:val="002416F8"/>
    <w:rsid w:val="00241792"/>
    <w:rsid w:val="002417D3"/>
    <w:rsid w:val="00241925"/>
    <w:rsid w:val="002419B1"/>
    <w:rsid w:val="00241B31"/>
    <w:rsid w:val="00241BA0"/>
    <w:rsid w:val="00241EE9"/>
    <w:rsid w:val="00241F15"/>
    <w:rsid w:val="002420B4"/>
    <w:rsid w:val="002420F6"/>
    <w:rsid w:val="0024234B"/>
    <w:rsid w:val="0024235D"/>
    <w:rsid w:val="002424FB"/>
    <w:rsid w:val="0024254C"/>
    <w:rsid w:val="002425AB"/>
    <w:rsid w:val="00242633"/>
    <w:rsid w:val="0024264D"/>
    <w:rsid w:val="00242860"/>
    <w:rsid w:val="00242B17"/>
    <w:rsid w:val="00242B78"/>
    <w:rsid w:val="00242BCC"/>
    <w:rsid w:val="00242BCE"/>
    <w:rsid w:val="00242C25"/>
    <w:rsid w:val="00242CB4"/>
    <w:rsid w:val="00242D1E"/>
    <w:rsid w:val="00242D7A"/>
    <w:rsid w:val="00242E2F"/>
    <w:rsid w:val="00242FAA"/>
    <w:rsid w:val="0024305E"/>
    <w:rsid w:val="002431FD"/>
    <w:rsid w:val="00243267"/>
    <w:rsid w:val="00243366"/>
    <w:rsid w:val="00243413"/>
    <w:rsid w:val="0024341E"/>
    <w:rsid w:val="00243525"/>
    <w:rsid w:val="00243619"/>
    <w:rsid w:val="0024364E"/>
    <w:rsid w:val="00243674"/>
    <w:rsid w:val="002436A7"/>
    <w:rsid w:val="002436F4"/>
    <w:rsid w:val="002436FF"/>
    <w:rsid w:val="00243867"/>
    <w:rsid w:val="0024389E"/>
    <w:rsid w:val="00243A77"/>
    <w:rsid w:val="00243AA5"/>
    <w:rsid w:val="00243C34"/>
    <w:rsid w:val="00243CC7"/>
    <w:rsid w:val="00243DF9"/>
    <w:rsid w:val="00243E22"/>
    <w:rsid w:val="00243E31"/>
    <w:rsid w:val="00243E40"/>
    <w:rsid w:val="00243F16"/>
    <w:rsid w:val="00243FFB"/>
    <w:rsid w:val="00244096"/>
    <w:rsid w:val="0024411D"/>
    <w:rsid w:val="00244128"/>
    <w:rsid w:val="0024416A"/>
    <w:rsid w:val="002441F6"/>
    <w:rsid w:val="00244291"/>
    <w:rsid w:val="002442F1"/>
    <w:rsid w:val="0024431E"/>
    <w:rsid w:val="00244375"/>
    <w:rsid w:val="00244463"/>
    <w:rsid w:val="002444EA"/>
    <w:rsid w:val="00244558"/>
    <w:rsid w:val="0024467D"/>
    <w:rsid w:val="002446CF"/>
    <w:rsid w:val="002446E2"/>
    <w:rsid w:val="0024475F"/>
    <w:rsid w:val="002447C8"/>
    <w:rsid w:val="002447F9"/>
    <w:rsid w:val="00244941"/>
    <w:rsid w:val="00244B45"/>
    <w:rsid w:val="00244B49"/>
    <w:rsid w:val="00244B4C"/>
    <w:rsid w:val="00244C63"/>
    <w:rsid w:val="00244C8A"/>
    <w:rsid w:val="00244CF2"/>
    <w:rsid w:val="00244D4C"/>
    <w:rsid w:val="00244DFB"/>
    <w:rsid w:val="00244E3F"/>
    <w:rsid w:val="00244EBD"/>
    <w:rsid w:val="00244EDE"/>
    <w:rsid w:val="00244F7E"/>
    <w:rsid w:val="00245076"/>
    <w:rsid w:val="002450CD"/>
    <w:rsid w:val="002451A6"/>
    <w:rsid w:val="00245321"/>
    <w:rsid w:val="0024543E"/>
    <w:rsid w:val="0024556A"/>
    <w:rsid w:val="00245598"/>
    <w:rsid w:val="0024575C"/>
    <w:rsid w:val="00245944"/>
    <w:rsid w:val="00245A09"/>
    <w:rsid w:val="00245CC9"/>
    <w:rsid w:val="00245E44"/>
    <w:rsid w:val="00245EBF"/>
    <w:rsid w:val="002460D0"/>
    <w:rsid w:val="002460EF"/>
    <w:rsid w:val="00246190"/>
    <w:rsid w:val="00246193"/>
    <w:rsid w:val="002461DD"/>
    <w:rsid w:val="002461EB"/>
    <w:rsid w:val="002462BE"/>
    <w:rsid w:val="002463C3"/>
    <w:rsid w:val="00246403"/>
    <w:rsid w:val="0024642F"/>
    <w:rsid w:val="0024646F"/>
    <w:rsid w:val="0024649A"/>
    <w:rsid w:val="0024660A"/>
    <w:rsid w:val="002466F5"/>
    <w:rsid w:val="002467B7"/>
    <w:rsid w:val="00246866"/>
    <w:rsid w:val="002468C2"/>
    <w:rsid w:val="00246947"/>
    <w:rsid w:val="002469B1"/>
    <w:rsid w:val="00246A19"/>
    <w:rsid w:val="00246A3D"/>
    <w:rsid w:val="00246BEF"/>
    <w:rsid w:val="00246C68"/>
    <w:rsid w:val="00246CA1"/>
    <w:rsid w:val="00246DCF"/>
    <w:rsid w:val="00246E48"/>
    <w:rsid w:val="00247037"/>
    <w:rsid w:val="002470E0"/>
    <w:rsid w:val="00247105"/>
    <w:rsid w:val="0024717E"/>
    <w:rsid w:val="002471C6"/>
    <w:rsid w:val="002471D7"/>
    <w:rsid w:val="00247268"/>
    <w:rsid w:val="002472B8"/>
    <w:rsid w:val="002472F3"/>
    <w:rsid w:val="002473DC"/>
    <w:rsid w:val="0024747D"/>
    <w:rsid w:val="002474FF"/>
    <w:rsid w:val="00247502"/>
    <w:rsid w:val="00247567"/>
    <w:rsid w:val="00247646"/>
    <w:rsid w:val="0024767D"/>
    <w:rsid w:val="0024778B"/>
    <w:rsid w:val="00247838"/>
    <w:rsid w:val="00247AD6"/>
    <w:rsid w:val="00247BD0"/>
    <w:rsid w:val="00247CC5"/>
    <w:rsid w:val="00247DD2"/>
    <w:rsid w:val="00247E46"/>
    <w:rsid w:val="00247EA4"/>
    <w:rsid w:val="00247EBC"/>
    <w:rsid w:val="00247F6F"/>
    <w:rsid w:val="00250089"/>
    <w:rsid w:val="0025016D"/>
    <w:rsid w:val="002501F1"/>
    <w:rsid w:val="0025027A"/>
    <w:rsid w:val="0025028A"/>
    <w:rsid w:val="00250342"/>
    <w:rsid w:val="002504BE"/>
    <w:rsid w:val="00250509"/>
    <w:rsid w:val="00250599"/>
    <w:rsid w:val="002505A8"/>
    <w:rsid w:val="002507ED"/>
    <w:rsid w:val="002508B1"/>
    <w:rsid w:val="002508E6"/>
    <w:rsid w:val="002509E0"/>
    <w:rsid w:val="00250A1F"/>
    <w:rsid w:val="00250A94"/>
    <w:rsid w:val="00250BCF"/>
    <w:rsid w:val="00250C57"/>
    <w:rsid w:val="00250CBD"/>
    <w:rsid w:val="00250CD0"/>
    <w:rsid w:val="00250DDF"/>
    <w:rsid w:val="002510DC"/>
    <w:rsid w:val="0025112D"/>
    <w:rsid w:val="002511AE"/>
    <w:rsid w:val="0025120D"/>
    <w:rsid w:val="0025124A"/>
    <w:rsid w:val="002512A0"/>
    <w:rsid w:val="002512BC"/>
    <w:rsid w:val="002512CB"/>
    <w:rsid w:val="00251585"/>
    <w:rsid w:val="00251592"/>
    <w:rsid w:val="002515C8"/>
    <w:rsid w:val="002515EB"/>
    <w:rsid w:val="00251630"/>
    <w:rsid w:val="00251904"/>
    <w:rsid w:val="0025192D"/>
    <w:rsid w:val="0025194C"/>
    <w:rsid w:val="00251969"/>
    <w:rsid w:val="00251A3A"/>
    <w:rsid w:val="00251A80"/>
    <w:rsid w:val="00251AC6"/>
    <w:rsid w:val="00251AD2"/>
    <w:rsid w:val="00251B80"/>
    <w:rsid w:val="00251CA1"/>
    <w:rsid w:val="00251CA3"/>
    <w:rsid w:val="00251D34"/>
    <w:rsid w:val="00251E59"/>
    <w:rsid w:val="00251EAE"/>
    <w:rsid w:val="0025202D"/>
    <w:rsid w:val="0025204B"/>
    <w:rsid w:val="00252082"/>
    <w:rsid w:val="002520C4"/>
    <w:rsid w:val="00252170"/>
    <w:rsid w:val="0025218D"/>
    <w:rsid w:val="00252191"/>
    <w:rsid w:val="0025222B"/>
    <w:rsid w:val="0025227C"/>
    <w:rsid w:val="002522B3"/>
    <w:rsid w:val="0025238D"/>
    <w:rsid w:val="00252423"/>
    <w:rsid w:val="002524FA"/>
    <w:rsid w:val="00252656"/>
    <w:rsid w:val="0025280B"/>
    <w:rsid w:val="00252883"/>
    <w:rsid w:val="002528A8"/>
    <w:rsid w:val="00252A3D"/>
    <w:rsid w:val="00252A93"/>
    <w:rsid w:val="00252C99"/>
    <w:rsid w:val="00252D44"/>
    <w:rsid w:val="00252E0E"/>
    <w:rsid w:val="00252E73"/>
    <w:rsid w:val="00252EE6"/>
    <w:rsid w:val="0025300B"/>
    <w:rsid w:val="00253121"/>
    <w:rsid w:val="00253145"/>
    <w:rsid w:val="00253220"/>
    <w:rsid w:val="00253251"/>
    <w:rsid w:val="00253279"/>
    <w:rsid w:val="002532A4"/>
    <w:rsid w:val="0025342A"/>
    <w:rsid w:val="002534B3"/>
    <w:rsid w:val="002534C0"/>
    <w:rsid w:val="00253637"/>
    <w:rsid w:val="00253640"/>
    <w:rsid w:val="0025367E"/>
    <w:rsid w:val="00253686"/>
    <w:rsid w:val="002536A8"/>
    <w:rsid w:val="00253707"/>
    <w:rsid w:val="0025370D"/>
    <w:rsid w:val="00253791"/>
    <w:rsid w:val="00253986"/>
    <w:rsid w:val="00253A85"/>
    <w:rsid w:val="00253B86"/>
    <w:rsid w:val="00253BB5"/>
    <w:rsid w:val="00253E09"/>
    <w:rsid w:val="00253F65"/>
    <w:rsid w:val="00253F70"/>
    <w:rsid w:val="00254020"/>
    <w:rsid w:val="002540E3"/>
    <w:rsid w:val="0025429F"/>
    <w:rsid w:val="002544F5"/>
    <w:rsid w:val="00254527"/>
    <w:rsid w:val="00254562"/>
    <w:rsid w:val="00254631"/>
    <w:rsid w:val="00254741"/>
    <w:rsid w:val="002549F8"/>
    <w:rsid w:val="00254A19"/>
    <w:rsid w:val="00254A3A"/>
    <w:rsid w:val="00254A96"/>
    <w:rsid w:val="00254ADD"/>
    <w:rsid w:val="00254AF6"/>
    <w:rsid w:val="00254C25"/>
    <w:rsid w:val="00254E23"/>
    <w:rsid w:val="00254F1C"/>
    <w:rsid w:val="00254F37"/>
    <w:rsid w:val="0025519E"/>
    <w:rsid w:val="00255266"/>
    <w:rsid w:val="002552E4"/>
    <w:rsid w:val="00255346"/>
    <w:rsid w:val="002553B8"/>
    <w:rsid w:val="002553F6"/>
    <w:rsid w:val="00255582"/>
    <w:rsid w:val="00255609"/>
    <w:rsid w:val="002557A2"/>
    <w:rsid w:val="00255941"/>
    <w:rsid w:val="00255A26"/>
    <w:rsid w:val="00255CAF"/>
    <w:rsid w:val="00255CCA"/>
    <w:rsid w:val="00255DE2"/>
    <w:rsid w:val="00255E42"/>
    <w:rsid w:val="00255F42"/>
    <w:rsid w:val="00255F85"/>
    <w:rsid w:val="002560CC"/>
    <w:rsid w:val="002561C7"/>
    <w:rsid w:val="002562ED"/>
    <w:rsid w:val="00256320"/>
    <w:rsid w:val="00256382"/>
    <w:rsid w:val="00256385"/>
    <w:rsid w:val="00256431"/>
    <w:rsid w:val="00256489"/>
    <w:rsid w:val="002564DF"/>
    <w:rsid w:val="002565D8"/>
    <w:rsid w:val="002566D7"/>
    <w:rsid w:val="0025670D"/>
    <w:rsid w:val="002567A6"/>
    <w:rsid w:val="00256852"/>
    <w:rsid w:val="00256A3E"/>
    <w:rsid w:val="00256BC4"/>
    <w:rsid w:val="00256CC0"/>
    <w:rsid w:val="00256D9D"/>
    <w:rsid w:val="00256E97"/>
    <w:rsid w:val="00256F14"/>
    <w:rsid w:val="00256F87"/>
    <w:rsid w:val="00257015"/>
    <w:rsid w:val="0025706A"/>
    <w:rsid w:val="00257075"/>
    <w:rsid w:val="00257169"/>
    <w:rsid w:val="0025716F"/>
    <w:rsid w:val="00257217"/>
    <w:rsid w:val="00257324"/>
    <w:rsid w:val="002574A9"/>
    <w:rsid w:val="0025762F"/>
    <w:rsid w:val="0025776A"/>
    <w:rsid w:val="0025777C"/>
    <w:rsid w:val="00257782"/>
    <w:rsid w:val="0025789E"/>
    <w:rsid w:val="00257B52"/>
    <w:rsid w:val="00257BC5"/>
    <w:rsid w:val="00257BEE"/>
    <w:rsid w:val="00257C3E"/>
    <w:rsid w:val="00257D25"/>
    <w:rsid w:val="00257D9C"/>
    <w:rsid w:val="002600FC"/>
    <w:rsid w:val="0026010D"/>
    <w:rsid w:val="0026014B"/>
    <w:rsid w:val="00260160"/>
    <w:rsid w:val="0026016D"/>
    <w:rsid w:val="00260184"/>
    <w:rsid w:val="002602E1"/>
    <w:rsid w:val="002603B3"/>
    <w:rsid w:val="002603D6"/>
    <w:rsid w:val="0026040B"/>
    <w:rsid w:val="0026048D"/>
    <w:rsid w:val="00260524"/>
    <w:rsid w:val="002605AB"/>
    <w:rsid w:val="002605CB"/>
    <w:rsid w:val="00260600"/>
    <w:rsid w:val="002606D9"/>
    <w:rsid w:val="00260852"/>
    <w:rsid w:val="00260868"/>
    <w:rsid w:val="002608A5"/>
    <w:rsid w:val="002608B9"/>
    <w:rsid w:val="0026097D"/>
    <w:rsid w:val="002609C1"/>
    <w:rsid w:val="002609CF"/>
    <w:rsid w:val="00260A8C"/>
    <w:rsid w:val="00260B67"/>
    <w:rsid w:val="00260BC3"/>
    <w:rsid w:val="00260C4D"/>
    <w:rsid w:val="00260C9B"/>
    <w:rsid w:val="00260D83"/>
    <w:rsid w:val="00260FA7"/>
    <w:rsid w:val="00260FFD"/>
    <w:rsid w:val="00261019"/>
    <w:rsid w:val="0026104D"/>
    <w:rsid w:val="0026107B"/>
    <w:rsid w:val="002611BB"/>
    <w:rsid w:val="002611E3"/>
    <w:rsid w:val="002611F6"/>
    <w:rsid w:val="00261420"/>
    <w:rsid w:val="002614A5"/>
    <w:rsid w:val="00261500"/>
    <w:rsid w:val="002615E5"/>
    <w:rsid w:val="002616B6"/>
    <w:rsid w:val="002616C5"/>
    <w:rsid w:val="00261707"/>
    <w:rsid w:val="00261867"/>
    <w:rsid w:val="002618ED"/>
    <w:rsid w:val="0026195E"/>
    <w:rsid w:val="00261BA1"/>
    <w:rsid w:val="00261BF5"/>
    <w:rsid w:val="00261C23"/>
    <w:rsid w:val="00261C57"/>
    <w:rsid w:val="00261CAD"/>
    <w:rsid w:val="00261DF8"/>
    <w:rsid w:val="00261E0A"/>
    <w:rsid w:val="00261EA9"/>
    <w:rsid w:val="00261FD8"/>
    <w:rsid w:val="0026202A"/>
    <w:rsid w:val="0026206A"/>
    <w:rsid w:val="00262080"/>
    <w:rsid w:val="002620A6"/>
    <w:rsid w:val="00262105"/>
    <w:rsid w:val="002622A8"/>
    <w:rsid w:val="00262414"/>
    <w:rsid w:val="00262453"/>
    <w:rsid w:val="00262655"/>
    <w:rsid w:val="002626BA"/>
    <w:rsid w:val="00262721"/>
    <w:rsid w:val="002628B6"/>
    <w:rsid w:val="00262AFF"/>
    <w:rsid w:val="00262BEA"/>
    <w:rsid w:val="00262D0D"/>
    <w:rsid w:val="00262D59"/>
    <w:rsid w:val="00262D62"/>
    <w:rsid w:val="00262E1D"/>
    <w:rsid w:val="00262E73"/>
    <w:rsid w:val="00262E8A"/>
    <w:rsid w:val="00262EED"/>
    <w:rsid w:val="00263003"/>
    <w:rsid w:val="00263097"/>
    <w:rsid w:val="002630BF"/>
    <w:rsid w:val="00263126"/>
    <w:rsid w:val="00263370"/>
    <w:rsid w:val="00263382"/>
    <w:rsid w:val="0026348A"/>
    <w:rsid w:val="00263582"/>
    <w:rsid w:val="002635B9"/>
    <w:rsid w:val="002637A9"/>
    <w:rsid w:val="002637B4"/>
    <w:rsid w:val="002638FD"/>
    <w:rsid w:val="00263BE7"/>
    <w:rsid w:val="00263CA0"/>
    <w:rsid w:val="00263E48"/>
    <w:rsid w:val="00263E61"/>
    <w:rsid w:val="00263E7C"/>
    <w:rsid w:val="00264087"/>
    <w:rsid w:val="002641B3"/>
    <w:rsid w:val="00264224"/>
    <w:rsid w:val="002642E7"/>
    <w:rsid w:val="002643B4"/>
    <w:rsid w:val="002643CD"/>
    <w:rsid w:val="00264443"/>
    <w:rsid w:val="002645B5"/>
    <w:rsid w:val="002645BC"/>
    <w:rsid w:val="002645C0"/>
    <w:rsid w:val="00264677"/>
    <w:rsid w:val="00264816"/>
    <w:rsid w:val="00264927"/>
    <w:rsid w:val="00264940"/>
    <w:rsid w:val="00264972"/>
    <w:rsid w:val="00264A94"/>
    <w:rsid w:val="00264B47"/>
    <w:rsid w:val="00264C80"/>
    <w:rsid w:val="00264CEE"/>
    <w:rsid w:val="00264D40"/>
    <w:rsid w:val="00264D8D"/>
    <w:rsid w:val="00264E6B"/>
    <w:rsid w:val="00264EE9"/>
    <w:rsid w:val="00264FB3"/>
    <w:rsid w:val="00264FC1"/>
    <w:rsid w:val="00265051"/>
    <w:rsid w:val="0026510C"/>
    <w:rsid w:val="00265171"/>
    <w:rsid w:val="00265283"/>
    <w:rsid w:val="002652FD"/>
    <w:rsid w:val="00265351"/>
    <w:rsid w:val="002653EA"/>
    <w:rsid w:val="00265424"/>
    <w:rsid w:val="002654B1"/>
    <w:rsid w:val="00265579"/>
    <w:rsid w:val="0026596C"/>
    <w:rsid w:val="00265995"/>
    <w:rsid w:val="00265A81"/>
    <w:rsid w:val="00265BED"/>
    <w:rsid w:val="00265C7A"/>
    <w:rsid w:val="00265D27"/>
    <w:rsid w:val="00265D60"/>
    <w:rsid w:val="00265E52"/>
    <w:rsid w:val="00265E77"/>
    <w:rsid w:val="00265F03"/>
    <w:rsid w:val="00266023"/>
    <w:rsid w:val="00266050"/>
    <w:rsid w:val="002662B5"/>
    <w:rsid w:val="00266325"/>
    <w:rsid w:val="00266356"/>
    <w:rsid w:val="00266520"/>
    <w:rsid w:val="002665C6"/>
    <w:rsid w:val="002665E9"/>
    <w:rsid w:val="00266843"/>
    <w:rsid w:val="0026688E"/>
    <w:rsid w:val="00266917"/>
    <w:rsid w:val="00266962"/>
    <w:rsid w:val="002669C3"/>
    <w:rsid w:val="002669E8"/>
    <w:rsid w:val="00266A4E"/>
    <w:rsid w:val="00266B03"/>
    <w:rsid w:val="00266B3F"/>
    <w:rsid w:val="00266B42"/>
    <w:rsid w:val="00266C41"/>
    <w:rsid w:val="00266CBD"/>
    <w:rsid w:val="00266D74"/>
    <w:rsid w:val="00266DFE"/>
    <w:rsid w:val="00266F95"/>
    <w:rsid w:val="002670C8"/>
    <w:rsid w:val="002671A8"/>
    <w:rsid w:val="00267284"/>
    <w:rsid w:val="00267331"/>
    <w:rsid w:val="0026736F"/>
    <w:rsid w:val="00267372"/>
    <w:rsid w:val="002674BE"/>
    <w:rsid w:val="0026752C"/>
    <w:rsid w:val="00267531"/>
    <w:rsid w:val="0026759C"/>
    <w:rsid w:val="002675B4"/>
    <w:rsid w:val="0026765C"/>
    <w:rsid w:val="00267691"/>
    <w:rsid w:val="0026785E"/>
    <w:rsid w:val="002678DE"/>
    <w:rsid w:val="002678F9"/>
    <w:rsid w:val="00267A9D"/>
    <w:rsid w:val="00267AB4"/>
    <w:rsid w:val="00267AFD"/>
    <w:rsid w:val="00267AFF"/>
    <w:rsid w:val="00267B42"/>
    <w:rsid w:val="00267C9F"/>
    <w:rsid w:val="00267D2F"/>
    <w:rsid w:val="00267E77"/>
    <w:rsid w:val="00267EBA"/>
    <w:rsid w:val="00267F79"/>
    <w:rsid w:val="00267FCA"/>
    <w:rsid w:val="00267FCC"/>
    <w:rsid w:val="00267FD1"/>
    <w:rsid w:val="00267FF4"/>
    <w:rsid w:val="00270157"/>
    <w:rsid w:val="002701C5"/>
    <w:rsid w:val="0027030D"/>
    <w:rsid w:val="00270402"/>
    <w:rsid w:val="00270553"/>
    <w:rsid w:val="002705A4"/>
    <w:rsid w:val="0027060F"/>
    <w:rsid w:val="00270641"/>
    <w:rsid w:val="00270678"/>
    <w:rsid w:val="0027079D"/>
    <w:rsid w:val="0027086F"/>
    <w:rsid w:val="002709BC"/>
    <w:rsid w:val="00270A67"/>
    <w:rsid w:val="00270AFE"/>
    <w:rsid w:val="00270CC6"/>
    <w:rsid w:val="00270CD3"/>
    <w:rsid w:val="00270D90"/>
    <w:rsid w:val="00270E16"/>
    <w:rsid w:val="00270FE5"/>
    <w:rsid w:val="00271245"/>
    <w:rsid w:val="002713D7"/>
    <w:rsid w:val="002714BD"/>
    <w:rsid w:val="002714BE"/>
    <w:rsid w:val="0027157F"/>
    <w:rsid w:val="002715D1"/>
    <w:rsid w:val="00271619"/>
    <w:rsid w:val="00271698"/>
    <w:rsid w:val="002716EE"/>
    <w:rsid w:val="0027173C"/>
    <w:rsid w:val="002719DB"/>
    <w:rsid w:val="00271A01"/>
    <w:rsid w:val="00271A41"/>
    <w:rsid w:val="00271AA8"/>
    <w:rsid w:val="00271B40"/>
    <w:rsid w:val="00271C32"/>
    <w:rsid w:val="00271C9F"/>
    <w:rsid w:val="00271D99"/>
    <w:rsid w:val="00271EF6"/>
    <w:rsid w:val="00271F4A"/>
    <w:rsid w:val="00271F53"/>
    <w:rsid w:val="00272185"/>
    <w:rsid w:val="00272189"/>
    <w:rsid w:val="0027218F"/>
    <w:rsid w:val="002721AE"/>
    <w:rsid w:val="00272245"/>
    <w:rsid w:val="00272285"/>
    <w:rsid w:val="00272287"/>
    <w:rsid w:val="002722A2"/>
    <w:rsid w:val="002722CC"/>
    <w:rsid w:val="002723B3"/>
    <w:rsid w:val="002724C7"/>
    <w:rsid w:val="002724F3"/>
    <w:rsid w:val="0027259F"/>
    <w:rsid w:val="0027267A"/>
    <w:rsid w:val="00272685"/>
    <w:rsid w:val="00272760"/>
    <w:rsid w:val="0027279F"/>
    <w:rsid w:val="002727EC"/>
    <w:rsid w:val="00272A19"/>
    <w:rsid w:val="00272B46"/>
    <w:rsid w:val="00272CDF"/>
    <w:rsid w:val="00272CF7"/>
    <w:rsid w:val="00272E1E"/>
    <w:rsid w:val="00273240"/>
    <w:rsid w:val="002733AB"/>
    <w:rsid w:val="002733EF"/>
    <w:rsid w:val="002736B3"/>
    <w:rsid w:val="00273889"/>
    <w:rsid w:val="002738A3"/>
    <w:rsid w:val="00273951"/>
    <w:rsid w:val="00273988"/>
    <w:rsid w:val="00273A81"/>
    <w:rsid w:val="00273B47"/>
    <w:rsid w:val="00273C83"/>
    <w:rsid w:val="00273D76"/>
    <w:rsid w:val="00273E85"/>
    <w:rsid w:val="00273E93"/>
    <w:rsid w:val="00273ECE"/>
    <w:rsid w:val="00273F23"/>
    <w:rsid w:val="00273F67"/>
    <w:rsid w:val="002745CA"/>
    <w:rsid w:val="002745D3"/>
    <w:rsid w:val="0027467F"/>
    <w:rsid w:val="00274706"/>
    <w:rsid w:val="00274928"/>
    <w:rsid w:val="00274A66"/>
    <w:rsid w:val="00274AE9"/>
    <w:rsid w:val="00274AFD"/>
    <w:rsid w:val="00274C00"/>
    <w:rsid w:val="00274D3E"/>
    <w:rsid w:val="00274EDB"/>
    <w:rsid w:val="00274FD9"/>
    <w:rsid w:val="002751B2"/>
    <w:rsid w:val="00275303"/>
    <w:rsid w:val="00275345"/>
    <w:rsid w:val="0027538E"/>
    <w:rsid w:val="002753CC"/>
    <w:rsid w:val="002753D7"/>
    <w:rsid w:val="00275418"/>
    <w:rsid w:val="00275474"/>
    <w:rsid w:val="0027548B"/>
    <w:rsid w:val="00275694"/>
    <w:rsid w:val="002756DD"/>
    <w:rsid w:val="002757E0"/>
    <w:rsid w:val="002757FA"/>
    <w:rsid w:val="00275B0B"/>
    <w:rsid w:val="00275C4D"/>
    <w:rsid w:val="00275C89"/>
    <w:rsid w:val="00275CAB"/>
    <w:rsid w:val="00275DBE"/>
    <w:rsid w:val="00275F63"/>
    <w:rsid w:val="00275F65"/>
    <w:rsid w:val="00276398"/>
    <w:rsid w:val="00276590"/>
    <w:rsid w:val="0027659F"/>
    <w:rsid w:val="00276600"/>
    <w:rsid w:val="00276606"/>
    <w:rsid w:val="002766A7"/>
    <w:rsid w:val="00276708"/>
    <w:rsid w:val="0027677C"/>
    <w:rsid w:val="002767A7"/>
    <w:rsid w:val="00276824"/>
    <w:rsid w:val="0027696D"/>
    <w:rsid w:val="00276A73"/>
    <w:rsid w:val="00276C06"/>
    <w:rsid w:val="00276CD3"/>
    <w:rsid w:val="00276D1C"/>
    <w:rsid w:val="00276D39"/>
    <w:rsid w:val="00276DA3"/>
    <w:rsid w:val="00276F29"/>
    <w:rsid w:val="00276F44"/>
    <w:rsid w:val="00277097"/>
    <w:rsid w:val="002770C6"/>
    <w:rsid w:val="0027721E"/>
    <w:rsid w:val="002772B2"/>
    <w:rsid w:val="002772BB"/>
    <w:rsid w:val="002772C0"/>
    <w:rsid w:val="00277357"/>
    <w:rsid w:val="00277395"/>
    <w:rsid w:val="002773E6"/>
    <w:rsid w:val="0027743C"/>
    <w:rsid w:val="00277480"/>
    <w:rsid w:val="002774D6"/>
    <w:rsid w:val="00277680"/>
    <w:rsid w:val="00277702"/>
    <w:rsid w:val="00277905"/>
    <w:rsid w:val="002779C4"/>
    <w:rsid w:val="00277B62"/>
    <w:rsid w:val="00277B8B"/>
    <w:rsid w:val="00277C71"/>
    <w:rsid w:val="00277E1A"/>
    <w:rsid w:val="00277E59"/>
    <w:rsid w:val="00277E6D"/>
    <w:rsid w:val="00277E9D"/>
    <w:rsid w:val="00280062"/>
    <w:rsid w:val="002800EB"/>
    <w:rsid w:val="00280100"/>
    <w:rsid w:val="0028011B"/>
    <w:rsid w:val="00280142"/>
    <w:rsid w:val="002801A8"/>
    <w:rsid w:val="002801D4"/>
    <w:rsid w:val="002802F5"/>
    <w:rsid w:val="0028044B"/>
    <w:rsid w:val="0028058C"/>
    <w:rsid w:val="002805E4"/>
    <w:rsid w:val="0028074B"/>
    <w:rsid w:val="00280768"/>
    <w:rsid w:val="002807CC"/>
    <w:rsid w:val="002808AD"/>
    <w:rsid w:val="0028092A"/>
    <w:rsid w:val="00280CD3"/>
    <w:rsid w:val="00280CE2"/>
    <w:rsid w:val="00280DE7"/>
    <w:rsid w:val="00280E18"/>
    <w:rsid w:val="0028114F"/>
    <w:rsid w:val="00281209"/>
    <w:rsid w:val="00281290"/>
    <w:rsid w:val="00281403"/>
    <w:rsid w:val="00281500"/>
    <w:rsid w:val="002817AF"/>
    <w:rsid w:val="00281856"/>
    <w:rsid w:val="00281880"/>
    <w:rsid w:val="0028194F"/>
    <w:rsid w:val="00281965"/>
    <w:rsid w:val="002819A8"/>
    <w:rsid w:val="00281B5C"/>
    <w:rsid w:val="00281B6D"/>
    <w:rsid w:val="00281C5F"/>
    <w:rsid w:val="00281CCB"/>
    <w:rsid w:val="00281D6B"/>
    <w:rsid w:val="00281E95"/>
    <w:rsid w:val="00281F09"/>
    <w:rsid w:val="00281F10"/>
    <w:rsid w:val="00281F27"/>
    <w:rsid w:val="00282058"/>
    <w:rsid w:val="0028226A"/>
    <w:rsid w:val="00282310"/>
    <w:rsid w:val="00282358"/>
    <w:rsid w:val="002823A7"/>
    <w:rsid w:val="002823E4"/>
    <w:rsid w:val="0028241A"/>
    <w:rsid w:val="0028249C"/>
    <w:rsid w:val="0028263F"/>
    <w:rsid w:val="0028265E"/>
    <w:rsid w:val="00282673"/>
    <w:rsid w:val="002826BB"/>
    <w:rsid w:val="00282813"/>
    <w:rsid w:val="0028285C"/>
    <w:rsid w:val="002828E5"/>
    <w:rsid w:val="002828FE"/>
    <w:rsid w:val="00282971"/>
    <w:rsid w:val="00282A9A"/>
    <w:rsid w:val="00282AF7"/>
    <w:rsid w:val="00282AFC"/>
    <w:rsid w:val="00282B21"/>
    <w:rsid w:val="00282B5D"/>
    <w:rsid w:val="00282B9A"/>
    <w:rsid w:val="00282F0A"/>
    <w:rsid w:val="00282F96"/>
    <w:rsid w:val="00282FE1"/>
    <w:rsid w:val="00282FFE"/>
    <w:rsid w:val="00283101"/>
    <w:rsid w:val="00283105"/>
    <w:rsid w:val="00283360"/>
    <w:rsid w:val="002834F5"/>
    <w:rsid w:val="0028360A"/>
    <w:rsid w:val="00283621"/>
    <w:rsid w:val="00283708"/>
    <w:rsid w:val="0028374D"/>
    <w:rsid w:val="00283791"/>
    <w:rsid w:val="0028385C"/>
    <w:rsid w:val="0028399D"/>
    <w:rsid w:val="00283A2D"/>
    <w:rsid w:val="00283A37"/>
    <w:rsid w:val="00283BC3"/>
    <w:rsid w:val="00283C68"/>
    <w:rsid w:val="00283CDD"/>
    <w:rsid w:val="00283CFD"/>
    <w:rsid w:val="00283D45"/>
    <w:rsid w:val="00283D8A"/>
    <w:rsid w:val="00283DC5"/>
    <w:rsid w:val="00283E5D"/>
    <w:rsid w:val="002840D7"/>
    <w:rsid w:val="002841D9"/>
    <w:rsid w:val="002843BB"/>
    <w:rsid w:val="00284599"/>
    <w:rsid w:val="002845F9"/>
    <w:rsid w:val="00284723"/>
    <w:rsid w:val="00284A10"/>
    <w:rsid w:val="00284B61"/>
    <w:rsid w:val="00284BCB"/>
    <w:rsid w:val="00284C63"/>
    <w:rsid w:val="00284CAB"/>
    <w:rsid w:val="00284D0C"/>
    <w:rsid w:val="00284D0E"/>
    <w:rsid w:val="00284E7F"/>
    <w:rsid w:val="00284F10"/>
    <w:rsid w:val="00284F8B"/>
    <w:rsid w:val="00284FF7"/>
    <w:rsid w:val="002850FD"/>
    <w:rsid w:val="002851BB"/>
    <w:rsid w:val="00285341"/>
    <w:rsid w:val="00285344"/>
    <w:rsid w:val="0028539B"/>
    <w:rsid w:val="002853EB"/>
    <w:rsid w:val="00285553"/>
    <w:rsid w:val="00285578"/>
    <w:rsid w:val="002857A1"/>
    <w:rsid w:val="00285816"/>
    <w:rsid w:val="00285960"/>
    <w:rsid w:val="00285A3A"/>
    <w:rsid w:val="00285C59"/>
    <w:rsid w:val="00285CE3"/>
    <w:rsid w:val="00285D24"/>
    <w:rsid w:val="00285D3F"/>
    <w:rsid w:val="00285D67"/>
    <w:rsid w:val="00285FD2"/>
    <w:rsid w:val="0028605E"/>
    <w:rsid w:val="00286094"/>
    <w:rsid w:val="0028609D"/>
    <w:rsid w:val="002861FB"/>
    <w:rsid w:val="00286236"/>
    <w:rsid w:val="00286272"/>
    <w:rsid w:val="00286317"/>
    <w:rsid w:val="00286446"/>
    <w:rsid w:val="00286473"/>
    <w:rsid w:val="002864BB"/>
    <w:rsid w:val="0028659F"/>
    <w:rsid w:val="002865B4"/>
    <w:rsid w:val="002865C2"/>
    <w:rsid w:val="00286615"/>
    <w:rsid w:val="00286710"/>
    <w:rsid w:val="00286771"/>
    <w:rsid w:val="00286864"/>
    <w:rsid w:val="0028689D"/>
    <w:rsid w:val="002868A1"/>
    <w:rsid w:val="00286A4E"/>
    <w:rsid w:val="00286BC0"/>
    <w:rsid w:val="00286CCA"/>
    <w:rsid w:val="00286E29"/>
    <w:rsid w:val="00286E9B"/>
    <w:rsid w:val="00286EAA"/>
    <w:rsid w:val="00286F21"/>
    <w:rsid w:val="00286F93"/>
    <w:rsid w:val="00286FF5"/>
    <w:rsid w:val="0028703B"/>
    <w:rsid w:val="002870F8"/>
    <w:rsid w:val="0028711C"/>
    <w:rsid w:val="00287273"/>
    <w:rsid w:val="0028735D"/>
    <w:rsid w:val="002873EB"/>
    <w:rsid w:val="00287575"/>
    <w:rsid w:val="002876DA"/>
    <w:rsid w:val="00287896"/>
    <w:rsid w:val="00287A05"/>
    <w:rsid w:val="00287CCA"/>
    <w:rsid w:val="00287DFC"/>
    <w:rsid w:val="00287DFF"/>
    <w:rsid w:val="00287EB0"/>
    <w:rsid w:val="00287EBB"/>
    <w:rsid w:val="002900B3"/>
    <w:rsid w:val="00290113"/>
    <w:rsid w:val="00290234"/>
    <w:rsid w:val="0029025B"/>
    <w:rsid w:val="00290471"/>
    <w:rsid w:val="002904D7"/>
    <w:rsid w:val="002905AF"/>
    <w:rsid w:val="00290662"/>
    <w:rsid w:val="0029068A"/>
    <w:rsid w:val="0029077F"/>
    <w:rsid w:val="00290AC0"/>
    <w:rsid w:val="00290AE8"/>
    <w:rsid w:val="00290BB6"/>
    <w:rsid w:val="00290C8A"/>
    <w:rsid w:val="00290D41"/>
    <w:rsid w:val="00290DBB"/>
    <w:rsid w:val="00290FEE"/>
    <w:rsid w:val="00291259"/>
    <w:rsid w:val="00291275"/>
    <w:rsid w:val="002912E2"/>
    <w:rsid w:val="0029137E"/>
    <w:rsid w:val="0029137F"/>
    <w:rsid w:val="002913C4"/>
    <w:rsid w:val="002913EA"/>
    <w:rsid w:val="00291443"/>
    <w:rsid w:val="00291609"/>
    <w:rsid w:val="002917E8"/>
    <w:rsid w:val="0029180A"/>
    <w:rsid w:val="0029195F"/>
    <w:rsid w:val="00291975"/>
    <w:rsid w:val="002919A9"/>
    <w:rsid w:val="00291A38"/>
    <w:rsid w:val="00291A9A"/>
    <w:rsid w:val="00291B2E"/>
    <w:rsid w:val="00291B43"/>
    <w:rsid w:val="00291CB0"/>
    <w:rsid w:val="00291CB8"/>
    <w:rsid w:val="00291CF0"/>
    <w:rsid w:val="00291D1F"/>
    <w:rsid w:val="00291E50"/>
    <w:rsid w:val="00291E99"/>
    <w:rsid w:val="00291F9A"/>
    <w:rsid w:val="00291F9D"/>
    <w:rsid w:val="00291FEB"/>
    <w:rsid w:val="0029213E"/>
    <w:rsid w:val="00292375"/>
    <w:rsid w:val="002923C4"/>
    <w:rsid w:val="002923D3"/>
    <w:rsid w:val="00292457"/>
    <w:rsid w:val="002925FF"/>
    <w:rsid w:val="00292756"/>
    <w:rsid w:val="00292834"/>
    <w:rsid w:val="002928E6"/>
    <w:rsid w:val="00292AEF"/>
    <w:rsid w:val="00292AF1"/>
    <w:rsid w:val="00292B93"/>
    <w:rsid w:val="00292BE3"/>
    <w:rsid w:val="00292CDE"/>
    <w:rsid w:val="00292CEA"/>
    <w:rsid w:val="00292ED6"/>
    <w:rsid w:val="002930D5"/>
    <w:rsid w:val="002931F0"/>
    <w:rsid w:val="0029321F"/>
    <w:rsid w:val="00293239"/>
    <w:rsid w:val="002932DA"/>
    <w:rsid w:val="002933B9"/>
    <w:rsid w:val="00293538"/>
    <w:rsid w:val="00293595"/>
    <w:rsid w:val="00293693"/>
    <w:rsid w:val="002937C1"/>
    <w:rsid w:val="00293BAC"/>
    <w:rsid w:val="00293BDD"/>
    <w:rsid w:val="00293D92"/>
    <w:rsid w:val="00293EB5"/>
    <w:rsid w:val="00293FDF"/>
    <w:rsid w:val="0029431B"/>
    <w:rsid w:val="00294325"/>
    <w:rsid w:val="002943C3"/>
    <w:rsid w:val="002943F3"/>
    <w:rsid w:val="00294402"/>
    <w:rsid w:val="002945A3"/>
    <w:rsid w:val="00294646"/>
    <w:rsid w:val="002946F9"/>
    <w:rsid w:val="00294910"/>
    <w:rsid w:val="002949AC"/>
    <w:rsid w:val="00294ABD"/>
    <w:rsid w:val="00294AFC"/>
    <w:rsid w:val="00294B60"/>
    <w:rsid w:val="00294BA3"/>
    <w:rsid w:val="00294CFF"/>
    <w:rsid w:val="00294D02"/>
    <w:rsid w:val="00294D10"/>
    <w:rsid w:val="00294D11"/>
    <w:rsid w:val="00294E1A"/>
    <w:rsid w:val="00294F07"/>
    <w:rsid w:val="00294F7E"/>
    <w:rsid w:val="00294F8B"/>
    <w:rsid w:val="00294FB1"/>
    <w:rsid w:val="002950DC"/>
    <w:rsid w:val="00295107"/>
    <w:rsid w:val="00295213"/>
    <w:rsid w:val="0029524C"/>
    <w:rsid w:val="00295273"/>
    <w:rsid w:val="0029531D"/>
    <w:rsid w:val="002953AF"/>
    <w:rsid w:val="0029543D"/>
    <w:rsid w:val="00295497"/>
    <w:rsid w:val="002956A8"/>
    <w:rsid w:val="0029571F"/>
    <w:rsid w:val="00295756"/>
    <w:rsid w:val="00295822"/>
    <w:rsid w:val="0029582D"/>
    <w:rsid w:val="002958D5"/>
    <w:rsid w:val="00295912"/>
    <w:rsid w:val="0029595D"/>
    <w:rsid w:val="002959CB"/>
    <w:rsid w:val="00295C09"/>
    <w:rsid w:val="00295C50"/>
    <w:rsid w:val="00295F40"/>
    <w:rsid w:val="00295F7D"/>
    <w:rsid w:val="00295F89"/>
    <w:rsid w:val="00295FB9"/>
    <w:rsid w:val="00295FBC"/>
    <w:rsid w:val="00295FDB"/>
    <w:rsid w:val="00295FF5"/>
    <w:rsid w:val="00296128"/>
    <w:rsid w:val="002961C4"/>
    <w:rsid w:val="002961F6"/>
    <w:rsid w:val="002962F5"/>
    <w:rsid w:val="00296324"/>
    <w:rsid w:val="0029635E"/>
    <w:rsid w:val="00296423"/>
    <w:rsid w:val="00296429"/>
    <w:rsid w:val="002964AB"/>
    <w:rsid w:val="002964EA"/>
    <w:rsid w:val="00296533"/>
    <w:rsid w:val="002966EC"/>
    <w:rsid w:val="0029678C"/>
    <w:rsid w:val="002967BD"/>
    <w:rsid w:val="00296849"/>
    <w:rsid w:val="002969FA"/>
    <w:rsid w:val="00296A2F"/>
    <w:rsid w:val="00296A7B"/>
    <w:rsid w:val="00296C04"/>
    <w:rsid w:val="00296CAD"/>
    <w:rsid w:val="00296DDE"/>
    <w:rsid w:val="00296E22"/>
    <w:rsid w:val="00296E77"/>
    <w:rsid w:val="00297097"/>
    <w:rsid w:val="002970BA"/>
    <w:rsid w:val="0029732E"/>
    <w:rsid w:val="00297428"/>
    <w:rsid w:val="002974AF"/>
    <w:rsid w:val="00297618"/>
    <w:rsid w:val="0029796C"/>
    <w:rsid w:val="00297991"/>
    <w:rsid w:val="00297CC6"/>
    <w:rsid w:val="00297E01"/>
    <w:rsid w:val="00297F61"/>
    <w:rsid w:val="00297F7F"/>
    <w:rsid w:val="002A00C5"/>
    <w:rsid w:val="002A00D0"/>
    <w:rsid w:val="002A035F"/>
    <w:rsid w:val="002A0360"/>
    <w:rsid w:val="002A03DD"/>
    <w:rsid w:val="002A0577"/>
    <w:rsid w:val="002A07F9"/>
    <w:rsid w:val="002A0870"/>
    <w:rsid w:val="002A08C2"/>
    <w:rsid w:val="002A0911"/>
    <w:rsid w:val="002A0C3D"/>
    <w:rsid w:val="002A0C3F"/>
    <w:rsid w:val="002A0CB2"/>
    <w:rsid w:val="002A0D44"/>
    <w:rsid w:val="002A0D4D"/>
    <w:rsid w:val="002A0F16"/>
    <w:rsid w:val="002A0F1D"/>
    <w:rsid w:val="002A0F4C"/>
    <w:rsid w:val="002A0FE5"/>
    <w:rsid w:val="002A1034"/>
    <w:rsid w:val="002A106C"/>
    <w:rsid w:val="002A1096"/>
    <w:rsid w:val="002A1102"/>
    <w:rsid w:val="002A11D2"/>
    <w:rsid w:val="002A1264"/>
    <w:rsid w:val="002A13EB"/>
    <w:rsid w:val="002A1420"/>
    <w:rsid w:val="002A15BE"/>
    <w:rsid w:val="002A1669"/>
    <w:rsid w:val="002A1686"/>
    <w:rsid w:val="002A1702"/>
    <w:rsid w:val="002A17BB"/>
    <w:rsid w:val="002A17EB"/>
    <w:rsid w:val="002A19BE"/>
    <w:rsid w:val="002A1A8B"/>
    <w:rsid w:val="002A1B34"/>
    <w:rsid w:val="002A1D87"/>
    <w:rsid w:val="002A1DEC"/>
    <w:rsid w:val="002A1E5C"/>
    <w:rsid w:val="002A1EA5"/>
    <w:rsid w:val="002A1EB0"/>
    <w:rsid w:val="002A1ED7"/>
    <w:rsid w:val="002A1F30"/>
    <w:rsid w:val="002A1F63"/>
    <w:rsid w:val="002A1FB8"/>
    <w:rsid w:val="002A20FE"/>
    <w:rsid w:val="002A215B"/>
    <w:rsid w:val="002A22B6"/>
    <w:rsid w:val="002A22C7"/>
    <w:rsid w:val="002A24CF"/>
    <w:rsid w:val="002A2551"/>
    <w:rsid w:val="002A2660"/>
    <w:rsid w:val="002A26AF"/>
    <w:rsid w:val="002A275C"/>
    <w:rsid w:val="002A2773"/>
    <w:rsid w:val="002A27B5"/>
    <w:rsid w:val="002A28C8"/>
    <w:rsid w:val="002A292A"/>
    <w:rsid w:val="002A2964"/>
    <w:rsid w:val="002A2F21"/>
    <w:rsid w:val="002A2F41"/>
    <w:rsid w:val="002A301A"/>
    <w:rsid w:val="002A3098"/>
    <w:rsid w:val="002A31E5"/>
    <w:rsid w:val="002A3267"/>
    <w:rsid w:val="002A32A5"/>
    <w:rsid w:val="002A3544"/>
    <w:rsid w:val="002A3548"/>
    <w:rsid w:val="002A3549"/>
    <w:rsid w:val="002A356E"/>
    <w:rsid w:val="002A358B"/>
    <w:rsid w:val="002A35AB"/>
    <w:rsid w:val="002A35BE"/>
    <w:rsid w:val="002A367F"/>
    <w:rsid w:val="002A36B1"/>
    <w:rsid w:val="002A36E9"/>
    <w:rsid w:val="002A3863"/>
    <w:rsid w:val="002A38B8"/>
    <w:rsid w:val="002A3990"/>
    <w:rsid w:val="002A39C6"/>
    <w:rsid w:val="002A39DB"/>
    <w:rsid w:val="002A3A78"/>
    <w:rsid w:val="002A3AD0"/>
    <w:rsid w:val="002A3B04"/>
    <w:rsid w:val="002A3B1B"/>
    <w:rsid w:val="002A3B7A"/>
    <w:rsid w:val="002A3C6A"/>
    <w:rsid w:val="002A3C86"/>
    <w:rsid w:val="002A3CD2"/>
    <w:rsid w:val="002A3DBD"/>
    <w:rsid w:val="002A3DFA"/>
    <w:rsid w:val="002A3EE7"/>
    <w:rsid w:val="002A3F12"/>
    <w:rsid w:val="002A3F99"/>
    <w:rsid w:val="002A40C4"/>
    <w:rsid w:val="002A41C3"/>
    <w:rsid w:val="002A42B9"/>
    <w:rsid w:val="002A42CA"/>
    <w:rsid w:val="002A433B"/>
    <w:rsid w:val="002A43AB"/>
    <w:rsid w:val="002A4407"/>
    <w:rsid w:val="002A4590"/>
    <w:rsid w:val="002A4593"/>
    <w:rsid w:val="002A45B9"/>
    <w:rsid w:val="002A45BF"/>
    <w:rsid w:val="002A45DC"/>
    <w:rsid w:val="002A485C"/>
    <w:rsid w:val="002A4860"/>
    <w:rsid w:val="002A48AF"/>
    <w:rsid w:val="002A492F"/>
    <w:rsid w:val="002A4AB1"/>
    <w:rsid w:val="002A4B05"/>
    <w:rsid w:val="002A4DA1"/>
    <w:rsid w:val="002A4DDF"/>
    <w:rsid w:val="002A4E8E"/>
    <w:rsid w:val="002A5011"/>
    <w:rsid w:val="002A5447"/>
    <w:rsid w:val="002A547A"/>
    <w:rsid w:val="002A54DE"/>
    <w:rsid w:val="002A5658"/>
    <w:rsid w:val="002A58DF"/>
    <w:rsid w:val="002A5945"/>
    <w:rsid w:val="002A5BFE"/>
    <w:rsid w:val="002A5C0E"/>
    <w:rsid w:val="002A5C48"/>
    <w:rsid w:val="002A5E04"/>
    <w:rsid w:val="002A5E37"/>
    <w:rsid w:val="002A5E8A"/>
    <w:rsid w:val="002A5F1B"/>
    <w:rsid w:val="002A5F3A"/>
    <w:rsid w:val="002A5F40"/>
    <w:rsid w:val="002A6198"/>
    <w:rsid w:val="002A61D2"/>
    <w:rsid w:val="002A625C"/>
    <w:rsid w:val="002A62AA"/>
    <w:rsid w:val="002A631F"/>
    <w:rsid w:val="002A63A4"/>
    <w:rsid w:val="002A63CE"/>
    <w:rsid w:val="002A6410"/>
    <w:rsid w:val="002A64AA"/>
    <w:rsid w:val="002A6664"/>
    <w:rsid w:val="002A6683"/>
    <w:rsid w:val="002A66FB"/>
    <w:rsid w:val="002A691F"/>
    <w:rsid w:val="002A6A94"/>
    <w:rsid w:val="002A6AC9"/>
    <w:rsid w:val="002A6BE8"/>
    <w:rsid w:val="002A6C39"/>
    <w:rsid w:val="002A6C83"/>
    <w:rsid w:val="002A6C8A"/>
    <w:rsid w:val="002A6D6C"/>
    <w:rsid w:val="002A6D8B"/>
    <w:rsid w:val="002A6DEC"/>
    <w:rsid w:val="002A6E2D"/>
    <w:rsid w:val="002A7003"/>
    <w:rsid w:val="002A717C"/>
    <w:rsid w:val="002A71B2"/>
    <w:rsid w:val="002A71C1"/>
    <w:rsid w:val="002A72A6"/>
    <w:rsid w:val="002A758B"/>
    <w:rsid w:val="002A75F2"/>
    <w:rsid w:val="002A7652"/>
    <w:rsid w:val="002A7775"/>
    <w:rsid w:val="002A77D0"/>
    <w:rsid w:val="002A77E4"/>
    <w:rsid w:val="002A780A"/>
    <w:rsid w:val="002A78EE"/>
    <w:rsid w:val="002A7922"/>
    <w:rsid w:val="002A79AC"/>
    <w:rsid w:val="002A7A16"/>
    <w:rsid w:val="002A7A2B"/>
    <w:rsid w:val="002A7A48"/>
    <w:rsid w:val="002A7A75"/>
    <w:rsid w:val="002A7A8A"/>
    <w:rsid w:val="002A7AA9"/>
    <w:rsid w:val="002A7D8D"/>
    <w:rsid w:val="002A7DF1"/>
    <w:rsid w:val="002A7F18"/>
    <w:rsid w:val="002B018D"/>
    <w:rsid w:val="002B018E"/>
    <w:rsid w:val="002B0193"/>
    <w:rsid w:val="002B0391"/>
    <w:rsid w:val="002B03A5"/>
    <w:rsid w:val="002B0537"/>
    <w:rsid w:val="002B0568"/>
    <w:rsid w:val="002B0648"/>
    <w:rsid w:val="002B0715"/>
    <w:rsid w:val="002B07B9"/>
    <w:rsid w:val="002B07C9"/>
    <w:rsid w:val="002B07D5"/>
    <w:rsid w:val="002B0824"/>
    <w:rsid w:val="002B0884"/>
    <w:rsid w:val="002B0965"/>
    <w:rsid w:val="002B09BC"/>
    <w:rsid w:val="002B09ED"/>
    <w:rsid w:val="002B0B2C"/>
    <w:rsid w:val="002B0BB9"/>
    <w:rsid w:val="002B0D1E"/>
    <w:rsid w:val="002B0EF3"/>
    <w:rsid w:val="002B0F23"/>
    <w:rsid w:val="002B0F3D"/>
    <w:rsid w:val="002B0F7E"/>
    <w:rsid w:val="002B10F8"/>
    <w:rsid w:val="002B114C"/>
    <w:rsid w:val="002B1233"/>
    <w:rsid w:val="002B1269"/>
    <w:rsid w:val="002B13CB"/>
    <w:rsid w:val="002B13E4"/>
    <w:rsid w:val="002B14F9"/>
    <w:rsid w:val="002B15C5"/>
    <w:rsid w:val="002B16AC"/>
    <w:rsid w:val="002B17B2"/>
    <w:rsid w:val="002B17B8"/>
    <w:rsid w:val="002B17F5"/>
    <w:rsid w:val="002B192F"/>
    <w:rsid w:val="002B1943"/>
    <w:rsid w:val="002B1A26"/>
    <w:rsid w:val="002B1BEC"/>
    <w:rsid w:val="002B1D70"/>
    <w:rsid w:val="002B1EC9"/>
    <w:rsid w:val="002B208C"/>
    <w:rsid w:val="002B2177"/>
    <w:rsid w:val="002B2189"/>
    <w:rsid w:val="002B21D4"/>
    <w:rsid w:val="002B21E7"/>
    <w:rsid w:val="002B21F5"/>
    <w:rsid w:val="002B2201"/>
    <w:rsid w:val="002B2306"/>
    <w:rsid w:val="002B2459"/>
    <w:rsid w:val="002B25CB"/>
    <w:rsid w:val="002B262B"/>
    <w:rsid w:val="002B2690"/>
    <w:rsid w:val="002B26BF"/>
    <w:rsid w:val="002B2715"/>
    <w:rsid w:val="002B2729"/>
    <w:rsid w:val="002B2754"/>
    <w:rsid w:val="002B276F"/>
    <w:rsid w:val="002B2789"/>
    <w:rsid w:val="002B28D2"/>
    <w:rsid w:val="002B28F4"/>
    <w:rsid w:val="002B292E"/>
    <w:rsid w:val="002B2961"/>
    <w:rsid w:val="002B2A55"/>
    <w:rsid w:val="002B2C61"/>
    <w:rsid w:val="002B2C89"/>
    <w:rsid w:val="002B2D34"/>
    <w:rsid w:val="002B2D60"/>
    <w:rsid w:val="002B2DA8"/>
    <w:rsid w:val="002B2DEF"/>
    <w:rsid w:val="002B2F56"/>
    <w:rsid w:val="002B2FA1"/>
    <w:rsid w:val="002B3188"/>
    <w:rsid w:val="002B3217"/>
    <w:rsid w:val="002B3401"/>
    <w:rsid w:val="002B3467"/>
    <w:rsid w:val="002B34AA"/>
    <w:rsid w:val="002B358C"/>
    <w:rsid w:val="002B3656"/>
    <w:rsid w:val="002B3762"/>
    <w:rsid w:val="002B3AB6"/>
    <w:rsid w:val="002B3C36"/>
    <w:rsid w:val="002B3C3E"/>
    <w:rsid w:val="002B3CC1"/>
    <w:rsid w:val="002B3D2D"/>
    <w:rsid w:val="002B3D7F"/>
    <w:rsid w:val="002B3D9E"/>
    <w:rsid w:val="002B3F1B"/>
    <w:rsid w:val="002B3FE6"/>
    <w:rsid w:val="002B40BC"/>
    <w:rsid w:val="002B4113"/>
    <w:rsid w:val="002B4208"/>
    <w:rsid w:val="002B452B"/>
    <w:rsid w:val="002B4730"/>
    <w:rsid w:val="002B47C0"/>
    <w:rsid w:val="002B47D7"/>
    <w:rsid w:val="002B4877"/>
    <w:rsid w:val="002B4897"/>
    <w:rsid w:val="002B49DD"/>
    <w:rsid w:val="002B4D26"/>
    <w:rsid w:val="002B4D53"/>
    <w:rsid w:val="002B4D59"/>
    <w:rsid w:val="002B4E98"/>
    <w:rsid w:val="002B4EA6"/>
    <w:rsid w:val="002B4FB6"/>
    <w:rsid w:val="002B5023"/>
    <w:rsid w:val="002B5041"/>
    <w:rsid w:val="002B5133"/>
    <w:rsid w:val="002B51AA"/>
    <w:rsid w:val="002B52A0"/>
    <w:rsid w:val="002B5346"/>
    <w:rsid w:val="002B54A1"/>
    <w:rsid w:val="002B54F6"/>
    <w:rsid w:val="002B5611"/>
    <w:rsid w:val="002B5614"/>
    <w:rsid w:val="002B5677"/>
    <w:rsid w:val="002B5688"/>
    <w:rsid w:val="002B57C7"/>
    <w:rsid w:val="002B5825"/>
    <w:rsid w:val="002B596F"/>
    <w:rsid w:val="002B5A41"/>
    <w:rsid w:val="002B5A60"/>
    <w:rsid w:val="002B5AA5"/>
    <w:rsid w:val="002B5C4B"/>
    <w:rsid w:val="002B5E0A"/>
    <w:rsid w:val="002B5F92"/>
    <w:rsid w:val="002B5FAE"/>
    <w:rsid w:val="002B5FF5"/>
    <w:rsid w:val="002B6070"/>
    <w:rsid w:val="002B6116"/>
    <w:rsid w:val="002B616C"/>
    <w:rsid w:val="002B628C"/>
    <w:rsid w:val="002B62C6"/>
    <w:rsid w:val="002B6303"/>
    <w:rsid w:val="002B6471"/>
    <w:rsid w:val="002B647B"/>
    <w:rsid w:val="002B6586"/>
    <w:rsid w:val="002B6617"/>
    <w:rsid w:val="002B6649"/>
    <w:rsid w:val="002B66DB"/>
    <w:rsid w:val="002B67AB"/>
    <w:rsid w:val="002B67EE"/>
    <w:rsid w:val="002B687C"/>
    <w:rsid w:val="002B695F"/>
    <w:rsid w:val="002B6A31"/>
    <w:rsid w:val="002B6B65"/>
    <w:rsid w:val="002B6B6E"/>
    <w:rsid w:val="002B6BBB"/>
    <w:rsid w:val="002B6DA5"/>
    <w:rsid w:val="002B6E32"/>
    <w:rsid w:val="002B6E64"/>
    <w:rsid w:val="002B6F6B"/>
    <w:rsid w:val="002B6FC2"/>
    <w:rsid w:val="002B7031"/>
    <w:rsid w:val="002B707B"/>
    <w:rsid w:val="002B7226"/>
    <w:rsid w:val="002B73EA"/>
    <w:rsid w:val="002B73FB"/>
    <w:rsid w:val="002B753F"/>
    <w:rsid w:val="002B75EC"/>
    <w:rsid w:val="002B75F2"/>
    <w:rsid w:val="002B771B"/>
    <w:rsid w:val="002B780B"/>
    <w:rsid w:val="002B781F"/>
    <w:rsid w:val="002B7993"/>
    <w:rsid w:val="002B7A77"/>
    <w:rsid w:val="002B7A9F"/>
    <w:rsid w:val="002B7B09"/>
    <w:rsid w:val="002B7B1A"/>
    <w:rsid w:val="002B7B7E"/>
    <w:rsid w:val="002B7BEE"/>
    <w:rsid w:val="002B7C8A"/>
    <w:rsid w:val="002B7D5D"/>
    <w:rsid w:val="002B7F43"/>
    <w:rsid w:val="002C0012"/>
    <w:rsid w:val="002C00B9"/>
    <w:rsid w:val="002C00C0"/>
    <w:rsid w:val="002C024F"/>
    <w:rsid w:val="002C025D"/>
    <w:rsid w:val="002C032B"/>
    <w:rsid w:val="002C05BE"/>
    <w:rsid w:val="002C0702"/>
    <w:rsid w:val="002C0728"/>
    <w:rsid w:val="002C0767"/>
    <w:rsid w:val="002C08B7"/>
    <w:rsid w:val="002C0A7C"/>
    <w:rsid w:val="002C0AB2"/>
    <w:rsid w:val="002C0B70"/>
    <w:rsid w:val="002C0C1B"/>
    <w:rsid w:val="002C0C1F"/>
    <w:rsid w:val="002C0E09"/>
    <w:rsid w:val="002C0E66"/>
    <w:rsid w:val="002C0F1C"/>
    <w:rsid w:val="002C0F6B"/>
    <w:rsid w:val="002C132E"/>
    <w:rsid w:val="002C1877"/>
    <w:rsid w:val="002C19A8"/>
    <w:rsid w:val="002C1AD4"/>
    <w:rsid w:val="002C1AF0"/>
    <w:rsid w:val="002C1C7E"/>
    <w:rsid w:val="002C1C9E"/>
    <w:rsid w:val="002C1D22"/>
    <w:rsid w:val="002C1D4E"/>
    <w:rsid w:val="002C1D5D"/>
    <w:rsid w:val="002C1D8E"/>
    <w:rsid w:val="002C1DA1"/>
    <w:rsid w:val="002C1DA5"/>
    <w:rsid w:val="002C1E9F"/>
    <w:rsid w:val="002C1ED0"/>
    <w:rsid w:val="002C1F18"/>
    <w:rsid w:val="002C1F84"/>
    <w:rsid w:val="002C2051"/>
    <w:rsid w:val="002C2252"/>
    <w:rsid w:val="002C239B"/>
    <w:rsid w:val="002C2489"/>
    <w:rsid w:val="002C25F3"/>
    <w:rsid w:val="002C2628"/>
    <w:rsid w:val="002C268D"/>
    <w:rsid w:val="002C26E1"/>
    <w:rsid w:val="002C2795"/>
    <w:rsid w:val="002C2937"/>
    <w:rsid w:val="002C2992"/>
    <w:rsid w:val="002C2BA9"/>
    <w:rsid w:val="002C2F65"/>
    <w:rsid w:val="002C3006"/>
    <w:rsid w:val="002C30E8"/>
    <w:rsid w:val="002C331D"/>
    <w:rsid w:val="002C3380"/>
    <w:rsid w:val="002C3551"/>
    <w:rsid w:val="002C356D"/>
    <w:rsid w:val="002C3634"/>
    <w:rsid w:val="002C36E1"/>
    <w:rsid w:val="002C375F"/>
    <w:rsid w:val="002C3889"/>
    <w:rsid w:val="002C38AD"/>
    <w:rsid w:val="002C398D"/>
    <w:rsid w:val="002C3A8A"/>
    <w:rsid w:val="002C3AAB"/>
    <w:rsid w:val="002C3AC6"/>
    <w:rsid w:val="002C3B82"/>
    <w:rsid w:val="002C3BA2"/>
    <w:rsid w:val="002C3F0C"/>
    <w:rsid w:val="002C3F24"/>
    <w:rsid w:val="002C3F54"/>
    <w:rsid w:val="002C4045"/>
    <w:rsid w:val="002C40B7"/>
    <w:rsid w:val="002C41A0"/>
    <w:rsid w:val="002C41D2"/>
    <w:rsid w:val="002C422B"/>
    <w:rsid w:val="002C43CC"/>
    <w:rsid w:val="002C4476"/>
    <w:rsid w:val="002C44CD"/>
    <w:rsid w:val="002C4514"/>
    <w:rsid w:val="002C458A"/>
    <w:rsid w:val="002C45C7"/>
    <w:rsid w:val="002C499D"/>
    <w:rsid w:val="002C4BBA"/>
    <w:rsid w:val="002C4BD3"/>
    <w:rsid w:val="002C4C79"/>
    <w:rsid w:val="002C4C9F"/>
    <w:rsid w:val="002C4D4A"/>
    <w:rsid w:val="002C517E"/>
    <w:rsid w:val="002C519C"/>
    <w:rsid w:val="002C5393"/>
    <w:rsid w:val="002C53AE"/>
    <w:rsid w:val="002C53EE"/>
    <w:rsid w:val="002C555A"/>
    <w:rsid w:val="002C5598"/>
    <w:rsid w:val="002C5643"/>
    <w:rsid w:val="002C5686"/>
    <w:rsid w:val="002C56B9"/>
    <w:rsid w:val="002C56BF"/>
    <w:rsid w:val="002C56D7"/>
    <w:rsid w:val="002C5770"/>
    <w:rsid w:val="002C57EF"/>
    <w:rsid w:val="002C57FE"/>
    <w:rsid w:val="002C589A"/>
    <w:rsid w:val="002C594F"/>
    <w:rsid w:val="002C59E5"/>
    <w:rsid w:val="002C5C06"/>
    <w:rsid w:val="002C5CB5"/>
    <w:rsid w:val="002C5D7F"/>
    <w:rsid w:val="002C5D88"/>
    <w:rsid w:val="002C5EE4"/>
    <w:rsid w:val="002C5F88"/>
    <w:rsid w:val="002C6050"/>
    <w:rsid w:val="002C6066"/>
    <w:rsid w:val="002C6089"/>
    <w:rsid w:val="002C612D"/>
    <w:rsid w:val="002C62C0"/>
    <w:rsid w:val="002C62F5"/>
    <w:rsid w:val="002C635D"/>
    <w:rsid w:val="002C63AA"/>
    <w:rsid w:val="002C63EC"/>
    <w:rsid w:val="002C6430"/>
    <w:rsid w:val="002C6557"/>
    <w:rsid w:val="002C65C0"/>
    <w:rsid w:val="002C68EC"/>
    <w:rsid w:val="002C6984"/>
    <w:rsid w:val="002C698C"/>
    <w:rsid w:val="002C6A90"/>
    <w:rsid w:val="002C6B0A"/>
    <w:rsid w:val="002C6B48"/>
    <w:rsid w:val="002C6BE8"/>
    <w:rsid w:val="002C6C47"/>
    <w:rsid w:val="002C6C92"/>
    <w:rsid w:val="002C6CA3"/>
    <w:rsid w:val="002C6CA9"/>
    <w:rsid w:val="002C6CC0"/>
    <w:rsid w:val="002C6CC3"/>
    <w:rsid w:val="002C6D3B"/>
    <w:rsid w:val="002C6F04"/>
    <w:rsid w:val="002C7048"/>
    <w:rsid w:val="002C70C6"/>
    <w:rsid w:val="002C73D9"/>
    <w:rsid w:val="002C7433"/>
    <w:rsid w:val="002C74ED"/>
    <w:rsid w:val="002C7C0C"/>
    <w:rsid w:val="002C7C6A"/>
    <w:rsid w:val="002C7CBC"/>
    <w:rsid w:val="002C7D92"/>
    <w:rsid w:val="002C7F42"/>
    <w:rsid w:val="002C7F71"/>
    <w:rsid w:val="002C7FB6"/>
    <w:rsid w:val="002D0087"/>
    <w:rsid w:val="002D0104"/>
    <w:rsid w:val="002D0124"/>
    <w:rsid w:val="002D0187"/>
    <w:rsid w:val="002D01AE"/>
    <w:rsid w:val="002D02C7"/>
    <w:rsid w:val="002D03C1"/>
    <w:rsid w:val="002D062D"/>
    <w:rsid w:val="002D0650"/>
    <w:rsid w:val="002D0776"/>
    <w:rsid w:val="002D0964"/>
    <w:rsid w:val="002D09BA"/>
    <w:rsid w:val="002D0A39"/>
    <w:rsid w:val="002D0D14"/>
    <w:rsid w:val="002D0ED5"/>
    <w:rsid w:val="002D0F68"/>
    <w:rsid w:val="002D0FF0"/>
    <w:rsid w:val="002D116B"/>
    <w:rsid w:val="002D11A7"/>
    <w:rsid w:val="002D11C3"/>
    <w:rsid w:val="002D11E4"/>
    <w:rsid w:val="002D1303"/>
    <w:rsid w:val="002D13B7"/>
    <w:rsid w:val="002D13DC"/>
    <w:rsid w:val="002D14D9"/>
    <w:rsid w:val="002D15F3"/>
    <w:rsid w:val="002D15FF"/>
    <w:rsid w:val="002D16C1"/>
    <w:rsid w:val="002D1815"/>
    <w:rsid w:val="002D184D"/>
    <w:rsid w:val="002D1883"/>
    <w:rsid w:val="002D1939"/>
    <w:rsid w:val="002D1966"/>
    <w:rsid w:val="002D1A73"/>
    <w:rsid w:val="002D1AA0"/>
    <w:rsid w:val="002D1ABD"/>
    <w:rsid w:val="002D1C0E"/>
    <w:rsid w:val="002D1C21"/>
    <w:rsid w:val="002D1C59"/>
    <w:rsid w:val="002D1CE5"/>
    <w:rsid w:val="002D1D37"/>
    <w:rsid w:val="002D1DD7"/>
    <w:rsid w:val="002D2018"/>
    <w:rsid w:val="002D2028"/>
    <w:rsid w:val="002D217D"/>
    <w:rsid w:val="002D219E"/>
    <w:rsid w:val="002D21D1"/>
    <w:rsid w:val="002D2261"/>
    <w:rsid w:val="002D2390"/>
    <w:rsid w:val="002D2504"/>
    <w:rsid w:val="002D25B3"/>
    <w:rsid w:val="002D25CE"/>
    <w:rsid w:val="002D25DB"/>
    <w:rsid w:val="002D25F8"/>
    <w:rsid w:val="002D26E4"/>
    <w:rsid w:val="002D2749"/>
    <w:rsid w:val="002D27F9"/>
    <w:rsid w:val="002D28AD"/>
    <w:rsid w:val="002D295D"/>
    <w:rsid w:val="002D2991"/>
    <w:rsid w:val="002D2D22"/>
    <w:rsid w:val="002D2EEF"/>
    <w:rsid w:val="002D2EFB"/>
    <w:rsid w:val="002D2F68"/>
    <w:rsid w:val="002D2FBE"/>
    <w:rsid w:val="002D31CC"/>
    <w:rsid w:val="002D3224"/>
    <w:rsid w:val="002D329A"/>
    <w:rsid w:val="002D359B"/>
    <w:rsid w:val="002D35FF"/>
    <w:rsid w:val="002D363C"/>
    <w:rsid w:val="002D3642"/>
    <w:rsid w:val="002D3668"/>
    <w:rsid w:val="002D369A"/>
    <w:rsid w:val="002D3737"/>
    <w:rsid w:val="002D37EA"/>
    <w:rsid w:val="002D37F7"/>
    <w:rsid w:val="002D38B6"/>
    <w:rsid w:val="002D38C6"/>
    <w:rsid w:val="002D3943"/>
    <w:rsid w:val="002D39D0"/>
    <w:rsid w:val="002D3A3C"/>
    <w:rsid w:val="002D3A94"/>
    <w:rsid w:val="002D3C44"/>
    <w:rsid w:val="002D3CD3"/>
    <w:rsid w:val="002D3D87"/>
    <w:rsid w:val="002D3DEC"/>
    <w:rsid w:val="002D3F9C"/>
    <w:rsid w:val="002D3FBE"/>
    <w:rsid w:val="002D402B"/>
    <w:rsid w:val="002D405C"/>
    <w:rsid w:val="002D40E0"/>
    <w:rsid w:val="002D40F6"/>
    <w:rsid w:val="002D421A"/>
    <w:rsid w:val="002D430F"/>
    <w:rsid w:val="002D43BA"/>
    <w:rsid w:val="002D43F3"/>
    <w:rsid w:val="002D4444"/>
    <w:rsid w:val="002D45C9"/>
    <w:rsid w:val="002D4810"/>
    <w:rsid w:val="002D496C"/>
    <w:rsid w:val="002D4B32"/>
    <w:rsid w:val="002D4B44"/>
    <w:rsid w:val="002D4D2E"/>
    <w:rsid w:val="002D4EC2"/>
    <w:rsid w:val="002D4EE0"/>
    <w:rsid w:val="002D4F47"/>
    <w:rsid w:val="002D4F7A"/>
    <w:rsid w:val="002D5108"/>
    <w:rsid w:val="002D52B3"/>
    <w:rsid w:val="002D52F2"/>
    <w:rsid w:val="002D53BA"/>
    <w:rsid w:val="002D563D"/>
    <w:rsid w:val="002D57E4"/>
    <w:rsid w:val="002D5858"/>
    <w:rsid w:val="002D58E5"/>
    <w:rsid w:val="002D5A83"/>
    <w:rsid w:val="002D5C2A"/>
    <w:rsid w:val="002D60E3"/>
    <w:rsid w:val="002D6134"/>
    <w:rsid w:val="002D616C"/>
    <w:rsid w:val="002D61BC"/>
    <w:rsid w:val="002D61CE"/>
    <w:rsid w:val="002D62C3"/>
    <w:rsid w:val="002D636B"/>
    <w:rsid w:val="002D63C7"/>
    <w:rsid w:val="002D63F5"/>
    <w:rsid w:val="002D6403"/>
    <w:rsid w:val="002D6485"/>
    <w:rsid w:val="002D64B6"/>
    <w:rsid w:val="002D65BC"/>
    <w:rsid w:val="002D662C"/>
    <w:rsid w:val="002D675C"/>
    <w:rsid w:val="002D6816"/>
    <w:rsid w:val="002D6914"/>
    <w:rsid w:val="002D6A0D"/>
    <w:rsid w:val="002D6B51"/>
    <w:rsid w:val="002D6B89"/>
    <w:rsid w:val="002D6C54"/>
    <w:rsid w:val="002D6CC6"/>
    <w:rsid w:val="002D6DD2"/>
    <w:rsid w:val="002D6E49"/>
    <w:rsid w:val="002D6E4A"/>
    <w:rsid w:val="002D6F43"/>
    <w:rsid w:val="002D6F8A"/>
    <w:rsid w:val="002D6FAF"/>
    <w:rsid w:val="002D6FEE"/>
    <w:rsid w:val="002D700D"/>
    <w:rsid w:val="002D711D"/>
    <w:rsid w:val="002D71B4"/>
    <w:rsid w:val="002D722A"/>
    <w:rsid w:val="002D7246"/>
    <w:rsid w:val="002D7321"/>
    <w:rsid w:val="002D7356"/>
    <w:rsid w:val="002D74B5"/>
    <w:rsid w:val="002D7524"/>
    <w:rsid w:val="002D7584"/>
    <w:rsid w:val="002D7636"/>
    <w:rsid w:val="002D76D5"/>
    <w:rsid w:val="002D76E2"/>
    <w:rsid w:val="002D776A"/>
    <w:rsid w:val="002D79CF"/>
    <w:rsid w:val="002D7A12"/>
    <w:rsid w:val="002D7C07"/>
    <w:rsid w:val="002D7C8D"/>
    <w:rsid w:val="002D7CC4"/>
    <w:rsid w:val="002D7DDD"/>
    <w:rsid w:val="002D7DF7"/>
    <w:rsid w:val="002D7EBB"/>
    <w:rsid w:val="002D7FEB"/>
    <w:rsid w:val="002E0034"/>
    <w:rsid w:val="002E0161"/>
    <w:rsid w:val="002E017F"/>
    <w:rsid w:val="002E0454"/>
    <w:rsid w:val="002E048F"/>
    <w:rsid w:val="002E04C1"/>
    <w:rsid w:val="002E052F"/>
    <w:rsid w:val="002E060B"/>
    <w:rsid w:val="002E062D"/>
    <w:rsid w:val="002E066C"/>
    <w:rsid w:val="002E07F8"/>
    <w:rsid w:val="002E082B"/>
    <w:rsid w:val="002E0854"/>
    <w:rsid w:val="002E0861"/>
    <w:rsid w:val="002E0862"/>
    <w:rsid w:val="002E0951"/>
    <w:rsid w:val="002E0A59"/>
    <w:rsid w:val="002E0B59"/>
    <w:rsid w:val="002E0B9C"/>
    <w:rsid w:val="002E0C34"/>
    <w:rsid w:val="002E0C6C"/>
    <w:rsid w:val="002E0CFC"/>
    <w:rsid w:val="002E0D90"/>
    <w:rsid w:val="002E0E6D"/>
    <w:rsid w:val="002E0E7D"/>
    <w:rsid w:val="002E0FB7"/>
    <w:rsid w:val="002E0FEF"/>
    <w:rsid w:val="002E1003"/>
    <w:rsid w:val="002E10CA"/>
    <w:rsid w:val="002E10FE"/>
    <w:rsid w:val="002E1105"/>
    <w:rsid w:val="002E112F"/>
    <w:rsid w:val="002E11C1"/>
    <w:rsid w:val="002E1231"/>
    <w:rsid w:val="002E1283"/>
    <w:rsid w:val="002E15C4"/>
    <w:rsid w:val="002E15D0"/>
    <w:rsid w:val="002E15E7"/>
    <w:rsid w:val="002E172F"/>
    <w:rsid w:val="002E180E"/>
    <w:rsid w:val="002E18BD"/>
    <w:rsid w:val="002E1978"/>
    <w:rsid w:val="002E19A7"/>
    <w:rsid w:val="002E1AB6"/>
    <w:rsid w:val="002E1AC3"/>
    <w:rsid w:val="002E1CF7"/>
    <w:rsid w:val="002E1DE4"/>
    <w:rsid w:val="002E1EBA"/>
    <w:rsid w:val="002E1F2C"/>
    <w:rsid w:val="002E1F2D"/>
    <w:rsid w:val="002E1FF0"/>
    <w:rsid w:val="002E1FFC"/>
    <w:rsid w:val="002E208F"/>
    <w:rsid w:val="002E20F8"/>
    <w:rsid w:val="002E2132"/>
    <w:rsid w:val="002E2162"/>
    <w:rsid w:val="002E218C"/>
    <w:rsid w:val="002E2292"/>
    <w:rsid w:val="002E2401"/>
    <w:rsid w:val="002E2436"/>
    <w:rsid w:val="002E253B"/>
    <w:rsid w:val="002E262A"/>
    <w:rsid w:val="002E2788"/>
    <w:rsid w:val="002E2827"/>
    <w:rsid w:val="002E29D7"/>
    <w:rsid w:val="002E29F6"/>
    <w:rsid w:val="002E2B5E"/>
    <w:rsid w:val="002E2C02"/>
    <w:rsid w:val="002E2C1C"/>
    <w:rsid w:val="002E2CE1"/>
    <w:rsid w:val="002E2D62"/>
    <w:rsid w:val="002E2D8E"/>
    <w:rsid w:val="002E2DBD"/>
    <w:rsid w:val="002E2DC5"/>
    <w:rsid w:val="002E2F30"/>
    <w:rsid w:val="002E2F61"/>
    <w:rsid w:val="002E2F6D"/>
    <w:rsid w:val="002E3126"/>
    <w:rsid w:val="002E317B"/>
    <w:rsid w:val="002E31F0"/>
    <w:rsid w:val="002E32A9"/>
    <w:rsid w:val="002E3520"/>
    <w:rsid w:val="002E360F"/>
    <w:rsid w:val="002E3708"/>
    <w:rsid w:val="002E3799"/>
    <w:rsid w:val="002E386D"/>
    <w:rsid w:val="002E38F8"/>
    <w:rsid w:val="002E3906"/>
    <w:rsid w:val="002E390C"/>
    <w:rsid w:val="002E3941"/>
    <w:rsid w:val="002E3943"/>
    <w:rsid w:val="002E3A4C"/>
    <w:rsid w:val="002E3A56"/>
    <w:rsid w:val="002E3A73"/>
    <w:rsid w:val="002E3B13"/>
    <w:rsid w:val="002E3BA7"/>
    <w:rsid w:val="002E3BD1"/>
    <w:rsid w:val="002E3BFE"/>
    <w:rsid w:val="002E3C74"/>
    <w:rsid w:val="002E3CDC"/>
    <w:rsid w:val="002E3D6B"/>
    <w:rsid w:val="002E3D8D"/>
    <w:rsid w:val="002E3DA4"/>
    <w:rsid w:val="002E3E2E"/>
    <w:rsid w:val="002E3E8B"/>
    <w:rsid w:val="002E3F3B"/>
    <w:rsid w:val="002E3FF9"/>
    <w:rsid w:val="002E4004"/>
    <w:rsid w:val="002E40EB"/>
    <w:rsid w:val="002E41AB"/>
    <w:rsid w:val="002E425A"/>
    <w:rsid w:val="002E4339"/>
    <w:rsid w:val="002E43AC"/>
    <w:rsid w:val="002E4407"/>
    <w:rsid w:val="002E44AC"/>
    <w:rsid w:val="002E45B3"/>
    <w:rsid w:val="002E4723"/>
    <w:rsid w:val="002E4727"/>
    <w:rsid w:val="002E474C"/>
    <w:rsid w:val="002E4792"/>
    <w:rsid w:val="002E47C0"/>
    <w:rsid w:val="002E485B"/>
    <w:rsid w:val="002E487D"/>
    <w:rsid w:val="002E4920"/>
    <w:rsid w:val="002E4A2A"/>
    <w:rsid w:val="002E4B62"/>
    <w:rsid w:val="002E4B93"/>
    <w:rsid w:val="002E4CD4"/>
    <w:rsid w:val="002E4DFF"/>
    <w:rsid w:val="002E4E32"/>
    <w:rsid w:val="002E4E50"/>
    <w:rsid w:val="002E4F0E"/>
    <w:rsid w:val="002E5291"/>
    <w:rsid w:val="002E5354"/>
    <w:rsid w:val="002E548A"/>
    <w:rsid w:val="002E5663"/>
    <w:rsid w:val="002E5685"/>
    <w:rsid w:val="002E56D9"/>
    <w:rsid w:val="002E56F8"/>
    <w:rsid w:val="002E5753"/>
    <w:rsid w:val="002E57DC"/>
    <w:rsid w:val="002E584B"/>
    <w:rsid w:val="002E59EF"/>
    <w:rsid w:val="002E5A62"/>
    <w:rsid w:val="002E5AA6"/>
    <w:rsid w:val="002E5AB6"/>
    <w:rsid w:val="002E5BEB"/>
    <w:rsid w:val="002E5C5E"/>
    <w:rsid w:val="002E5D4C"/>
    <w:rsid w:val="002E5D5D"/>
    <w:rsid w:val="002E6008"/>
    <w:rsid w:val="002E6107"/>
    <w:rsid w:val="002E62E0"/>
    <w:rsid w:val="002E639D"/>
    <w:rsid w:val="002E640C"/>
    <w:rsid w:val="002E6454"/>
    <w:rsid w:val="002E6623"/>
    <w:rsid w:val="002E66D0"/>
    <w:rsid w:val="002E6862"/>
    <w:rsid w:val="002E6ABA"/>
    <w:rsid w:val="002E6B2A"/>
    <w:rsid w:val="002E6C1B"/>
    <w:rsid w:val="002E6CCB"/>
    <w:rsid w:val="002E6EBF"/>
    <w:rsid w:val="002E6EE8"/>
    <w:rsid w:val="002E6EFF"/>
    <w:rsid w:val="002E6F5A"/>
    <w:rsid w:val="002E6F5D"/>
    <w:rsid w:val="002E6F69"/>
    <w:rsid w:val="002E6F89"/>
    <w:rsid w:val="002E6F99"/>
    <w:rsid w:val="002E70FA"/>
    <w:rsid w:val="002E7169"/>
    <w:rsid w:val="002E74D1"/>
    <w:rsid w:val="002E7586"/>
    <w:rsid w:val="002E75C2"/>
    <w:rsid w:val="002E763C"/>
    <w:rsid w:val="002E774F"/>
    <w:rsid w:val="002E7841"/>
    <w:rsid w:val="002E7893"/>
    <w:rsid w:val="002E7907"/>
    <w:rsid w:val="002E79E2"/>
    <w:rsid w:val="002E7A09"/>
    <w:rsid w:val="002E7A1A"/>
    <w:rsid w:val="002E7AB7"/>
    <w:rsid w:val="002E7BC6"/>
    <w:rsid w:val="002E7E44"/>
    <w:rsid w:val="002E7F56"/>
    <w:rsid w:val="002E7F8B"/>
    <w:rsid w:val="002F004E"/>
    <w:rsid w:val="002F0130"/>
    <w:rsid w:val="002F013A"/>
    <w:rsid w:val="002F0183"/>
    <w:rsid w:val="002F0192"/>
    <w:rsid w:val="002F026A"/>
    <w:rsid w:val="002F02B0"/>
    <w:rsid w:val="002F0361"/>
    <w:rsid w:val="002F0386"/>
    <w:rsid w:val="002F03FD"/>
    <w:rsid w:val="002F0431"/>
    <w:rsid w:val="002F044C"/>
    <w:rsid w:val="002F04AA"/>
    <w:rsid w:val="002F0533"/>
    <w:rsid w:val="002F067A"/>
    <w:rsid w:val="002F06BD"/>
    <w:rsid w:val="002F06CF"/>
    <w:rsid w:val="002F0861"/>
    <w:rsid w:val="002F0888"/>
    <w:rsid w:val="002F0929"/>
    <w:rsid w:val="002F0A4E"/>
    <w:rsid w:val="002F0D29"/>
    <w:rsid w:val="002F0E4E"/>
    <w:rsid w:val="002F0E97"/>
    <w:rsid w:val="002F0FDA"/>
    <w:rsid w:val="002F1019"/>
    <w:rsid w:val="002F1088"/>
    <w:rsid w:val="002F1099"/>
    <w:rsid w:val="002F1256"/>
    <w:rsid w:val="002F13D0"/>
    <w:rsid w:val="002F144B"/>
    <w:rsid w:val="002F157B"/>
    <w:rsid w:val="002F174A"/>
    <w:rsid w:val="002F1821"/>
    <w:rsid w:val="002F182D"/>
    <w:rsid w:val="002F1896"/>
    <w:rsid w:val="002F191E"/>
    <w:rsid w:val="002F1985"/>
    <w:rsid w:val="002F1B82"/>
    <w:rsid w:val="002F1BAC"/>
    <w:rsid w:val="002F1BDE"/>
    <w:rsid w:val="002F1C20"/>
    <w:rsid w:val="002F1CD3"/>
    <w:rsid w:val="002F1D61"/>
    <w:rsid w:val="002F1DAE"/>
    <w:rsid w:val="002F1DF1"/>
    <w:rsid w:val="002F1E08"/>
    <w:rsid w:val="002F1E0D"/>
    <w:rsid w:val="002F1F45"/>
    <w:rsid w:val="002F1F85"/>
    <w:rsid w:val="002F1F95"/>
    <w:rsid w:val="002F214F"/>
    <w:rsid w:val="002F21A4"/>
    <w:rsid w:val="002F227F"/>
    <w:rsid w:val="002F22B1"/>
    <w:rsid w:val="002F22E5"/>
    <w:rsid w:val="002F236E"/>
    <w:rsid w:val="002F2408"/>
    <w:rsid w:val="002F2464"/>
    <w:rsid w:val="002F257F"/>
    <w:rsid w:val="002F2602"/>
    <w:rsid w:val="002F26BA"/>
    <w:rsid w:val="002F27CD"/>
    <w:rsid w:val="002F27F6"/>
    <w:rsid w:val="002F28ED"/>
    <w:rsid w:val="002F2B35"/>
    <w:rsid w:val="002F2CF8"/>
    <w:rsid w:val="002F2D69"/>
    <w:rsid w:val="002F2D9F"/>
    <w:rsid w:val="002F2DCA"/>
    <w:rsid w:val="002F2E09"/>
    <w:rsid w:val="002F2E70"/>
    <w:rsid w:val="002F2F38"/>
    <w:rsid w:val="002F2FC6"/>
    <w:rsid w:val="002F2FD3"/>
    <w:rsid w:val="002F3119"/>
    <w:rsid w:val="002F3183"/>
    <w:rsid w:val="002F31E2"/>
    <w:rsid w:val="002F3487"/>
    <w:rsid w:val="002F34B4"/>
    <w:rsid w:val="002F3577"/>
    <w:rsid w:val="002F3602"/>
    <w:rsid w:val="002F365E"/>
    <w:rsid w:val="002F386F"/>
    <w:rsid w:val="002F388D"/>
    <w:rsid w:val="002F3972"/>
    <w:rsid w:val="002F3A40"/>
    <w:rsid w:val="002F3A9D"/>
    <w:rsid w:val="002F3BA4"/>
    <w:rsid w:val="002F3EBB"/>
    <w:rsid w:val="002F3F5A"/>
    <w:rsid w:val="002F3F87"/>
    <w:rsid w:val="002F42C9"/>
    <w:rsid w:val="002F42CC"/>
    <w:rsid w:val="002F42D3"/>
    <w:rsid w:val="002F42F3"/>
    <w:rsid w:val="002F43FA"/>
    <w:rsid w:val="002F4416"/>
    <w:rsid w:val="002F4447"/>
    <w:rsid w:val="002F447D"/>
    <w:rsid w:val="002F4721"/>
    <w:rsid w:val="002F481F"/>
    <w:rsid w:val="002F485A"/>
    <w:rsid w:val="002F497A"/>
    <w:rsid w:val="002F49F0"/>
    <w:rsid w:val="002F4A38"/>
    <w:rsid w:val="002F4A42"/>
    <w:rsid w:val="002F4AA4"/>
    <w:rsid w:val="002F4AE4"/>
    <w:rsid w:val="002F4AF1"/>
    <w:rsid w:val="002F4B3F"/>
    <w:rsid w:val="002F4BA0"/>
    <w:rsid w:val="002F4BBB"/>
    <w:rsid w:val="002F4DC1"/>
    <w:rsid w:val="002F4E12"/>
    <w:rsid w:val="002F5019"/>
    <w:rsid w:val="002F5129"/>
    <w:rsid w:val="002F5133"/>
    <w:rsid w:val="002F524A"/>
    <w:rsid w:val="002F5270"/>
    <w:rsid w:val="002F52A6"/>
    <w:rsid w:val="002F52BE"/>
    <w:rsid w:val="002F52FA"/>
    <w:rsid w:val="002F539B"/>
    <w:rsid w:val="002F548F"/>
    <w:rsid w:val="002F550E"/>
    <w:rsid w:val="002F5525"/>
    <w:rsid w:val="002F55A7"/>
    <w:rsid w:val="002F565F"/>
    <w:rsid w:val="002F576F"/>
    <w:rsid w:val="002F57AC"/>
    <w:rsid w:val="002F58C1"/>
    <w:rsid w:val="002F5955"/>
    <w:rsid w:val="002F597F"/>
    <w:rsid w:val="002F5A46"/>
    <w:rsid w:val="002F5BF1"/>
    <w:rsid w:val="002F5E71"/>
    <w:rsid w:val="002F5ECC"/>
    <w:rsid w:val="002F5F64"/>
    <w:rsid w:val="002F5F67"/>
    <w:rsid w:val="002F6052"/>
    <w:rsid w:val="002F62CF"/>
    <w:rsid w:val="002F65CD"/>
    <w:rsid w:val="002F6646"/>
    <w:rsid w:val="002F681B"/>
    <w:rsid w:val="002F6910"/>
    <w:rsid w:val="002F69BF"/>
    <w:rsid w:val="002F6A69"/>
    <w:rsid w:val="002F6AC2"/>
    <w:rsid w:val="002F6B66"/>
    <w:rsid w:val="002F6B88"/>
    <w:rsid w:val="002F6D54"/>
    <w:rsid w:val="002F6D63"/>
    <w:rsid w:val="002F6E0C"/>
    <w:rsid w:val="002F6E6A"/>
    <w:rsid w:val="002F6F0F"/>
    <w:rsid w:val="002F6F2D"/>
    <w:rsid w:val="002F7109"/>
    <w:rsid w:val="002F720F"/>
    <w:rsid w:val="002F72A2"/>
    <w:rsid w:val="002F72C4"/>
    <w:rsid w:val="002F72CC"/>
    <w:rsid w:val="002F72FF"/>
    <w:rsid w:val="002F73F4"/>
    <w:rsid w:val="002F7418"/>
    <w:rsid w:val="002F74D5"/>
    <w:rsid w:val="002F7549"/>
    <w:rsid w:val="002F7554"/>
    <w:rsid w:val="002F7611"/>
    <w:rsid w:val="002F77C4"/>
    <w:rsid w:val="002F7831"/>
    <w:rsid w:val="002F78C6"/>
    <w:rsid w:val="002F7A83"/>
    <w:rsid w:val="002F7AEA"/>
    <w:rsid w:val="002F7B26"/>
    <w:rsid w:val="002F7C04"/>
    <w:rsid w:val="002F7D6D"/>
    <w:rsid w:val="002F7DE3"/>
    <w:rsid w:val="002F7E01"/>
    <w:rsid w:val="002F7E21"/>
    <w:rsid w:val="002F7EE8"/>
    <w:rsid w:val="002F7F99"/>
    <w:rsid w:val="00300025"/>
    <w:rsid w:val="0030026C"/>
    <w:rsid w:val="003002E4"/>
    <w:rsid w:val="00300300"/>
    <w:rsid w:val="003003CD"/>
    <w:rsid w:val="003003F6"/>
    <w:rsid w:val="00300527"/>
    <w:rsid w:val="003005A7"/>
    <w:rsid w:val="003005BE"/>
    <w:rsid w:val="003006D6"/>
    <w:rsid w:val="003009DB"/>
    <w:rsid w:val="00300A82"/>
    <w:rsid w:val="00300AD2"/>
    <w:rsid w:val="00300CA4"/>
    <w:rsid w:val="00300D20"/>
    <w:rsid w:val="00300DC3"/>
    <w:rsid w:val="00300EBD"/>
    <w:rsid w:val="00301065"/>
    <w:rsid w:val="003010F5"/>
    <w:rsid w:val="00301139"/>
    <w:rsid w:val="00301426"/>
    <w:rsid w:val="003015B6"/>
    <w:rsid w:val="00301672"/>
    <w:rsid w:val="003016CB"/>
    <w:rsid w:val="00301733"/>
    <w:rsid w:val="00301758"/>
    <w:rsid w:val="003018E8"/>
    <w:rsid w:val="00301958"/>
    <w:rsid w:val="003019C2"/>
    <w:rsid w:val="00301A67"/>
    <w:rsid w:val="00301EA6"/>
    <w:rsid w:val="0030204F"/>
    <w:rsid w:val="0030214B"/>
    <w:rsid w:val="0030216D"/>
    <w:rsid w:val="003021F5"/>
    <w:rsid w:val="003021FD"/>
    <w:rsid w:val="00302229"/>
    <w:rsid w:val="00302250"/>
    <w:rsid w:val="0030225D"/>
    <w:rsid w:val="003023DA"/>
    <w:rsid w:val="003024AC"/>
    <w:rsid w:val="003024C5"/>
    <w:rsid w:val="003024DF"/>
    <w:rsid w:val="00302614"/>
    <w:rsid w:val="00302723"/>
    <w:rsid w:val="003028E8"/>
    <w:rsid w:val="003028F3"/>
    <w:rsid w:val="00302952"/>
    <w:rsid w:val="003029D3"/>
    <w:rsid w:val="00302A35"/>
    <w:rsid w:val="00302C39"/>
    <w:rsid w:val="00302CB4"/>
    <w:rsid w:val="00302DC4"/>
    <w:rsid w:val="00302DFC"/>
    <w:rsid w:val="00302EEA"/>
    <w:rsid w:val="00302F1D"/>
    <w:rsid w:val="00302F39"/>
    <w:rsid w:val="00302F51"/>
    <w:rsid w:val="00302FD9"/>
    <w:rsid w:val="003030A2"/>
    <w:rsid w:val="0030321E"/>
    <w:rsid w:val="0030327C"/>
    <w:rsid w:val="003032A5"/>
    <w:rsid w:val="003032F4"/>
    <w:rsid w:val="00303557"/>
    <w:rsid w:val="0030359A"/>
    <w:rsid w:val="00303643"/>
    <w:rsid w:val="0030364F"/>
    <w:rsid w:val="003037C7"/>
    <w:rsid w:val="00303926"/>
    <w:rsid w:val="00303A1F"/>
    <w:rsid w:val="00303B45"/>
    <w:rsid w:val="00303B50"/>
    <w:rsid w:val="00303BC4"/>
    <w:rsid w:val="00303C47"/>
    <w:rsid w:val="00303E38"/>
    <w:rsid w:val="00303E8E"/>
    <w:rsid w:val="00303EAB"/>
    <w:rsid w:val="00303EB3"/>
    <w:rsid w:val="00303F20"/>
    <w:rsid w:val="00303FE5"/>
    <w:rsid w:val="00303FF3"/>
    <w:rsid w:val="00304037"/>
    <w:rsid w:val="00304041"/>
    <w:rsid w:val="00304168"/>
    <w:rsid w:val="0030419F"/>
    <w:rsid w:val="003041D7"/>
    <w:rsid w:val="00304325"/>
    <w:rsid w:val="00304335"/>
    <w:rsid w:val="003043AA"/>
    <w:rsid w:val="003043EA"/>
    <w:rsid w:val="003043FE"/>
    <w:rsid w:val="00304508"/>
    <w:rsid w:val="0030457A"/>
    <w:rsid w:val="003045B4"/>
    <w:rsid w:val="00304725"/>
    <w:rsid w:val="003048C6"/>
    <w:rsid w:val="00304AB4"/>
    <w:rsid w:val="00304D26"/>
    <w:rsid w:val="00304DE5"/>
    <w:rsid w:val="00304EA4"/>
    <w:rsid w:val="00304ECB"/>
    <w:rsid w:val="00304F32"/>
    <w:rsid w:val="00304F41"/>
    <w:rsid w:val="003050E4"/>
    <w:rsid w:val="00305262"/>
    <w:rsid w:val="0030539F"/>
    <w:rsid w:val="003053D4"/>
    <w:rsid w:val="003054CC"/>
    <w:rsid w:val="0030550B"/>
    <w:rsid w:val="003055CE"/>
    <w:rsid w:val="0030561F"/>
    <w:rsid w:val="0030562D"/>
    <w:rsid w:val="0030565C"/>
    <w:rsid w:val="0030582D"/>
    <w:rsid w:val="00305913"/>
    <w:rsid w:val="00305BB6"/>
    <w:rsid w:val="00305C4C"/>
    <w:rsid w:val="00305C8F"/>
    <w:rsid w:val="00305D38"/>
    <w:rsid w:val="00305E8C"/>
    <w:rsid w:val="00305ED6"/>
    <w:rsid w:val="0030600F"/>
    <w:rsid w:val="00306017"/>
    <w:rsid w:val="00306103"/>
    <w:rsid w:val="00306122"/>
    <w:rsid w:val="003061F2"/>
    <w:rsid w:val="00306269"/>
    <w:rsid w:val="003062FD"/>
    <w:rsid w:val="00306300"/>
    <w:rsid w:val="00306355"/>
    <w:rsid w:val="00306366"/>
    <w:rsid w:val="00306409"/>
    <w:rsid w:val="003064DB"/>
    <w:rsid w:val="0030655D"/>
    <w:rsid w:val="00306758"/>
    <w:rsid w:val="00306768"/>
    <w:rsid w:val="003067B8"/>
    <w:rsid w:val="003067BE"/>
    <w:rsid w:val="00306804"/>
    <w:rsid w:val="003068AC"/>
    <w:rsid w:val="003068C1"/>
    <w:rsid w:val="0030695D"/>
    <w:rsid w:val="0030697F"/>
    <w:rsid w:val="00306A03"/>
    <w:rsid w:val="00306AFC"/>
    <w:rsid w:val="00306E1B"/>
    <w:rsid w:val="00306F93"/>
    <w:rsid w:val="00307099"/>
    <w:rsid w:val="00307263"/>
    <w:rsid w:val="0030741A"/>
    <w:rsid w:val="0030755F"/>
    <w:rsid w:val="00307574"/>
    <w:rsid w:val="00307595"/>
    <w:rsid w:val="00307599"/>
    <w:rsid w:val="00307648"/>
    <w:rsid w:val="0030769E"/>
    <w:rsid w:val="0030770D"/>
    <w:rsid w:val="0030774A"/>
    <w:rsid w:val="0030779A"/>
    <w:rsid w:val="003077EE"/>
    <w:rsid w:val="003078AD"/>
    <w:rsid w:val="00307AB5"/>
    <w:rsid w:val="00307CA3"/>
    <w:rsid w:val="00307E60"/>
    <w:rsid w:val="0031003A"/>
    <w:rsid w:val="0031004B"/>
    <w:rsid w:val="003100CC"/>
    <w:rsid w:val="00310267"/>
    <w:rsid w:val="00310378"/>
    <w:rsid w:val="003103E0"/>
    <w:rsid w:val="00310407"/>
    <w:rsid w:val="00310444"/>
    <w:rsid w:val="003104A9"/>
    <w:rsid w:val="0031050B"/>
    <w:rsid w:val="00310538"/>
    <w:rsid w:val="00310790"/>
    <w:rsid w:val="00310870"/>
    <w:rsid w:val="00310878"/>
    <w:rsid w:val="003108A3"/>
    <w:rsid w:val="003108CA"/>
    <w:rsid w:val="003109CE"/>
    <w:rsid w:val="00310AD6"/>
    <w:rsid w:val="00310BB9"/>
    <w:rsid w:val="00310BE6"/>
    <w:rsid w:val="00310C03"/>
    <w:rsid w:val="00310CC9"/>
    <w:rsid w:val="00310CEE"/>
    <w:rsid w:val="00310D05"/>
    <w:rsid w:val="00310D2C"/>
    <w:rsid w:val="00310D37"/>
    <w:rsid w:val="00310DEB"/>
    <w:rsid w:val="0031101A"/>
    <w:rsid w:val="003110D4"/>
    <w:rsid w:val="003110FA"/>
    <w:rsid w:val="003111C7"/>
    <w:rsid w:val="00311509"/>
    <w:rsid w:val="00311628"/>
    <w:rsid w:val="00311696"/>
    <w:rsid w:val="00311798"/>
    <w:rsid w:val="00311839"/>
    <w:rsid w:val="00311961"/>
    <w:rsid w:val="00311A03"/>
    <w:rsid w:val="00311A7A"/>
    <w:rsid w:val="00311A97"/>
    <w:rsid w:val="00311AB6"/>
    <w:rsid w:val="00311BA6"/>
    <w:rsid w:val="00311C3F"/>
    <w:rsid w:val="00311CA8"/>
    <w:rsid w:val="00311DD0"/>
    <w:rsid w:val="00311E49"/>
    <w:rsid w:val="00311E89"/>
    <w:rsid w:val="00311F84"/>
    <w:rsid w:val="00311FD3"/>
    <w:rsid w:val="00312140"/>
    <w:rsid w:val="00312148"/>
    <w:rsid w:val="0031215E"/>
    <w:rsid w:val="003121CB"/>
    <w:rsid w:val="00312203"/>
    <w:rsid w:val="00312241"/>
    <w:rsid w:val="003122A0"/>
    <w:rsid w:val="003122E7"/>
    <w:rsid w:val="00312464"/>
    <w:rsid w:val="00312482"/>
    <w:rsid w:val="00312539"/>
    <w:rsid w:val="00312550"/>
    <w:rsid w:val="00312675"/>
    <w:rsid w:val="00312833"/>
    <w:rsid w:val="0031291F"/>
    <w:rsid w:val="003129B9"/>
    <w:rsid w:val="00312B2F"/>
    <w:rsid w:val="00312BB0"/>
    <w:rsid w:val="00312C70"/>
    <w:rsid w:val="00312D22"/>
    <w:rsid w:val="00312E18"/>
    <w:rsid w:val="00312F31"/>
    <w:rsid w:val="00313098"/>
    <w:rsid w:val="003131B3"/>
    <w:rsid w:val="0031325A"/>
    <w:rsid w:val="003132DA"/>
    <w:rsid w:val="00313303"/>
    <w:rsid w:val="003133BE"/>
    <w:rsid w:val="00313402"/>
    <w:rsid w:val="003134E7"/>
    <w:rsid w:val="003134ED"/>
    <w:rsid w:val="003134F8"/>
    <w:rsid w:val="00313587"/>
    <w:rsid w:val="0031361A"/>
    <w:rsid w:val="003136C8"/>
    <w:rsid w:val="0031384A"/>
    <w:rsid w:val="0031394F"/>
    <w:rsid w:val="00313A9F"/>
    <w:rsid w:val="00313B13"/>
    <w:rsid w:val="00313B7D"/>
    <w:rsid w:val="00313BAC"/>
    <w:rsid w:val="00313BBF"/>
    <w:rsid w:val="00313C9C"/>
    <w:rsid w:val="00313E57"/>
    <w:rsid w:val="00313E65"/>
    <w:rsid w:val="00313F07"/>
    <w:rsid w:val="00313F24"/>
    <w:rsid w:val="00313FCD"/>
    <w:rsid w:val="003140D8"/>
    <w:rsid w:val="0031413C"/>
    <w:rsid w:val="0031433C"/>
    <w:rsid w:val="00314491"/>
    <w:rsid w:val="003144BA"/>
    <w:rsid w:val="003144D0"/>
    <w:rsid w:val="00314512"/>
    <w:rsid w:val="00314578"/>
    <w:rsid w:val="003146E1"/>
    <w:rsid w:val="00314784"/>
    <w:rsid w:val="003147C4"/>
    <w:rsid w:val="00314853"/>
    <w:rsid w:val="003148C0"/>
    <w:rsid w:val="003148FC"/>
    <w:rsid w:val="0031497E"/>
    <w:rsid w:val="003149C5"/>
    <w:rsid w:val="00314A1D"/>
    <w:rsid w:val="00314A76"/>
    <w:rsid w:val="00314B44"/>
    <w:rsid w:val="00314B64"/>
    <w:rsid w:val="00314B9C"/>
    <w:rsid w:val="00314CCB"/>
    <w:rsid w:val="00314CD1"/>
    <w:rsid w:val="00314EF2"/>
    <w:rsid w:val="00314F1E"/>
    <w:rsid w:val="00314F25"/>
    <w:rsid w:val="003151D0"/>
    <w:rsid w:val="00315208"/>
    <w:rsid w:val="00315359"/>
    <w:rsid w:val="003153E7"/>
    <w:rsid w:val="0031546E"/>
    <w:rsid w:val="0031548D"/>
    <w:rsid w:val="00315522"/>
    <w:rsid w:val="00315581"/>
    <w:rsid w:val="0031561D"/>
    <w:rsid w:val="00315717"/>
    <w:rsid w:val="003157D8"/>
    <w:rsid w:val="00315804"/>
    <w:rsid w:val="0031581E"/>
    <w:rsid w:val="0031597C"/>
    <w:rsid w:val="003159C8"/>
    <w:rsid w:val="003159DC"/>
    <w:rsid w:val="00315AA0"/>
    <w:rsid w:val="00315B22"/>
    <w:rsid w:val="00315C65"/>
    <w:rsid w:val="00315C8C"/>
    <w:rsid w:val="00315CB3"/>
    <w:rsid w:val="00315D15"/>
    <w:rsid w:val="00315FCF"/>
    <w:rsid w:val="0031617F"/>
    <w:rsid w:val="003162C2"/>
    <w:rsid w:val="00316313"/>
    <w:rsid w:val="0031664E"/>
    <w:rsid w:val="00316677"/>
    <w:rsid w:val="00316768"/>
    <w:rsid w:val="00316787"/>
    <w:rsid w:val="0031680A"/>
    <w:rsid w:val="00316922"/>
    <w:rsid w:val="00316A68"/>
    <w:rsid w:val="00316B4E"/>
    <w:rsid w:val="00316BCB"/>
    <w:rsid w:val="00316BDD"/>
    <w:rsid w:val="00316C8C"/>
    <w:rsid w:val="00316D02"/>
    <w:rsid w:val="00316D92"/>
    <w:rsid w:val="00316E43"/>
    <w:rsid w:val="00317008"/>
    <w:rsid w:val="00317303"/>
    <w:rsid w:val="0031730D"/>
    <w:rsid w:val="00317448"/>
    <w:rsid w:val="003174D8"/>
    <w:rsid w:val="003175BC"/>
    <w:rsid w:val="00317612"/>
    <w:rsid w:val="0031761F"/>
    <w:rsid w:val="0031762A"/>
    <w:rsid w:val="00317633"/>
    <w:rsid w:val="00317658"/>
    <w:rsid w:val="00317685"/>
    <w:rsid w:val="0031778D"/>
    <w:rsid w:val="00317805"/>
    <w:rsid w:val="00317959"/>
    <w:rsid w:val="0031799F"/>
    <w:rsid w:val="00317A01"/>
    <w:rsid w:val="00317AAF"/>
    <w:rsid w:val="00317AC4"/>
    <w:rsid w:val="00317BB5"/>
    <w:rsid w:val="00317DAD"/>
    <w:rsid w:val="00320061"/>
    <w:rsid w:val="00320132"/>
    <w:rsid w:val="00320152"/>
    <w:rsid w:val="003203D6"/>
    <w:rsid w:val="003203D7"/>
    <w:rsid w:val="003204B2"/>
    <w:rsid w:val="00320523"/>
    <w:rsid w:val="003205B0"/>
    <w:rsid w:val="00320611"/>
    <w:rsid w:val="003207C3"/>
    <w:rsid w:val="00320801"/>
    <w:rsid w:val="0032083E"/>
    <w:rsid w:val="003208D1"/>
    <w:rsid w:val="00320957"/>
    <w:rsid w:val="00320B32"/>
    <w:rsid w:val="00320BA3"/>
    <w:rsid w:val="00320BA6"/>
    <w:rsid w:val="00320BC8"/>
    <w:rsid w:val="00320C2A"/>
    <w:rsid w:val="00320CC6"/>
    <w:rsid w:val="00320CDB"/>
    <w:rsid w:val="00320E28"/>
    <w:rsid w:val="00320F88"/>
    <w:rsid w:val="00320FD4"/>
    <w:rsid w:val="00321093"/>
    <w:rsid w:val="00321166"/>
    <w:rsid w:val="00321249"/>
    <w:rsid w:val="003212C1"/>
    <w:rsid w:val="003213D6"/>
    <w:rsid w:val="003213F1"/>
    <w:rsid w:val="0032148F"/>
    <w:rsid w:val="00321578"/>
    <w:rsid w:val="00321630"/>
    <w:rsid w:val="003216FD"/>
    <w:rsid w:val="0032189D"/>
    <w:rsid w:val="003218F1"/>
    <w:rsid w:val="00321936"/>
    <w:rsid w:val="00321962"/>
    <w:rsid w:val="003219A4"/>
    <w:rsid w:val="003219B7"/>
    <w:rsid w:val="003219E5"/>
    <w:rsid w:val="00321A01"/>
    <w:rsid w:val="00321A57"/>
    <w:rsid w:val="00321ABD"/>
    <w:rsid w:val="00321B28"/>
    <w:rsid w:val="00321CE7"/>
    <w:rsid w:val="00321D7C"/>
    <w:rsid w:val="00321E74"/>
    <w:rsid w:val="00321F96"/>
    <w:rsid w:val="00322153"/>
    <w:rsid w:val="003221CE"/>
    <w:rsid w:val="0032222D"/>
    <w:rsid w:val="003222CF"/>
    <w:rsid w:val="00322435"/>
    <w:rsid w:val="00322487"/>
    <w:rsid w:val="00322557"/>
    <w:rsid w:val="0032257B"/>
    <w:rsid w:val="003225C8"/>
    <w:rsid w:val="0032269E"/>
    <w:rsid w:val="00322726"/>
    <w:rsid w:val="0032276C"/>
    <w:rsid w:val="003227B9"/>
    <w:rsid w:val="00322997"/>
    <w:rsid w:val="003229EB"/>
    <w:rsid w:val="00322AA3"/>
    <w:rsid w:val="00322AB6"/>
    <w:rsid w:val="00322AF1"/>
    <w:rsid w:val="00322BD5"/>
    <w:rsid w:val="00322CA2"/>
    <w:rsid w:val="00322D3E"/>
    <w:rsid w:val="00322F2D"/>
    <w:rsid w:val="00322FE1"/>
    <w:rsid w:val="003230A7"/>
    <w:rsid w:val="00323182"/>
    <w:rsid w:val="00323235"/>
    <w:rsid w:val="0032323D"/>
    <w:rsid w:val="00323254"/>
    <w:rsid w:val="00323337"/>
    <w:rsid w:val="00323453"/>
    <w:rsid w:val="00323602"/>
    <w:rsid w:val="00323646"/>
    <w:rsid w:val="00323712"/>
    <w:rsid w:val="0032371F"/>
    <w:rsid w:val="00323897"/>
    <w:rsid w:val="00323964"/>
    <w:rsid w:val="003239D1"/>
    <w:rsid w:val="00323AA9"/>
    <w:rsid w:val="00323B30"/>
    <w:rsid w:val="00323B4E"/>
    <w:rsid w:val="00323BD6"/>
    <w:rsid w:val="00323DE5"/>
    <w:rsid w:val="00323DF9"/>
    <w:rsid w:val="00323F74"/>
    <w:rsid w:val="00323F9C"/>
    <w:rsid w:val="0032406A"/>
    <w:rsid w:val="003240CC"/>
    <w:rsid w:val="003242AC"/>
    <w:rsid w:val="003243C4"/>
    <w:rsid w:val="003243C9"/>
    <w:rsid w:val="003247D7"/>
    <w:rsid w:val="0032483A"/>
    <w:rsid w:val="0032492C"/>
    <w:rsid w:val="0032493C"/>
    <w:rsid w:val="00324962"/>
    <w:rsid w:val="0032496A"/>
    <w:rsid w:val="0032499F"/>
    <w:rsid w:val="003249EB"/>
    <w:rsid w:val="00324A1A"/>
    <w:rsid w:val="00324AA7"/>
    <w:rsid w:val="00324ABD"/>
    <w:rsid w:val="00324B19"/>
    <w:rsid w:val="00324BBB"/>
    <w:rsid w:val="00324D2E"/>
    <w:rsid w:val="00324D8E"/>
    <w:rsid w:val="00324DE3"/>
    <w:rsid w:val="00324E29"/>
    <w:rsid w:val="00324E57"/>
    <w:rsid w:val="00324F10"/>
    <w:rsid w:val="00325051"/>
    <w:rsid w:val="00325100"/>
    <w:rsid w:val="0032511D"/>
    <w:rsid w:val="0032518C"/>
    <w:rsid w:val="003251AF"/>
    <w:rsid w:val="0032534E"/>
    <w:rsid w:val="003253E4"/>
    <w:rsid w:val="003253F6"/>
    <w:rsid w:val="0032544F"/>
    <w:rsid w:val="003256ED"/>
    <w:rsid w:val="003256EE"/>
    <w:rsid w:val="003258EA"/>
    <w:rsid w:val="003259DA"/>
    <w:rsid w:val="00325B56"/>
    <w:rsid w:val="00325C32"/>
    <w:rsid w:val="00325C9C"/>
    <w:rsid w:val="00325ED9"/>
    <w:rsid w:val="00325F45"/>
    <w:rsid w:val="00326186"/>
    <w:rsid w:val="003261A5"/>
    <w:rsid w:val="00326233"/>
    <w:rsid w:val="003263A1"/>
    <w:rsid w:val="003263A8"/>
    <w:rsid w:val="003263D8"/>
    <w:rsid w:val="00326604"/>
    <w:rsid w:val="0032665F"/>
    <w:rsid w:val="003266C7"/>
    <w:rsid w:val="003266D4"/>
    <w:rsid w:val="0032670C"/>
    <w:rsid w:val="00326820"/>
    <w:rsid w:val="003268AD"/>
    <w:rsid w:val="00326986"/>
    <w:rsid w:val="00326A56"/>
    <w:rsid w:val="00326B27"/>
    <w:rsid w:val="00326B31"/>
    <w:rsid w:val="00326B37"/>
    <w:rsid w:val="00326C07"/>
    <w:rsid w:val="00326D0E"/>
    <w:rsid w:val="00326D7E"/>
    <w:rsid w:val="00326E6A"/>
    <w:rsid w:val="00326E8F"/>
    <w:rsid w:val="00326EDB"/>
    <w:rsid w:val="00327072"/>
    <w:rsid w:val="00327152"/>
    <w:rsid w:val="00327285"/>
    <w:rsid w:val="003272DB"/>
    <w:rsid w:val="0032733B"/>
    <w:rsid w:val="00327510"/>
    <w:rsid w:val="0032758C"/>
    <w:rsid w:val="0032759D"/>
    <w:rsid w:val="003275C6"/>
    <w:rsid w:val="003276CD"/>
    <w:rsid w:val="00327724"/>
    <w:rsid w:val="00327968"/>
    <w:rsid w:val="00327AB1"/>
    <w:rsid w:val="00327B24"/>
    <w:rsid w:val="00327B40"/>
    <w:rsid w:val="00327B74"/>
    <w:rsid w:val="00327B77"/>
    <w:rsid w:val="00327C7E"/>
    <w:rsid w:val="00327CF7"/>
    <w:rsid w:val="00327DCC"/>
    <w:rsid w:val="00327DF5"/>
    <w:rsid w:val="00327F19"/>
    <w:rsid w:val="0033004A"/>
    <w:rsid w:val="0033006C"/>
    <w:rsid w:val="0033007B"/>
    <w:rsid w:val="003300E5"/>
    <w:rsid w:val="003300F1"/>
    <w:rsid w:val="0033055C"/>
    <w:rsid w:val="003306A2"/>
    <w:rsid w:val="003306D9"/>
    <w:rsid w:val="00330784"/>
    <w:rsid w:val="0033078D"/>
    <w:rsid w:val="00330823"/>
    <w:rsid w:val="00330883"/>
    <w:rsid w:val="00330931"/>
    <w:rsid w:val="003309D1"/>
    <w:rsid w:val="00330BDE"/>
    <w:rsid w:val="00330D88"/>
    <w:rsid w:val="00330E09"/>
    <w:rsid w:val="00330F27"/>
    <w:rsid w:val="00330F46"/>
    <w:rsid w:val="00330FAE"/>
    <w:rsid w:val="0033102D"/>
    <w:rsid w:val="0033113F"/>
    <w:rsid w:val="00331191"/>
    <w:rsid w:val="003311FA"/>
    <w:rsid w:val="0033133B"/>
    <w:rsid w:val="00331348"/>
    <w:rsid w:val="00331387"/>
    <w:rsid w:val="003314AB"/>
    <w:rsid w:val="003314C6"/>
    <w:rsid w:val="003315D2"/>
    <w:rsid w:val="0033168A"/>
    <w:rsid w:val="003316C4"/>
    <w:rsid w:val="0033182A"/>
    <w:rsid w:val="00331945"/>
    <w:rsid w:val="00331B90"/>
    <w:rsid w:val="00331D01"/>
    <w:rsid w:val="00331DE6"/>
    <w:rsid w:val="00331EBC"/>
    <w:rsid w:val="00331FC3"/>
    <w:rsid w:val="00332045"/>
    <w:rsid w:val="00332106"/>
    <w:rsid w:val="0033221B"/>
    <w:rsid w:val="003323DA"/>
    <w:rsid w:val="003323EE"/>
    <w:rsid w:val="00332687"/>
    <w:rsid w:val="003328CC"/>
    <w:rsid w:val="00332979"/>
    <w:rsid w:val="00332A20"/>
    <w:rsid w:val="00332BE9"/>
    <w:rsid w:val="00332DC3"/>
    <w:rsid w:val="00332E87"/>
    <w:rsid w:val="00332EFA"/>
    <w:rsid w:val="00332F1B"/>
    <w:rsid w:val="00332FE5"/>
    <w:rsid w:val="00332FF2"/>
    <w:rsid w:val="003330CB"/>
    <w:rsid w:val="00333294"/>
    <w:rsid w:val="003333D3"/>
    <w:rsid w:val="003334D8"/>
    <w:rsid w:val="00333537"/>
    <w:rsid w:val="0033359E"/>
    <w:rsid w:val="003336DF"/>
    <w:rsid w:val="00333856"/>
    <w:rsid w:val="00333994"/>
    <w:rsid w:val="003339AF"/>
    <w:rsid w:val="00333A1B"/>
    <w:rsid w:val="00333C89"/>
    <w:rsid w:val="00333CC0"/>
    <w:rsid w:val="00333DE8"/>
    <w:rsid w:val="00333F15"/>
    <w:rsid w:val="00334022"/>
    <w:rsid w:val="003340E2"/>
    <w:rsid w:val="00334122"/>
    <w:rsid w:val="0033412D"/>
    <w:rsid w:val="003341D0"/>
    <w:rsid w:val="00334235"/>
    <w:rsid w:val="00334257"/>
    <w:rsid w:val="0033430F"/>
    <w:rsid w:val="00334426"/>
    <w:rsid w:val="00334476"/>
    <w:rsid w:val="0033452C"/>
    <w:rsid w:val="00334693"/>
    <w:rsid w:val="0033474D"/>
    <w:rsid w:val="00334758"/>
    <w:rsid w:val="00334772"/>
    <w:rsid w:val="0033478F"/>
    <w:rsid w:val="003347CA"/>
    <w:rsid w:val="0033484F"/>
    <w:rsid w:val="003348A2"/>
    <w:rsid w:val="003348BD"/>
    <w:rsid w:val="00334A4D"/>
    <w:rsid w:val="00334AC7"/>
    <w:rsid w:val="00334B28"/>
    <w:rsid w:val="00334D35"/>
    <w:rsid w:val="00334DC6"/>
    <w:rsid w:val="00334E62"/>
    <w:rsid w:val="00334ED4"/>
    <w:rsid w:val="00334F3A"/>
    <w:rsid w:val="00334FA0"/>
    <w:rsid w:val="0033502A"/>
    <w:rsid w:val="003351DB"/>
    <w:rsid w:val="0033522D"/>
    <w:rsid w:val="00335265"/>
    <w:rsid w:val="0033534E"/>
    <w:rsid w:val="00335356"/>
    <w:rsid w:val="00335443"/>
    <w:rsid w:val="00335486"/>
    <w:rsid w:val="003354BC"/>
    <w:rsid w:val="0033550A"/>
    <w:rsid w:val="0033571F"/>
    <w:rsid w:val="00335751"/>
    <w:rsid w:val="0033576B"/>
    <w:rsid w:val="003357CA"/>
    <w:rsid w:val="0033585B"/>
    <w:rsid w:val="00335862"/>
    <w:rsid w:val="003358FA"/>
    <w:rsid w:val="00335BBC"/>
    <w:rsid w:val="00335C68"/>
    <w:rsid w:val="00335DC5"/>
    <w:rsid w:val="00335E7A"/>
    <w:rsid w:val="00335FC5"/>
    <w:rsid w:val="00336065"/>
    <w:rsid w:val="0033617C"/>
    <w:rsid w:val="00336186"/>
    <w:rsid w:val="0033642B"/>
    <w:rsid w:val="003364C7"/>
    <w:rsid w:val="003365A1"/>
    <w:rsid w:val="003365A6"/>
    <w:rsid w:val="00336685"/>
    <w:rsid w:val="003367EC"/>
    <w:rsid w:val="00336895"/>
    <w:rsid w:val="003368A9"/>
    <w:rsid w:val="0033692B"/>
    <w:rsid w:val="00336BB5"/>
    <w:rsid w:val="00336CD9"/>
    <w:rsid w:val="00336CDF"/>
    <w:rsid w:val="00336DEC"/>
    <w:rsid w:val="00336E58"/>
    <w:rsid w:val="00336E68"/>
    <w:rsid w:val="00336F27"/>
    <w:rsid w:val="003370FD"/>
    <w:rsid w:val="00337282"/>
    <w:rsid w:val="00337405"/>
    <w:rsid w:val="00337428"/>
    <w:rsid w:val="003374B8"/>
    <w:rsid w:val="0033754D"/>
    <w:rsid w:val="00337571"/>
    <w:rsid w:val="003375D4"/>
    <w:rsid w:val="0033772C"/>
    <w:rsid w:val="00337732"/>
    <w:rsid w:val="003377E8"/>
    <w:rsid w:val="003377EC"/>
    <w:rsid w:val="00337816"/>
    <w:rsid w:val="003379C6"/>
    <w:rsid w:val="00337A8E"/>
    <w:rsid w:val="00337B44"/>
    <w:rsid w:val="00337C85"/>
    <w:rsid w:val="00337D1D"/>
    <w:rsid w:val="00337DD1"/>
    <w:rsid w:val="00337E16"/>
    <w:rsid w:val="003400C2"/>
    <w:rsid w:val="003400DA"/>
    <w:rsid w:val="003400EE"/>
    <w:rsid w:val="00340180"/>
    <w:rsid w:val="00340191"/>
    <w:rsid w:val="003401F1"/>
    <w:rsid w:val="00340351"/>
    <w:rsid w:val="003405AC"/>
    <w:rsid w:val="003405D8"/>
    <w:rsid w:val="0034064E"/>
    <w:rsid w:val="00340687"/>
    <w:rsid w:val="0034068C"/>
    <w:rsid w:val="00340808"/>
    <w:rsid w:val="00340A22"/>
    <w:rsid w:val="00340A3C"/>
    <w:rsid w:val="00340BFA"/>
    <w:rsid w:val="00340E31"/>
    <w:rsid w:val="00340F5A"/>
    <w:rsid w:val="00340F73"/>
    <w:rsid w:val="003410C2"/>
    <w:rsid w:val="0034116E"/>
    <w:rsid w:val="0034119B"/>
    <w:rsid w:val="003411B9"/>
    <w:rsid w:val="003413C0"/>
    <w:rsid w:val="00341408"/>
    <w:rsid w:val="003414F2"/>
    <w:rsid w:val="00341511"/>
    <w:rsid w:val="00341578"/>
    <w:rsid w:val="003416E4"/>
    <w:rsid w:val="003417B8"/>
    <w:rsid w:val="003417DD"/>
    <w:rsid w:val="00341819"/>
    <w:rsid w:val="0034186A"/>
    <w:rsid w:val="003418E3"/>
    <w:rsid w:val="00341991"/>
    <w:rsid w:val="00341ACF"/>
    <w:rsid w:val="00341C12"/>
    <w:rsid w:val="00341D25"/>
    <w:rsid w:val="00341E5D"/>
    <w:rsid w:val="00341FA9"/>
    <w:rsid w:val="00341FD3"/>
    <w:rsid w:val="00342011"/>
    <w:rsid w:val="00342045"/>
    <w:rsid w:val="003421C1"/>
    <w:rsid w:val="00342275"/>
    <w:rsid w:val="00342472"/>
    <w:rsid w:val="0034265D"/>
    <w:rsid w:val="003429DC"/>
    <w:rsid w:val="00342B0E"/>
    <w:rsid w:val="00342B35"/>
    <w:rsid w:val="00342B97"/>
    <w:rsid w:val="00342C60"/>
    <w:rsid w:val="00342E4B"/>
    <w:rsid w:val="003430C9"/>
    <w:rsid w:val="003430DD"/>
    <w:rsid w:val="00343151"/>
    <w:rsid w:val="00343189"/>
    <w:rsid w:val="0034326A"/>
    <w:rsid w:val="0034331B"/>
    <w:rsid w:val="00343431"/>
    <w:rsid w:val="00343538"/>
    <w:rsid w:val="00343557"/>
    <w:rsid w:val="0034364F"/>
    <w:rsid w:val="003436FD"/>
    <w:rsid w:val="0034371E"/>
    <w:rsid w:val="00343752"/>
    <w:rsid w:val="00343CA3"/>
    <w:rsid w:val="00343DC3"/>
    <w:rsid w:val="00343EA1"/>
    <w:rsid w:val="00343EB4"/>
    <w:rsid w:val="00343F5C"/>
    <w:rsid w:val="00343F7B"/>
    <w:rsid w:val="00343F7D"/>
    <w:rsid w:val="003441F4"/>
    <w:rsid w:val="00344294"/>
    <w:rsid w:val="003443C7"/>
    <w:rsid w:val="0034449F"/>
    <w:rsid w:val="003446AF"/>
    <w:rsid w:val="00344816"/>
    <w:rsid w:val="00344821"/>
    <w:rsid w:val="00344831"/>
    <w:rsid w:val="00344833"/>
    <w:rsid w:val="00344849"/>
    <w:rsid w:val="00344852"/>
    <w:rsid w:val="0034496F"/>
    <w:rsid w:val="00344A69"/>
    <w:rsid w:val="00344B32"/>
    <w:rsid w:val="00344B80"/>
    <w:rsid w:val="00344B9A"/>
    <w:rsid w:val="00344BFD"/>
    <w:rsid w:val="00344C38"/>
    <w:rsid w:val="00344C5C"/>
    <w:rsid w:val="00344C62"/>
    <w:rsid w:val="00344CE8"/>
    <w:rsid w:val="00344D90"/>
    <w:rsid w:val="00344E70"/>
    <w:rsid w:val="00344EDB"/>
    <w:rsid w:val="00345026"/>
    <w:rsid w:val="0034504E"/>
    <w:rsid w:val="00345179"/>
    <w:rsid w:val="003451E1"/>
    <w:rsid w:val="003453F3"/>
    <w:rsid w:val="00345405"/>
    <w:rsid w:val="0034545E"/>
    <w:rsid w:val="003454BC"/>
    <w:rsid w:val="00345513"/>
    <w:rsid w:val="0034552E"/>
    <w:rsid w:val="003455EE"/>
    <w:rsid w:val="0034577F"/>
    <w:rsid w:val="003457D1"/>
    <w:rsid w:val="0034592E"/>
    <w:rsid w:val="00345A00"/>
    <w:rsid w:val="00345AD4"/>
    <w:rsid w:val="00345C30"/>
    <w:rsid w:val="00345C97"/>
    <w:rsid w:val="00345CBF"/>
    <w:rsid w:val="00345CE4"/>
    <w:rsid w:val="00345D48"/>
    <w:rsid w:val="003461BF"/>
    <w:rsid w:val="003463D7"/>
    <w:rsid w:val="003465CA"/>
    <w:rsid w:val="00346613"/>
    <w:rsid w:val="00346614"/>
    <w:rsid w:val="00346619"/>
    <w:rsid w:val="003466BB"/>
    <w:rsid w:val="00346748"/>
    <w:rsid w:val="0034679F"/>
    <w:rsid w:val="003467AF"/>
    <w:rsid w:val="003468A3"/>
    <w:rsid w:val="003468EB"/>
    <w:rsid w:val="00346930"/>
    <w:rsid w:val="003469FD"/>
    <w:rsid w:val="00346A5B"/>
    <w:rsid w:val="00346A7A"/>
    <w:rsid w:val="00346AA1"/>
    <w:rsid w:val="00346AA5"/>
    <w:rsid w:val="00346B5A"/>
    <w:rsid w:val="00346C34"/>
    <w:rsid w:val="00346E74"/>
    <w:rsid w:val="00346EED"/>
    <w:rsid w:val="00346EFF"/>
    <w:rsid w:val="00346F0C"/>
    <w:rsid w:val="00346F97"/>
    <w:rsid w:val="00346FBC"/>
    <w:rsid w:val="00346FEC"/>
    <w:rsid w:val="00347041"/>
    <w:rsid w:val="00347068"/>
    <w:rsid w:val="0034712B"/>
    <w:rsid w:val="0034722E"/>
    <w:rsid w:val="003472F8"/>
    <w:rsid w:val="00347302"/>
    <w:rsid w:val="00347423"/>
    <w:rsid w:val="0034750D"/>
    <w:rsid w:val="0034752D"/>
    <w:rsid w:val="0034758B"/>
    <w:rsid w:val="0034759C"/>
    <w:rsid w:val="003477D4"/>
    <w:rsid w:val="00347857"/>
    <w:rsid w:val="00347936"/>
    <w:rsid w:val="00347A5A"/>
    <w:rsid w:val="00347B3F"/>
    <w:rsid w:val="00347B54"/>
    <w:rsid w:val="00347BA0"/>
    <w:rsid w:val="00347C68"/>
    <w:rsid w:val="00347D9D"/>
    <w:rsid w:val="00347E07"/>
    <w:rsid w:val="00347E31"/>
    <w:rsid w:val="00347E47"/>
    <w:rsid w:val="00347EA9"/>
    <w:rsid w:val="00347F11"/>
    <w:rsid w:val="00347F7A"/>
    <w:rsid w:val="003500C9"/>
    <w:rsid w:val="003500EA"/>
    <w:rsid w:val="00350196"/>
    <w:rsid w:val="003501C5"/>
    <w:rsid w:val="003501FB"/>
    <w:rsid w:val="0035027F"/>
    <w:rsid w:val="00350383"/>
    <w:rsid w:val="003503D1"/>
    <w:rsid w:val="003503E3"/>
    <w:rsid w:val="0035046D"/>
    <w:rsid w:val="0035063A"/>
    <w:rsid w:val="003507AB"/>
    <w:rsid w:val="003508A3"/>
    <w:rsid w:val="003509ED"/>
    <w:rsid w:val="00350A82"/>
    <w:rsid w:val="00350ADA"/>
    <w:rsid w:val="00350D82"/>
    <w:rsid w:val="00350E3B"/>
    <w:rsid w:val="00350E8E"/>
    <w:rsid w:val="00350EBE"/>
    <w:rsid w:val="00350ED7"/>
    <w:rsid w:val="00350F1E"/>
    <w:rsid w:val="003510C8"/>
    <w:rsid w:val="00351145"/>
    <w:rsid w:val="003512CA"/>
    <w:rsid w:val="00351349"/>
    <w:rsid w:val="003513C2"/>
    <w:rsid w:val="0035141A"/>
    <w:rsid w:val="003514DF"/>
    <w:rsid w:val="003515DC"/>
    <w:rsid w:val="0035167C"/>
    <w:rsid w:val="00351726"/>
    <w:rsid w:val="00351756"/>
    <w:rsid w:val="00351759"/>
    <w:rsid w:val="00351923"/>
    <w:rsid w:val="00351A3D"/>
    <w:rsid w:val="00351A4D"/>
    <w:rsid w:val="00351BB0"/>
    <w:rsid w:val="00351F3D"/>
    <w:rsid w:val="00351F6A"/>
    <w:rsid w:val="00351F80"/>
    <w:rsid w:val="00352013"/>
    <w:rsid w:val="00352042"/>
    <w:rsid w:val="00352178"/>
    <w:rsid w:val="003521DB"/>
    <w:rsid w:val="00352360"/>
    <w:rsid w:val="0035252B"/>
    <w:rsid w:val="00352589"/>
    <w:rsid w:val="0035264E"/>
    <w:rsid w:val="0035276C"/>
    <w:rsid w:val="003527C1"/>
    <w:rsid w:val="00352893"/>
    <w:rsid w:val="00352950"/>
    <w:rsid w:val="00352B6D"/>
    <w:rsid w:val="00352BC9"/>
    <w:rsid w:val="00352BFD"/>
    <w:rsid w:val="00352CD3"/>
    <w:rsid w:val="00352CF0"/>
    <w:rsid w:val="00352D04"/>
    <w:rsid w:val="00352D3A"/>
    <w:rsid w:val="00352ECA"/>
    <w:rsid w:val="00352F87"/>
    <w:rsid w:val="00352F8F"/>
    <w:rsid w:val="00353000"/>
    <w:rsid w:val="0035304D"/>
    <w:rsid w:val="00353056"/>
    <w:rsid w:val="0035321E"/>
    <w:rsid w:val="0035324A"/>
    <w:rsid w:val="00353380"/>
    <w:rsid w:val="0035339D"/>
    <w:rsid w:val="00353428"/>
    <w:rsid w:val="003534E2"/>
    <w:rsid w:val="0035350B"/>
    <w:rsid w:val="0035360F"/>
    <w:rsid w:val="0035361A"/>
    <w:rsid w:val="00353639"/>
    <w:rsid w:val="003536B7"/>
    <w:rsid w:val="003536C3"/>
    <w:rsid w:val="00353842"/>
    <w:rsid w:val="003538C3"/>
    <w:rsid w:val="003539B7"/>
    <w:rsid w:val="00353A9F"/>
    <w:rsid w:val="00353AD5"/>
    <w:rsid w:val="00353AFB"/>
    <w:rsid w:val="00353B67"/>
    <w:rsid w:val="00353BE1"/>
    <w:rsid w:val="00353C6B"/>
    <w:rsid w:val="00353C7F"/>
    <w:rsid w:val="00353E16"/>
    <w:rsid w:val="00353F46"/>
    <w:rsid w:val="00353F95"/>
    <w:rsid w:val="00354015"/>
    <w:rsid w:val="0035403E"/>
    <w:rsid w:val="00354118"/>
    <w:rsid w:val="003542A0"/>
    <w:rsid w:val="00354352"/>
    <w:rsid w:val="003543FD"/>
    <w:rsid w:val="00354435"/>
    <w:rsid w:val="0035444C"/>
    <w:rsid w:val="0035445D"/>
    <w:rsid w:val="00354492"/>
    <w:rsid w:val="003544AD"/>
    <w:rsid w:val="00354528"/>
    <w:rsid w:val="00354653"/>
    <w:rsid w:val="0035469C"/>
    <w:rsid w:val="00354746"/>
    <w:rsid w:val="0035490D"/>
    <w:rsid w:val="00354988"/>
    <w:rsid w:val="003549F3"/>
    <w:rsid w:val="00354BCD"/>
    <w:rsid w:val="00354CAA"/>
    <w:rsid w:val="00354D27"/>
    <w:rsid w:val="00354D9A"/>
    <w:rsid w:val="00354EB6"/>
    <w:rsid w:val="00354F6A"/>
    <w:rsid w:val="00354FEB"/>
    <w:rsid w:val="003551A8"/>
    <w:rsid w:val="00355205"/>
    <w:rsid w:val="00355277"/>
    <w:rsid w:val="003555B0"/>
    <w:rsid w:val="003557AB"/>
    <w:rsid w:val="0035587C"/>
    <w:rsid w:val="00355881"/>
    <w:rsid w:val="0035591B"/>
    <w:rsid w:val="00355939"/>
    <w:rsid w:val="003559ED"/>
    <w:rsid w:val="00355B13"/>
    <w:rsid w:val="00355BE9"/>
    <w:rsid w:val="00355C45"/>
    <w:rsid w:val="00355CFC"/>
    <w:rsid w:val="00355D66"/>
    <w:rsid w:val="00355DF9"/>
    <w:rsid w:val="00355E39"/>
    <w:rsid w:val="00355F5D"/>
    <w:rsid w:val="00356049"/>
    <w:rsid w:val="00356139"/>
    <w:rsid w:val="0035618D"/>
    <w:rsid w:val="00356192"/>
    <w:rsid w:val="0035632B"/>
    <w:rsid w:val="00356338"/>
    <w:rsid w:val="0035635A"/>
    <w:rsid w:val="00356430"/>
    <w:rsid w:val="0035644C"/>
    <w:rsid w:val="00356524"/>
    <w:rsid w:val="003567D3"/>
    <w:rsid w:val="003569C9"/>
    <w:rsid w:val="00356A1A"/>
    <w:rsid w:val="00356B41"/>
    <w:rsid w:val="00356CFB"/>
    <w:rsid w:val="00356D08"/>
    <w:rsid w:val="00356DFE"/>
    <w:rsid w:val="00356E76"/>
    <w:rsid w:val="00356F3E"/>
    <w:rsid w:val="00356FC3"/>
    <w:rsid w:val="00357111"/>
    <w:rsid w:val="003571C0"/>
    <w:rsid w:val="003571E1"/>
    <w:rsid w:val="00357378"/>
    <w:rsid w:val="0035740D"/>
    <w:rsid w:val="0035751C"/>
    <w:rsid w:val="0035758A"/>
    <w:rsid w:val="003575B3"/>
    <w:rsid w:val="003575E9"/>
    <w:rsid w:val="00357747"/>
    <w:rsid w:val="00357796"/>
    <w:rsid w:val="00357923"/>
    <w:rsid w:val="00357A40"/>
    <w:rsid w:val="00357ABD"/>
    <w:rsid w:val="00357B18"/>
    <w:rsid w:val="00357B5F"/>
    <w:rsid w:val="00357B9E"/>
    <w:rsid w:val="00357C69"/>
    <w:rsid w:val="00357DBE"/>
    <w:rsid w:val="00357E75"/>
    <w:rsid w:val="00357E9C"/>
    <w:rsid w:val="00357ED8"/>
    <w:rsid w:val="00357F0A"/>
    <w:rsid w:val="00357F5D"/>
    <w:rsid w:val="00357FE8"/>
    <w:rsid w:val="00360004"/>
    <w:rsid w:val="003600A6"/>
    <w:rsid w:val="003601E9"/>
    <w:rsid w:val="00360233"/>
    <w:rsid w:val="00360248"/>
    <w:rsid w:val="00360255"/>
    <w:rsid w:val="003602F7"/>
    <w:rsid w:val="0036040D"/>
    <w:rsid w:val="0036049B"/>
    <w:rsid w:val="00360593"/>
    <w:rsid w:val="003605AE"/>
    <w:rsid w:val="003606E0"/>
    <w:rsid w:val="00360761"/>
    <w:rsid w:val="003607E3"/>
    <w:rsid w:val="0036085B"/>
    <w:rsid w:val="00360869"/>
    <w:rsid w:val="00360964"/>
    <w:rsid w:val="00360970"/>
    <w:rsid w:val="003609B5"/>
    <w:rsid w:val="00360ABD"/>
    <w:rsid w:val="00360AC6"/>
    <w:rsid w:val="00360B1A"/>
    <w:rsid w:val="00360D3E"/>
    <w:rsid w:val="00360D72"/>
    <w:rsid w:val="00360D78"/>
    <w:rsid w:val="00360E33"/>
    <w:rsid w:val="00360E6A"/>
    <w:rsid w:val="00360FAE"/>
    <w:rsid w:val="00361047"/>
    <w:rsid w:val="003610E9"/>
    <w:rsid w:val="00361116"/>
    <w:rsid w:val="003611C5"/>
    <w:rsid w:val="00361294"/>
    <w:rsid w:val="003612BE"/>
    <w:rsid w:val="003612FA"/>
    <w:rsid w:val="003613A9"/>
    <w:rsid w:val="003613C2"/>
    <w:rsid w:val="003613C9"/>
    <w:rsid w:val="00361496"/>
    <w:rsid w:val="0036163E"/>
    <w:rsid w:val="00361894"/>
    <w:rsid w:val="00361922"/>
    <w:rsid w:val="003619BF"/>
    <w:rsid w:val="00361AA9"/>
    <w:rsid w:val="00361D40"/>
    <w:rsid w:val="00361EA3"/>
    <w:rsid w:val="00361EBF"/>
    <w:rsid w:val="00361EC2"/>
    <w:rsid w:val="00361F9A"/>
    <w:rsid w:val="00361FDE"/>
    <w:rsid w:val="003621C1"/>
    <w:rsid w:val="0036231E"/>
    <w:rsid w:val="00362347"/>
    <w:rsid w:val="00362382"/>
    <w:rsid w:val="00362452"/>
    <w:rsid w:val="003624CB"/>
    <w:rsid w:val="003624D9"/>
    <w:rsid w:val="00362511"/>
    <w:rsid w:val="003625D6"/>
    <w:rsid w:val="003625EF"/>
    <w:rsid w:val="003625F0"/>
    <w:rsid w:val="00362602"/>
    <w:rsid w:val="003627A8"/>
    <w:rsid w:val="00362894"/>
    <w:rsid w:val="00362984"/>
    <w:rsid w:val="003629D0"/>
    <w:rsid w:val="00362A29"/>
    <w:rsid w:val="00362AE5"/>
    <w:rsid w:val="00362AEA"/>
    <w:rsid w:val="00362AF8"/>
    <w:rsid w:val="00362EAA"/>
    <w:rsid w:val="00362F8E"/>
    <w:rsid w:val="003630A6"/>
    <w:rsid w:val="0036310D"/>
    <w:rsid w:val="0036346F"/>
    <w:rsid w:val="003634B2"/>
    <w:rsid w:val="00363574"/>
    <w:rsid w:val="003635FE"/>
    <w:rsid w:val="003636E7"/>
    <w:rsid w:val="00363A13"/>
    <w:rsid w:val="00363A20"/>
    <w:rsid w:val="00363A37"/>
    <w:rsid w:val="00363AC2"/>
    <w:rsid w:val="00363AD7"/>
    <w:rsid w:val="00363B3A"/>
    <w:rsid w:val="00363BBB"/>
    <w:rsid w:val="00363BE9"/>
    <w:rsid w:val="00363D0E"/>
    <w:rsid w:val="00363E36"/>
    <w:rsid w:val="00363E3D"/>
    <w:rsid w:val="00363E5A"/>
    <w:rsid w:val="00363FB2"/>
    <w:rsid w:val="00364104"/>
    <w:rsid w:val="0036415F"/>
    <w:rsid w:val="0036455F"/>
    <w:rsid w:val="0036460A"/>
    <w:rsid w:val="00364645"/>
    <w:rsid w:val="003646C7"/>
    <w:rsid w:val="003646F2"/>
    <w:rsid w:val="0036471C"/>
    <w:rsid w:val="003647AB"/>
    <w:rsid w:val="003648A4"/>
    <w:rsid w:val="003648A8"/>
    <w:rsid w:val="003648AD"/>
    <w:rsid w:val="003648BE"/>
    <w:rsid w:val="00364936"/>
    <w:rsid w:val="0036494A"/>
    <w:rsid w:val="00364972"/>
    <w:rsid w:val="00364ACC"/>
    <w:rsid w:val="00364AE3"/>
    <w:rsid w:val="00364B7C"/>
    <w:rsid w:val="00364C02"/>
    <w:rsid w:val="00364C3B"/>
    <w:rsid w:val="00364C45"/>
    <w:rsid w:val="00364E5F"/>
    <w:rsid w:val="00365187"/>
    <w:rsid w:val="0036534C"/>
    <w:rsid w:val="003653F8"/>
    <w:rsid w:val="0036542D"/>
    <w:rsid w:val="00365434"/>
    <w:rsid w:val="00365447"/>
    <w:rsid w:val="00365528"/>
    <w:rsid w:val="00365574"/>
    <w:rsid w:val="003655C7"/>
    <w:rsid w:val="003655D5"/>
    <w:rsid w:val="003656F0"/>
    <w:rsid w:val="00365750"/>
    <w:rsid w:val="00365A15"/>
    <w:rsid w:val="00365B1C"/>
    <w:rsid w:val="00365C3B"/>
    <w:rsid w:val="00365D5A"/>
    <w:rsid w:val="00365F4E"/>
    <w:rsid w:val="0036601F"/>
    <w:rsid w:val="00366089"/>
    <w:rsid w:val="003660B1"/>
    <w:rsid w:val="00366103"/>
    <w:rsid w:val="00366256"/>
    <w:rsid w:val="003663C8"/>
    <w:rsid w:val="003664F4"/>
    <w:rsid w:val="00366559"/>
    <w:rsid w:val="00366592"/>
    <w:rsid w:val="00366606"/>
    <w:rsid w:val="00366694"/>
    <w:rsid w:val="003666F4"/>
    <w:rsid w:val="0036670F"/>
    <w:rsid w:val="0036698E"/>
    <w:rsid w:val="003669D3"/>
    <w:rsid w:val="00366A06"/>
    <w:rsid w:val="00366BA2"/>
    <w:rsid w:val="00366C23"/>
    <w:rsid w:val="00366C4C"/>
    <w:rsid w:val="00366C63"/>
    <w:rsid w:val="00366CE2"/>
    <w:rsid w:val="00366E43"/>
    <w:rsid w:val="00367075"/>
    <w:rsid w:val="003670B9"/>
    <w:rsid w:val="0036713F"/>
    <w:rsid w:val="0036747C"/>
    <w:rsid w:val="003675D1"/>
    <w:rsid w:val="003675E9"/>
    <w:rsid w:val="003676A4"/>
    <w:rsid w:val="0036786D"/>
    <w:rsid w:val="003678A4"/>
    <w:rsid w:val="00367A18"/>
    <w:rsid w:val="00367A47"/>
    <w:rsid w:val="00367A4F"/>
    <w:rsid w:val="00367B89"/>
    <w:rsid w:val="00367BD1"/>
    <w:rsid w:val="00367BDE"/>
    <w:rsid w:val="00367D06"/>
    <w:rsid w:val="00367D9C"/>
    <w:rsid w:val="00367DEB"/>
    <w:rsid w:val="00367E26"/>
    <w:rsid w:val="00367F41"/>
    <w:rsid w:val="00367FA0"/>
    <w:rsid w:val="003700AE"/>
    <w:rsid w:val="003700E5"/>
    <w:rsid w:val="0037013A"/>
    <w:rsid w:val="003701A1"/>
    <w:rsid w:val="003702E9"/>
    <w:rsid w:val="003702FD"/>
    <w:rsid w:val="00370399"/>
    <w:rsid w:val="00370409"/>
    <w:rsid w:val="0037051B"/>
    <w:rsid w:val="0037056F"/>
    <w:rsid w:val="00370785"/>
    <w:rsid w:val="003707DE"/>
    <w:rsid w:val="00370932"/>
    <w:rsid w:val="00370991"/>
    <w:rsid w:val="003709E1"/>
    <w:rsid w:val="00370A23"/>
    <w:rsid w:val="00370B3E"/>
    <w:rsid w:val="00370B58"/>
    <w:rsid w:val="00370B70"/>
    <w:rsid w:val="00370C35"/>
    <w:rsid w:val="00370DD3"/>
    <w:rsid w:val="00370ED1"/>
    <w:rsid w:val="00370ED8"/>
    <w:rsid w:val="00370EDD"/>
    <w:rsid w:val="00370F3D"/>
    <w:rsid w:val="00370FA1"/>
    <w:rsid w:val="00371142"/>
    <w:rsid w:val="003713E6"/>
    <w:rsid w:val="003714FB"/>
    <w:rsid w:val="00371596"/>
    <w:rsid w:val="0037173B"/>
    <w:rsid w:val="00371848"/>
    <w:rsid w:val="0037184A"/>
    <w:rsid w:val="00371B4D"/>
    <w:rsid w:val="00371BCC"/>
    <w:rsid w:val="00371BE5"/>
    <w:rsid w:val="00371D8C"/>
    <w:rsid w:val="00372040"/>
    <w:rsid w:val="00372085"/>
    <w:rsid w:val="00372159"/>
    <w:rsid w:val="00372172"/>
    <w:rsid w:val="0037227A"/>
    <w:rsid w:val="003722B5"/>
    <w:rsid w:val="003723FD"/>
    <w:rsid w:val="00372706"/>
    <w:rsid w:val="00372969"/>
    <w:rsid w:val="003729B9"/>
    <w:rsid w:val="00372A92"/>
    <w:rsid w:val="00372DB3"/>
    <w:rsid w:val="00372EB0"/>
    <w:rsid w:val="00372EF8"/>
    <w:rsid w:val="00372F51"/>
    <w:rsid w:val="00372FA4"/>
    <w:rsid w:val="0037303C"/>
    <w:rsid w:val="00373069"/>
    <w:rsid w:val="003730C7"/>
    <w:rsid w:val="003730CD"/>
    <w:rsid w:val="00373233"/>
    <w:rsid w:val="0037327B"/>
    <w:rsid w:val="003732D4"/>
    <w:rsid w:val="00373540"/>
    <w:rsid w:val="00373570"/>
    <w:rsid w:val="00373602"/>
    <w:rsid w:val="00373618"/>
    <w:rsid w:val="0037369D"/>
    <w:rsid w:val="00373777"/>
    <w:rsid w:val="0037378B"/>
    <w:rsid w:val="00373875"/>
    <w:rsid w:val="00373908"/>
    <w:rsid w:val="00373A0A"/>
    <w:rsid w:val="00373A50"/>
    <w:rsid w:val="00373A83"/>
    <w:rsid w:val="00373AC7"/>
    <w:rsid w:val="00373AF7"/>
    <w:rsid w:val="00373B8E"/>
    <w:rsid w:val="00373BC2"/>
    <w:rsid w:val="00373D2A"/>
    <w:rsid w:val="00373DCA"/>
    <w:rsid w:val="00373EAB"/>
    <w:rsid w:val="003740CD"/>
    <w:rsid w:val="003741F9"/>
    <w:rsid w:val="0037421C"/>
    <w:rsid w:val="003743C4"/>
    <w:rsid w:val="00374482"/>
    <w:rsid w:val="00374807"/>
    <w:rsid w:val="0037486B"/>
    <w:rsid w:val="003748C5"/>
    <w:rsid w:val="0037499D"/>
    <w:rsid w:val="00374AC0"/>
    <w:rsid w:val="00374C62"/>
    <w:rsid w:val="00374D55"/>
    <w:rsid w:val="00374F8E"/>
    <w:rsid w:val="00374FD6"/>
    <w:rsid w:val="00375057"/>
    <w:rsid w:val="00375090"/>
    <w:rsid w:val="00375093"/>
    <w:rsid w:val="00375359"/>
    <w:rsid w:val="0037539E"/>
    <w:rsid w:val="0037540F"/>
    <w:rsid w:val="0037542A"/>
    <w:rsid w:val="00375440"/>
    <w:rsid w:val="003754E5"/>
    <w:rsid w:val="0037558B"/>
    <w:rsid w:val="003755A0"/>
    <w:rsid w:val="00375620"/>
    <w:rsid w:val="00375787"/>
    <w:rsid w:val="003757B4"/>
    <w:rsid w:val="0037582A"/>
    <w:rsid w:val="00375950"/>
    <w:rsid w:val="00375A35"/>
    <w:rsid w:val="00375ABF"/>
    <w:rsid w:val="00375BBB"/>
    <w:rsid w:val="00375C76"/>
    <w:rsid w:val="00375CAC"/>
    <w:rsid w:val="00375CC2"/>
    <w:rsid w:val="00375DB6"/>
    <w:rsid w:val="00375E08"/>
    <w:rsid w:val="00375F5B"/>
    <w:rsid w:val="00375F66"/>
    <w:rsid w:val="00376135"/>
    <w:rsid w:val="00376152"/>
    <w:rsid w:val="00376208"/>
    <w:rsid w:val="0037629E"/>
    <w:rsid w:val="0037631A"/>
    <w:rsid w:val="003763FF"/>
    <w:rsid w:val="003766EF"/>
    <w:rsid w:val="00376814"/>
    <w:rsid w:val="00376CCD"/>
    <w:rsid w:val="00376D1F"/>
    <w:rsid w:val="00376DB2"/>
    <w:rsid w:val="00376DB9"/>
    <w:rsid w:val="00376E14"/>
    <w:rsid w:val="00376E9F"/>
    <w:rsid w:val="00376EB7"/>
    <w:rsid w:val="00376F62"/>
    <w:rsid w:val="0037727B"/>
    <w:rsid w:val="003773FB"/>
    <w:rsid w:val="00377593"/>
    <w:rsid w:val="00377647"/>
    <w:rsid w:val="00377667"/>
    <w:rsid w:val="003777EA"/>
    <w:rsid w:val="00377800"/>
    <w:rsid w:val="0037783D"/>
    <w:rsid w:val="00377846"/>
    <w:rsid w:val="00377872"/>
    <w:rsid w:val="003778C0"/>
    <w:rsid w:val="003778D8"/>
    <w:rsid w:val="003778DA"/>
    <w:rsid w:val="003778F5"/>
    <w:rsid w:val="00377945"/>
    <w:rsid w:val="00377A6F"/>
    <w:rsid w:val="00377A88"/>
    <w:rsid w:val="00377A95"/>
    <w:rsid w:val="00377B29"/>
    <w:rsid w:val="00377BA1"/>
    <w:rsid w:val="00377C65"/>
    <w:rsid w:val="00377D8C"/>
    <w:rsid w:val="00377E5C"/>
    <w:rsid w:val="00377E7B"/>
    <w:rsid w:val="00377EC4"/>
    <w:rsid w:val="00377F88"/>
    <w:rsid w:val="003800E8"/>
    <w:rsid w:val="00380130"/>
    <w:rsid w:val="00380196"/>
    <w:rsid w:val="00380264"/>
    <w:rsid w:val="003803EB"/>
    <w:rsid w:val="0038040E"/>
    <w:rsid w:val="003804C3"/>
    <w:rsid w:val="003805B8"/>
    <w:rsid w:val="00380638"/>
    <w:rsid w:val="00380642"/>
    <w:rsid w:val="00380701"/>
    <w:rsid w:val="003807B1"/>
    <w:rsid w:val="003808D1"/>
    <w:rsid w:val="00380917"/>
    <w:rsid w:val="0038099F"/>
    <w:rsid w:val="00380B22"/>
    <w:rsid w:val="00380B86"/>
    <w:rsid w:val="00380C1B"/>
    <w:rsid w:val="00380C31"/>
    <w:rsid w:val="00380C50"/>
    <w:rsid w:val="00380CDC"/>
    <w:rsid w:val="00380D90"/>
    <w:rsid w:val="00380DF4"/>
    <w:rsid w:val="00380E98"/>
    <w:rsid w:val="00380F1E"/>
    <w:rsid w:val="00380FCC"/>
    <w:rsid w:val="00381080"/>
    <w:rsid w:val="003812E8"/>
    <w:rsid w:val="0038134E"/>
    <w:rsid w:val="00381458"/>
    <w:rsid w:val="00381467"/>
    <w:rsid w:val="0038159A"/>
    <w:rsid w:val="003816C5"/>
    <w:rsid w:val="0038192F"/>
    <w:rsid w:val="00381AC6"/>
    <w:rsid w:val="00381B67"/>
    <w:rsid w:val="00381B75"/>
    <w:rsid w:val="00381BA1"/>
    <w:rsid w:val="00381D4F"/>
    <w:rsid w:val="00381D59"/>
    <w:rsid w:val="00381D6A"/>
    <w:rsid w:val="00381DA5"/>
    <w:rsid w:val="00381DBE"/>
    <w:rsid w:val="00381F3A"/>
    <w:rsid w:val="00381FD1"/>
    <w:rsid w:val="0038203E"/>
    <w:rsid w:val="00382047"/>
    <w:rsid w:val="003820A2"/>
    <w:rsid w:val="003820AA"/>
    <w:rsid w:val="0038215F"/>
    <w:rsid w:val="00382270"/>
    <w:rsid w:val="003822DD"/>
    <w:rsid w:val="00382344"/>
    <w:rsid w:val="00382478"/>
    <w:rsid w:val="0038247E"/>
    <w:rsid w:val="00382492"/>
    <w:rsid w:val="003825CA"/>
    <w:rsid w:val="003825E7"/>
    <w:rsid w:val="0038267E"/>
    <w:rsid w:val="003826BB"/>
    <w:rsid w:val="00382811"/>
    <w:rsid w:val="0038282A"/>
    <w:rsid w:val="00382909"/>
    <w:rsid w:val="00382910"/>
    <w:rsid w:val="0038292C"/>
    <w:rsid w:val="00382958"/>
    <w:rsid w:val="003829CB"/>
    <w:rsid w:val="00382A34"/>
    <w:rsid w:val="00382BDB"/>
    <w:rsid w:val="00382DEC"/>
    <w:rsid w:val="003830D9"/>
    <w:rsid w:val="00383160"/>
    <w:rsid w:val="00383165"/>
    <w:rsid w:val="003831F0"/>
    <w:rsid w:val="00383349"/>
    <w:rsid w:val="0038336D"/>
    <w:rsid w:val="0038345A"/>
    <w:rsid w:val="003835D6"/>
    <w:rsid w:val="0038364D"/>
    <w:rsid w:val="0038391A"/>
    <w:rsid w:val="00383965"/>
    <w:rsid w:val="00383ABE"/>
    <w:rsid w:val="00383BA2"/>
    <w:rsid w:val="00383C42"/>
    <w:rsid w:val="00383E30"/>
    <w:rsid w:val="00383E46"/>
    <w:rsid w:val="00383F86"/>
    <w:rsid w:val="00383FB4"/>
    <w:rsid w:val="00384207"/>
    <w:rsid w:val="00384213"/>
    <w:rsid w:val="003842D4"/>
    <w:rsid w:val="0038436A"/>
    <w:rsid w:val="0038438B"/>
    <w:rsid w:val="00384444"/>
    <w:rsid w:val="00384539"/>
    <w:rsid w:val="00384566"/>
    <w:rsid w:val="00384591"/>
    <w:rsid w:val="003846B2"/>
    <w:rsid w:val="003846C0"/>
    <w:rsid w:val="003846E1"/>
    <w:rsid w:val="0038478D"/>
    <w:rsid w:val="003847EA"/>
    <w:rsid w:val="0038487B"/>
    <w:rsid w:val="00384886"/>
    <w:rsid w:val="003848AA"/>
    <w:rsid w:val="003848B6"/>
    <w:rsid w:val="0038491D"/>
    <w:rsid w:val="00384A23"/>
    <w:rsid w:val="00384A55"/>
    <w:rsid w:val="00384A5B"/>
    <w:rsid w:val="00384BB7"/>
    <w:rsid w:val="00384BD1"/>
    <w:rsid w:val="00384BE9"/>
    <w:rsid w:val="00384C03"/>
    <w:rsid w:val="00384C12"/>
    <w:rsid w:val="00384E09"/>
    <w:rsid w:val="00384E65"/>
    <w:rsid w:val="00384F2C"/>
    <w:rsid w:val="00385075"/>
    <w:rsid w:val="0038515B"/>
    <w:rsid w:val="00385196"/>
    <w:rsid w:val="00385220"/>
    <w:rsid w:val="003854D9"/>
    <w:rsid w:val="003854F1"/>
    <w:rsid w:val="00385605"/>
    <w:rsid w:val="00385631"/>
    <w:rsid w:val="003857DC"/>
    <w:rsid w:val="0038595E"/>
    <w:rsid w:val="00385B29"/>
    <w:rsid w:val="00385B40"/>
    <w:rsid w:val="00385B8E"/>
    <w:rsid w:val="00385BAD"/>
    <w:rsid w:val="00385BC3"/>
    <w:rsid w:val="00385C6E"/>
    <w:rsid w:val="00385CC7"/>
    <w:rsid w:val="00385DB7"/>
    <w:rsid w:val="00385DF7"/>
    <w:rsid w:val="00385F52"/>
    <w:rsid w:val="00385FCD"/>
    <w:rsid w:val="0038620B"/>
    <w:rsid w:val="00386230"/>
    <w:rsid w:val="003862C5"/>
    <w:rsid w:val="003863F8"/>
    <w:rsid w:val="00386516"/>
    <w:rsid w:val="003866D8"/>
    <w:rsid w:val="003867F1"/>
    <w:rsid w:val="00386926"/>
    <w:rsid w:val="00386A97"/>
    <w:rsid w:val="00386C6A"/>
    <w:rsid w:val="00386F4A"/>
    <w:rsid w:val="0038730D"/>
    <w:rsid w:val="003873C9"/>
    <w:rsid w:val="003874F3"/>
    <w:rsid w:val="003875AE"/>
    <w:rsid w:val="003875F5"/>
    <w:rsid w:val="0038775B"/>
    <w:rsid w:val="00387768"/>
    <w:rsid w:val="003877D2"/>
    <w:rsid w:val="003877E0"/>
    <w:rsid w:val="00387882"/>
    <w:rsid w:val="003878FE"/>
    <w:rsid w:val="00387929"/>
    <w:rsid w:val="0038799F"/>
    <w:rsid w:val="00387AE6"/>
    <w:rsid w:val="00387B26"/>
    <w:rsid w:val="00387C0D"/>
    <w:rsid w:val="00387C31"/>
    <w:rsid w:val="00387C84"/>
    <w:rsid w:val="00387ED3"/>
    <w:rsid w:val="00387F1E"/>
    <w:rsid w:val="00387FF4"/>
    <w:rsid w:val="0039008C"/>
    <w:rsid w:val="0039008F"/>
    <w:rsid w:val="003900F6"/>
    <w:rsid w:val="00390116"/>
    <w:rsid w:val="00390168"/>
    <w:rsid w:val="00390173"/>
    <w:rsid w:val="003903C0"/>
    <w:rsid w:val="00390448"/>
    <w:rsid w:val="00390473"/>
    <w:rsid w:val="0039052E"/>
    <w:rsid w:val="00390596"/>
    <w:rsid w:val="003905C6"/>
    <w:rsid w:val="003905F1"/>
    <w:rsid w:val="003906AE"/>
    <w:rsid w:val="0039076C"/>
    <w:rsid w:val="00390859"/>
    <w:rsid w:val="00390945"/>
    <w:rsid w:val="003909B1"/>
    <w:rsid w:val="003909CF"/>
    <w:rsid w:val="00390A14"/>
    <w:rsid w:val="00390A67"/>
    <w:rsid w:val="00390CB7"/>
    <w:rsid w:val="00390CE9"/>
    <w:rsid w:val="00390E86"/>
    <w:rsid w:val="00390E92"/>
    <w:rsid w:val="00390EBF"/>
    <w:rsid w:val="003910F8"/>
    <w:rsid w:val="003911D9"/>
    <w:rsid w:val="00391218"/>
    <w:rsid w:val="003912A2"/>
    <w:rsid w:val="003912DD"/>
    <w:rsid w:val="003913C0"/>
    <w:rsid w:val="0039145A"/>
    <w:rsid w:val="00391502"/>
    <w:rsid w:val="003915D7"/>
    <w:rsid w:val="00391760"/>
    <w:rsid w:val="003917F1"/>
    <w:rsid w:val="003918B7"/>
    <w:rsid w:val="00391964"/>
    <w:rsid w:val="0039197A"/>
    <w:rsid w:val="003919AE"/>
    <w:rsid w:val="00391A21"/>
    <w:rsid w:val="00391B08"/>
    <w:rsid w:val="00391B12"/>
    <w:rsid w:val="00391BC6"/>
    <w:rsid w:val="00391BCC"/>
    <w:rsid w:val="00391C89"/>
    <w:rsid w:val="00391CA7"/>
    <w:rsid w:val="00391DBD"/>
    <w:rsid w:val="00391E18"/>
    <w:rsid w:val="00391E80"/>
    <w:rsid w:val="00391EB0"/>
    <w:rsid w:val="00391F03"/>
    <w:rsid w:val="00391F0F"/>
    <w:rsid w:val="00391F4B"/>
    <w:rsid w:val="00391F6E"/>
    <w:rsid w:val="0039203E"/>
    <w:rsid w:val="003920E6"/>
    <w:rsid w:val="0039211C"/>
    <w:rsid w:val="00392351"/>
    <w:rsid w:val="00392376"/>
    <w:rsid w:val="00392380"/>
    <w:rsid w:val="003923A5"/>
    <w:rsid w:val="0039248E"/>
    <w:rsid w:val="00392536"/>
    <w:rsid w:val="00392577"/>
    <w:rsid w:val="0039259D"/>
    <w:rsid w:val="003925D2"/>
    <w:rsid w:val="0039260F"/>
    <w:rsid w:val="003926AF"/>
    <w:rsid w:val="0039273A"/>
    <w:rsid w:val="00392764"/>
    <w:rsid w:val="003927D8"/>
    <w:rsid w:val="0039281A"/>
    <w:rsid w:val="00392A4F"/>
    <w:rsid w:val="00392A7A"/>
    <w:rsid w:val="00392A9B"/>
    <w:rsid w:val="00392B0B"/>
    <w:rsid w:val="00392B2B"/>
    <w:rsid w:val="00392B87"/>
    <w:rsid w:val="00392B90"/>
    <w:rsid w:val="00392C7F"/>
    <w:rsid w:val="00392CC7"/>
    <w:rsid w:val="00392D62"/>
    <w:rsid w:val="00392D92"/>
    <w:rsid w:val="00392E28"/>
    <w:rsid w:val="00392E42"/>
    <w:rsid w:val="00392EB4"/>
    <w:rsid w:val="00392FDE"/>
    <w:rsid w:val="00392FFD"/>
    <w:rsid w:val="0039301F"/>
    <w:rsid w:val="00393105"/>
    <w:rsid w:val="00393155"/>
    <w:rsid w:val="00393363"/>
    <w:rsid w:val="00393436"/>
    <w:rsid w:val="003934FB"/>
    <w:rsid w:val="00393583"/>
    <w:rsid w:val="003935C6"/>
    <w:rsid w:val="0039364E"/>
    <w:rsid w:val="003936F9"/>
    <w:rsid w:val="00393738"/>
    <w:rsid w:val="0039378D"/>
    <w:rsid w:val="00393854"/>
    <w:rsid w:val="0039386E"/>
    <w:rsid w:val="003939E7"/>
    <w:rsid w:val="00393CAD"/>
    <w:rsid w:val="00393CF8"/>
    <w:rsid w:val="00393D61"/>
    <w:rsid w:val="00393E10"/>
    <w:rsid w:val="00393E41"/>
    <w:rsid w:val="00393F25"/>
    <w:rsid w:val="00393FC8"/>
    <w:rsid w:val="00393FEE"/>
    <w:rsid w:val="003940A3"/>
    <w:rsid w:val="003940DA"/>
    <w:rsid w:val="0039413D"/>
    <w:rsid w:val="00394194"/>
    <w:rsid w:val="003941D1"/>
    <w:rsid w:val="003941E7"/>
    <w:rsid w:val="00394244"/>
    <w:rsid w:val="00394295"/>
    <w:rsid w:val="003942F8"/>
    <w:rsid w:val="00394312"/>
    <w:rsid w:val="00394325"/>
    <w:rsid w:val="003943F7"/>
    <w:rsid w:val="00394422"/>
    <w:rsid w:val="003944E1"/>
    <w:rsid w:val="003946D1"/>
    <w:rsid w:val="0039490C"/>
    <w:rsid w:val="00394AC1"/>
    <w:rsid w:val="00394E11"/>
    <w:rsid w:val="00394EAF"/>
    <w:rsid w:val="00394F1B"/>
    <w:rsid w:val="00394FF5"/>
    <w:rsid w:val="00395020"/>
    <w:rsid w:val="00395141"/>
    <w:rsid w:val="003951B8"/>
    <w:rsid w:val="0039530A"/>
    <w:rsid w:val="003953FF"/>
    <w:rsid w:val="00395521"/>
    <w:rsid w:val="00395539"/>
    <w:rsid w:val="003955AC"/>
    <w:rsid w:val="0039567D"/>
    <w:rsid w:val="003957C3"/>
    <w:rsid w:val="00395942"/>
    <w:rsid w:val="00395A3D"/>
    <w:rsid w:val="00395B42"/>
    <w:rsid w:val="00395B8F"/>
    <w:rsid w:val="00395B9D"/>
    <w:rsid w:val="00395C1C"/>
    <w:rsid w:val="00395C3C"/>
    <w:rsid w:val="00395CB4"/>
    <w:rsid w:val="00395D20"/>
    <w:rsid w:val="00395D3C"/>
    <w:rsid w:val="00395F6F"/>
    <w:rsid w:val="00396058"/>
    <w:rsid w:val="003960EB"/>
    <w:rsid w:val="0039622B"/>
    <w:rsid w:val="00396394"/>
    <w:rsid w:val="003963A3"/>
    <w:rsid w:val="00396679"/>
    <w:rsid w:val="00396685"/>
    <w:rsid w:val="00396771"/>
    <w:rsid w:val="0039680E"/>
    <w:rsid w:val="003968BF"/>
    <w:rsid w:val="00396904"/>
    <w:rsid w:val="0039695C"/>
    <w:rsid w:val="003969FA"/>
    <w:rsid w:val="00396A21"/>
    <w:rsid w:val="00396A97"/>
    <w:rsid w:val="00396AEC"/>
    <w:rsid w:val="00396B48"/>
    <w:rsid w:val="00396BCA"/>
    <w:rsid w:val="00396DE9"/>
    <w:rsid w:val="00396EA7"/>
    <w:rsid w:val="00396ECE"/>
    <w:rsid w:val="00397094"/>
    <w:rsid w:val="00397178"/>
    <w:rsid w:val="00397269"/>
    <w:rsid w:val="003972B8"/>
    <w:rsid w:val="00397303"/>
    <w:rsid w:val="00397335"/>
    <w:rsid w:val="0039759F"/>
    <w:rsid w:val="003975E5"/>
    <w:rsid w:val="0039762E"/>
    <w:rsid w:val="0039763D"/>
    <w:rsid w:val="003976D0"/>
    <w:rsid w:val="003976DA"/>
    <w:rsid w:val="0039780E"/>
    <w:rsid w:val="00397857"/>
    <w:rsid w:val="00397858"/>
    <w:rsid w:val="003978ED"/>
    <w:rsid w:val="00397A4B"/>
    <w:rsid w:val="00397A6F"/>
    <w:rsid w:val="00397D69"/>
    <w:rsid w:val="00397D97"/>
    <w:rsid w:val="00397E6B"/>
    <w:rsid w:val="00397FAA"/>
    <w:rsid w:val="003A0033"/>
    <w:rsid w:val="003A0135"/>
    <w:rsid w:val="003A0159"/>
    <w:rsid w:val="003A0162"/>
    <w:rsid w:val="003A019C"/>
    <w:rsid w:val="003A038D"/>
    <w:rsid w:val="003A043C"/>
    <w:rsid w:val="003A04BE"/>
    <w:rsid w:val="003A0633"/>
    <w:rsid w:val="003A08E4"/>
    <w:rsid w:val="003A095C"/>
    <w:rsid w:val="003A0A00"/>
    <w:rsid w:val="003A0B86"/>
    <w:rsid w:val="003A0CC0"/>
    <w:rsid w:val="003A0D3B"/>
    <w:rsid w:val="003A0D72"/>
    <w:rsid w:val="003A0DE7"/>
    <w:rsid w:val="003A0E2B"/>
    <w:rsid w:val="003A100A"/>
    <w:rsid w:val="003A1141"/>
    <w:rsid w:val="003A1209"/>
    <w:rsid w:val="003A1218"/>
    <w:rsid w:val="003A121E"/>
    <w:rsid w:val="003A1326"/>
    <w:rsid w:val="003A1333"/>
    <w:rsid w:val="003A14F6"/>
    <w:rsid w:val="003A14F8"/>
    <w:rsid w:val="003A14FB"/>
    <w:rsid w:val="003A1520"/>
    <w:rsid w:val="003A1748"/>
    <w:rsid w:val="003A17DA"/>
    <w:rsid w:val="003A180B"/>
    <w:rsid w:val="003A182D"/>
    <w:rsid w:val="003A1B0C"/>
    <w:rsid w:val="003A1B33"/>
    <w:rsid w:val="003A1B64"/>
    <w:rsid w:val="003A1C07"/>
    <w:rsid w:val="003A1C53"/>
    <w:rsid w:val="003A1C59"/>
    <w:rsid w:val="003A1C72"/>
    <w:rsid w:val="003A1CDA"/>
    <w:rsid w:val="003A1D16"/>
    <w:rsid w:val="003A1DEC"/>
    <w:rsid w:val="003A1EF5"/>
    <w:rsid w:val="003A1FA9"/>
    <w:rsid w:val="003A1FAC"/>
    <w:rsid w:val="003A1FB0"/>
    <w:rsid w:val="003A2058"/>
    <w:rsid w:val="003A211C"/>
    <w:rsid w:val="003A2263"/>
    <w:rsid w:val="003A23A7"/>
    <w:rsid w:val="003A240C"/>
    <w:rsid w:val="003A24E9"/>
    <w:rsid w:val="003A24EF"/>
    <w:rsid w:val="003A25B7"/>
    <w:rsid w:val="003A25FA"/>
    <w:rsid w:val="003A2652"/>
    <w:rsid w:val="003A278A"/>
    <w:rsid w:val="003A287A"/>
    <w:rsid w:val="003A28F8"/>
    <w:rsid w:val="003A2A62"/>
    <w:rsid w:val="003A2C00"/>
    <w:rsid w:val="003A2C46"/>
    <w:rsid w:val="003A2CE4"/>
    <w:rsid w:val="003A2D29"/>
    <w:rsid w:val="003A2E02"/>
    <w:rsid w:val="003A30C2"/>
    <w:rsid w:val="003A3195"/>
    <w:rsid w:val="003A3205"/>
    <w:rsid w:val="003A3250"/>
    <w:rsid w:val="003A3300"/>
    <w:rsid w:val="003A3311"/>
    <w:rsid w:val="003A33EC"/>
    <w:rsid w:val="003A343D"/>
    <w:rsid w:val="003A355D"/>
    <w:rsid w:val="003A35FC"/>
    <w:rsid w:val="003A3780"/>
    <w:rsid w:val="003A37DC"/>
    <w:rsid w:val="003A3939"/>
    <w:rsid w:val="003A393D"/>
    <w:rsid w:val="003A3A6F"/>
    <w:rsid w:val="003A3EAE"/>
    <w:rsid w:val="003A3F38"/>
    <w:rsid w:val="003A401B"/>
    <w:rsid w:val="003A4047"/>
    <w:rsid w:val="003A4048"/>
    <w:rsid w:val="003A4056"/>
    <w:rsid w:val="003A4091"/>
    <w:rsid w:val="003A40DD"/>
    <w:rsid w:val="003A4116"/>
    <w:rsid w:val="003A417A"/>
    <w:rsid w:val="003A429F"/>
    <w:rsid w:val="003A42BD"/>
    <w:rsid w:val="003A43A8"/>
    <w:rsid w:val="003A43C6"/>
    <w:rsid w:val="003A4442"/>
    <w:rsid w:val="003A4540"/>
    <w:rsid w:val="003A45C5"/>
    <w:rsid w:val="003A47E2"/>
    <w:rsid w:val="003A492B"/>
    <w:rsid w:val="003A493B"/>
    <w:rsid w:val="003A496C"/>
    <w:rsid w:val="003A4A0D"/>
    <w:rsid w:val="003A4ABA"/>
    <w:rsid w:val="003A4BE9"/>
    <w:rsid w:val="003A4D41"/>
    <w:rsid w:val="003A4DBE"/>
    <w:rsid w:val="003A4DF6"/>
    <w:rsid w:val="003A4EDF"/>
    <w:rsid w:val="003A4FE9"/>
    <w:rsid w:val="003A50BA"/>
    <w:rsid w:val="003A50F7"/>
    <w:rsid w:val="003A516E"/>
    <w:rsid w:val="003A5193"/>
    <w:rsid w:val="003A520A"/>
    <w:rsid w:val="003A5385"/>
    <w:rsid w:val="003A53EA"/>
    <w:rsid w:val="003A546B"/>
    <w:rsid w:val="003A576D"/>
    <w:rsid w:val="003A5AE7"/>
    <w:rsid w:val="003A5B2F"/>
    <w:rsid w:val="003A5BFF"/>
    <w:rsid w:val="003A5C8A"/>
    <w:rsid w:val="003A5CA9"/>
    <w:rsid w:val="003A5CE3"/>
    <w:rsid w:val="003A5D13"/>
    <w:rsid w:val="003A5D4B"/>
    <w:rsid w:val="003A5D91"/>
    <w:rsid w:val="003A5DDA"/>
    <w:rsid w:val="003A5E84"/>
    <w:rsid w:val="003A5FA4"/>
    <w:rsid w:val="003A6030"/>
    <w:rsid w:val="003A6297"/>
    <w:rsid w:val="003A62AD"/>
    <w:rsid w:val="003A6388"/>
    <w:rsid w:val="003A63EB"/>
    <w:rsid w:val="003A6477"/>
    <w:rsid w:val="003A6528"/>
    <w:rsid w:val="003A664A"/>
    <w:rsid w:val="003A67CC"/>
    <w:rsid w:val="003A6816"/>
    <w:rsid w:val="003A696E"/>
    <w:rsid w:val="003A6A61"/>
    <w:rsid w:val="003A6AC5"/>
    <w:rsid w:val="003A6B6D"/>
    <w:rsid w:val="003A6B99"/>
    <w:rsid w:val="003A6C11"/>
    <w:rsid w:val="003A6D22"/>
    <w:rsid w:val="003A7020"/>
    <w:rsid w:val="003A70D7"/>
    <w:rsid w:val="003A70E0"/>
    <w:rsid w:val="003A7190"/>
    <w:rsid w:val="003A71EB"/>
    <w:rsid w:val="003A72EE"/>
    <w:rsid w:val="003A73D2"/>
    <w:rsid w:val="003A76D6"/>
    <w:rsid w:val="003A7801"/>
    <w:rsid w:val="003A793A"/>
    <w:rsid w:val="003A798C"/>
    <w:rsid w:val="003A79ED"/>
    <w:rsid w:val="003A7A17"/>
    <w:rsid w:val="003A7AE8"/>
    <w:rsid w:val="003A7AEF"/>
    <w:rsid w:val="003A7AF3"/>
    <w:rsid w:val="003A7B76"/>
    <w:rsid w:val="003A7BA2"/>
    <w:rsid w:val="003A7CAC"/>
    <w:rsid w:val="003A7CD9"/>
    <w:rsid w:val="003A7D62"/>
    <w:rsid w:val="003A7D6D"/>
    <w:rsid w:val="003A7EA3"/>
    <w:rsid w:val="003A7EB8"/>
    <w:rsid w:val="003B001A"/>
    <w:rsid w:val="003B00AF"/>
    <w:rsid w:val="003B0156"/>
    <w:rsid w:val="003B016D"/>
    <w:rsid w:val="003B03F1"/>
    <w:rsid w:val="003B055C"/>
    <w:rsid w:val="003B067A"/>
    <w:rsid w:val="003B068D"/>
    <w:rsid w:val="003B0716"/>
    <w:rsid w:val="003B08ED"/>
    <w:rsid w:val="003B09BC"/>
    <w:rsid w:val="003B0B42"/>
    <w:rsid w:val="003B0FB1"/>
    <w:rsid w:val="003B0FDD"/>
    <w:rsid w:val="003B100E"/>
    <w:rsid w:val="003B1024"/>
    <w:rsid w:val="003B1185"/>
    <w:rsid w:val="003B11F3"/>
    <w:rsid w:val="003B12B1"/>
    <w:rsid w:val="003B1306"/>
    <w:rsid w:val="003B1348"/>
    <w:rsid w:val="003B1437"/>
    <w:rsid w:val="003B1451"/>
    <w:rsid w:val="003B14BC"/>
    <w:rsid w:val="003B15A7"/>
    <w:rsid w:val="003B15FB"/>
    <w:rsid w:val="003B1778"/>
    <w:rsid w:val="003B18C3"/>
    <w:rsid w:val="003B18FC"/>
    <w:rsid w:val="003B191F"/>
    <w:rsid w:val="003B1C69"/>
    <w:rsid w:val="003B1E48"/>
    <w:rsid w:val="003B1EF6"/>
    <w:rsid w:val="003B20F7"/>
    <w:rsid w:val="003B217F"/>
    <w:rsid w:val="003B219D"/>
    <w:rsid w:val="003B21EC"/>
    <w:rsid w:val="003B2250"/>
    <w:rsid w:val="003B2334"/>
    <w:rsid w:val="003B2359"/>
    <w:rsid w:val="003B270C"/>
    <w:rsid w:val="003B27A3"/>
    <w:rsid w:val="003B27B8"/>
    <w:rsid w:val="003B2836"/>
    <w:rsid w:val="003B2942"/>
    <w:rsid w:val="003B29D4"/>
    <w:rsid w:val="003B2A53"/>
    <w:rsid w:val="003B2C80"/>
    <w:rsid w:val="003B2D9A"/>
    <w:rsid w:val="003B2E5E"/>
    <w:rsid w:val="003B2E64"/>
    <w:rsid w:val="003B2E73"/>
    <w:rsid w:val="003B2EAE"/>
    <w:rsid w:val="003B2FEB"/>
    <w:rsid w:val="003B3097"/>
    <w:rsid w:val="003B343F"/>
    <w:rsid w:val="003B34DB"/>
    <w:rsid w:val="003B3580"/>
    <w:rsid w:val="003B36C6"/>
    <w:rsid w:val="003B370B"/>
    <w:rsid w:val="003B3817"/>
    <w:rsid w:val="003B384D"/>
    <w:rsid w:val="003B3B81"/>
    <w:rsid w:val="003B3C55"/>
    <w:rsid w:val="003B3E1C"/>
    <w:rsid w:val="003B3F45"/>
    <w:rsid w:val="003B3F8E"/>
    <w:rsid w:val="003B41DC"/>
    <w:rsid w:val="003B422D"/>
    <w:rsid w:val="003B4240"/>
    <w:rsid w:val="003B42F1"/>
    <w:rsid w:val="003B442F"/>
    <w:rsid w:val="003B44FA"/>
    <w:rsid w:val="003B4671"/>
    <w:rsid w:val="003B478D"/>
    <w:rsid w:val="003B482E"/>
    <w:rsid w:val="003B4834"/>
    <w:rsid w:val="003B4B4D"/>
    <w:rsid w:val="003B4BBF"/>
    <w:rsid w:val="003B4C3A"/>
    <w:rsid w:val="003B4CD2"/>
    <w:rsid w:val="003B4DF0"/>
    <w:rsid w:val="003B4E87"/>
    <w:rsid w:val="003B4ED3"/>
    <w:rsid w:val="003B4FF0"/>
    <w:rsid w:val="003B5009"/>
    <w:rsid w:val="003B530E"/>
    <w:rsid w:val="003B5326"/>
    <w:rsid w:val="003B5446"/>
    <w:rsid w:val="003B5586"/>
    <w:rsid w:val="003B560A"/>
    <w:rsid w:val="003B5617"/>
    <w:rsid w:val="003B5629"/>
    <w:rsid w:val="003B564D"/>
    <w:rsid w:val="003B568D"/>
    <w:rsid w:val="003B5722"/>
    <w:rsid w:val="003B5739"/>
    <w:rsid w:val="003B579F"/>
    <w:rsid w:val="003B581A"/>
    <w:rsid w:val="003B58FD"/>
    <w:rsid w:val="003B594B"/>
    <w:rsid w:val="003B5C25"/>
    <w:rsid w:val="003B5D69"/>
    <w:rsid w:val="003B5D95"/>
    <w:rsid w:val="003B5DC9"/>
    <w:rsid w:val="003B5E3C"/>
    <w:rsid w:val="003B5EA6"/>
    <w:rsid w:val="003B5EAA"/>
    <w:rsid w:val="003B608C"/>
    <w:rsid w:val="003B62DC"/>
    <w:rsid w:val="003B63AA"/>
    <w:rsid w:val="003B63D9"/>
    <w:rsid w:val="003B6446"/>
    <w:rsid w:val="003B6480"/>
    <w:rsid w:val="003B65B6"/>
    <w:rsid w:val="003B66B7"/>
    <w:rsid w:val="003B66C2"/>
    <w:rsid w:val="003B673F"/>
    <w:rsid w:val="003B6971"/>
    <w:rsid w:val="003B6976"/>
    <w:rsid w:val="003B698E"/>
    <w:rsid w:val="003B6993"/>
    <w:rsid w:val="003B6A0E"/>
    <w:rsid w:val="003B6AD6"/>
    <w:rsid w:val="003B6AEF"/>
    <w:rsid w:val="003B6BAF"/>
    <w:rsid w:val="003B6D93"/>
    <w:rsid w:val="003B70D6"/>
    <w:rsid w:val="003B71C0"/>
    <w:rsid w:val="003B71C9"/>
    <w:rsid w:val="003B71F9"/>
    <w:rsid w:val="003B7208"/>
    <w:rsid w:val="003B7272"/>
    <w:rsid w:val="003B7348"/>
    <w:rsid w:val="003B748B"/>
    <w:rsid w:val="003B7595"/>
    <w:rsid w:val="003B75DC"/>
    <w:rsid w:val="003B75E1"/>
    <w:rsid w:val="003B76C4"/>
    <w:rsid w:val="003B76F4"/>
    <w:rsid w:val="003B76FF"/>
    <w:rsid w:val="003B772D"/>
    <w:rsid w:val="003B7974"/>
    <w:rsid w:val="003B7982"/>
    <w:rsid w:val="003B7992"/>
    <w:rsid w:val="003B79AC"/>
    <w:rsid w:val="003B79FF"/>
    <w:rsid w:val="003B7A4A"/>
    <w:rsid w:val="003B7A73"/>
    <w:rsid w:val="003B7B16"/>
    <w:rsid w:val="003B7D26"/>
    <w:rsid w:val="003B7E3A"/>
    <w:rsid w:val="003B7E78"/>
    <w:rsid w:val="003B7E82"/>
    <w:rsid w:val="003B7F4E"/>
    <w:rsid w:val="003B7F6C"/>
    <w:rsid w:val="003B7F84"/>
    <w:rsid w:val="003C00E3"/>
    <w:rsid w:val="003C01EA"/>
    <w:rsid w:val="003C02EC"/>
    <w:rsid w:val="003C039D"/>
    <w:rsid w:val="003C0475"/>
    <w:rsid w:val="003C0586"/>
    <w:rsid w:val="003C0706"/>
    <w:rsid w:val="003C0745"/>
    <w:rsid w:val="003C0793"/>
    <w:rsid w:val="003C0989"/>
    <w:rsid w:val="003C09E8"/>
    <w:rsid w:val="003C0A14"/>
    <w:rsid w:val="003C0B1A"/>
    <w:rsid w:val="003C0B53"/>
    <w:rsid w:val="003C0CA4"/>
    <w:rsid w:val="003C0DAB"/>
    <w:rsid w:val="003C0DE3"/>
    <w:rsid w:val="003C0F10"/>
    <w:rsid w:val="003C0F67"/>
    <w:rsid w:val="003C10CF"/>
    <w:rsid w:val="003C1173"/>
    <w:rsid w:val="003C1183"/>
    <w:rsid w:val="003C13A5"/>
    <w:rsid w:val="003C13A6"/>
    <w:rsid w:val="003C13CD"/>
    <w:rsid w:val="003C162D"/>
    <w:rsid w:val="003C181A"/>
    <w:rsid w:val="003C1AB6"/>
    <w:rsid w:val="003C1ACB"/>
    <w:rsid w:val="003C1B9E"/>
    <w:rsid w:val="003C1C9B"/>
    <w:rsid w:val="003C1CE6"/>
    <w:rsid w:val="003C1DBC"/>
    <w:rsid w:val="003C1DF0"/>
    <w:rsid w:val="003C1E1F"/>
    <w:rsid w:val="003C1F1D"/>
    <w:rsid w:val="003C1F20"/>
    <w:rsid w:val="003C2101"/>
    <w:rsid w:val="003C21DC"/>
    <w:rsid w:val="003C21E5"/>
    <w:rsid w:val="003C22BF"/>
    <w:rsid w:val="003C236F"/>
    <w:rsid w:val="003C2411"/>
    <w:rsid w:val="003C2589"/>
    <w:rsid w:val="003C25C6"/>
    <w:rsid w:val="003C2715"/>
    <w:rsid w:val="003C2738"/>
    <w:rsid w:val="003C27B4"/>
    <w:rsid w:val="003C27C3"/>
    <w:rsid w:val="003C2818"/>
    <w:rsid w:val="003C2892"/>
    <w:rsid w:val="003C2902"/>
    <w:rsid w:val="003C2A3C"/>
    <w:rsid w:val="003C2B60"/>
    <w:rsid w:val="003C2C08"/>
    <w:rsid w:val="003C2C1A"/>
    <w:rsid w:val="003C2C7C"/>
    <w:rsid w:val="003C2CAC"/>
    <w:rsid w:val="003C2CBC"/>
    <w:rsid w:val="003C2CD8"/>
    <w:rsid w:val="003C2D0E"/>
    <w:rsid w:val="003C2D33"/>
    <w:rsid w:val="003C2DBA"/>
    <w:rsid w:val="003C2EA9"/>
    <w:rsid w:val="003C2F7A"/>
    <w:rsid w:val="003C2F9B"/>
    <w:rsid w:val="003C2FE6"/>
    <w:rsid w:val="003C30C5"/>
    <w:rsid w:val="003C30F1"/>
    <w:rsid w:val="003C3329"/>
    <w:rsid w:val="003C3418"/>
    <w:rsid w:val="003C34C6"/>
    <w:rsid w:val="003C35A0"/>
    <w:rsid w:val="003C376F"/>
    <w:rsid w:val="003C37B5"/>
    <w:rsid w:val="003C3973"/>
    <w:rsid w:val="003C3A25"/>
    <w:rsid w:val="003C3AB0"/>
    <w:rsid w:val="003C3D33"/>
    <w:rsid w:val="003C3D3B"/>
    <w:rsid w:val="003C3DA9"/>
    <w:rsid w:val="003C3FEE"/>
    <w:rsid w:val="003C4045"/>
    <w:rsid w:val="003C4229"/>
    <w:rsid w:val="003C443E"/>
    <w:rsid w:val="003C4475"/>
    <w:rsid w:val="003C45E8"/>
    <w:rsid w:val="003C464B"/>
    <w:rsid w:val="003C4677"/>
    <w:rsid w:val="003C46B9"/>
    <w:rsid w:val="003C46D3"/>
    <w:rsid w:val="003C478F"/>
    <w:rsid w:val="003C479C"/>
    <w:rsid w:val="003C47AC"/>
    <w:rsid w:val="003C4845"/>
    <w:rsid w:val="003C491C"/>
    <w:rsid w:val="003C493A"/>
    <w:rsid w:val="003C4948"/>
    <w:rsid w:val="003C4953"/>
    <w:rsid w:val="003C4ACE"/>
    <w:rsid w:val="003C4B07"/>
    <w:rsid w:val="003C4B16"/>
    <w:rsid w:val="003C4C13"/>
    <w:rsid w:val="003C4CD3"/>
    <w:rsid w:val="003C4D4D"/>
    <w:rsid w:val="003C4DB0"/>
    <w:rsid w:val="003C4FCD"/>
    <w:rsid w:val="003C4FF2"/>
    <w:rsid w:val="003C52F0"/>
    <w:rsid w:val="003C5506"/>
    <w:rsid w:val="003C5526"/>
    <w:rsid w:val="003C55D8"/>
    <w:rsid w:val="003C57AA"/>
    <w:rsid w:val="003C584B"/>
    <w:rsid w:val="003C5937"/>
    <w:rsid w:val="003C5A32"/>
    <w:rsid w:val="003C5A44"/>
    <w:rsid w:val="003C5B6A"/>
    <w:rsid w:val="003C5B9C"/>
    <w:rsid w:val="003C5DB9"/>
    <w:rsid w:val="003C5F9A"/>
    <w:rsid w:val="003C5FC3"/>
    <w:rsid w:val="003C6058"/>
    <w:rsid w:val="003C6199"/>
    <w:rsid w:val="003C621F"/>
    <w:rsid w:val="003C62DC"/>
    <w:rsid w:val="003C63DF"/>
    <w:rsid w:val="003C6516"/>
    <w:rsid w:val="003C6638"/>
    <w:rsid w:val="003C6749"/>
    <w:rsid w:val="003C6791"/>
    <w:rsid w:val="003C6849"/>
    <w:rsid w:val="003C6872"/>
    <w:rsid w:val="003C68AC"/>
    <w:rsid w:val="003C6BCE"/>
    <w:rsid w:val="003C6C11"/>
    <w:rsid w:val="003C6C25"/>
    <w:rsid w:val="003C6D16"/>
    <w:rsid w:val="003C6DFC"/>
    <w:rsid w:val="003C6E02"/>
    <w:rsid w:val="003C6E95"/>
    <w:rsid w:val="003C6EDB"/>
    <w:rsid w:val="003C6FF6"/>
    <w:rsid w:val="003C701E"/>
    <w:rsid w:val="003C7036"/>
    <w:rsid w:val="003C707B"/>
    <w:rsid w:val="003C7198"/>
    <w:rsid w:val="003C719A"/>
    <w:rsid w:val="003C71A8"/>
    <w:rsid w:val="003C71C0"/>
    <w:rsid w:val="003C72C5"/>
    <w:rsid w:val="003C72F1"/>
    <w:rsid w:val="003C748F"/>
    <w:rsid w:val="003C7662"/>
    <w:rsid w:val="003C76CA"/>
    <w:rsid w:val="003C7746"/>
    <w:rsid w:val="003C78DE"/>
    <w:rsid w:val="003C7942"/>
    <w:rsid w:val="003C7A5A"/>
    <w:rsid w:val="003C7AA6"/>
    <w:rsid w:val="003C7B6B"/>
    <w:rsid w:val="003C7D4A"/>
    <w:rsid w:val="003C7D85"/>
    <w:rsid w:val="003C7E9A"/>
    <w:rsid w:val="003C7EEF"/>
    <w:rsid w:val="003C7EFB"/>
    <w:rsid w:val="003D0019"/>
    <w:rsid w:val="003D0059"/>
    <w:rsid w:val="003D00EF"/>
    <w:rsid w:val="003D0271"/>
    <w:rsid w:val="003D0325"/>
    <w:rsid w:val="003D0331"/>
    <w:rsid w:val="003D0391"/>
    <w:rsid w:val="003D069A"/>
    <w:rsid w:val="003D086C"/>
    <w:rsid w:val="003D0896"/>
    <w:rsid w:val="003D0CFD"/>
    <w:rsid w:val="003D0DD0"/>
    <w:rsid w:val="003D0E0E"/>
    <w:rsid w:val="003D0E72"/>
    <w:rsid w:val="003D0F05"/>
    <w:rsid w:val="003D0FB1"/>
    <w:rsid w:val="003D1279"/>
    <w:rsid w:val="003D1343"/>
    <w:rsid w:val="003D135F"/>
    <w:rsid w:val="003D1389"/>
    <w:rsid w:val="003D1396"/>
    <w:rsid w:val="003D13EA"/>
    <w:rsid w:val="003D1404"/>
    <w:rsid w:val="003D1408"/>
    <w:rsid w:val="003D1409"/>
    <w:rsid w:val="003D14E3"/>
    <w:rsid w:val="003D15EB"/>
    <w:rsid w:val="003D1650"/>
    <w:rsid w:val="003D168A"/>
    <w:rsid w:val="003D16B8"/>
    <w:rsid w:val="003D174A"/>
    <w:rsid w:val="003D174F"/>
    <w:rsid w:val="003D1764"/>
    <w:rsid w:val="003D18CD"/>
    <w:rsid w:val="003D1964"/>
    <w:rsid w:val="003D19B5"/>
    <w:rsid w:val="003D1A9D"/>
    <w:rsid w:val="003D1BDD"/>
    <w:rsid w:val="003D1BEB"/>
    <w:rsid w:val="003D1CBC"/>
    <w:rsid w:val="003D1DC2"/>
    <w:rsid w:val="003D1E3C"/>
    <w:rsid w:val="003D2074"/>
    <w:rsid w:val="003D20EC"/>
    <w:rsid w:val="003D20F6"/>
    <w:rsid w:val="003D2266"/>
    <w:rsid w:val="003D2290"/>
    <w:rsid w:val="003D22FE"/>
    <w:rsid w:val="003D2503"/>
    <w:rsid w:val="003D25D7"/>
    <w:rsid w:val="003D2651"/>
    <w:rsid w:val="003D26AD"/>
    <w:rsid w:val="003D276F"/>
    <w:rsid w:val="003D27E7"/>
    <w:rsid w:val="003D2829"/>
    <w:rsid w:val="003D2988"/>
    <w:rsid w:val="003D29F4"/>
    <w:rsid w:val="003D2A1B"/>
    <w:rsid w:val="003D2D35"/>
    <w:rsid w:val="003D2D7E"/>
    <w:rsid w:val="003D2FE2"/>
    <w:rsid w:val="003D3046"/>
    <w:rsid w:val="003D306C"/>
    <w:rsid w:val="003D30EE"/>
    <w:rsid w:val="003D3132"/>
    <w:rsid w:val="003D3175"/>
    <w:rsid w:val="003D3303"/>
    <w:rsid w:val="003D3326"/>
    <w:rsid w:val="003D33AC"/>
    <w:rsid w:val="003D33F6"/>
    <w:rsid w:val="003D3517"/>
    <w:rsid w:val="003D3534"/>
    <w:rsid w:val="003D3564"/>
    <w:rsid w:val="003D3583"/>
    <w:rsid w:val="003D35D3"/>
    <w:rsid w:val="003D3620"/>
    <w:rsid w:val="003D3642"/>
    <w:rsid w:val="003D3733"/>
    <w:rsid w:val="003D3734"/>
    <w:rsid w:val="003D3747"/>
    <w:rsid w:val="003D376D"/>
    <w:rsid w:val="003D3789"/>
    <w:rsid w:val="003D37B8"/>
    <w:rsid w:val="003D3A1F"/>
    <w:rsid w:val="003D3A65"/>
    <w:rsid w:val="003D3C17"/>
    <w:rsid w:val="003D3C5B"/>
    <w:rsid w:val="003D3E0A"/>
    <w:rsid w:val="003D3E2C"/>
    <w:rsid w:val="003D3E7C"/>
    <w:rsid w:val="003D3F9E"/>
    <w:rsid w:val="003D3F9F"/>
    <w:rsid w:val="003D408F"/>
    <w:rsid w:val="003D41A3"/>
    <w:rsid w:val="003D4243"/>
    <w:rsid w:val="003D4322"/>
    <w:rsid w:val="003D4389"/>
    <w:rsid w:val="003D4419"/>
    <w:rsid w:val="003D4448"/>
    <w:rsid w:val="003D448F"/>
    <w:rsid w:val="003D4513"/>
    <w:rsid w:val="003D453E"/>
    <w:rsid w:val="003D471B"/>
    <w:rsid w:val="003D4889"/>
    <w:rsid w:val="003D4985"/>
    <w:rsid w:val="003D4BB4"/>
    <w:rsid w:val="003D4C46"/>
    <w:rsid w:val="003D4C89"/>
    <w:rsid w:val="003D4DCE"/>
    <w:rsid w:val="003D4F18"/>
    <w:rsid w:val="003D502D"/>
    <w:rsid w:val="003D5143"/>
    <w:rsid w:val="003D51C2"/>
    <w:rsid w:val="003D524C"/>
    <w:rsid w:val="003D5384"/>
    <w:rsid w:val="003D53F0"/>
    <w:rsid w:val="003D55D0"/>
    <w:rsid w:val="003D575F"/>
    <w:rsid w:val="003D5910"/>
    <w:rsid w:val="003D5AE5"/>
    <w:rsid w:val="003D5C55"/>
    <w:rsid w:val="003D5C92"/>
    <w:rsid w:val="003D5CD6"/>
    <w:rsid w:val="003D5EE0"/>
    <w:rsid w:val="003D5F29"/>
    <w:rsid w:val="003D601A"/>
    <w:rsid w:val="003D6021"/>
    <w:rsid w:val="003D608C"/>
    <w:rsid w:val="003D6194"/>
    <w:rsid w:val="003D649C"/>
    <w:rsid w:val="003D65D0"/>
    <w:rsid w:val="003D66D3"/>
    <w:rsid w:val="003D6781"/>
    <w:rsid w:val="003D691D"/>
    <w:rsid w:val="003D69E0"/>
    <w:rsid w:val="003D6AFE"/>
    <w:rsid w:val="003D6B03"/>
    <w:rsid w:val="003D6C4A"/>
    <w:rsid w:val="003D6CD9"/>
    <w:rsid w:val="003D6CEB"/>
    <w:rsid w:val="003D6ECF"/>
    <w:rsid w:val="003D6F3A"/>
    <w:rsid w:val="003D6F57"/>
    <w:rsid w:val="003D6FCF"/>
    <w:rsid w:val="003D7065"/>
    <w:rsid w:val="003D7101"/>
    <w:rsid w:val="003D7125"/>
    <w:rsid w:val="003D7126"/>
    <w:rsid w:val="003D715E"/>
    <w:rsid w:val="003D7170"/>
    <w:rsid w:val="003D71B7"/>
    <w:rsid w:val="003D72D2"/>
    <w:rsid w:val="003D72F8"/>
    <w:rsid w:val="003D7319"/>
    <w:rsid w:val="003D7390"/>
    <w:rsid w:val="003D75E2"/>
    <w:rsid w:val="003D76C9"/>
    <w:rsid w:val="003D781B"/>
    <w:rsid w:val="003D790F"/>
    <w:rsid w:val="003D79D7"/>
    <w:rsid w:val="003D7AEB"/>
    <w:rsid w:val="003D7BEC"/>
    <w:rsid w:val="003D7BED"/>
    <w:rsid w:val="003D7DB5"/>
    <w:rsid w:val="003E002E"/>
    <w:rsid w:val="003E0085"/>
    <w:rsid w:val="003E00A2"/>
    <w:rsid w:val="003E04A4"/>
    <w:rsid w:val="003E0509"/>
    <w:rsid w:val="003E07E1"/>
    <w:rsid w:val="003E08D6"/>
    <w:rsid w:val="003E0AAF"/>
    <w:rsid w:val="003E0AD0"/>
    <w:rsid w:val="003E0B1E"/>
    <w:rsid w:val="003E0C53"/>
    <w:rsid w:val="003E0CC2"/>
    <w:rsid w:val="003E0D80"/>
    <w:rsid w:val="003E0DA2"/>
    <w:rsid w:val="003E0E11"/>
    <w:rsid w:val="003E0ECD"/>
    <w:rsid w:val="003E1001"/>
    <w:rsid w:val="003E1066"/>
    <w:rsid w:val="003E107A"/>
    <w:rsid w:val="003E121E"/>
    <w:rsid w:val="003E1224"/>
    <w:rsid w:val="003E12A6"/>
    <w:rsid w:val="003E13DD"/>
    <w:rsid w:val="003E13FB"/>
    <w:rsid w:val="003E141C"/>
    <w:rsid w:val="003E1514"/>
    <w:rsid w:val="003E157E"/>
    <w:rsid w:val="003E1608"/>
    <w:rsid w:val="003E16A4"/>
    <w:rsid w:val="003E16E6"/>
    <w:rsid w:val="003E176F"/>
    <w:rsid w:val="003E1887"/>
    <w:rsid w:val="003E18E1"/>
    <w:rsid w:val="003E195C"/>
    <w:rsid w:val="003E19D4"/>
    <w:rsid w:val="003E1AA8"/>
    <w:rsid w:val="003E1AB2"/>
    <w:rsid w:val="003E1AB7"/>
    <w:rsid w:val="003E1ACF"/>
    <w:rsid w:val="003E1AE9"/>
    <w:rsid w:val="003E1B97"/>
    <w:rsid w:val="003E1BC1"/>
    <w:rsid w:val="003E1D13"/>
    <w:rsid w:val="003E1D29"/>
    <w:rsid w:val="003E1D2A"/>
    <w:rsid w:val="003E1D47"/>
    <w:rsid w:val="003E1DB2"/>
    <w:rsid w:val="003E1DEA"/>
    <w:rsid w:val="003E1E54"/>
    <w:rsid w:val="003E1EE5"/>
    <w:rsid w:val="003E1FBD"/>
    <w:rsid w:val="003E1FE7"/>
    <w:rsid w:val="003E1FED"/>
    <w:rsid w:val="003E2045"/>
    <w:rsid w:val="003E2179"/>
    <w:rsid w:val="003E2200"/>
    <w:rsid w:val="003E229F"/>
    <w:rsid w:val="003E2388"/>
    <w:rsid w:val="003E24A6"/>
    <w:rsid w:val="003E24FE"/>
    <w:rsid w:val="003E2559"/>
    <w:rsid w:val="003E2580"/>
    <w:rsid w:val="003E26CF"/>
    <w:rsid w:val="003E274C"/>
    <w:rsid w:val="003E2786"/>
    <w:rsid w:val="003E285A"/>
    <w:rsid w:val="003E287A"/>
    <w:rsid w:val="003E28B1"/>
    <w:rsid w:val="003E28BA"/>
    <w:rsid w:val="003E292E"/>
    <w:rsid w:val="003E29C4"/>
    <w:rsid w:val="003E29CE"/>
    <w:rsid w:val="003E2A6E"/>
    <w:rsid w:val="003E2B09"/>
    <w:rsid w:val="003E2B49"/>
    <w:rsid w:val="003E2BFE"/>
    <w:rsid w:val="003E2D00"/>
    <w:rsid w:val="003E2E6C"/>
    <w:rsid w:val="003E2F76"/>
    <w:rsid w:val="003E302A"/>
    <w:rsid w:val="003E31B3"/>
    <w:rsid w:val="003E352C"/>
    <w:rsid w:val="003E3706"/>
    <w:rsid w:val="003E3744"/>
    <w:rsid w:val="003E376D"/>
    <w:rsid w:val="003E377C"/>
    <w:rsid w:val="003E37B4"/>
    <w:rsid w:val="003E3893"/>
    <w:rsid w:val="003E3916"/>
    <w:rsid w:val="003E3925"/>
    <w:rsid w:val="003E3BD9"/>
    <w:rsid w:val="003E3C58"/>
    <w:rsid w:val="003E3C98"/>
    <w:rsid w:val="003E3CEE"/>
    <w:rsid w:val="003E40E0"/>
    <w:rsid w:val="003E41AD"/>
    <w:rsid w:val="003E41AF"/>
    <w:rsid w:val="003E41B1"/>
    <w:rsid w:val="003E41F5"/>
    <w:rsid w:val="003E464D"/>
    <w:rsid w:val="003E47E7"/>
    <w:rsid w:val="003E4809"/>
    <w:rsid w:val="003E488E"/>
    <w:rsid w:val="003E491B"/>
    <w:rsid w:val="003E4962"/>
    <w:rsid w:val="003E4B42"/>
    <w:rsid w:val="003E4BE0"/>
    <w:rsid w:val="003E4C35"/>
    <w:rsid w:val="003E4C9D"/>
    <w:rsid w:val="003E4CA1"/>
    <w:rsid w:val="003E4D64"/>
    <w:rsid w:val="003E4D78"/>
    <w:rsid w:val="003E4F1C"/>
    <w:rsid w:val="003E4F4A"/>
    <w:rsid w:val="003E4FB1"/>
    <w:rsid w:val="003E5035"/>
    <w:rsid w:val="003E5082"/>
    <w:rsid w:val="003E5105"/>
    <w:rsid w:val="003E5405"/>
    <w:rsid w:val="003E5412"/>
    <w:rsid w:val="003E541C"/>
    <w:rsid w:val="003E542C"/>
    <w:rsid w:val="003E5442"/>
    <w:rsid w:val="003E545A"/>
    <w:rsid w:val="003E5473"/>
    <w:rsid w:val="003E5483"/>
    <w:rsid w:val="003E54F1"/>
    <w:rsid w:val="003E551C"/>
    <w:rsid w:val="003E55C8"/>
    <w:rsid w:val="003E55E6"/>
    <w:rsid w:val="003E5702"/>
    <w:rsid w:val="003E57E7"/>
    <w:rsid w:val="003E585E"/>
    <w:rsid w:val="003E59C2"/>
    <w:rsid w:val="003E5A9C"/>
    <w:rsid w:val="003E5C5B"/>
    <w:rsid w:val="003E5DD8"/>
    <w:rsid w:val="003E5E6D"/>
    <w:rsid w:val="003E5F8B"/>
    <w:rsid w:val="003E60A2"/>
    <w:rsid w:val="003E60A3"/>
    <w:rsid w:val="003E6169"/>
    <w:rsid w:val="003E619D"/>
    <w:rsid w:val="003E61B8"/>
    <w:rsid w:val="003E6207"/>
    <w:rsid w:val="003E6311"/>
    <w:rsid w:val="003E637C"/>
    <w:rsid w:val="003E63CE"/>
    <w:rsid w:val="003E6617"/>
    <w:rsid w:val="003E6757"/>
    <w:rsid w:val="003E6769"/>
    <w:rsid w:val="003E67EB"/>
    <w:rsid w:val="003E6848"/>
    <w:rsid w:val="003E688F"/>
    <w:rsid w:val="003E692A"/>
    <w:rsid w:val="003E6995"/>
    <w:rsid w:val="003E6B49"/>
    <w:rsid w:val="003E6E48"/>
    <w:rsid w:val="003E6EBD"/>
    <w:rsid w:val="003E6F18"/>
    <w:rsid w:val="003E7020"/>
    <w:rsid w:val="003E70C0"/>
    <w:rsid w:val="003E7138"/>
    <w:rsid w:val="003E723A"/>
    <w:rsid w:val="003E728E"/>
    <w:rsid w:val="003E7293"/>
    <w:rsid w:val="003E7401"/>
    <w:rsid w:val="003E740D"/>
    <w:rsid w:val="003E7531"/>
    <w:rsid w:val="003E77DD"/>
    <w:rsid w:val="003E77F3"/>
    <w:rsid w:val="003E787D"/>
    <w:rsid w:val="003E79B7"/>
    <w:rsid w:val="003E79E3"/>
    <w:rsid w:val="003E7B66"/>
    <w:rsid w:val="003E7D44"/>
    <w:rsid w:val="003E7DCE"/>
    <w:rsid w:val="003E7EEC"/>
    <w:rsid w:val="003E7F41"/>
    <w:rsid w:val="003F006D"/>
    <w:rsid w:val="003F00DA"/>
    <w:rsid w:val="003F0193"/>
    <w:rsid w:val="003F02F5"/>
    <w:rsid w:val="003F0321"/>
    <w:rsid w:val="003F0345"/>
    <w:rsid w:val="003F03BF"/>
    <w:rsid w:val="003F042C"/>
    <w:rsid w:val="003F0732"/>
    <w:rsid w:val="003F0838"/>
    <w:rsid w:val="003F0BE2"/>
    <w:rsid w:val="003F0D71"/>
    <w:rsid w:val="003F0ED4"/>
    <w:rsid w:val="003F0F9F"/>
    <w:rsid w:val="003F10BC"/>
    <w:rsid w:val="003F10C7"/>
    <w:rsid w:val="003F1158"/>
    <w:rsid w:val="003F12DB"/>
    <w:rsid w:val="003F1317"/>
    <w:rsid w:val="003F15F3"/>
    <w:rsid w:val="003F1677"/>
    <w:rsid w:val="003F16F9"/>
    <w:rsid w:val="003F171F"/>
    <w:rsid w:val="003F173F"/>
    <w:rsid w:val="003F17D2"/>
    <w:rsid w:val="003F18DC"/>
    <w:rsid w:val="003F1936"/>
    <w:rsid w:val="003F195B"/>
    <w:rsid w:val="003F19CE"/>
    <w:rsid w:val="003F1A6C"/>
    <w:rsid w:val="003F1AAF"/>
    <w:rsid w:val="003F1AD0"/>
    <w:rsid w:val="003F1CA4"/>
    <w:rsid w:val="003F1CE1"/>
    <w:rsid w:val="003F1DFB"/>
    <w:rsid w:val="003F1E1B"/>
    <w:rsid w:val="003F1E6A"/>
    <w:rsid w:val="003F1FA0"/>
    <w:rsid w:val="003F2056"/>
    <w:rsid w:val="003F22D7"/>
    <w:rsid w:val="003F23FC"/>
    <w:rsid w:val="003F24E7"/>
    <w:rsid w:val="003F2543"/>
    <w:rsid w:val="003F25E3"/>
    <w:rsid w:val="003F2669"/>
    <w:rsid w:val="003F2670"/>
    <w:rsid w:val="003F26A9"/>
    <w:rsid w:val="003F26AF"/>
    <w:rsid w:val="003F2807"/>
    <w:rsid w:val="003F2927"/>
    <w:rsid w:val="003F2AAA"/>
    <w:rsid w:val="003F2B30"/>
    <w:rsid w:val="003F2BAD"/>
    <w:rsid w:val="003F2BC7"/>
    <w:rsid w:val="003F2C43"/>
    <w:rsid w:val="003F304D"/>
    <w:rsid w:val="003F3104"/>
    <w:rsid w:val="003F3141"/>
    <w:rsid w:val="003F3300"/>
    <w:rsid w:val="003F3501"/>
    <w:rsid w:val="003F3502"/>
    <w:rsid w:val="003F3540"/>
    <w:rsid w:val="003F3716"/>
    <w:rsid w:val="003F395A"/>
    <w:rsid w:val="003F3A0A"/>
    <w:rsid w:val="003F3BCB"/>
    <w:rsid w:val="003F3BD4"/>
    <w:rsid w:val="003F3C20"/>
    <w:rsid w:val="003F3D88"/>
    <w:rsid w:val="003F3E87"/>
    <w:rsid w:val="003F3EFC"/>
    <w:rsid w:val="003F3FC3"/>
    <w:rsid w:val="003F42F9"/>
    <w:rsid w:val="003F4401"/>
    <w:rsid w:val="003F4517"/>
    <w:rsid w:val="003F46BE"/>
    <w:rsid w:val="003F4717"/>
    <w:rsid w:val="003F4790"/>
    <w:rsid w:val="003F47AD"/>
    <w:rsid w:val="003F47CB"/>
    <w:rsid w:val="003F4882"/>
    <w:rsid w:val="003F4908"/>
    <w:rsid w:val="003F4921"/>
    <w:rsid w:val="003F4A67"/>
    <w:rsid w:val="003F4B38"/>
    <w:rsid w:val="003F4B6D"/>
    <w:rsid w:val="003F4C16"/>
    <w:rsid w:val="003F4C62"/>
    <w:rsid w:val="003F4CE8"/>
    <w:rsid w:val="003F4D41"/>
    <w:rsid w:val="003F4D53"/>
    <w:rsid w:val="003F4FBF"/>
    <w:rsid w:val="003F50AA"/>
    <w:rsid w:val="003F51A1"/>
    <w:rsid w:val="003F51EB"/>
    <w:rsid w:val="003F541F"/>
    <w:rsid w:val="003F5557"/>
    <w:rsid w:val="003F55A8"/>
    <w:rsid w:val="003F5604"/>
    <w:rsid w:val="003F576A"/>
    <w:rsid w:val="003F57BC"/>
    <w:rsid w:val="003F58BF"/>
    <w:rsid w:val="003F58FF"/>
    <w:rsid w:val="003F594B"/>
    <w:rsid w:val="003F59F4"/>
    <w:rsid w:val="003F5B59"/>
    <w:rsid w:val="003F5C17"/>
    <w:rsid w:val="003F5C2F"/>
    <w:rsid w:val="003F5D70"/>
    <w:rsid w:val="003F5DA7"/>
    <w:rsid w:val="003F5E61"/>
    <w:rsid w:val="003F5F0A"/>
    <w:rsid w:val="003F5F72"/>
    <w:rsid w:val="003F5FF6"/>
    <w:rsid w:val="003F60FB"/>
    <w:rsid w:val="003F6195"/>
    <w:rsid w:val="003F628A"/>
    <w:rsid w:val="003F62CD"/>
    <w:rsid w:val="003F632B"/>
    <w:rsid w:val="003F657F"/>
    <w:rsid w:val="003F6601"/>
    <w:rsid w:val="003F6ABD"/>
    <w:rsid w:val="003F6B8C"/>
    <w:rsid w:val="003F6B8D"/>
    <w:rsid w:val="003F6C48"/>
    <w:rsid w:val="003F6D06"/>
    <w:rsid w:val="003F6D59"/>
    <w:rsid w:val="003F6D6C"/>
    <w:rsid w:val="003F6E97"/>
    <w:rsid w:val="003F6F4A"/>
    <w:rsid w:val="003F6F7C"/>
    <w:rsid w:val="003F6FB2"/>
    <w:rsid w:val="003F704C"/>
    <w:rsid w:val="003F7175"/>
    <w:rsid w:val="003F7221"/>
    <w:rsid w:val="003F72DF"/>
    <w:rsid w:val="003F7418"/>
    <w:rsid w:val="003F75AF"/>
    <w:rsid w:val="003F75CD"/>
    <w:rsid w:val="003F7610"/>
    <w:rsid w:val="003F798D"/>
    <w:rsid w:val="003F7990"/>
    <w:rsid w:val="003F7AE4"/>
    <w:rsid w:val="003F7CCD"/>
    <w:rsid w:val="003F7DE8"/>
    <w:rsid w:val="00400124"/>
    <w:rsid w:val="00400172"/>
    <w:rsid w:val="00400188"/>
    <w:rsid w:val="00400291"/>
    <w:rsid w:val="00400307"/>
    <w:rsid w:val="00400484"/>
    <w:rsid w:val="004004C9"/>
    <w:rsid w:val="004005C0"/>
    <w:rsid w:val="00400668"/>
    <w:rsid w:val="00400738"/>
    <w:rsid w:val="00400743"/>
    <w:rsid w:val="0040078A"/>
    <w:rsid w:val="004007C5"/>
    <w:rsid w:val="0040081A"/>
    <w:rsid w:val="00400984"/>
    <w:rsid w:val="004009E7"/>
    <w:rsid w:val="00400B1F"/>
    <w:rsid w:val="00400C1B"/>
    <w:rsid w:val="00400F77"/>
    <w:rsid w:val="00401144"/>
    <w:rsid w:val="004011A1"/>
    <w:rsid w:val="004011D7"/>
    <w:rsid w:val="00401228"/>
    <w:rsid w:val="00401237"/>
    <w:rsid w:val="0040128D"/>
    <w:rsid w:val="004013AA"/>
    <w:rsid w:val="00401531"/>
    <w:rsid w:val="00401543"/>
    <w:rsid w:val="00401597"/>
    <w:rsid w:val="00401643"/>
    <w:rsid w:val="0040174F"/>
    <w:rsid w:val="004017A2"/>
    <w:rsid w:val="00401AF4"/>
    <w:rsid w:val="00401B8E"/>
    <w:rsid w:val="00401BB8"/>
    <w:rsid w:val="00401BD2"/>
    <w:rsid w:val="00401BEA"/>
    <w:rsid w:val="00401CEF"/>
    <w:rsid w:val="00401D30"/>
    <w:rsid w:val="00401D3B"/>
    <w:rsid w:val="00401E49"/>
    <w:rsid w:val="00401E62"/>
    <w:rsid w:val="00401FA8"/>
    <w:rsid w:val="00401FFC"/>
    <w:rsid w:val="00402038"/>
    <w:rsid w:val="004020BF"/>
    <w:rsid w:val="004020CD"/>
    <w:rsid w:val="004020E7"/>
    <w:rsid w:val="00402166"/>
    <w:rsid w:val="0040219A"/>
    <w:rsid w:val="004021B9"/>
    <w:rsid w:val="00402257"/>
    <w:rsid w:val="004022D3"/>
    <w:rsid w:val="00402352"/>
    <w:rsid w:val="0040235F"/>
    <w:rsid w:val="00402409"/>
    <w:rsid w:val="00402413"/>
    <w:rsid w:val="0040250D"/>
    <w:rsid w:val="004025FF"/>
    <w:rsid w:val="004027B5"/>
    <w:rsid w:val="004027D8"/>
    <w:rsid w:val="0040284A"/>
    <w:rsid w:val="0040285C"/>
    <w:rsid w:val="0040287E"/>
    <w:rsid w:val="00402922"/>
    <w:rsid w:val="004029F8"/>
    <w:rsid w:val="00402A1C"/>
    <w:rsid w:val="00402A84"/>
    <w:rsid w:val="00402C11"/>
    <w:rsid w:val="00402EF1"/>
    <w:rsid w:val="00402F51"/>
    <w:rsid w:val="00402FBC"/>
    <w:rsid w:val="00402FFB"/>
    <w:rsid w:val="00403030"/>
    <w:rsid w:val="00403048"/>
    <w:rsid w:val="004030A8"/>
    <w:rsid w:val="00403129"/>
    <w:rsid w:val="004031BB"/>
    <w:rsid w:val="004032C4"/>
    <w:rsid w:val="004033D4"/>
    <w:rsid w:val="00403436"/>
    <w:rsid w:val="00403500"/>
    <w:rsid w:val="00403514"/>
    <w:rsid w:val="004035FA"/>
    <w:rsid w:val="0040366C"/>
    <w:rsid w:val="004036AB"/>
    <w:rsid w:val="004036F3"/>
    <w:rsid w:val="00403A4B"/>
    <w:rsid w:val="00403A7A"/>
    <w:rsid w:val="00403B4F"/>
    <w:rsid w:val="00403B82"/>
    <w:rsid w:val="00403C0C"/>
    <w:rsid w:val="00403CCF"/>
    <w:rsid w:val="00403CE7"/>
    <w:rsid w:val="00403D48"/>
    <w:rsid w:val="00403E43"/>
    <w:rsid w:val="004041D0"/>
    <w:rsid w:val="004042D1"/>
    <w:rsid w:val="0040437B"/>
    <w:rsid w:val="004043AC"/>
    <w:rsid w:val="004044C8"/>
    <w:rsid w:val="00404541"/>
    <w:rsid w:val="00404731"/>
    <w:rsid w:val="004047A9"/>
    <w:rsid w:val="004047B0"/>
    <w:rsid w:val="004047E7"/>
    <w:rsid w:val="00404806"/>
    <w:rsid w:val="00404850"/>
    <w:rsid w:val="00404A50"/>
    <w:rsid w:val="00404B09"/>
    <w:rsid w:val="00404CBA"/>
    <w:rsid w:val="00404E52"/>
    <w:rsid w:val="00404E9E"/>
    <w:rsid w:val="00404EC0"/>
    <w:rsid w:val="00404ED6"/>
    <w:rsid w:val="00404F92"/>
    <w:rsid w:val="00404FC2"/>
    <w:rsid w:val="004053A0"/>
    <w:rsid w:val="00405490"/>
    <w:rsid w:val="0040551C"/>
    <w:rsid w:val="0040556F"/>
    <w:rsid w:val="00405575"/>
    <w:rsid w:val="00405597"/>
    <w:rsid w:val="00405628"/>
    <w:rsid w:val="004056A6"/>
    <w:rsid w:val="004056B7"/>
    <w:rsid w:val="0040573B"/>
    <w:rsid w:val="00405752"/>
    <w:rsid w:val="0040576D"/>
    <w:rsid w:val="00405895"/>
    <w:rsid w:val="004058F6"/>
    <w:rsid w:val="004059EA"/>
    <w:rsid w:val="00405B4E"/>
    <w:rsid w:val="00405B97"/>
    <w:rsid w:val="00405B98"/>
    <w:rsid w:val="00405D51"/>
    <w:rsid w:val="00405D70"/>
    <w:rsid w:val="00405EFE"/>
    <w:rsid w:val="00405F47"/>
    <w:rsid w:val="00406000"/>
    <w:rsid w:val="00406158"/>
    <w:rsid w:val="0040622F"/>
    <w:rsid w:val="00406253"/>
    <w:rsid w:val="00406290"/>
    <w:rsid w:val="004062CD"/>
    <w:rsid w:val="0040631E"/>
    <w:rsid w:val="00406375"/>
    <w:rsid w:val="00406403"/>
    <w:rsid w:val="0040665E"/>
    <w:rsid w:val="004066DB"/>
    <w:rsid w:val="00406765"/>
    <w:rsid w:val="00406895"/>
    <w:rsid w:val="00406914"/>
    <w:rsid w:val="004069FC"/>
    <w:rsid w:val="00406A62"/>
    <w:rsid w:val="00406A65"/>
    <w:rsid w:val="00406AE8"/>
    <w:rsid w:val="00406B0A"/>
    <w:rsid w:val="00406C57"/>
    <w:rsid w:val="00406C79"/>
    <w:rsid w:val="00406E9D"/>
    <w:rsid w:val="00406ECF"/>
    <w:rsid w:val="00406F9B"/>
    <w:rsid w:val="00406FF7"/>
    <w:rsid w:val="0040701F"/>
    <w:rsid w:val="00407181"/>
    <w:rsid w:val="004072AC"/>
    <w:rsid w:val="00407654"/>
    <w:rsid w:val="00407681"/>
    <w:rsid w:val="00407725"/>
    <w:rsid w:val="00407834"/>
    <w:rsid w:val="00407A23"/>
    <w:rsid w:val="00407A43"/>
    <w:rsid w:val="00407B16"/>
    <w:rsid w:val="00407B23"/>
    <w:rsid w:val="00407F0F"/>
    <w:rsid w:val="00410003"/>
    <w:rsid w:val="00410024"/>
    <w:rsid w:val="0041015A"/>
    <w:rsid w:val="0041019A"/>
    <w:rsid w:val="0041021A"/>
    <w:rsid w:val="00410255"/>
    <w:rsid w:val="0041035C"/>
    <w:rsid w:val="0041050A"/>
    <w:rsid w:val="0041061B"/>
    <w:rsid w:val="0041064F"/>
    <w:rsid w:val="004106D3"/>
    <w:rsid w:val="004106DB"/>
    <w:rsid w:val="00410752"/>
    <w:rsid w:val="00410775"/>
    <w:rsid w:val="00410820"/>
    <w:rsid w:val="00410A73"/>
    <w:rsid w:val="00410AE3"/>
    <w:rsid w:val="00410CDE"/>
    <w:rsid w:val="00410CE2"/>
    <w:rsid w:val="00410CE3"/>
    <w:rsid w:val="00410D24"/>
    <w:rsid w:val="00410DCA"/>
    <w:rsid w:val="00410E6D"/>
    <w:rsid w:val="00411168"/>
    <w:rsid w:val="0041125A"/>
    <w:rsid w:val="0041135D"/>
    <w:rsid w:val="00411360"/>
    <w:rsid w:val="004113C5"/>
    <w:rsid w:val="0041141F"/>
    <w:rsid w:val="004114B6"/>
    <w:rsid w:val="00411584"/>
    <w:rsid w:val="00411663"/>
    <w:rsid w:val="004116D8"/>
    <w:rsid w:val="004117CE"/>
    <w:rsid w:val="004118F4"/>
    <w:rsid w:val="0041192C"/>
    <w:rsid w:val="00411B37"/>
    <w:rsid w:val="00411B40"/>
    <w:rsid w:val="00411BAD"/>
    <w:rsid w:val="00411C57"/>
    <w:rsid w:val="00411DC7"/>
    <w:rsid w:val="00411E73"/>
    <w:rsid w:val="00412075"/>
    <w:rsid w:val="004120F5"/>
    <w:rsid w:val="004121BB"/>
    <w:rsid w:val="004121DD"/>
    <w:rsid w:val="004122F9"/>
    <w:rsid w:val="004124A6"/>
    <w:rsid w:val="004124FC"/>
    <w:rsid w:val="004125DD"/>
    <w:rsid w:val="00412611"/>
    <w:rsid w:val="0041267D"/>
    <w:rsid w:val="004126D2"/>
    <w:rsid w:val="00412714"/>
    <w:rsid w:val="0041276F"/>
    <w:rsid w:val="004128AF"/>
    <w:rsid w:val="004128F5"/>
    <w:rsid w:val="00412921"/>
    <w:rsid w:val="0041297E"/>
    <w:rsid w:val="00412990"/>
    <w:rsid w:val="00412A69"/>
    <w:rsid w:val="00412A6D"/>
    <w:rsid w:val="00412AC7"/>
    <w:rsid w:val="00412BE6"/>
    <w:rsid w:val="00412C48"/>
    <w:rsid w:val="00412CF8"/>
    <w:rsid w:val="00412D24"/>
    <w:rsid w:val="00412D42"/>
    <w:rsid w:val="00412D61"/>
    <w:rsid w:val="00412D64"/>
    <w:rsid w:val="00412D6C"/>
    <w:rsid w:val="00412E17"/>
    <w:rsid w:val="00412FE4"/>
    <w:rsid w:val="0041302A"/>
    <w:rsid w:val="004130A2"/>
    <w:rsid w:val="0041336A"/>
    <w:rsid w:val="004134E6"/>
    <w:rsid w:val="00413573"/>
    <w:rsid w:val="004135A2"/>
    <w:rsid w:val="00413614"/>
    <w:rsid w:val="004136F1"/>
    <w:rsid w:val="00413742"/>
    <w:rsid w:val="00413763"/>
    <w:rsid w:val="00413B79"/>
    <w:rsid w:val="00413BF9"/>
    <w:rsid w:val="00413BFC"/>
    <w:rsid w:val="00413D7D"/>
    <w:rsid w:val="00413E13"/>
    <w:rsid w:val="00413E36"/>
    <w:rsid w:val="00413E62"/>
    <w:rsid w:val="00413FEA"/>
    <w:rsid w:val="00414056"/>
    <w:rsid w:val="00414222"/>
    <w:rsid w:val="00414233"/>
    <w:rsid w:val="00414250"/>
    <w:rsid w:val="004142DE"/>
    <w:rsid w:val="00414361"/>
    <w:rsid w:val="00414374"/>
    <w:rsid w:val="004143A8"/>
    <w:rsid w:val="004143B6"/>
    <w:rsid w:val="00414477"/>
    <w:rsid w:val="00414486"/>
    <w:rsid w:val="00414570"/>
    <w:rsid w:val="004145C9"/>
    <w:rsid w:val="004145EB"/>
    <w:rsid w:val="004146AC"/>
    <w:rsid w:val="004146D2"/>
    <w:rsid w:val="0041470B"/>
    <w:rsid w:val="00414722"/>
    <w:rsid w:val="00414752"/>
    <w:rsid w:val="00414823"/>
    <w:rsid w:val="00414920"/>
    <w:rsid w:val="004149B5"/>
    <w:rsid w:val="00414A44"/>
    <w:rsid w:val="00414A47"/>
    <w:rsid w:val="00414B9F"/>
    <w:rsid w:val="00414BBF"/>
    <w:rsid w:val="00414C8E"/>
    <w:rsid w:val="00414C9D"/>
    <w:rsid w:val="00414CB4"/>
    <w:rsid w:val="00414CCD"/>
    <w:rsid w:val="00414D07"/>
    <w:rsid w:val="00414D42"/>
    <w:rsid w:val="00414D60"/>
    <w:rsid w:val="00414E6B"/>
    <w:rsid w:val="00414E75"/>
    <w:rsid w:val="00414E7C"/>
    <w:rsid w:val="00414EF5"/>
    <w:rsid w:val="00414F13"/>
    <w:rsid w:val="00414F3E"/>
    <w:rsid w:val="00414FBD"/>
    <w:rsid w:val="00414FCD"/>
    <w:rsid w:val="00415000"/>
    <w:rsid w:val="0041505D"/>
    <w:rsid w:val="004150EB"/>
    <w:rsid w:val="0041523E"/>
    <w:rsid w:val="00415335"/>
    <w:rsid w:val="00415385"/>
    <w:rsid w:val="004153E1"/>
    <w:rsid w:val="0041543D"/>
    <w:rsid w:val="00415653"/>
    <w:rsid w:val="004156B3"/>
    <w:rsid w:val="004156E1"/>
    <w:rsid w:val="00415937"/>
    <w:rsid w:val="00415949"/>
    <w:rsid w:val="00415968"/>
    <w:rsid w:val="00415A35"/>
    <w:rsid w:val="00415BBD"/>
    <w:rsid w:val="00415CD8"/>
    <w:rsid w:val="00415D1F"/>
    <w:rsid w:val="00415D30"/>
    <w:rsid w:val="00415E22"/>
    <w:rsid w:val="00415EDF"/>
    <w:rsid w:val="00415FAA"/>
    <w:rsid w:val="00415FAE"/>
    <w:rsid w:val="00416134"/>
    <w:rsid w:val="00416149"/>
    <w:rsid w:val="00416151"/>
    <w:rsid w:val="00416175"/>
    <w:rsid w:val="0041632D"/>
    <w:rsid w:val="00416424"/>
    <w:rsid w:val="00416482"/>
    <w:rsid w:val="00416498"/>
    <w:rsid w:val="004164C6"/>
    <w:rsid w:val="004164FE"/>
    <w:rsid w:val="004165A1"/>
    <w:rsid w:val="00416682"/>
    <w:rsid w:val="004166FF"/>
    <w:rsid w:val="00416703"/>
    <w:rsid w:val="00416755"/>
    <w:rsid w:val="0041687B"/>
    <w:rsid w:val="00416AA5"/>
    <w:rsid w:val="00416B14"/>
    <w:rsid w:val="00416B38"/>
    <w:rsid w:val="00416B47"/>
    <w:rsid w:val="00416B51"/>
    <w:rsid w:val="00416C34"/>
    <w:rsid w:val="00416CAA"/>
    <w:rsid w:val="00416D46"/>
    <w:rsid w:val="00416DDA"/>
    <w:rsid w:val="00416F45"/>
    <w:rsid w:val="00416F99"/>
    <w:rsid w:val="00417057"/>
    <w:rsid w:val="004171FA"/>
    <w:rsid w:val="004173E1"/>
    <w:rsid w:val="004175C0"/>
    <w:rsid w:val="00417630"/>
    <w:rsid w:val="004176A0"/>
    <w:rsid w:val="0041783A"/>
    <w:rsid w:val="0041787D"/>
    <w:rsid w:val="00417911"/>
    <w:rsid w:val="004179E8"/>
    <w:rsid w:val="00417A4C"/>
    <w:rsid w:val="00417B0F"/>
    <w:rsid w:val="00417B2F"/>
    <w:rsid w:val="00417C38"/>
    <w:rsid w:val="00417DB8"/>
    <w:rsid w:val="004200AD"/>
    <w:rsid w:val="00420118"/>
    <w:rsid w:val="004201D0"/>
    <w:rsid w:val="004201ED"/>
    <w:rsid w:val="0042021C"/>
    <w:rsid w:val="0042025F"/>
    <w:rsid w:val="0042026E"/>
    <w:rsid w:val="00420311"/>
    <w:rsid w:val="0042039F"/>
    <w:rsid w:val="004204D8"/>
    <w:rsid w:val="004205C6"/>
    <w:rsid w:val="0042089E"/>
    <w:rsid w:val="0042090C"/>
    <w:rsid w:val="004209AD"/>
    <w:rsid w:val="00420A55"/>
    <w:rsid w:val="00420AAC"/>
    <w:rsid w:val="00420B76"/>
    <w:rsid w:val="00420BED"/>
    <w:rsid w:val="00420C0F"/>
    <w:rsid w:val="00420C14"/>
    <w:rsid w:val="00420D02"/>
    <w:rsid w:val="00420D41"/>
    <w:rsid w:val="00420DF8"/>
    <w:rsid w:val="00420E24"/>
    <w:rsid w:val="00420E99"/>
    <w:rsid w:val="0042119F"/>
    <w:rsid w:val="00421204"/>
    <w:rsid w:val="00421285"/>
    <w:rsid w:val="00421303"/>
    <w:rsid w:val="004215B7"/>
    <w:rsid w:val="004215BB"/>
    <w:rsid w:val="00421648"/>
    <w:rsid w:val="004216F1"/>
    <w:rsid w:val="00421720"/>
    <w:rsid w:val="00421739"/>
    <w:rsid w:val="00421794"/>
    <w:rsid w:val="00421855"/>
    <w:rsid w:val="004219AB"/>
    <w:rsid w:val="00421B04"/>
    <w:rsid w:val="00421B60"/>
    <w:rsid w:val="00421BE7"/>
    <w:rsid w:val="00421C77"/>
    <w:rsid w:val="00421F5C"/>
    <w:rsid w:val="00422099"/>
    <w:rsid w:val="004220D8"/>
    <w:rsid w:val="004220F0"/>
    <w:rsid w:val="00422246"/>
    <w:rsid w:val="004222BC"/>
    <w:rsid w:val="0042236F"/>
    <w:rsid w:val="004223AA"/>
    <w:rsid w:val="00422418"/>
    <w:rsid w:val="0042248C"/>
    <w:rsid w:val="0042253F"/>
    <w:rsid w:val="00422549"/>
    <w:rsid w:val="004225C4"/>
    <w:rsid w:val="004225FC"/>
    <w:rsid w:val="00422638"/>
    <w:rsid w:val="004226F9"/>
    <w:rsid w:val="0042287D"/>
    <w:rsid w:val="00422934"/>
    <w:rsid w:val="0042298B"/>
    <w:rsid w:val="00422A23"/>
    <w:rsid w:val="00422B5B"/>
    <w:rsid w:val="00422CA6"/>
    <w:rsid w:val="00422FD2"/>
    <w:rsid w:val="0042302F"/>
    <w:rsid w:val="00423076"/>
    <w:rsid w:val="00423123"/>
    <w:rsid w:val="004233AC"/>
    <w:rsid w:val="004234C6"/>
    <w:rsid w:val="00423501"/>
    <w:rsid w:val="004235DE"/>
    <w:rsid w:val="00423719"/>
    <w:rsid w:val="0042386C"/>
    <w:rsid w:val="00423915"/>
    <w:rsid w:val="00423929"/>
    <w:rsid w:val="00423A15"/>
    <w:rsid w:val="00423A4B"/>
    <w:rsid w:val="00423BA9"/>
    <w:rsid w:val="00423D0E"/>
    <w:rsid w:val="00423D23"/>
    <w:rsid w:val="00423E5B"/>
    <w:rsid w:val="00423E82"/>
    <w:rsid w:val="00423EC7"/>
    <w:rsid w:val="00423ECF"/>
    <w:rsid w:val="00423ED9"/>
    <w:rsid w:val="00423EDB"/>
    <w:rsid w:val="00423F38"/>
    <w:rsid w:val="00423FE1"/>
    <w:rsid w:val="00424099"/>
    <w:rsid w:val="00424132"/>
    <w:rsid w:val="00424464"/>
    <w:rsid w:val="004244D8"/>
    <w:rsid w:val="0042456A"/>
    <w:rsid w:val="0042473E"/>
    <w:rsid w:val="00424772"/>
    <w:rsid w:val="004247F4"/>
    <w:rsid w:val="0042487F"/>
    <w:rsid w:val="0042489E"/>
    <w:rsid w:val="004249EF"/>
    <w:rsid w:val="00424A47"/>
    <w:rsid w:val="00424A67"/>
    <w:rsid w:val="00424AB6"/>
    <w:rsid w:val="00424CB8"/>
    <w:rsid w:val="00424FA5"/>
    <w:rsid w:val="00425244"/>
    <w:rsid w:val="0042528B"/>
    <w:rsid w:val="00425291"/>
    <w:rsid w:val="00425297"/>
    <w:rsid w:val="0042546E"/>
    <w:rsid w:val="00425612"/>
    <w:rsid w:val="004256F0"/>
    <w:rsid w:val="004257B9"/>
    <w:rsid w:val="0042580C"/>
    <w:rsid w:val="00425A13"/>
    <w:rsid w:val="00425B63"/>
    <w:rsid w:val="00425D16"/>
    <w:rsid w:val="00425D56"/>
    <w:rsid w:val="00425F14"/>
    <w:rsid w:val="00425F7F"/>
    <w:rsid w:val="00425FD6"/>
    <w:rsid w:val="00426011"/>
    <w:rsid w:val="004260AF"/>
    <w:rsid w:val="00426121"/>
    <w:rsid w:val="00426285"/>
    <w:rsid w:val="004263EB"/>
    <w:rsid w:val="00426442"/>
    <w:rsid w:val="00426480"/>
    <w:rsid w:val="00426852"/>
    <w:rsid w:val="0042685E"/>
    <w:rsid w:val="004268CB"/>
    <w:rsid w:val="00426AB9"/>
    <w:rsid w:val="00426AD1"/>
    <w:rsid w:val="00426B37"/>
    <w:rsid w:val="00426BFB"/>
    <w:rsid w:val="00426CB7"/>
    <w:rsid w:val="00426D89"/>
    <w:rsid w:val="00426E42"/>
    <w:rsid w:val="00426EEB"/>
    <w:rsid w:val="00426F02"/>
    <w:rsid w:val="00426F06"/>
    <w:rsid w:val="00427132"/>
    <w:rsid w:val="00427194"/>
    <w:rsid w:val="004271BE"/>
    <w:rsid w:val="004271E2"/>
    <w:rsid w:val="00427255"/>
    <w:rsid w:val="0042726C"/>
    <w:rsid w:val="00427387"/>
    <w:rsid w:val="004273E4"/>
    <w:rsid w:val="0042753A"/>
    <w:rsid w:val="004275C8"/>
    <w:rsid w:val="0042761E"/>
    <w:rsid w:val="0042766F"/>
    <w:rsid w:val="00427686"/>
    <w:rsid w:val="004276FC"/>
    <w:rsid w:val="004278B6"/>
    <w:rsid w:val="00427B35"/>
    <w:rsid w:val="00427C13"/>
    <w:rsid w:val="00427CB9"/>
    <w:rsid w:val="00427D7D"/>
    <w:rsid w:val="00427D99"/>
    <w:rsid w:val="00427E0F"/>
    <w:rsid w:val="00427F84"/>
    <w:rsid w:val="00427F9D"/>
    <w:rsid w:val="00430003"/>
    <w:rsid w:val="0043008F"/>
    <w:rsid w:val="004301B6"/>
    <w:rsid w:val="004302DB"/>
    <w:rsid w:val="0043030D"/>
    <w:rsid w:val="00430330"/>
    <w:rsid w:val="004303BC"/>
    <w:rsid w:val="00430473"/>
    <w:rsid w:val="0043058E"/>
    <w:rsid w:val="004305EA"/>
    <w:rsid w:val="004305F9"/>
    <w:rsid w:val="00430605"/>
    <w:rsid w:val="004306A6"/>
    <w:rsid w:val="004306A8"/>
    <w:rsid w:val="00430726"/>
    <w:rsid w:val="00430732"/>
    <w:rsid w:val="00430821"/>
    <w:rsid w:val="004308B4"/>
    <w:rsid w:val="004309C4"/>
    <w:rsid w:val="00430A09"/>
    <w:rsid w:val="00430A53"/>
    <w:rsid w:val="00430A6E"/>
    <w:rsid w:val="00430BC1"/>
    <w:rsid w:val="00430D26"/>
    <w:rsid w:val="00430D4C"/>
    <w:rsid w:val="00430DF7"/>
    <w:rsid w:val="00430F6E"/>
    <w:rsid w:val="00431074"/>
    <w:rsid w:val="00431095"/>
    <w:rsid w:val="00431139"/>
    <w:rsid w:val="004311C5"/>
    <w:rsid w:val="0043124C"/>
    <w:rsid w:val="00431251"/>
    <w:rsid w:val="00431294"/>
    <w:rsid w:val="00431304"/>
    <w:rsid w:val="00431355"/>
    <w:rsid w:val="0043138B"/>
    <w:rsid w:val="00431398"/>
    <w:rsid w:val="004313E1"/>
    <w:rsid w:val="004314CE"/>
    <w:rsid w:val="00431560"/>
    <w:rsid w:val="004315DF"/>
    <w:rsid w:val="004316E2"/>
    <w:rsid w:val="004317D1"/>
    <w:rsid w:val="00431817"/>
    <w:rsid w:val="00431884"/>
    <w:rsid w:val="00431904"/>
    <w:rsid w:val="00431929"/>
    <w:rsid w:val="004319C2"/>
    <w:rsid w:val="004319F2"/>
    <w:rsid w:val="00431A16"/>
    <w:rsid w:val="00431A95"/>
    <w:rsid w:val="00431AF4"/>
    <w:rsid w:val="00431BD8"/>
    <w:rsid w:val="00431BDB"/>
    <w:rsid w:val="00431C66"/>
    <w:rsid w:val="00431C99"/>
    <w:rsid w:val="00431CC5"/>
    <w:rsid w:val="00431D79"/>
    <w:rsid w:val="00431DA1"/>
    <w:rsid w:val="00431EAB"/>
    <w:rsid w:val="00431FD9"/>
    <w:rsid w:val="00432001"/>
    <w:rsid w:val="00432044"/>
    <w:rsid w:val="0043208E"/>
    <w:rsid w:val="004320AE"/>
    <w:rsid w:val="00432139"/>
    <w:rsid w:val="004321ED"/>
    <w:rsid w:val="0043222A"/>
    <w:rsid w:val="00432231"/>
    <w:rsid w:val="0043229B"/>
    <w:rsid w:val="00432324"/>
    <w:rsid w:val="0043238B"/>
    <w:rsid w:val="0043250C"/>
    <w:rsid w:val="00432575"/>
    <w:rsid w:val="00432692"/>
    <w:rsid w:val="004326AD"/>
    <w:rsid w:val="00432774"/>
    <w:rsid w:val="00432858"/>
    <w:rsid w:val="0043285A"/>
    <w:rsid w:val="004329EF"/>
    <w:rsid w:val="00432CBF"/>
    <w:rsid w:val="00432DA7"/>
    <w:rsid w:val="00432E56"/>
    <w:rsid w:val="00432E5E"/>
    <w:rsid w:val="00433031"/>
    <w:rsid w:val="0043317C"/>
    <w:rsid w:val="0043322B"/>
    <w:rsid w:val="0043324A"/>
    <w:rsid w:val="004334AA"/>
    <w:rsid w:val="004334E2"/>
    <w:rsid w:val="004335A8"/>
    <w:rsid w:val="00433719"/>
    <w:rsid w:val="0043377A"/>
    <w:rsid w:val="00433882"/>
    <w:rsid w:val="00433910"/>
    <w:rsid w:val="00433AA1"/>
    <w:rsid w:val="00433D67"/>
    <w:rsid w:val="00433E61"/>
    <w:rsid w:val="00433E9E"/>
    <w:rsid w:val="00433F0C"/>
    <w:rsid w:val="00433F74"/>
    <w:rsid w:val="00433FB0"/>
    <w:rsid w:val="0043405F"/>
    <w:rsid w:val="0043414D"/>
    <w:rsid w:val="00434291"/>
    <w:rsid w:val="004344F6"/>
    <w:rsid w:val="0043453E"/>
    <w:rsid w:val="00434595"/>
    <w:rsid w:val="00434669"/>
    <w:rsid w:val="00434735"/>
    <w:rsid w:val="0043476B"/>
    <w:rsid w:val="00434ACA"/>
    <w:rsid w:val="00434B5E"/>
    <w:rsid w:val="00434B90"/>
    <w:rsid w:val="00434CCC"/>
    <w:rsid w:val="00434D39"/>
    <w:rsid w:val="00434DA2"/>
    <w:rsid w:val="00434DC2"/>
    <w:rsid w:val="00434DE0"/>
    <w:rsid w:val="00434E33"/>
    <w:rsid w:val="00434EEC"/>
    <w:rsid w:val="00434F5F"/>
    <w:rsid w:val="00435000"/>
    <w:rsid w:val="00435290"/>
    <w:rsid w:val="004352E4"/>
    <w:rsid w:val="004352E5"/>
    <w:rsid w:val="004354D2"/>
    <w:rsid w:val="004354D8"/>
    <w:rsid w:val="00435625"/>
    <w:rsid w:val="00435717"/>
    <w:rsid w:val="004358A9"/>
    <w:rsid w:val="004358F0"/>
    <w:rsid w:val="00435922"/>
    <w:rsid w:val="004359EB"/>
    <w:rsid w:val="00435BC7"/>
    <w:rsid w:val="00435BDA"/>
    <w:rsid w:val="00435BEB"/>
    <w:rsid w:val="00435D21"/>
    <w:rsid w:val="00435DE3"/>
    <w:rsid w:val="00435E78"/>
    <w:rsid w:val="00435EEC"/>
    <w:rsid w:val="00436166"/>
    <w:rsid w:val="0043618E"/>
    <w:rsid w:val="0043619B"/>
    <w:rsid w:val="004361AF"/>
    <w:rsid w:val="004361BF"/>
    <w:rsid w:val="0043624C"/>
    <w:rsid w:val="004362B4"/>
    <w:rsid w:val="004362BC"/>
    <w:rsid w:val="004362BF"/>
    <w:rsid w:val="004362D1"/>
    <w:rsid w:val="0043630F"/>
    <w:rsid w:val="00436371"/>
    <w:rsid w:val="004363A1"/>
    <w:rsid w:val="004364C0"/>
    <w:rsid w:val="00436709"/>
    <w:rsid w:val="0043677C"/>
    <w:rsid w:val="004367C2"/>
    <w:rsid w:val="00436877"/>
    <w:rsid w:val="004368F5"/>
    <w:rsid w:val="004369B5"/>
    <w:rsid w:val="00436ADC"/>
    <w:rsid w:val="00436B01"/>
    <w:rsid w:val="00436C1C"/>
    <w:rsid w:val="00436CE6"/>
    <w:rsid w:val="00436DCC"/>
    <w:rsid w:val="00436EC1"/>
    <w:rsid w:val="00436EE9"/>
    <w:rsid w:val="004370C1"/>
    <w:rsid w:val="004370E9"/>
    <w:rsid w:val="00437134"/>
    <w:rsid w:val="00437169"/>
    <w:rsid w:val="0043728C"/>
    <w:rsid w:val="0043731D"/>
    <w:rsid w:val="00437343"/>
    <w:rsid w:val="00437468"/>
    <w:rsid w:val="004374B5"/>
    <w:rsid w:val="00437521"/>
    <w:rsid w:val="00437582"/>
    <w:rsid w:val="00437622"/>
    <w:rsid w:val="004376A2"/>
    <w:rsid w:val="004378B3"/>
    <w:rsid w:val="004378BD"/>
    <w:rsid w:val="004378F2"/>
    <w:rsid w:val="00437946"/>
    <w:rsid w:val="00437A66"/>
    <w:rsid w:val="00437BDF"/>
    <w:rsid w:val="00437C12"/>
    <w:rsid w:val="00437C96"/>
    <w:rsid w:val="00437C9E"/>
    <w:rsid w:val="00437CB1"/>
    <w:rsid w:val="00437CE7"/>
    <w:rsid w:val="00437D54"/>
    <w:rsid w:val="00437DD4"/>
    <w:rsid w:val="00437F74"/>
    <w:rsid w:val="004402E3"/>
    <w:rsid w:val="004402FC"/>
    <w:rsid w:val="00440447"/>
    <w:rsid w:val="00440669"/>
    <w:rsid w:val="004406AA"/>
    <w:rsid w:val="00440712"/>
    <w:rsid w:val="00440861"/>
    <w:rsid w:val="00440897"/>
    <w:rsid w:val="00440938"/>
    <w:rsid w:val="00440987"/>
    <w:rsid w:val="00440B7E"/>
    <w:rsid w:val="00440C47"/>
    <w:rsid w:val="00440E21"/>
    <w:rsid w:val="00440FAF"/>
    <w:rsid w:val="00441051"/>
    <w:rsid w:val="0044125B"/>
    <w:rsid w:val="004412C2"/>
    <w:rsid w:val="00441469"/>
    <w:rsid w:val="004416AB"/>
    <w:rsid w:val="00441854"/>
    <w:rsid w:val="004419C9"/>
    <w:rsid w:val="00441AAB"/>
    <w:rsid w:val="00441ABC"/>
    <w:rsid w:val="00441C8D"/>
    <w:rsid w:val="00441D81"/>
    <w:rsid w:val="00442142"/>
    <w:rsid w:val="0044214D"/>
    <w:rsid w:val="00442281"/>
    <w:rsid w:val="004422FF"/>
    <w:rsid w:val="00442350"/>
    <w:rsid w:val="0044237E"/>
    <w:rsid w:val="0044253B"/>
    <w:rsid w:val="0044256B"/>
    <w:rsid w:val="00442607"/>
    <w:rsid w:val="0044265C"/>
    <w:rsid w:val="00442661"/>
    <w:rsid w:val="0044270B"/>
    <w:rsid w:val="004427FC"/>
    <w:rsid w:val="0044282A"/>
    <w:rsid w:val="0044283D"/>
    <w:rsid w:val="004428E0"/>
    <w:rsid w:val="00442987"/>
    <w:rsid w:val="00442A02"/>
    <w:rsid w:val="00442A93"/>
    <w:rsid w:val="00442AB3"/>
    <w:rsid w:val="00442B2C"/>
    <w:rsid w:val="00442CF5"/>
    <w:rsid w:val="00442D46"/>
    <w:rsid w:val="00442D4E"/>
    <w:rsid w:val="00442DDF"/>
    <w:rsid w:val="00442EA2"/>
    <w:rsid w:val="00442EBF"/>
    <w:rsid w:val="0044303C"/>
    <w:rsid w:val="004430AE"/>
    <w:rsid w:val="004430C2"/>
    <w:rsid w:val="004430F9"/>
    <w:rsid w:val="00443169"/>
    <w:rsid w:val="0044322B"/>
    <w:rsid w:val="004432BE"/>
    <w:rsid w:val="004432D5"/>
    <w:rsid w:val="004432E9"/>
    <w:rsid w:val="00443431"/>
    <w:rsid w:val="004434D5"/>
    <w:rsid w:val="00443505"/>
    <w:rsid w:val="00443515"/>
    <w:rsid w:val="00443608"/>
    <w:rsid w:val="0044375B"/>
    <w:rsid w:val="004437BD"/>
    <w:rsid w:val="0044387A"/>
    <w:rsid w:val="0044399C"/>
    <w:rsid w:val="004439AC"/>
    <w:rsid w:val="00443A10"/>
    <w:rsid w:val="00443B9B"/>
    <w:rsid w:val="00443C84"/>
    <w:rsid w:val="00443D0B"/>
    <w:rsid w:val="00443DB8"/>
    <w:rsid w:val="00443EA8"/>
    <w:rsid w:val="00443F4E"/>
    <w:rsid w:val="00443FC9"/>
    <w:rsid w:val="00444000"/>
    <w:rsid w:val="00444027"/>
    <w:rsid w:val="004440EE"/>
    <w:rsid w:val="004441E8"/>
    <w:rsid w:val="004442A4"/>
    <w:rsid w:val="004442D9"/>
    <w:rsid w:val="00444336"/>
    <w:rsid w:val="0044441E"/>
    <w:rsid w:val="004445F7"/>
    <w:rsid w:val="00444641"/>
    <w:rsid w:val="00444796"/>
    <w:rsid w:val="0044481D"/>
    <w:rsid w:val="0044483E"/>
    <w:rsid w:val="004448C6"/>
    <w:rsid w:val="00444A1C"/>
    <w:rsid w:val="00444DD4"/>
    <w:rsid w:val="00444E2C"/>
    <w:rsid w:val="00444EA4"/>
    <w:rsid w:val="00445066"/>
    <w:rsid w:val="004450E2"/>
    <w:rsid w:val="00445104"/>
    <w:rsid w:val="00445115"/>
    <w:rsid w:val="00445172"/>
    <w:rsid w:val="00445182"/>
    <w:rsid w:val="004451E6"/>
    <w:rsid w:val="004451EB"/>
    <w:rsid w:val="004452DE"/>
    <w:rsid w:val="004455C2"/>
    <w:rsid w:val="00445616"/>
    <w:rsid w:val="00445719"/>
    <w:rsid w:val="00445828"/>
    <w:rsid w:val="00445992"/>
    <w:rsid w:val="00445A12"/>
    <w:rsid w:val="00445A1E"/>
    <w:rsid w:val="00445B1C"/>
    <w:rsid w:val="00445BC7"/>
    <w:rsid w:val="00445C45"/>
    <w:rsid w:val="00445E92"/>
    <w:rsid w:val="00445ED8"/>
    <w:rsid w:val="00445F58"/>
    <w:rsid w:val="00445F99"/>
    <w:rsid w:val="00445FA8"/>
    <w:rsid w:val="0044604C"/>
    <w:rsid w:val="00446065"/>
    <w:rsid w:val="00446102"/>
    <w:rsid w:val="00446144"/>
    <w:rsid w:val="00446333"/>
    <w:rsid w:val="004463BB"/>
    <w:rsid w:val="004463BC"/>
    <w:rsid w:val="0044659C"/>
    <w:rsid w:val="00446661"/>
    <w:rsid w:val="00446820"/>
    <w:rsid w:val="00446899"/>
    <w:rsid w:val="004468DE"/>
    <w:rsid w:val="00446973"/>
    <w:rsid w:val="00446A02"/>
    <w:rsid w:val="00446A1C"/>
    <w:rsid w:val="00446AB9"/>
    <w:rsid w:val="00446B2B"/>
    <w:rsid w:val="00446EA1"/>
    <w:rsid w:val="00446FEF"/>
    <w:rsid w:val="004471A5"/>
    <w:rsid w:val="004471FC"/>
    <w:rsid w:val="0044722F"/>
    <w:rsid w:val="00447332"/>
    <w:rsid w:val="004474C1"/>
    <w:rsid w:val="004474DB"/>
    <w:rsid w:val="004474F8"/>
    <w:rsid w:val="00447506"/>
    <w:rsid w:val="00447548"/>
    <w:rsid w:val="0044758F"/>
    <w:rsid w:val="00447615"/>
    <w:rsid w:val="004477FD"/>
    <w:rsid w:val="0044798C"/>
    <w:rsid w:val="00447BAA"/>
    <w:rsid w:val="00447CD4"/>
    <w:rsid w:val="00447E98"/>
    <w:rsid w:val="00447F8B"/>
    <w:rsid w:val="00447FC8"/>
    <w:rsid w:val="00447FE8"/>
    <w:rsid w:val="00450015"/>
    <w:rsid w:val="0045009F"/>
    <w:rsid w:val="0045012E"/>
    <w:rsid w:val="004503FF"/>
    <w:rsid w:val="004504D4"/>
    <w:rsid w:val="0045073C"/>
    <w:rsid w:val="004507E1"/>
    <w:rsid w:val="004508FD"/>
    <w:rsid w:val="00450A0A"/>
    <w:rsid w:val="00450BDF"/>
    <w:rsid w:val="00450E28"/>
    <w:rsid w:val="00450E3B"/>
    <w:rsid w:val="004510E9"/>
    <w:rsid w:val="00451201"/>
    <w:rsid w:val="0045127E"/>
    <w:rsid w:val="00451357"/>
    <w:rsid w:val="0045145A"/>
    <w:rsid w:val="004514FE"/>
    <w:rsid w:val="00451570"/>
    <w:rsid w:val="0045158B"/>
    <w:rsid w:val="004515A5"/>
    <w:rsid w:val="00451666"/>
    <w:rsid w:val="004516F2"/>
    <w:rsid w:val="00451777"/>
    <w:rsid w:val="0045191B"/>
    <w:rsid w:val="00451977"/>
    <w:rsid w:val="00451A21"/>
    <w:rsid w:val="00451A34"/>
    <w:rsid w:val="00451AD7"/>
    <w:rsid w:val="00451C72"/>
    <w:rsid w:val="00451C91"/>
    <w:rsid w:val="00451EDE"/>
    <w:rsid w:val="00451F9F"/>
    <w:rsid w:val="00452076"/>
    <w:rsid w:val="0045228E"/>
    <w:rsid w:val="004522EE"/>
    <w:rsid w:val="0045232F"/>
    <w:rsid w:val="0045238B"/>
    <w:rsid w:val="00452392"/>
    <w:rsid w:val="004523F0"/>
    <w:rsid w:val="0045243C"/>
    <w:rsid w:val="004524A5"/>
    <w:rsid w:val="004526C4"/>
    <w:rsid w:val="00452767"/>
    <w:rsid w:val="0045276B"/>
    <w:rsid w:val="004527EB"/>
    <w:rsid w:val="00452828"/>
    <w:rsid w:val="00452950"/>
    <w:rsid w:val="004529C0"/>
    <w:rsid w:val="00452ADB"/>
    <w:rsid w:val="00452B30"/>
    <w:rsid w:val="00452B3D"/>
    <w:rsid w:val="00452B9F"/>
    <w:rsid w:val="00452BD7"/>
    <w:rsid w:val="00452D79"/>
    <w:rsid w:val="00452E4F"/>
    <w:rsid w:val="00452FD0"/>
    <w:rsid w:val="00453067"/>
    <w:rsid w:val="00453176"/>
    <w:rsid w:val="0045323E"/>
    <w:rsid w:val="00453253"/>
    <w:rsid w:val="004532BD"/>
    <w:rsid w:val="004533F2"/>
    <w:rsid w:val="0045344E"/>
    <w:rsid w:val="004534C0"/>
    <w:rsid w:val="00453554"/>
    <w:rsid w:val="004535FC"/>
    <w:rsid w:val="00453683"/>
    <w:rsid w:val="0045376F"/>
    <w:rsid w:val="004537A8"/>
    <w:rsid w:val="004537E3"/>
    <w:rsid w:val="00453845"/>
    <w:rsid w:val="00453BCE"/>
    <w:rsid w:val="00453CE3"/>
    <w:rsid w:val="00453E13"/>
    <w:rsid w:val="00453F40"/>
    <w:rsid w:val="00454088"/>
    <w:rsid w:val="004540EE"/>
    <w:rsid w:val="00454125"/>
    <w:rsid w:val="0045416C"/>
    <w:rsid w:val="0045418E"/>
    <w:rsid w:val="0045424A"/>
    <w:rsid w:val="00454270"/>
    <w:rsid w:val="004543CC"/>
    <w:rsid w:val="004544AC"/>
    <w:rsid w:val="0045450E"/>
    <w:rsid w:val="004545B2"/>
    <w:rsid w:val="00454623"/>
    <w:rsid w:val="004546A0"/>
    <w:rsid w:val="004546D7"/>
    <w:rsid w:val="0045475C"/>
    <w:rsid w:val="00454781"/>
    <w:rsid w:val="004549D2"/>
    <w:rsid w:val="004549DB"/>
    <w:rsid w:val="00454A8D"/>
    <w:rsid w:val="00454AD3"/>
    <w:rsid w:val="00454C2C"/>
    <w:rsid w:val="00454CCE"/>
    <w:rsid w:val="00454DFE"/>
    <w:rsid w:val="00454E0F"/>
    <w:rsid w:val="00454E4C"/>
    <w:rsid w:val="00454ECA"/>
    <w:rsid w:val="00454F71"/>
    <w:rsid w:val="00454F86"/>
    <w:rsid w:val="00454F93"/>
    <w:rsid w:val="00455009"/>
    <w:rsid w:val="00455388"/>
    <w:rsid w:val="004553B5"/>
    <w:rsid w:val="004554AC"/>
    <w:rsid w:val="00455583"/>
    <w:rsid w:val="0045574C"/>
    <w:rsid w:val="004558BB"/>
    <w:rsid w:val="004559FE"/>
    <w:rsid w:val="00455BFD"/>
    <w:rsid w:val="00455CA5"/>
    <w:rsid w:val="00455CD5"/>
    <w:rsid w:val="00455F04"/>
    <w:rsid w:val="00455F23"/>
    <w:rsid w:val="00455F5B"/>
    <w:rsid w:val="00455FAD"/>
    <w:rsid w:val="004561B2"/>
    <w:rsid w:val="004565A0"/>
    <w:rsid w:val="00456638"/>
    <w:rsid w:val="0045677E"/>
    <w:rsid w:val="004567E1"/>
    <w:rsid w:val="004567F0"/>
    <w:rsid w:val="00456965"/>
    <w:rsid w:val="00456B49"/>
    <w:rsid w:val="00456BE6"/>
    <w:rsid w:val="00456C12"/>
    <w:rsid w:val="00456C14"/>
    <w:rsid w:val="00456C2D"/>
    <w:rsid w:val="00456CA7"/>
    <w:rsid w:val="00456CD1"/>
    <w:rsid w:val="00456DBE"/>
    <w:rsid w:val="00456F3A"/>
    <w:rsid w:val="00456FBD"/>
    <w:rsid w:val="0045702D"/>
    <w:rsid w:val="00457040"/>
    <w:rsid w:val="004570E3"/>
    <w:rsid w:val="00457209"/>
    <w:rsid w:val="00457370"/>
    <w:rsid w:val="004573BE"/>
    <w:rsid w:val="00457438"/>
    <w:rsid w:val="00457546"/>
    <w:rsid w:val="004575FE"/>
    <w:rsid w:val="00457823"/>
    <w:rsid w:val="0045782E"/>
    <w:rsid w:val="0045784B"/>
    <w:rsid w:val="004578DD"/>
    <w:rsid w:val="00457C89"/>
    <w:rsid w:val="00457D0F"/>
    <w:rsid w:val="00457D32"/>
    <w:rsid w:val="00457D38"/>
    <w:rsid w:val="00457D44"/>
    <w:rsid w:val="00457E70"/>
    <w:rsid w:val="00457ED8"/>
    <w:rsid w:val="00457F7F"/>
    <w:rsid w:val="00460079"/>
    <w:rsid w:val="00460091"/>
    <w:rsid w:val="004600B0"/>
    <w:rsid w:val="004601D3"/>
    <w:rsid w:val="004601D4"/>
    <w:rsid w:val="004604F5"/>
    <w:rsid w:val="00460517"/>
    <w:rsid w:val="004605B2"/>
    <w:rsid w:val="00460639"/>
    <w:rsid w:val="0046064B"/>
    <w:rsid w:val="004606D0"/>
    <w:rsid w:val="00460810"/>
    <w:rsid w:val="00460823"/>
    <w:rsid w:val="00460B48"/>
    <w:rsid w:val="00460D06"/>
    <w:rsid w:val="00460D63"/>
    <w:rsid w:val="00460D78"/>
    <w:rsid w:val="00460EF7"/>
    <w:rsid w:val="00461059"/>
    <w:rsid w:val="0046106A"/>
    <w:rsid w:val="004610A7"/>
    <w:rsid w:val="004610E1"/>
    <w:rsid w:val="0046122A"/>
    <w:rsid w:val="0046125E"/>
    <w:rsid w:val="0046128E"/>
    <w:rsid w:val="004612EF"/>
    <w:rsid w:val="0046130D"/>
    <w:rsid w:val="00461373"/>
    <w:rsid w:val="004614C8"/>
    <w:rsid w:val="00461597"/>
    <w:rsid w:val="0046167C"/>
    <w:rsid w:val="00461E83"/>
    <w:rsid w:val="00461F48"/>
    <w:rsid w:val="004620A5"/>
    <w:rsid w:val="00462118"/>
    <w:rsid w:val="0046216D"/>
    <w:rsid w:val="004621E6"/>
    <w:rsid w:val="00462374"/>
    <w:rsid w:val="00462473"/>
    <w:rsid w:val="004624AB"/>
    <w:rsid w:val="004624D6"/>
    <w:rsid w:val="004625F8"/>
    <w:rsid w:val="00462693"/>
    <w:rsid w:val="0046282A"/>
    <w:rsid w:val="00462861"/>
    <w:rsid w:val="00462877"/>
    <w:rsid w:val="004628A8"/>
    <w:rsid w:val="004628D5"/>
    <w:rsid w:val="0046292C"/>
    <w:rsid w:val="00462AB6"/>
    <w:rsid w:val="00462AFF"/>
    <w:rsid w:val="00462BBF"/>
    <w:rsid w:val="00462CEA"/>
    <w:rsid w:val="00462D27"/>
    <w:rsid w:val="00462DB4"/>
    <w:rsid w:val="00462DEF"/>
    <w:rsid w:val="00463032"/>
    <w:rsid w:val="004630F3"/>
    <w:rsid w:val="00463323"/>
    <w:rsid w:val="00463364"/>
    <w:rsid w:val="004633A9"/>
    <w:rsid w:val="00463433"/>
    <w:rsid w:val="00463467"/>
    <w:rsid w:val="0046349B"/>
    <w:rsid w:val="00463565"/>
    <w:rsid w:val="00463793"/>
    <w:rsid w:val="004637FF"/>
    <w:rsid w:val="00463960"/>
    <w:rsid w:val="004639C6"/>
    <w:rsid w:val="00463AAC"/>
    <w:rsid w:val="00463B71"/>
    <w:rsid w:val="00463BFB"/>
    <w:rsid w:val="00463C6D"/>
    <w:rsid w:val="00463C81"/>
    <w:rsid w:val="00463CAE"/>
    <w:rsid w:val="00463D72"/>
    <w:rsid w:val="00463D8D"/>
    <w:rsid w:val="00463E0F"/>
    <w:rsid w:val="00463E58"/>
    <w:rsid w:val="00463F00"/>
    <w:rsid w:val="00463FB9"/>
    <w:rsid w:val="0046402E"/>
    <w:rsid w:val="004640D1"/>
    <w:rsid w:val="00464175"/>
    <w:rsid w:val="00464258"/>
    <w:rsid w:val="00464299"/>
    <w:rsid w:val="004642FE"/>
    <w:rsid w:val="00464450"/>
    <w:rsid w:val="00464569"/>
    <w:rsid w:val="00464706"/>
    <w:rsid w:val="00464713"/>
    <w:rsid w:val="004648A2"/>
    <w:rsid w:val="004648AA"/>
    <w:rsid w:val="004648FF"/>
    <w:rsid w:val="00464977"/>
    <w:rsid w:val="00464A35"/>
    <w:rsid w:val="00464A4E"/>
    <w:rsid w:val="00464B70"/>
    <w:rsid w:val="00464C70"/>
    <w:rsid w:val="00464EC7"/>
    <w:rsid w:val="00465247"/>
    <w:rsid w:val="00465380"/>
    <w:rsid w:val="00465578"/>
    <w:rsid w:val="00465619"/>
    <w:rsid w:val="004656B1"/>
    <w:rsid w:val="004656B5"/>
    <w:rsid w:val="00465718"/>
    <w:rsid w:val="00465732"/>
    <w:rsid w:val="00465864"/>
    <w:rsid w:val="004658A7"/>
    <w:rsid w:val="0046591A"/>
    <w:rsid w:val="00465977"/>
    <w:rsid w:val="004659E6"/>
    <w:rsid w:val="00465A2F"/>
    <w:rsid w:val="00465AA7"/>
    <w:rsid w:val="00465B10"/>
    <w:rsid w:val="00465B18"/>
    <w:rsid w:val="00465B78"/>
    <w:rsid w:val="00465C89"/>
    <w:rsid w:val="00465CBB"/>
    <w:rsid w:val="00465DF4"/>
    <w:rsid w:val="00465E1B"/>
    <w:rsid w:val="00465F52"/>
    <w:rsid w:val="00465F61"/>
    <w:rsid w:val="0046618B"/>
    <w:rsid w:val="004663CD"/>
    <w:rsid w:val="0046642E"/>
    <w:rsid w:val="004664B0"/>
    <w:rsid w:val="004664D1"/>
    <w:rsid w:val="004666DB"/>
    <w:rsid w:val="00466828"/>
    <w:rsid w:val="00466893"/>
    <w:rsid w:val="00466932"/>
    <w:rsid w:val="00466B51"/>
    <w:rsid w:val="00466C60"/>
    <w:rsid w:val="00466CB1"/>
    <w:rsid w:val="00466D51"/>
    <w:rsid w:val="00466DAA"/>
    <w:rsid w:val="00466E9B"/>
    <w:rsid w:val="00466EB6"/>
    <w:rsid w:val="00467133"/>
    <w:rsid w:val="00467222"/>
    <w:rsid w:val="0046723B"/>
    <w:rsid w:val="00467254"/>
    <w:rsid w:val="0046735C"/>
    <w:rsid w:val="0046738C"/>
    <w:rsid w:val="0046746E"/>
    <w:rsid w:val="004674B3"/>
    <w:rsid w:val="00467505"/>
    <w:rsid w:val="004676F9"/>
    <w:rsid w:val="004676FA"/>
    <w:rsid w:val="00467723"/>
    <w:rsid w:val="004677E7"/>
    <w:rsid w:val="004678CD"/>
    <w:rsid w:val="00467918"/>
    <w:rsid w:val="004679F6"/>
    <w:rsid w:val="00467A5E"/>
    <w:rsid w:val="00467A78"/>
    <w:rsid w:val="00467B65"/>
    <w:rsid w:val="00467BD5"/>
    <w:rsid w:val="00467C17"/>
    <w:rsid w:val="00467D8E"/>
    <w:rsid w:val="00467E00"/>
    <w:rsid w:val="00467E37"/>
    <w:rsid w:val="00467EF3"/>
    <w:rsid w:val="00470060"/>
    <w:rsid w:val="00470194"/>
    <w:rsid w:val="00470418"/>
    <w:rsid w:val="0047046E"/>
    <w:rsid w:val="00470543"/>
    <w:rsid w:val="00470579"/>
    <w:rsid w:val="004705B0"/>
    <w:rsid w:val="004705B4"/>
    <w:rsid w:val="00470607"/>
    <w:rsid w:val="0047067B"/>
    <w:rsid w:val="0047073C"/>
    <w:rsid w:val="004708BA"/>
    <w:rsid w:val="00470968"/>
    <w:rsid w:val="00470BB7"/>
    <w:rsid w:val="00470C20"/>
    <w:rsid w:val="00470C44"/>
    <w:rsid w:val="00470C65"/>
    <w:rsid w:val="00470CA5"/>
    <w:rsid w:val="00470ECA"/>
    <w:rsid w:val="004710BC"/>
    <w:rsid w:val="00471118"/>
    <w:rsid w:val="00471137"/>
    <w:rsid w:val="004711B7"/>
    <w:rsid w:val="00471238"/>
    <w:rsid w:val="004712D6"/>
    <w:rsid w:val="00471392"/>
    <w:rsid w:val="004713C2"/>
    <w:rsid w:val="004715C1"/>
    <w:rsid w:val="004716F8"/>
    <w:rsid w:val="0047184C"/>
    <w:rsid w:val="0047186C"/>
    <w:rsid w:val="004719D7"/>
    <w:rsid w:val="00471ADC"/>
    <w:rsid w:val="00471C20"/>
    <w:rsid w:val="00471C2B"/>
    <w:rsid w:val="00471C2F"/>
    <w:rsid w:val="00471C37"/>
    <w:rsid w:val="00471C8D"/>
    <w:rsid w:val="00471F68"/>
    <w:rsid w:val="00471FD1"/>
    <w:rsid w:val="004721CA"/>
    <w:rsid w:val="0047227C"/>
    <w:rsid w:val="00472306"/>
    <w:rsid w:val="00472408"/>
    <w:rsid w:val="004724C8"/>
    <w:rsid w:val="00472770"/>
    <w:rsid w:val="00472AE8"/>
    <w:rsid w:val="00472CC9"/>
    <w:rsid w:val="00472CFE"/>
    <w:rsid w:val="00472D97"/>
    <w:rsid w:val="00472DB9"/>
    <w:rsid w:val="00472DD7"/>
    <w:rsid w:val="00472EA1"/>
    <w:rsid w:val="00472EF1"/>
    <w:rsid w:val="00472F05"/>
    <w:rsid w:val="00472FE8"/>
    <w:rsid w:val="00473053"/>
    <w:rsid w:val="004731A3"/>
    <w:rsid w:val="0047336F"/>
    <w:rsid w:val="00473371"/>
    <w:rsid w:val="0047338A"/>
    <w:rsid w:val="004733A8"/>
    <w:rsid w:val="004733C8"/>
    <w:rsid w:val="004737C8"/>
    <w:rsid w:val="00473860"/>
    <w:rsid w:val="004739AC"/>
    <w:rsid w:val="00473BB5"/>
    <w:rsid w:val="00473BE9"/>
    <w:rsid w:val="00473CE8"/>
    <w:rsid w:val="00473CED"/>
    <w:rsid w:val="00473D0E"/>
    <w:rsid w:val="00473D83"/>
    <w:rsid w:val="00473DEC"/>
    <w:rsid w:val="00473EFE"/>
    <w:rsid w:val="00473F49"/>
    <w:rsid w:val="00473FAB"/>
    <w:rsid w:val="0047427A"/>
    <w:rsid w:val="004742D6"/>
    <w:rsid w:val="004742D8"/>
    <w:rsid w:val="004744F8"/>
    <w:rsid w:val="00474575"/>
    <w:rsid w:val="0047459A"/>
    <w:rsid w:val="004745F7"/>
    <w:rsid w:val="00474689"/>
    <w:rsid w:val="00474721"/>
    <w:rsid w:val="004748D9"/>
    <w:rsid w:val="004748DF"/>
    <w:rsid w:val="004748FA"/>
    <w:rsid w:val="004749A7"/>
    <w:rsid w:val="00474C3E"/>
    <w:rsid w:val="00474C40"/>
    <w:rsid w:val="00474D25"/>
    <w:rsid w:val="00474D5E"/>
    <w:rsid w:val="00474DA2"/>
    <w:rsid w:val="00474DD6"/>
    <w:rsid w:val="00474E06"/>
    <w:rsid w:val="00474E2B"/>
    <w:rsid w:val="00474ED4"/>
    <w:rsid w:val="004750E3"/>
    <w:rsid w:val="00475131"/>
    <w:rsid w:val="00475135"/>
    <w:rsid w:val="00475159"/>
    <w:rsid w:val="0047516D"/>
    <w:rsid w:val="004751EB"/>
    <w:rsid w:val="0047524F"/>
    <w:rsid w:val="00475273"/>
    <w:rsid w:val="0047527F"/>
    <w:rsid w:val="004752AA"/>
    <w:rsid w:val="004752E3"/>
    <w:rsid w:val="00475394"/>
    <w:rsid w:val="004754E7"/>
    <w:rsid w:val="00475587"/>
    <w:rsid w:val="004756F1"/>
    <w:rsid w:val="00475716"/>
    <w:rsid w:val="004757A1"/>
    <w:rsid w:val="004757CB"/>
    <w:rsid w:val="00475829"/>
    <w:rsid w:val="00475941"/>
    <w:rsid w:val="00475B08"/>
    <w:rsid w:val="00475BAE"/>
    <w:rsid w:val="00475CA2"/>
    <w:rsid w:val="00475D8D"/>
    <w:rsid w:val="00475F28"/>
    <w:rsid w:val="00475F74"/>
    <w:rsid w:val="00475F94"/>
    <w:rsid w:val="004760C1"/>
    <w:rsid w:val="00476131"/>
    <w:rsid w:val="004761A8"/>
    <w:rsid w:val="004762FD"/>
    <w:rsid w:val="0047639B"/>
    <w:rsid w:val="00476607"/>
    <w:rsid w:val="004766A4"/>
    <w:rsid w:val="00476728"/>
    <w:rsid w:val="00476730"/>
    <w:rsid w:val="00476753"/>
    <w:rsid w:val="0047675E"/>
    <w:rsid w:val="00476996"/>
    <w:rsid w:val="004769BD"/>
    <w:rsid w:val="00476ABA"/>
    <w:rsid w:val="00476B32"/>
    <w:rsid w:val="00476B34"/>
    <w:rsid w:val="00476BA4"/>
    <w:rsid w:val="00476BC1"/>
    <w:rsid w:val="00476C44"/>
    <w:rsid w:val="00476DB7"/>
    <w:rsid w:val="00476DC2"/>
    <w:rsid w:val="00476DD0"/>
    <w:rsid w:val="00476E1A"/>
    <w:rsid w:val="00476E53"/>
    <w:rsid w:val="00477050"/>
    <w:rsid w:val="00477180"/>
    <w:rsid w:val="004771AB"/>
    <w:rsid w:val="004772C6"/>
    <w:rsid w:val="004772DA"/>
    <w:rsid w:val="004772E5"/>
    <w:rsid w:val="0047730E"/>
    <w:rsid w:val="004774D8"/>
    <w:rsid w:val="0047768B"/>
    <w:rsid w:val="004776D3"/>
    <w:rsid w:val="00477760"/>
    <w:rsid w:val="004778C9"/>
    <w:rsid w:val="004778CE"/>
    <w:rsid w:val="004778F1"/>
    <w:rsid w:val="00477B09"/>
    <w:rsid w:val="00477B1F"/>
    <w:rsid w:val="00477BF4"/>
    <w:rsid w:val="00477C01"/>
    <w:rsid w:val="00477CD4"/>
    <w:rsid w:val="00477D92"/>
    <w:rsid w:val="00477DDC"/>
    <w:rsid w:val="00477EA2"/>
    <w:rsid w:val="00477EBE"/>
    <w:rsid w:val="00477EEE"/>
    <w:rsid w:val="00477FFC"/>
    <w:rsid w:val="00480112"/>
    <w:rsid w:val="00480216"/>
    <w:rsid w:val="00480403"/>
    <w:rsid w:val="00480431"/>
    <w:rsid w:val="00480491"/>
    <w:rsid w:val="00480518"/>
    <w:rsid w:val="004806B6"/>
    <w:rsid w:val="00480877"/>
    <w:rsid w:val="004808C3"/>
    <w:rsid w:val="00480A15"/>
    <w:rsid w:val="00480A3E"/>
    <w:rsid w:val="00480A8B"/>
    <w:rsid w:val="00480B7B"/>
    <w:rsid w:val="00480D2D"/>
    <w:rsid w:val="00480E01"/>
    <w:rsid w:val="00480FE6"/>
    <w:rsid w:val="0048103D"/>
    <w:rsid w:val="004810A2"/>
    <w:rsid w:val="004810D9"/>
    <w:rsid w:val="00481172"/>
    <w:rsid w:val="0048118C"/>
    <w:rsid w:val="004811F7"/>
    <w:rsid w:val="00481265"/>
    <w:rsid w:val="004812A5"/>
    <w:rsid w:val="00481352"/>
    <w:rsid w:val="00481440"/>
    <w:rsid w:val="00481491"/>
    <w:rsid w:val="00481526"/>
    <w:rsid w:val="0048179D"/>
    <w:rsid w:val="00481808"/>
    <w:rsid w:val="00481815"/>
    <w:rsid w:val="0048190D"/>
    <w:rsid w:val="0048193B"/>
    <w:rsid w:val="00481AF9"/>
    <w:rsid w:val="00481BD5"/>
    <w:rsid w:val="00481C18"/>
    <w:rsid w:val="00481C53"/>
    <w:rsid w:val="00481D1A"/>
    <w:rsid w:val="00481D95"/>
    <w:rsid w:val="00481E8D"/>
    <w:rsid w:val="0048237D"/>
    <w:rsid w:val="004823B7"/>
    <w:rsid w:val="004823F0"/>
    <w:rsid w:val="00482445"/>
    <w:rsid w:val="004825E6"/>
    <w:rsid w:val="004826BB"/>
    <w:rsid w:val="004826E0"/>
    <w:rsid w:val="00482743"/>
    <w:rsid w:val="00482784"/>
    <w:rsid w:val="004827AB"/>
    <w:rsid w:val="00482815"/>
    <w:rsid w:val="0048297B"/>
    <w:rsid w:val="00482B74"/>
    <w:rsid w:val="00482C1F"/>
    <w:rsid w:val="00482C7B"/>
    <w:rsid w:val="00482D2D"/>
    <w:rsid w:val="00482D5B"/>
    <w:rsid w:val="00482D5D"/>
    <w:rsid w:val="00482DFA"/>
    <w:rsid w:val="00482E4D"/>
    <w:rsid w:val="00482EB9"/>
    <w:rsid w:val="00482FF6"/>
    <w:rsid w:val="00483041"/>
    <w:rsid w:val="00483135"/>
    <w:rsid w:val="0048314D"/>
    <w:rsid w:val="0048316D"/>
    <w:rsid w:val="00483242"/>
    <w:rsid w:val="0048327B"/>
    <w:rsid w:val="00483282"/>
    <w:rsid w:val="00483332"/>
    <w:rsid w:val="00483394"/>
    <w:rsid w:val="0048344A"/>
    <w:rsid w:val="00483463"/>
    <w:rsid w:val="004834C2"/>
    <w:rsid w:val="004836DA"/>
    <w:rsid w:val="00483757"/>
    <w:rsid w:val="00483790"/>
    <w:rsid w:val="004837A3"/>
    <w:rsid w:val="004837BA"/>
    <w:rsid w:val="00483896"/>
    <w:rsid w:val="004838C4"/>
    <w:rsid w:val="004838D4"/>
    <w:rsid w:val="0048392E"/>
    <w:rsid w:val="00483941"/>
    <w:rsid w:val="00483948"/>
    <w:rsid w:val="00483A19"/>
    <w:rsid w:val="00483AB4"/>
    <w:rsid w:val="00483AB6"/>
    <w:rsid w:val="00483ACD"/>
    <w:rsid w:val="00483BBE"/>
    <w:rsid w:val="00483CE5"/>
    <w:rsid w:val="00483F09"/>
    <w:rsid w:val="00483FD4"/>
    <w:rsid w:val="00484028"/>
    <w:rsid w:val="004843C8"/>
    <w:rsid w:val="00484430"/>
    <w:rsid w:val="00484605"/>
    <w:rsid w:val="00484662"/>
    <w:rsid w:val="00484666"/>
    <w:rsid w:val="00484682"/>
    <w:rsid w:val="00484770"/>
    <w:rsid w:val="0048490B"/>
    <w:rsid w:val="00484910"/>
    <w:rsid w:val="00484A96"/>
    <w:rsid w:val="00484B80"/>
    <w:rsid w:val="00484C0B"/>
    <w:rsid w:val="00484C17"/>
    <w:rsid w:val="00484D68"/>
    <w:rsid w:val="00484D91"/>
    <w:rsid w:val="00484E80"/>
    <w:rsid w:val="00484EAE"/>
    <w:rsid w:val="00484ED6"/>
    <w:rsid w:val="00484F08"/>
    <w:rsid w:val="00485024"/>
    <w:rsid w:val="004851C0"/>
    <w:rsid w:val="004851D1"/>
    <w:rsid w:val="00485228"/>
    <w:rsid w:val="00485308"/>
    <w:rsid w:val="004853F7"/>
    <w:rsid w:val="00485437"/>
    <w:rsid w:val="0048547C"/>
    <w:rsid w:val="00485560"/>
    <w:rsid w:val="004855AB"/>
    <w:rsid w:val="004855AE"/>
    <w:rsid w:val="00485704"/>
    <w:rsid w:val="004857CA"/>
    <w:rsid w:val="0048585B"/>
    <w:rsid w:val="0048589D"/>
    <w:rsid w:val="00485A66"/>
    <w:rsid w:val="00485BAC"/>
    <w:rsid w:val="00485C4F"/>
    <w:rsid w:val="00485C66"/>
    <w:rsid w:val="00485CF7"/>
    <w:rsid w:val="00485E1B"/>
    <w:rsid w:val="00485E5B"/>
    <w:rsid w:val="0048610A"/>
    <w:rsid w:val="00486250"/>
    <w:rsid w:val="0048640C"/>
    <w:rsid w:val="004864CC"/>
    <w:rsid w:val="00486500"/>
    <w:rsid w:val="004865D5"/>
    <w:rsid w:val="00486606"/>
    <w:rsid w:val="00486647"/>
    <w:rsid w:val="00486653"/>
    <w:rsid w:val="00486657"/>
    <w:rsid w:val="004866F9"/>
    <w:rsid w:val="004868D0"/>
    <w:rsid w:val="004868E4"/>
    <w:rsid w:val="0048696F"/>
    <w:rsid w:val="00486988"/>
    <w:rsid w:val="00486A16"/>
    <w:rsid w:val="00486A52"/>
    <w:rsid w:val="00486AB2"/>
    <w:rsid w:val="00486B84"/>
    <w:rsid w:val="00486D60"/>
    <w:rsid w:val="00486E00"/>
    <w:rsid w:val="00486E1E"/>
    <w:rsid w:val="00486E5D"/>
    <w:rsid w:val="00486EE1"/>
    <w:rsid w:val="00486F62"/>
    <w:rsid w:val="00487023"/>
    <w:rsid w:val="004871DA"/>
    <w:rsid w:val="0048739A"/>
    <w:rsid w:val="004873A5"/>
    <w:rsid w:val="004874F5"/>
    <w:rsid w:val="0048790B"/>
    <w:rsid w:val="00487966"/>
    <w:rsid w:val="00487B75"/>
    <w:rsid w:val="00487D08"/>
    <w:rsid w:val="00487DD5"/>
    <w:rsid w:val="00487DE5"/>
    <w:rsid w:val="00487E75"/>
    <w:rsid w:val="00487E91"/>
    <w:rsid w:val="00487F42"/>
    <w:rsid w:val="00490138"/>
    <w:rsid w:val="00490162"/>
    <w:rsid w:val="004901FC"/>
    <w:rsid w:val="00490496"/>
    <w:rsid w:val="00490656"/>
    <w:rsid w:val="00490717"/>
    <w:rsid w:val="0049079D"/>
    <w:rsid w:val="004907C2"/>
    <w:rsid w:val="0049083D"/>
    <w:rsid w:val="00490954"/>
    <w:rsid w:val="00490A4A"/>
    <w:rsid w:val="00490B87"/>
    <w:rsid w:val="00490BBA"/>
    <w:rsid w:val="00490D4F"/>
    <w:rsid w:val="00490D66"/>
    <w:rsid w:val="00490DC5"/>
    <w:rsid w:val="00490DE7"/>
    <w:rsid w:val="00490E12"/>
    <w:rsid w:val="00490EAF"/>
    <w:rsid w:val="00491016"/>
    <w:rsid w:val="00491017"/>
    <w:rsid w:val="0049109E"/>
    <w:rsid w:val="004910D0"/>
    <w:rsid w:val="0049114A"/>
    <w:rsid w:val="0049115C"/>
    <w:rsid w:val="0049116B"/>
    <w:rsid w:val="004911A3"/>
    <w:rsid w:val="004911E1"/>
    <w:rsid w:val="00491262"/>
    <w:rsid w:val="00491567"/>
    <w:rsid w:val="004915C2"/>
    <w:rsid w:val="0049165E"/>
    <w:rsid w:val="0049174E"/>
    <w:rsid w:val="0049176D"/>
    <w:rsid w:val="00491785"/>
    <w:rsid w:val="00491870"/>
    <w:rsid w:val="0049193D"/>
    <w:rsid w:val="00491967"/>
    <w:rsid w:val="004919E1"/>
    <w:rsid w:val="00491B01"/>
    <w:rsid w:val="00491BE3"/>
    <w:rsid w:val="00491BFC"/>
    <w:rsid w:val="00491C40"/>
    <w:rsid w:val="00491CAD"/>
    <w:rsid w:val="00491FA2"/>
    <w:rsid w:val="00491FD9"/>
    <w:rsid w:val="00492074"/>
    <w:rsid w:val="00492097"/>
    <w:rsid w:val="00492142"/>
    <w:rsid w:val="0049218A"/>
    <w:rsid w:val="004922F9"/>
    <w:rsid w:val="004923C1"/>
    <w:rsid w:val="00492510"/>
    <w:rsid w:val="00492576"/>
    <w:rsid w:val="00492761"/>
    <w:rsid w:val="004927D7"/>
    <w:rsid w:val="00492823"/>
    <w:rsid w:val="00492885"/>
    <w:rsid w:val="004928A6"/>
    <w:rsid w:val="00492A09"/>
    <w:rsid w:val="00492A34"/>
    <w:rsid w:val="00492B90"/>
    <w:rsid w:val="00492C00"/>
    <w:rsid w:val="00492D2C"/>
    <w:rsid w:val="00492EDE"/>
    <w:rsid w:val="00492F78"/>
    <w:rsid w:val="00492F90"/>
    <w:rsid w:val="00492F9C"/>
    <w:rsid w:val="00493091"/>
    <w:rsid w:val="0049323A"/>
    <w:rsid w:val="00493259"/>
    <w:rsid w:val="0049328D"/>
    <w:rsid w:val="004933F6"/>
    <w:rsid w:val="00493457"/>
    <w:rsid w:val="00493526"/>
    <w:rsid w:val="0049353D"/>
    <w:rsid w:val="0049357C"/>
    <w:rsid w:val="0049359C"/>
    <w:rsid w:val="0049369A"/>
    <w:rsid w:val="004936BA"/>
    <w:rsid w:val="004936ED"/>
    <w:rsid w:val="004937BB"/>
    <w:rsid w:val="004937E3"/>
    <w:rsid w:val="0049385F"/>
    <w:rsid w:val="00493861"/>
    <w:rsid w:val="00493922"/>
    <w:rsid w:val="004939B3"/>
    <w:rsid w:val="00493B79"/>
    <w:rsid w:val="00493B99"/>
    <w:rsid w:val="00493CA4"/>
    <w:rsid w:val="00493F26"/>
    <w:rsid w:val="00493F65"/>
    <w:rsid w:val="00493FEC"/>
    <w:rsid w:val="0049402F"/>
    <w:rsid w:val="0049410E"/>
    <w:rsid w:val="00494195"/>
    <w:rsid w:val="004941EA"/>
    <w:rsid w:val="00494342"/>
    <w:rsid w:val="00494502"/>
    <w:rsid w:val="00494632"/>
    <w:rsid w:val="00494649"/>
    <w:rsid w:val="004946DB"/>
    <w:rsid w:val="00494702"/>
    <w:rsid w:val="00494768"/>
    <w:rsid w:val="004949C5"/>
    <w:rsid w:val="00494A18"/>
    <w:rsid w:val="00494A8F"/>
    <w:rsid w:val="00494BA1"/>
    <w:rsid w:val="00494C3D"/>
    <w:rsid w:val="00494CB2"/>
    <w:rsid w:val="00494DB6"/>
    <w:rsid w:val="00494E1B"/>
    <w:rsid w:val="00494E71"/>
    <w:rsid w:val="00494EB8"/>
    <w:rsid w:val="00494F1B"/>
    <w:rsid w:val="00494FCD"/>
    <w:rsid w:val="00494FF3"/>
    <w:rsid w:val="00495023"/>
    <w:rsid w:val="00495178"/>
    <w:rsid w:val="00495260"/>
    <w:rsid w:val="0049527A"/>
    <w:rsid w:val="004952A8"/>
    <w:rsid w:val="0049534A"/>
    <w:rsid w:val="004954A2"/>
    <w:rsid w:val="004955D6"/>
    <w:rsid w:val="004955DC"/>
    <w:rsid w:val="0049561A"/>
    <w:rsid w:val="00495679"/>
    <w:rsid w:val="00495752"/>
    <w:rsid w:val="00495766"/>
    <w:rsid w:val="004957F2"/>
    <w:rsid w:val="004958D9"/>
    <w:rsid w:val="0049590D"/>
    <w:rsid w:val="00495B38"/>
    <w:rsid w:val="00495B45"/>
    <w:rsid w:val="00495BCF"/>
    <w:rsid w:val="00495C54"/>
    <w:rsid w:val="00495DD5"/>
    <w:rsid w:val="00495E57"/>
    <w:rsid w:val="00495EB8"/>
    <w:rsid w:val="00495FDD"/>
    <w:rsid w:val="0049607C"/>
    <w:rsid w:val="00496088"/>
    <w:rsid w:val="004960DC"/>
    <w:rsid w:val="00496195"/>
    <w:rsid w:val="004961B0"/>
    <w:rsid w:val="004964DF"/>
    <w:rsid w:val="00496542"/>
    <w:rsid w:val="004965A4"/>
    <w:rsid w:val="0049671A"/>
    <w:rsid w:val="00496782"/>
    <w:rsid w:val="00496786"/>
    <w:rsid w:val="00496793"/>
    <w:rsid w:val="004969B3"/>
    <w:rsid w:val="00496B7F"/>
    <w:rsid w:val="00496C41"/>
    <w:rsid w:val="00496C64"/>
    <w:rsid w:val="00496CE9"/>
    <w:rsid w:val="00496DC3"/>
    <w:rsid w:val="00496DF5"/>
    <w:rsid w:val="0049707D"/>
    <w:rsid w:val="00497120"/>
    <w:rsid w:val="00497288"/>
    <w:rsid w:val="004972AA"/>
    <w:rsid w:val="00497388"/>
    <w:rsid w:val="00497429"/>
    <w:rsid w:val="004974FB"/>
    <w:rsid w:val="0049759C"/>
    <w:rsid w:val="004976FB"/>
    <w:rsid w:val="00497705"/>
    <w:rsid w:val="0049772C"/>
    <w:rsid w:val="00497871"/>
    <w:rsid w:val="00497880"/>
    <w:rsid w:val="004978D1"/>
    <w:rsid w:val="00497B1A"/>
    <w:rsid w:val="00497B20"/>
    <w:rsid w:val="00497B3C"/>
    <w:rsid w:val="00497BB5"/>
    <w:rsid w:val="00497BD9"/>
    <w:rsid w:val="00497C0E"/>
    <w:rsid w:val="00497C60"/>
    <w:rsid w:val="00497CDC"/>
    <w:rsid w:val="00497CDD"/>
    <w:rsid w:val="00497DB4"/>
    <w:rsid w:val="00497E26"/>
    <w:rsid w:val="00497E95"/>
    <w:rsid w:val="00497EDD"/>
    <w:rsid w:val="00497F32"/>
    <w:rsid w:val="004A0121"/>
    <w:rsid w:val="004A01F4"/>
    <w:rsid w:val="004A02D3"/>
    <w:rsid w:val="004A0361"/>
    <w:rsid w:val="004A0407"/>
    <w:rsid w:val="004A047C"/>
    <w:rsid w:val="004A05FF"/>
    <w:rsid w:val="004A075A"/>
    <w:rsid w:val="004A08B8"/>
    <w:rsid w:val="004A09A6"/>
    <w:rsid w:val="004A0A31"/>
    <w:rsid w:val="004A0B63"/>
    <w:rsid w:val="004A0C59"/>
    <w:rsid w:val="004A0C64"/>
    <w:rsid w:val="004A0C76"/>
    <w:rsid w:val="004A0CA5"/>
    <w:rsid w:val="004A0CEB"/>
    <w:rsid w:val="004A0DD5"/>
    <w:rsid w:val="004A0DDC"/>
    <w:rsid w:val="004A0E88"/>
    <w:rsid w:val="004A0ED4"/>
    <w:rsid w:val="004A0F64"/>
    <w:rsid w:val="004A0F7F"/>
    <w:rsid w:val="004A1052"/>
    <w:rsid w:val="004A1081"/>
    <w:rsid w:val="004A1085"/>
    <w:rsid w:val="004A10F3"/>
    <w:rsid w:val="004A139D"/>
    <w:rsid w:val="004A13CD"/>
    <w:rsid w:val="004A14D3"/>
    <w:rsid w:val="004A14E9"/>
    <w:rsid w:val="004A1571"/>
    <w:rsid w:val="004A161F"/>
    <w:rsid w:val="004A1784"/>
    <w:rsid w:val="004A1843"/>
    <w:rsid w:val="004A184A"/>
    <w:rsid w:val="004A189A"/>
    <w:rsid w:val="004A18AA"/>
    <w:rsid w:val="004A1905"/>
    <w:rsid w:val="004A1CB0"/>
    <w:rsid w:val="004A1DC2"/>
    <w:rsid w:val="004A1E19"/>
    <w:rsid w:val="004A1FB9"/>
    <w:rsid w:val="004A1FC1"/>
    <w:rsid w:val="004A2008"/>
    <w:rsid w:val="004A22CA"/>
    <w:rsid w:val="004A22EA"/>
    <w:rsid w:val="004A2450"/>
    <w:rsid w:val="004A25AA"/>
    <w:rsid w:val="004A2735"/>
    <w:rsid w:val="004A279D"/>
    <w:rsid w:val="004A2994"/>
    <w:rsid w:val="004A2A12"/>
    <w:rsid w:val="004A2AB3"/>
    <w:rsid w:val="004A2AE5"/>
    <w:rsid w:val="004A2B29"/>
    <w:rsid w:val="004A2BF0"/>
    <w:rsid w:val="004A2C01"/>
    <w:rsid w:val="004A2D09"/>
    <w:rsid w:val="004A2D5D"/>
    <w:rsid w:val="004A2EBB"/>
    <w:rsid w:val="004A2F89"/>
    <w:rsid w:val="004A30C6"/>
    <w:rsid w:val="004A30FC"/>
    <w:rsid w:val="004A3124"/>
    <w:rsid w:val="004A3125"/>
    <w:rsid w:val="004A3254"/>
    <w:rsid w:val="004A33A7"/>
    <w:rsid w:val="004A33BA"/>
    <w:rsid w:val="004A33CA"/>
    <w:rsid w:val="004A3434"/>
    <w:rsid w:val="004A3481"/>
    <w:rsid w:val="004A34A1"/>
    <w:rsid w:val="004A353C"/>
    <w:rsid w:val="004A3562"/>
    <w:rsid w:val="004A35FA"/>
    <w:rsid w:val="004A36A3"/>
    <w:rsid w:val="004A3786"/>
    <w:rsid w:val="004A37AA"/>
    <w:rsid w:val="004A3825"/>
    <w:rsid w:val="004A3887"/>
    <w:rsid w:val="004A38C6"/>
    <w:rsid w:val="004A398B"/>
    <w:rsid w:val="004A3990"/>
    <w:rsid w:val="004A3A69"/>
    <w:rsid w:val="004A3B49"/>
    <w:rsid w:val="004A3C29"/>
    <w:rsid w:val="004A3C62"/>
    <w:rsid w:val="004A3CBA"/>
    <w:rsid w:val="004A3E1B"/>
    <w:rsid w:val="004A3E5C"/>
    <w:rsid w:val="004A3EDA"/>
    <w:rsid w:val="004A4149"/>
    <w:rsid w:val="004A4161"/>
    <w:rsid w:val="004A4318"/>
    <w:rsid w:val="004A449A"/>
    <w:rsid w:val="004A4618"/>
    <w:rsid w:val="004A477D"/>
    <w:rsid w:val="004A4965"/>
    <w:rsid w:val="004A49CA"/>
    <w:rsid w:val="004A4A5F"/>
    <w:rsid w:val="004A4DA4"/>
    <w:rsid w:val="004A4EE8"/>
    <w:rsid w:val="004A4F82"/>
    <w:rsid w:val="004A50B7"/>
    <w:rsid w:val="004A50E4"/>
    <w:rsid w:val="004A51BC"/>
    <w:rsid w:val="004A523D"/>
    <w:rsid w:val="004A52A1"/>
    <w:rsid w:val="004A5311"/>
    <w:rsid w:val="004A5358"/>
    <w:rsid w:val="004A5382"/>
    <w:rsid w:val="004A53B9"/>
    <w:rsid w:val="004A544F"/>
    <w:rsid w:val="004A5469"/>
    <w:rsid w:val="004A564D"/>
    <w:rsid w:val="004A566D"/>
    <w:rsid w:val="004A59F7"/>
    <w:rsid w:val="004A5B25"/>
    <w:rsid w:val="004A5C8D"/>
    <w:rsid w:val="004A5DB6"/>
    <w:rsid w:val="004A5F12"/>
    <w:rsid w:val="004A5F75"/>
    <w:rsid w:val="004A622A"/>
    <w:rsid w:val="004A637C"/>
    <w:rsid w:val="004A648E"/>
    <w:rsid w:val="004A64A6"/>
    <w:rsid w:val="004A64DE"/>
    <w:rsid w:val="004A64F8"/>
    <w:rsid w:val="004A6522"/>
    <w:rsid w:val="004A66CD"/>
    <w:rsid w:val="004A671D"/>
    <w:rsid w:val="004A673E"/>
    <w:rsid w:val="004A6812"/>
    <w:rsid w:val="004A6827"/>
    <w:rsid w:val="004A6895"/>
    <w:rsid w:val="004A6A87"/>
    <w:rsid w:val="004A6AD6"/>
    <w:rsid w:val="004A6B59"/>
    <w:rsid w:val="004A6B6F"/>
    <w:rsid w:val="004A6BD7"/>
    <w:rsid w:val="004A6BE8"/>
    <w:rsid w:val="004A6CEF"/>
    <w:rsid w:val="004A6E67"/>
    <w:rsid w:val="004A6F75"/>
    <w:rsid w:val="004A6FCD"/>
    <w:rsid w:val="004A7012"/>
    <w:rsid w:val="004A7255"/>
    <w:rsid w:val="004A72C4"/>
    <w:rsid w:val="004A7308"/>
    <w:rsid w:val="004A7413"/>
    <w:rsid w:val="004A76ED"/>
    <w:rsid w:val="004A7718"/>
    <w:rsid w:val="004A7746"/>
    <w:rsid w:val="004A79F3"/>
    <w:rsid w:val="004A7C36"/>
    <w:rsid w:val="004A7CB7"/>
    <w:rsid w:val="004A7D1F"/>
    <w:rsid w:val="004A7D5E"/>
    <w:rsid w:val="004A7D84"/>
    <w:rsid w:val="004A7DC9"/>
    <w:rsid w:val="004B00A3"/>
    <w:rsid w:val="004B0258"/>
    <w:rsid w:val="004B02EA"/>
    <w:rsid w:val="004B0307"/>
    <w:rsid w:val="004B05DA"/>
    <w:rsid w:val="004B06E0"/>
    <w:rsid w:val="004B07C0"/>
    <w:rsid w:val="004B0871"/>
    <w:rsid w:val="004B0887"/>
    <w:rsid w:val="004B08E9"/>
    <w:rsid w:val="004B09DE"/>
    <w:rsid w:val="004B0A92"/>
    <w:rsid w:val="004B0B90"/>
    <w:rsid w:val="004B0BEF"/>
    <w:rsid w:val="004B0C58"/>
    <w:rsid w:val="004B0D83"/>
    <w:rsid w:val="004B0DBF"/>
    <w:rsid w:val="004B0E5A"/>
    <w:rsid w:val="004B0E68"/>
    <w:rsid w:val="004B1003"/>
    <w:rsid w:val="004B1028"/>
    <w:rsid w:val="004B1133"/>
    <w:rsid w:val="004B1229"/>
    <w:rsid w:val="004B12CF"/>
    <w:rsid w:val="004B12E7"/>
    <w:rsid w:val="004B12FE"/>
    <w:rsid w:val="004B136E"/>
    <w:rsid w:val="004B1739"/>
    <w:rsid w:val="004B17EE"/>
    <w:rsid w:val="004B18FA"/>
    <w:rsid w:val="004B19AA"/>
    <w:rsid w:val="004B1AC5"/>
    <w:rsid w:val="004B1ACB"/>
    <w:rsid w:val="004B1B0A"/>
    <w:rsid w:val="004B1B8A"/>
    <w:rsid w:val="004B1FFE"/>
    <w:rsid w:val="004B2202"/>
    <w:rsid w:val="004B2210"/>
    <w:rsid w:val="004B222B"/>
    <w:rsid w:val="004B2252"/>
    <w:rsid w:val="004B22B1"/>
    <w:rsid w:val="004B24B0"/>
    <w:rsid w:val="004B270B"/>
    <w:rsid w:val="004B272D"/>
    <w:rsid w:val="004B27F8"/>
    <w:rsid w:val="004B2827"/>
    <w:rsid w:val="004B28DB"/>
    <w:rsid w:val="004B29FA"/>
    <w:rsid w:val="004B29FE"/>
    <w:rsid w:val="004B2A6E"/>
    <w:rsid w:val="004B2A8C"/>
    <w:rsid w:val="004B2AF5"/>
    <w:rsid w:val="004B2CAF"/>
    <w:rsid w:val="004B2FA3"/>
    <w:rsid w:val="004B2FCE"/>
    <w:rsid w:val="004B2FDB"/>
    <w:rsid w:val="004B32C0"/>
    <w:rsid w:val="004B32D5"/>
    <w:rsid w:val="004B338B"/>
    <w:rsid w:val="004B33D6"/>
    <w:rsid w:val="004B3492"/>
    <w:rsid w:val="004B3529"/>
    <w:rsid w:val="004B3723"/>
    <w:rsid w:val="004B378F"/>
    <w:rsid w:val="004B37BD"/>
    <w:rsid w:val="004B3855"/>
    <w:rsid w:val="004B3931"/>
    <w:rsid w:val="004B3A21"/>
    <w:rsid w:val="004B3A48"/>
    <w:rsid w:val="004B3A88"/>
    <w:rsid w:val="004B3BEB"/>
    <w:rsid w:val="004B3C00"/>
    <w:rsid w:val="004B3CD0"/>
    <w:rsid w:val="004B3CF7"/>
    <w:rsid w:val="004B3D11"/>
    <w:rsid w:val="004B3D5B"/>
    <w:rsid w:val="004B3DAA"/>
    <w:rsid w:val="004B3DBF"/>
    <w:rsid w:val="004B3E1A"/>
    <w:rsid w:val="004B3E3F"/>
    <w:rsid w:val="004B3F54"/>
    <w:rsid w:val="004B3F94"/>
    <w:rsid w:val="004B3F97"/>
    <w:rsid w:val="004B4231"/>
    <w:rsid w:val="004B44BE"/>
    <w:rsid w:val="004B44F0"/>
    <w:rsid w:val="004B4790"/>
    <w:rsid w:val="004B47AF"/>
    <w:rsid w:val="004B487A"/>
    <w:rsid w:val="004B4892"/>
    <w:rsid w:val="004B4A9F"/>
    <w:rsid w:val="004B4BC9"/>
    <w:rsid w:val="004B4C05"/>
    <w:rsid w:val="004B4C64"/>
    <w:rsid w:val="004B4C86"/>
    <w:rsid w:val="004B4CEA"/>
    <w:rsid w:val="004B4D01"/>
    <w:rsid w:val="004B4D87"/>
    <w:rsid w:val="004B4F92"/>
    <w:rsid w:val="004B4FC4"/>
    <w:rsid w:val="004B5023"/>
    <w:rsid w:val="004B50CA"/>
    <w:rsid w:val="004B5107"/>
    <w:rsid w:val="004B523F"/>
    <w:rsid w:val="004B53D0"/>
    <w:rsid w:val="004B54C4"/>
    <w:rsid w:val="004B553C"/>
    <w:rsid w:val="004B5599"/>
    <w:rsid w:val="004B5681"/>
    <w:rsid w:val="004B5701"/>
    <w:rsid w:val="004B5719"/>
    <w:rsid w:val="004B5977"/>
    <w:rsid w:val="004B59BE"/>
    <w:rsid w:val="004B5A71"/>
    <w:rsid w:val="004B5C78"/>
    <w:rsid w:val="004B5D52"/>
    <w:rsid w:val="004B5DF7"/>
    <w:rsid w:val="004B5E83"/>
    <w:rsid w:val="004B5E96"/>
    <w:rsid w:val="004B5F11"/>
    <w:rsid w:val="004B6134"/>
    <w:rsid w:val="004B62BB"/>
    <w:rsid w:val="004B62ED"/>
    <w:rsid w:val="004B6429"/>
    <w:rsid w:val="004B65D4"/>
    <w:rsid w:val="004B668A"/>
    <w:rsid w:val="004B670C"/>
    <w:rsid w:val="004B69B3"/>
    <w:rsid w:val="004B69E9"/>
    <w:rsid w:val="004B6B3A"/>
    <w:rsid w:val="004B6B4A"/>
    <w:rsid w:val="004B6CE0"/>
    <w:rsid w:val="004B6D77"/>
    <w:rsid w:val="004B6E1D"/>
    <w:rsid w:val="004B6E89"/>
    <w:rsid w:val="004B6F66"/>
    <w:rsid w:val="004B705C"/>
    <w:rsid w:val="004B70C4"/>
    <w:rsid w:val="004B70E9"/>
    <w:rsid w:val="004B7170"/>
    <w:rsid w:val="004B7192"/>
    <w:rsid w:val="004B71B6"/>
    <w:rsid w:val="004B72C3"/>
    <w:rsid w:val="004B7321"/>
    <w:rsid w:val="004B765A"/>
    <w:rsid w:val="004B7893"/>
    <w:rsid w:val="004B78DF"/>
    <w:rsid w:val="004B797F"/>
    <w:rsid w:val="004B79C9"/>
    <w:rsid w:val="004B7AF2"/>
    <w:rsid w:val="004B7B1E"/>
    <w:rsid w:val="004B7BA1"/>
    <w:rsid w:val="004B7D4B"/>
    <w:rsid w:val="004B7E10"/>
    <w:rsid w:val="004B7FF2"/>
    <w:rsid w:val="004C00AE"/>
    <w:rsid w:val="004C00FD"/>
    <w:rsid w:val="004C0143"/>
    <w:rsid w:val="004C01B1"/>
    <w:rsid w:val="004C0204"/>
    <w:rsid w:val="004C021E"/>
    <w:rsid w:val="004C02AC"/>
    <w:rsid w:val="004C0346"/>
    <w:rsid w:val="004C03BA"/>
    <w:rsid w:val="004C03DC"/>
    <w:rsid w:val="004C03F2"/>
    <w:rsid w:val="004C06D2"/>
    <w:rsid w:val="004C0712"/>
    <w:rsid w:val="004C07E2"/>
    <w:rsid w:val="004C087E"/>
    <w:rsid w:val="004C0AEF"/>
    <w:rsid w:val="004C0B52"/>
    <w:rsid w:val="004C0C3E"/>
    <w:rsid w:val="004C0C61"/>
    <w:rsid w:val="004C0C64"/>
    <w:rsid w:val="004C0C77"/>
    <w:rsid w:val="004C0CDA"/>
    <w:rsid w:val="004C0F24"/>
    <w:rsid w:val="004C0F77"/>
    <w:rsid w:val="004C0FE3"/>
    <w:rsid w:val="004C0FF2"/>
    <w:rsid w:val="004C1050"/>
    <w:rsid w:val="004C12D6"/>
    <w:rsid w:val="004C132C"/>
    <w:rsid w:val="004C13AE"/>
    <w:rsid w:val="004C13B8"/>
    <w:rsid w:val="004C13FF"/>
    <w:rsid w:val="004C146C"/>
    <w:rsid w:val="004C150D"/>
    <w:rsid w:val="004C153F"/>
    <w:rsid w:val="004C15A4"/>
    <w:rsid w:val="004C163D"/>
    <w:rsid w:val="004C172B"/>
    <w:rsid w:val="004C1761"/>
    <w:rsid w:val="004C17A7"/>
    <w:rsid w:val="004C18E2"/>
    <w:rsid w:val="004C191D"/>
    <w:rsid w:val="004C199B"/>
    <w:rsid w:val="004C19C3"/>
    <w:rsid w:val="004C1A4F"/>
    <w:rsid w:val="004C1AD8"/>
    <w:rsid w:val="004C1D84"/>
    <w:rsid w:val="004C1D9F"/>
    <w:rsid w:val="004C1E5B"/>
    <w:rsid w:val="004C1F6C"/>
    <w:rsid w:val="004C219A"/>
    <w:rsid w:val="004C2272"/>
    <w:rsid w:val="004C26E5"/>
    <w:rsid w:val="004C26E8"/>
    <w:rsid w:val="004C2725"/>
    <w:rsid w:val="004C2772"/>
    <w:rsid w:val="004C27EA"/>
    <w:rsid w:val="004C297B"/>
    <w:rsid w:val="004C297D"/>
    <w:rsid w:val="004C29C4"/>
    <w:rsid w:val="004C29D0"/>
    <w:rsid w:val="004C2A6C"/>
    <w:rsid w:val="004C2BF9"/>
    <w:rsid w:val="004C2C6A"/>
    <w:rsid w:val="004C2C75"/>
    <w:rsid w:val="004C2CBC"/>
    <w:rsid w:val="004C2CD7"/>
    <w:rsid w:val="004C2CFC"/>
    <w:rsid w:val="004C2D20"/>
    <w:rsid w:val="004C2F2D"/>
    <w:rsid w:val="004C2F6D"/>
    <w:rsid w:val="004C3081"/>
    <w:rsid w:val="004C332F"/>
    <w:rsid w:val="004C3416"/>
    <w:rsid w:val="004C35F8"/>
    <w:rsid w:val="004C3710"/>
    <w:rsid w:val="004C3907"/>
    <w:rsid w:val="004C3A33"/>
    <w:rsid w:val="004C3B95"/>
    <w:rsid w:val="004C3BC4"/>
    <w:rsid w:val="004C3CA2"/>
    <w:rsid w:val="004C3E6D"/>
    <w:rsid w:val="004C3FF5"/>
    <w:rsid w:val="004C4050"/>
    <w:rsid w:val="004C4065"/>
    <w:rsid w:val="004C406E"/>
    <w:rsid w:val="004C40DB"/>
    <w:rsid w:val="004C4293"/>
    <w:rsid w:val="004C4363"/>
    <w:rsid w:val="004C4391"/>
    <w:rsid w:val="004C44AE"/>
    <w:rsid w:val="004C44E7"/>
    <w:rsid w:val="004C464D"/>
    <w:rsid w:val="004C4788"/>
    <w:rsid w:val="004C47B4"/>
    <w:rsid w:val="004C4934"/>
    <w:rsid w:val="004C4A02"/>
    <w:rsid w:val="004C4AAE"/>
    <w:rsid w:val="004C4AB0"/>
    <w:rsid w:val="004C4AD0"/>
    <w:rsid w:val="004C4B4A"/>
    <w:rsid w:val="004C4C19"/>
    <w:rsid w:val="004C4CC1"/>
    <w:rsid w:val="004C4CEC"/>
    <w:rsid w:val="004C4D8C"/>
    <w:rsid w:val="004C4D9F"/>
    <w:rsid w:val="004C4E0D"/>
    <w:rsid w:val="004C4F81"/>
    <w:rsid w:val="004C508A"/>
    <w:rsid w:val="004C50EE"/>
    <w:rsid w:val="004C54CD"/>
    <w:rsid w:val="004C54F8"/>
    <w:rsid w:val="004C55D6"/>
    <w:rsid w:val="004C560E"/>
    <w:rsid w:val="004C5675"/>
    <w:rsid w:val="004C56AD"/>
    <w:rsid w:val="004C5700"/>
    <w:rsid w:val="004C5771"/>
    <w:rsid w:val="004C57A5"/>
    <w:rsid w:val="004C57BB"/>
    <w:rsid w:val="004C581F"/>
    <w:rsid w:val="004C589E"/>
    <w:rsid w:val="004C5A0E"/>
    <w:rsid w:val="004C5A4D"/>
    <w:rsid w:val="004C5ACE"/>
    <w:rsid w:val="004C5BE5"/>
    <w:rsid w:val="004C5CEB"/>
    <w:rsid w:val="004C5EC7"/>
    <w:rsid w:val="004C5FA7"/>
    <w:rsid w:val="004C5FE0"/>
    <w:rsid w:val="004C6169"/>
    <w:rsid w:val="004C6392"/>
    <w:rsid w:val="004C6442"/>
    <w:rsid w:val="004C6497"/>
    <w:rsid w:val="004C65CC"/>
    <w:rsid w:val="004C668E"/>
    <w:rsid w:val="004C6962"/>
    <w:rsid w:val="004C6A7F"/>
    <w:rsid w:val="004C6C82"/>
    <w:rsid w:val="004C6D14"/>
    <w:rsid w:val="004C6D38"/>
    <w:rsid w:val="004C6DEB"/>
    <w:rsid w:val="004C6DFB"/>
    <w:rsid w:val="004C6EBF"/>
    <w:rsid w:val="004C6F82"/>
    <w:rsid w:val="004C7005"/>
    <w:rsid w:val="004C703B"/>
    <w:rsid w:val="004C70FA"/>
    <w:rsid w:val="004C7208"/>
    <w:rsid w:val="004C7287"/>
    <w:rsid w:val="004C72CA"/>
    <w:rsid w:val="004C7337"/>
    <w:rsid w:val="004C740D"/>
    <w:rsid w:val="004C741C"/>
    <w:rsid w:val="004C7477"/>
    <w:rsid w:val="004C766D"/>
    <w:rsid w:val="004C77BB"/>
    <w:rsid w:val="004C780E"/>
    <w:rsid w:val="004C7925"/>
    <w:rsid w:val="004C7C50"/>
    <w:rsid w:val="004C7CB1"/>
    <w:rsid w:val="004C7CD6"/>
    <w:rsid w:val="004C7D20"/>
    <w:rsid w:val="004C7EFC"/>
    <w:rsid w:val="004C7FE5"/>
    <w:rsid w:val="004D013B"/>
    <w:rsid w:val="004D0161"/>
    <w:rsid w:val="004D0162"/>
    <w:rsid w:val="004D0203"/>
    <w:rsid w:val="004D0304"/>
    <w:rsid w:val="004D0619"/>
    <w:rsid w:val="004D0696"/>
    <w:rsid w:val="004D06E4"/>
    <w:rsid w:val="004D07FB"/>
    <w:rsid w:val="004D08DE"/>
    <w:rsid w:val="004D0A73"/>
    <w:rsid w:val="004D0B7A"/>
    <w:rsid w:val="004D0CC1"/>
    <w:rsid w:val="004D0E73"/>
    <w:rsid w:val="004D0F51"/>
    <w:rsid w:val="004D1127"/>
    <w:rsid w:val="004D1146"/>
    <w:rsid w:val="004D11CA"/>
    <w:rsid w:val="004D120B"/>
    <w:rsid w:val="004D125D"/>
    <w:rsid w:val="004D1307"/>
    <w:rsid w:val="004D13F9"/>
    <w:rsid w:val="004D165B"/>
    <w:rsid w:val="004D1731"/>
    <w:rsid w:val="004D173F"/>
    <w:rsid w:val="004D191B"/>
    <w:rsid w:val="004D1A7C"/>
    <w:rsid w:val="004D1AD3"/>
    <w:rsid w:val="004D1AFB"/>
    <w:rsid w:val="004D1C19"/>
    <w:rsid w:val="004D1C33"/>
    <w:rsid w:val="004D1C46"/>
    <w:rsid w:val="004D1C7E"/>
    <w:rsid w:val="004D1CCD"/>
    <w:rsid w:val="004D1D14"/>
    <w:rsid w:val="004D1E02"/>
    <w:rsid w:val="004D2050"/>
    <w:rsid w:val="004D20C7"/>
    <w:rsid w:val="004D21B8"/>
    <w:rsid w:val="004D226D"/>
    <w:rsid w:val="004D24C7"/>
    <w:rsid w:val="004D2596"/>
    <w:rsid w:val="004D264D"/>
    <w:rsid w:val="004D2673"/>
    <w:rsid w:val="004D2A9D"/>
    <w:rsid w:val="004D2B73"/>
    <w:rsid w:val="004D2C04"/>
    <w:rsid w:val="004D2D03"/>
    <w:rsid w:val="004D2D6D"/>
    <w:rsid w:val="004D2E00"/>
    <w:rsid w:val="004D2F2C"/>
    <w:rsid w:val="004D3246"/>
    <w:rsid w:val="004D32BD"/>
    <w:rsid w:val="004D3536"/>
    <w:rsid w:val="004D3540"/>
    <w:rsid w:val="004D35C9"/>
    <w:rsid w:val="004D366C"/>
    <w:rsid w:val="004D36FD"/>
    <w:rsid w:val="004D3704"/>
    <w:rsid w:val="004D3785"/>
    <w:rsid w:val="004D37C3"/>
    <w:rsid w:val="004D3A4B"/>
    <w:rsid w:val="004D3A7B"/>
    <w:rsid w:val="004D3C0F"/>
    <w:rsid w:val="004D3DDA"/>
    <w:rsid w:val="004D3E02"/>
    <w:rsid w:val="004D400B"/>
    <w:rsid w:val="004D40C8"/>
    <w:rsid w:val="004D4186"/>
    <w:rsid w:val="004D426C"/>
    <w:rsid w:val="004D427F"/>
    <w:rsid w:val="004D4368"/>
    <w:rsid w:val="004D43D9"/>
    <w:rsid w:val="004D453C"/>
    <w:rsid w:val="004D45AF"/>
    <w:rsid w:val="004D45D7"/>
    <w:rsid w:val="004D476B"/>
    <w:rsid w:val="004D47E1"/>
    <w:rsid w:val="004D4870"/>
    <w:rsid w:val="004D48EF"/>
    <w:rsid w:val="004D4914"/>
    <w:rsid w:val="004D4A7F"/>
    <w:rsid w:val="004D4D94"/>
    <w:rsid w:val="004D4F29"/>
    <w:rsid w:val="004D5021"/>
    <w:rsid w:val="004D50EC"/>
    <w:rsid w:val="004D5139"/>
    <w:rsid w:val="004D51C7"/>
    <w:rsid w:val="004D53B9"/>
    <w:rsid w:val="004D544D"/>
    <w:rsid w:val="004D5493"/>
    <w:rsid w:val="004D54E0"/>
    <w:rsid w:val="004D550D"/>
    <w:rsid w:val="004D559E"/>
    <w:rsid w:val="004D55A6"/>
    <w:rsid w:val="004D55D4"/>
    <w:rsid w:val="004D56B0"/>
    <w:rsid w:val="004D56BA"/>
    <w:rsid w:val="004D571B"/>
    <w:rsid w:val="004D576D"/>
    <w:rsid w:val="004D588B"/>
    <w:rsid w:val="004D589B"/>
    <w:rsid w:val="004D58C0"/>
    <w:rsid w:val="004D5935"/>
    <w:rsid w:val="004D5989"/>
    <w:rsid w:val="004D5A9A"/>
    <w:rsid w:val="004D5B8D"/>
    <w:rsid w:val="004D5D8A"/>
    <w:rsid w:val="004D5DAA"/>
    <w:rsid w:val="004D5DE5"/>
    <w:rsid w:val="004D5E36"/>
    <w:rsid w:val="004D5E70"/>
    <w:rsid w:val="004D5E9F"/>
    <w:rsid w:val="004D6001"/>
    <w:rsid w:val="004D6059"/>
    <w:rsid w:val="004D606E"/>
    <w:rsid w:val="004D612C"/>
    <w:rsid w:val="004D6157"/>
    <w:rsid w:val="004D61C4"/>
    <w:rsid w:val="004D6262"/>
    <w:rsid w:val="004D639F"/>
    <w:rsid w:val="004D65B6"/>
    <w:rsid w:val="004D65EF"/>
    <w:rsid w:val="004D6642"/>
    <w:rsid w:val="004D66BB"/>
    <w:rsid w:val="004D699E"/>
    <w:rsid w:val="004D69C8"/>
    <w:rsid w:val="004D6A15"/>
    <w:rsid w:val="004D6AFD"/>
    <w:rsid w:val="004D6BB7"/>
    <w:rsid w:val="004D6CAF"/>
    <w:rsid w:val="004D6DC7"/>
    <w:rsid w:val="004D7010"/>
    <w:rsid w:val="004D706C"/>
    <w:rsid w:val="004D70F0"/>
    <w:rsid w:val="004D7531"/>
    <w:rsid w:val="004D7628"/>
    <w:rsid w:val="004D7677"/>
    <w:rsid w:val="004D7697"/>
    <w:rsid w:val="004D7711"/>
    <w:rsid w:val="004D79DF"/>
    <w:rsid w:val="004D7A0F"/>
    <w:rsid w:val="004D7B2B"/>
    <w:rsid w:val="004D7B32"/>
    <w:rsid w:val="004D7BEB"/>
    <w:rsid w:val="004D7C30"/>
    <w:rsid w:val="004D7D0D"/>
    <w:rsid w:val="004D7DBB"/>
    <w:rsid w:val="004D7E79"/>
    <w:rsid w:val="004D7F33"/>
    <w:rsid w:val="004D7FCB"/>
    <w:rsid w:val="004E0011"/>
    <w:rsid w:val="004E00DB"/>
    <w:rsid w:val="004E011A"/>
    <w:rsid w:val="004E0128"/>
    <w:rsid w:val="004E0355"/>
    <w:rsid w:val="004E04E9"/>
    <w:rsid w:val="004E04FD"/>
    <w:rsid w:val="004E0511"/>
    <w:rsid w:val="004E052D"/>
    <w:rsid w:val="004E05E7"/>
    <w:rsid w:val="004E0657"/>
    <w:rsid w:val="004E06C7"/>
    <w:rsid w:val="004E073E"/>
    <w:rsid w:val="004E0871"/>
    <w:rsid w:val="004E08C9"/>
    <w:rsid w:val="004E0900"/>
    <w:rsid w:val="004E094A"/>
    <w:rsid w:val="004E0A1B"/>
    <w:rsid w:val="004E0A8C"/>
    <w:rsid w:val="004E0B47"/>
    <w:rsid w:val="004E0B50"/>
    <w:rsid w:val="004E0BD7"/>
    <w:rsid w:val="004E0BF7"/>
    <w:rsid w:val="004E0CC3"/>
    <w:rsid w:val="004E0CD1"/>
    <w:rsid w:val="004E0CEF"/>
    <w:rsid w:val="004E0D94"/>
    <w:rsid w:val="004E0DAA"/>
    <w:rsid w:val="004E0E4F"/>
    <w:rsid w:val="004E0E64"/>
    <w:rsid w:val="004E0EE0"/>
    <w:rsid w:val="004E118A"/>
    <w:rsid w:val="004E126D"/>
    <w:rsid w:val="004E12ED"/>
    <w:rsid w:val="004E13FD"/>
    <w:rsid w:val="004E1430"/>
    <w:rsid w:val="004E1442"/>
    <w:rsid w:val="004E1529"/>
    <w:rsid w:val="004E1586"/>
    <w:rsid w:val="004E1647"/>
    <w:rsid w:val="004E16CD"/>
    <w:rsid w:val="004E17A7"/>
    <w:rsid w:val="004E17D8"/>
    <w:rsid w:val="004E1876"/>
    <w:rsid w:val="004E18E3"/>
    <w:rsid w:val="004E1975"/>
    <w:rsid w:val="004E1A32"/>
    <w:rsid w:val="004E1B28"/>
    <w:rsid w:val="004E1BD6"/>
    <w:rsid w:val="004E1CCC"/>
    <w:rsid w:val="004E221A"/>
    <w:rsid w:val="004E2282"/>
    <w:rsid w:val="004E2442"/>
    <w:rsid w:val="004E2468"/>
    <w:rsid w:val="004E2495"/>
    <w:rsid w:val="004E2521"/>
    <w:rsid w:val="004E2731"/>
    <w:rsid w:val="004E27BD"/>
    <w:rsid w:val="004E2A23"/>
    <w:rsid w:val="004E2A3E"/>
    <w:rsid w:val="004E2A8A"/>
    <w:rsid w:val="004E2AA8"/>
    <w:rsid w:val="004E2AC8"/>
    <w:rsid w:val="004E2B0F"/>
    <w:rsid w:val="004E2B1C"/>
    <w:rsid w:val="004E2B37"/>
    <w:rsid w:val="004E2B58"/>
    <w:rsid w:val="004E2BD5"/>
    <w:rsid w:val="004E2D50"/>
    <w:rsid w:val="004E2D8E"/>
    <w:rsid w:val="004E2E80"/>
    <w:rsid w:val="004E2E8A"/>
    <w:rsid w:val="004E2E95"/>
    <w:rsid w:val="004E2EDE"/>
    <w:rsid w:val="004E2FB1"/>
    <w:rsid w:val="004E3068"/>
    <w:rsid w:val="004E30E1"/>
    <w:rsid w:val="004E3226"/>
    <w:rsid w:val="004E32F6"/>
    <w:rsid w:val="004E34D3"/>
    <w:rsid w:val="004E34E3"/>
    <w:rsid w:val="004E34F5"/>
    <w:rsid w:val="004E3542"/>
    <w:rsid w:val="004E3564"/>
    <w:rsid w:val="004E357F"/>
    <w:rsid w:val="004E36B7"/>
    <w:rsid w:val="004E375C"/>
    <w:rsid w:val="004E3792"/>
    <w:rsid w:val="004E37C1"/>
    <w:rsid w:val="004E37DC"/>
    <w:rsid w:val="004E3871"/>
    <w:rsid w:val="004E3888"/>
    <w:rsid w:val="004E3AA7"/>
    <w:rsid w:val="004E3AAB"/>
    <w:rsid w:val="004E3C39"/>
    <w:rsid w:val="004E3D89"/>
    <w:rsid w:val="004E3EBB"/>
    <w:rsid w:val="004E3EC8"/>
    <w:rsid w:val="004E3F83"/>
    <w:rsid w:val="004E40E4"/>
    <w:rsid w:val="004E4103"/>
    <w:rsid w:val="004E41B5"/>
    <w:rsid w:val="004E42F8"/>
    <w:rsid w:val="004E4318"/>
    <w:rsid w:val="004E43DD"/>
    <w:rsid w:val="004E443A"/>
    <w:rsid w:val="004E450C"/>
    <w:rsid w:val="004E4673"/>
    <w:rsid w:val="004E46A7"/>
    <w:rsid w:val="004E46EB"/>
    <w:rsid w:val="004E4A02"/>
    <w:rsid w:val="004E4C24"/>
    <w:rsid w:val="004E4E67"/>
    <w:rsid w:val="004E4EF3"/>
    <w:rsid w:val="004E502D"/>
    <w:rsid w:val="004E5063"/>
    <w:rsid w:val="004E517E"/>
    <w:rsid w:val="004E5205"/>
    <w:rsid w:val="004E524D"/>
    <w:rsid w:val="004E536A"/>
    <w:rsid w:val="004E558B"/>
    <w:rsid w:val="004E55AC"/>
    <w:rsid w:val="004E5630"/>
    <w:rsid w:val="004E57FC"/>
    <w:rsid w:val="004E581F"/>
    <w:rsid w:val="004E5A13"/>
    <w:rsid w:val="004E5B25"/>
    <w:rsid w:val="004E5B2C"/>
    <w:rsid w:val="004E5CC0"/>
    <w:rsid w:val="004E5D76"/>
    <w:rsid w:val="004E5EB4"/>
    <w:rsid w:val="004E5EF8"/>
    <w:rsid w:val="004E5F28"/>
    <w:rsid w:val="004E5F66"/>
    <w:rsid w:val="004E5F74"/>
    <w:rsid w:val="004E60D9"/>
    <w:rsid w:val="004E60F1"/>
    <w:rsid w:val="004E62ED"/>
    <w:rsid w:val="004E6316"/>
    <w:rsid w:val="004E641B"/>
    <w:rsid w:val="004E6470"/>
    <w:rsid w:val="004E6521"/>
    <w:rsid w:val="004E662A"/>
    <w:rsid w:val="004E66AB"/>
    <w:rsid w:val="004E6741"/>
    <w:rsid w:val="004E67D6"/>
    <w:rsid w:val="004E6814"/>
    <w:rsid w:val="004E6914"/>
    <w:rsid w:val="004E6930"/>
    <w:rsid w:val="004E6A0F"/>
    <w:rsid w:val="004E6A83"/>
    <w:rsid w:val="004E6B80"/>
    <w:rsid w:val="004E6BC8"/>
    <w:rsid w:val="004E6C92"/>
    <w:rsid w:val="004E6CB7"/>
    <w:rsid w:val="004E6DCC"/>
    <w:rsid w:val="004E6EB8"/>
    <w:rsid w:val="004E6EDA"/>
    <w:rsid w:val="004E6FEA"/>
    <w:rsid w:val="004E7081"/>
    <w:rsid w:val="004E708B"/>
    <w:rsid w:val="004E70D2"/>
    <w:rsid w:val="004E72D5"/>
    <w:rsid w:val="004E7303"/>
    <w:rsid w:val="004E7380"/>
    <w:rsid w:val="004E73A7"/>
    <w:rsid w:val="004E7602"/>
    <w:rsid w:val="004E76F1"/>
    <w:rsid w:val="004E7800"/>
    <w:rsid w:val="004E785D"/>
    <w:rsid w:val="004E789D"/>
    <w:rsid w:val="004E78C9"/>
    <w:rsid w:val="004E797F"/>
    <w:rsid w:val="004E7A1D"/>
    <w:rsid w:val="004E7A34"/>
    <w:rsid w:val="004E7C29"/>
    <w:rsid w:val="004E7CCE"/>
    <w:rsid w:val="004E7F53"/>
    <w:rsid w:val="004F0014"/>
    <w:rsid w:val="004F013F"/>
    <w:rsid w:val="004F01FA"/>
    <w:rsid w:val="004F0301"/>
    <w:rsid w:val="004F0304"/>
    <w:rsid w:val="004F035A"/>
    <w:rsid w:val="004F039F"/>
    <w:rsid w:val="004F0426"/>
    <w:rsid w:val="004F0460"/>
    <w:rsid w:val="004F04DE"/>
    <w:rsid w:val="004F0708"/>
    <w:rsid w:val="004F0799"/>
    <w:rsid w:val="004F07C2"/>
    <w:rsid w:val="004F07DA"/>
    <w:rsid w:val="004F08E9"/>
    <w:rsid w:val="004F0952"/>
    <w:rsid w:val="004F0D01"/>
    <w:rsid w:val="004F0E2E"/>
    <w:rsid w:val="004F0E31"/>
    <w:rsid w:val="004F0EE6"/>
    <w:rsid w:val="004F0F29"/>
    <w:rsid w:val="004F0FE4"/>
    <w:rsid w:val="004F1078"/>
    <w:rsid w:val="004F1233"/>
    <w:rsid w:val="004F1455"/>
    <w:rsid w:val="004F145A"/>
    <w:rsid w:val="004F1462"/>
    <w:rsid w:val="004F14DA"/>
    <w:rsid w:val="004F16B3"/>
    <w:rsid w:val="004F1A8A"/>
    <w:rsid w:val="004F1ABD"/>
    <w:rsid w:val="004F1D2E"/>
    <w:rsid w:val="004F1DA3"/>
    <w:rsid w:val="004F1DC1"/>
    <w:rsid w:val="004F1DDF"/>
    <w:rsid w:val="004F1EEA"/>
    <w:rsid w:val="004F1F6F"/>
    <w:rsid w:val="004F1FDD"/>
    <w:rsid w:val="004F1FE6"/>
    <w:rsid w:val="004F22C5"/>
    <w:rsid w:val="004F2310"/>
    <w:rsid w:val="004F24F5"/>
    <w:rsid w:val="004F2568"/>
    <w:rsid w:val="004F265E"/>
    <w:rsid w:val="004F28A2"/>
    <w:rsid w:val="004F2AC4"/>
    <w:rsid w:val="004F2B0A"/>
    <w:rsid w:val="004F2BCB"/>
    <w:rsid w:val="004F2D78"/>
    <w:rsid w:val="004F2DD1"/>
    <w:rsid w:val="004F2F97"/>
    <w:rsid w:val="004F30AB"/>
    <w:rsid w:val="004F3124"/>
    <w:rsid w:val="004F32C5"/>
    <w:rsid w:val="004F32F8"/>
    <w:rsid w:val="004F3331"/>
    <w:rsid w:val="004F3381"/>
    <w:rsid w:val="004F34CB"/>
    <w:rsid w:val="004F3638"/>
    <w:rsid w:val="004F3708"/>
    <w:rsid w:val="004F391C"/>
    <w:rsid w:val="004F3933"/>
    <w:rsid w:val="004F3C4D"/>
    <w:rsid w:val="004F3CCD"/>
    <w:rsid w:val="004F3D21"/>
    <w:rsid w:val="004F3D41"/>
    <w:rsid w:val="004F3DBA"/>
    <w:rsid w:val="004F3E7A"/>
    <w:rsid w:val="004F3EF8"/>
    <w:rsid w:val="004F3F56"/>
    <w:rsid w:val="004F40CF"/>
    <w:rsid w:val="004F40D1"/>
    <w:rsid w:val="004F413C"/>
    <w:rsid w:val="004F4146"/>
    <w:rsid w:val="004F4205"/>
    <w:rsid w:val="004F4275"/>
    <w:rsid w:val="004F4313"/>
    <w:rsid w:val="004F4351"/>
    <w:rsid w:val="004F450B"/>
    <w:rsid w:val="004F4601"/>
    <w:rsid w:val="004F46A8"/>
    <w:rsid w:val="004F484B"/>
    <w:rsid w:val="004F4873"/>
    <w:rsid w:val="004F491F"/>
    <w:rsid w:val="004F4933"/>
    <w:rsid w:val="004F4A4F"/>
    <w:rsid w:val="004F4E2B"/>
    <w:rsid w:val="004F4EDB"/>
    <w:rsid w:val="004F508D"/>
    <w:rsid w:val="004F50A8"/>
    <w:rsid w:val="004F516E"/>
    <w:rsid w:val="004F5270"/>
    <w:rsid w:val="004F52ED"/>
    <w:rsid w:val="004F5441"/>
    <w:rsid w:val="004F5498"/>
    <w:rsid w:val="004F56A4"/>
    <w:rsid w:val="004F5758"/>
    <w:rsid w:val="004F5892"/>
    <w:rsid w:val="004F59F1"/>
    <w:rsid w:val="004F5AD1"/>
    <w:rsid w:val="004F5B94"/>
    <w:rsid w:val="004F5CA2"/>
    <w:rsid w:val="004F5D82"/>
    <w:rsid w:val="004F5F07"/>
    <w:rsid w:val="004F5F61"/>
    <w:rsid w:val="004F609C"/>
    <w:rsid w:val="004F6164"/>
    <w:rsid w:val="004F62A1"/>
    <w:rsid w:val="004F62BD"/>
    <w:rsid w:val="004F62F9"/>
    <w:rsid w:val="004F6375"/>
    <w:rsid w:val="004F6384"/>
    <w:rsid w:val="004F64B6"/>
    <w:rsid w:val="004F64FF"/>
    <w:rsid w:val="004F659D"/>
    <w:rsid w:val="004F65B7"/>
    <w:rsid w:val="004F65BD"/>
    <w:rsid w:val="004F65ED"/>
    <w:rsid w:val="004F664F"/>
    <w:rsid w:val="004F666C"/>
    <w:rsid w:val="004F670A"/>
    <w:rsid w:val="004F6883"/>
    <w:rsid w:val="004F6940"/>
    <w:rsid w:val="004F6999"/>
    <w:rsid w:val="004F6A59"/>
    <w:rsid w:val="004F6A83"/>
    <w:rsid w:val="004F6BB7"/>
    <w:rsid w:val="004F6DA7"/>
    <w:rsid w:val="004F6DFA"/>
    <w:rsid w:val="004F6EDD"/>
    <w:rsid w:val="004F70DA"/>
    <w:rsid w:val="004F722B"/>
    <w:rsid w:val="004F7275"/>
    <w:rsid w:val="004F728D"/>
    <w:rsid w:val="004F72B4"/>
    <w:rsid w:val="004F72BD"/>
    <w:rsid w:val="004F75A3"/>
    <w:rsid w:val="004F76D7"/>
    <w:rsid w:val="004F7752"/>
    <w:rsid w:val="004F778E"/>
    <w:rsid w:val="004F77B3"/>
    <w:rsid w:val="004F77D8"/>
    <w:rsid w:val="004F78FE"/>
    <w:rsid w:val="004F7BD4"/>
    <w:rsid w:val="004F7E81"/>
    <w:rsid w:val="004F7F0C"/>
    <w:rsid w:val="004F7F68"/>
    <w:rsid w:val="004F7F6E"/>
    <w:rsid w:val="00500195"/>
    <w:rsid w:val="0050019A"/>
    <w:rsid w:val="005001AB"/>
    <w:rsid w:val="00500218"/>
    <w:rsid w:val="0050024D"/>
    <w:rsid w:val="0050036E"/>
    <w:rsid w:val="00500390"/>
    <w:rsid w:val="005003D6"/>
    <w:rsid w:val="0050056B"/>
    <w:rsid w:val="005006E1"/>
    <w:rsid w:val="005007E0"/>
    <w:rsid w:val="0050081B"/>
    <w:rsid w:val="00500872"/>
    <w:rsid w:val="005008CE"/>
    <w:rsid w:val="00500A21"/>
    <w:rsid w:val="00500A3C"/>
    <w:rsid w:val="00500AC8"/>
    <w:rsid w:val="00500CDC"/>
    <w:rsid w:val="00500D17"/>
    <w:rsid w:val="00500DAD"/>
    <w:rsid w:val="00500E2B"/>
    <w:rsid w:val="00500FBC"/>
    <w:rsid w:val="00500FFC"/>
    <w:rsid w:val="0050101A"/>
    <w:rsid w:val="0050104B"/>
    <w:rsid w:val="005010D6"/>
    <w:rsid w:val="00501124"/>
    <w:rsid w:val="0050119C"/>
    <w:rsid w:val="00501317"/>
    <w:rsid w:val="0050136B"/>
    <w:rsid w:val="00501534"/>
    <w:rsid w:val="0050155F"/>
    <w:rsid w:val="005015A4"/>
    <w:rsid w:val="005016D0"/>
    <w:rsid w:val="0050172A"/>
    <w:rsid w:val="0050181B"/>
    <w:rsid w:val="00501AC1"/>
    <w:rsid w:val="00501C3E"/>
    <w:rsid w:val="00501F21"/>
    <w:rsid w:val="00501F5A"/>
    <w:rsid w:val="00501F6F"/>
    <w:rsid w:val="00501F8D"/>
    <w:rsid w:val="00501F95"/>
    <w:rsid w:val="00501FB6"/>
    <w:rsid w:val="00501FEF"/>
    <w:rsid w:val="00501FFC"/>
    <w:rsid w:val="0050204A"/>
    <w:rsid w:val="005020CA"/>
    <w:rsid w:val="005020DC"/>
    <w:rsid w:val="00502154"/>
    <w:rsid w:val="00502162"/>
    <w:rsid w:val="005021E9"/>
    <w:rsid w:val="00502223"/>
    <w:rsid w:val="005022D2"/>
    <w:rsid w:val="005023FA"/>
    <w:rsid w:val="00502667"/>
    <w:rsid w:val="00502931"/>
    <w:rsid w:val="00502B70"/>
    <w:rsid w:val="00502C7C"/>
    <w:rsid w:val="00502CF9"/>
    <w:rsid w:val="00502E24"/>
    <w:rsid w:val="00502E64"/>
    <w:rsid w:val="00502F51"/>
    <w:rsid w:val="00502F7A"/>
    <w:rsid w:val="00502F98"/>
    <w:rsid w:val="0050311E"/>
    <w:rsid w:val="00503186"/>
    <w:rsid w:val="00503210"/>
    <w:rsid w:val="00503350"/>
    <w:rsid w:val="00503483"/>
    <w:rsid w:val="005034BB"/>
    <w:rsid w:val="0050361C"/>
    <w:rsid w:val="00503643"/>
    <w:rsid w:val="00503814"/>
    <w:rsid w:val="0050389F"/>
    <w:rsid w:val="005039BB"/>
    <w:rsid w:val="005039E2"/>
    <w:rsid w:val="00503E8A"/>
    <w:rsid w:val="00503F48"/>
    <w:rsid w:val="0050400B"/>
    <w:rsid w:val="00504236"/>
    <w:rsid w:val="005043D5"/>
    <w:rsid w:val="00504589"/>
    <w:rsid w:val="005045B3"/>
    <w:rsid w:val="005045CE"/>
    <w:rsid w:val="00504725"/>
    <w:rsid w:val="00504788"/>
    <w:rsid w:val="005048D0"/>
    <w:rsid w:val="005049D3"/>
    <w:rsid w:val="00504A22"/>
    <w:rsid w:val="00504A5D"/>
    <w:rsid w:val="00504B1E"/>
    <w:rsid w:val="00504B28"/>
    <w:rsid w:val="00504C1D"/>
    <w:rsid w:val="00504D5E"/>
    <w:rsid w:val="00504D67"/>
    <w:rsid w:val="00504D8D"/>
    <w:rsid w:val="00504F15"/>
    <w:rsid w:val="00504F6C"/>
    <w:rsid w:val="00504F70"/>
    <w:rsid w:val="00504FAD"/>
    <w:rsid w:val="00505168"/>
    <w:rsid w:val="005052C7"/>
    <w:rsid w:val="00505378"/>
    <w:rsid w:val="005054CF"/>
    <w:rsid w:val="005054F6"/>
    <w:rsid w:val="0050555C"/>
    <w:rsid w:val="00505658"/>
    <w:rsid w:val="005056A0"/>
    <w:rsid w:val="005057DB"/>
    <w:rsid w:val="00505917"/>
    <w:rsid w:val="0050593F"/>
    <w:rsid w:val="00505A6A"/>
    <w:rsid w:val="00505C94"/>
    <w:rsid w:val="00505D2B"/>
    <w:rsid w:val="00505DB7"/>
    <w:rsid w:val="00505DD3"/>
    <w:rsid w:val="00505EB9"/>
    <w:rsid w:val="00505F3B"/>
    <w:rsid w:val="00505FE9"/>
    <w:rsid w:val="00505FF8"/>
    <w:rsid w:val="00506131"/>
    <w:rsid w:val="005061A0"/>
    <w:rsid w:val="005061B3"/>
    <w:rsid w:val="00506343"/>
    <w:rsid w:val="00506391"/>
    <w:rsid w:val="00506478"/>
    <w:rsid w:val="00506483"/>
    <w:rsid w:val="0050658A"/>
    <w:rsid w:val="005065B2"/>
    <w:rsid w:val="005065F2"/>
    <w:rsid w:val="0050672A"/>
    <w:rsid w:val="0050677D"/>
    <w:rsid w:val="00506806"/>
    <w:rsid w:val="00506972"/>
    <w:rsid w:val="00506B23"/>
    <w:rsid w:val="00506B43"/>
    <w:rsid w:val="00506CB1"/>
    <w:rsid w:val="00506CCB"/>
    <w:rsid w:val="00506D28"/>
    <w:rsid w:val="00506D49"/>
    <w:rsid w:val="00506DA1"/>
    <w:rsid w:val="00506DE2"/>
    <w:rsid w:val="00506DE8"/>
    <w:rsid w:val="00506E76"/>
    <w:rsid w:val="00506FD4"/>
    <w:rsid w:val="00507440"/>
    <w:rsid w:val="00507684"/>
    <w:rsid w:val="005076A6"/>
    <w:rsid w:val="005076E9"/>
    <w:rsid w:val="00507827"/>
    <w:rsid w:val="00507835"/>
    <w:rsid w:val="00507880"/>
    <w:rsid w:val="005078C7"/>
    <w:rsid w:val="00507986"/>
    <w:rsid w:val="00507999"/>
    <w:rsid w:val="00507CAF"/>
    <w:rsid w:val="00507D3A"/>
    <w:rsid w:val="00507E26"/>
    <w:rsid w:val="00507E96"/>
    <w:rsid w:val="00507F25"/>
    <w:rsid w:val="00510061"/>
    <w:rsid w:val="005100B4"/>
    <w:rsid w:val="00510219"/>
    <w:rsid w:val="00510249"/>
    <w:rsid w:val="005102AC"/>
    <w:rsid w:val="005102CD"/>
    <w:rsid w:val="0051035C"/>
    <w:rsid w:val="005104AF"/>
    <w:rsid w:val="00510558"/>
    <w:rsid w:val="00510564"/>
    <w:rsid w:val="0051063B"/>
    <w:rsid w:val="00510912"/>
    <w:rsid w:val="005109FA"/>
    <w:rsid w:val="00510A49"/>
    <w:rsid w:val="00510B31"/>
    <w:rsid w:val="00510C00"/>
    <w:rsid w:val="00510D2C"/>
    <w:rsid w:val="00510DF4"/>
    <w:rsid w:val="00510EAA"/>
    <w:rsid w:val="00510EB0"/>
    <w:rsid w:val="00510EF6"/>
    <w:rsid w:val="00510F3F"/>
    <w:rsid w:val="00510F5B"/>
    <w:rsid w:val="00510FAD"/>
    <w:rsid w:val="00510FBB"/>
    <w:rsid w:val="0051103B"/>
    <w:rsid w:val="005110A5"/>
    <w:rsid w:val="005110FA"/>
    <w:rsid w:val="00511121"/>
    <w:rsid w:val="0051113B"/>
    <w:rsid w:val="005111BB"/>
    <w:rsid w:val="005111CF"/>
    <w:rsid w:val="00511295"/>
    <w:rsid w:val="00511341"/>
    <w:rsid w:val="005113B1"/>
    <w:rsid w:val="0051140B"/>
    <w:rsid w:val="00511462"/>
    <w:rsid w:val="005114A0"/>
    <w:rsid w:val="005115E9"/>
    <w:rsid w:val="005117E0"/>
    <w:rsid w:val="0051180D"/>
    <w:rsid w:val="0051194D"/>
    <w:rsid w:val="005119BB"/>
    <w:rsid w:val="00511BD4"/>
    <w:rsid w:val="00511D77"/>
    <w:rsid w:val="00511D92"/>
    <w:rsid w:val="00511DC1"/>
    <w:rsid w:val="005120BE"/>
    <w:rsid w:val="005120C9"/>
    <w:rsid w:val="00512195"/>
    <w:rsid w:val="0051226F"/>
    <w:rsid w:val="005122CD"/>
    <w:rsid w:val="005125B5"/>
    <w:rsid w:val="005125DB"/>
    <w:rsid w:val="005125F8"/>
    <w:rsid w:val="0051261A"/>
    <w:rsid w:val="0051263D"/>
    <w:rsid w:val="005126B2"/>
    <w:rsid w:val="0051282D"/>
    <w:rsid w:val="00512862"/>
    <w:rsid w:val="00512928"/>
    <w:rsid w:val="0051295A"/>
    <w:rsid w:val="00512B6A"/>
    <w:rsid w:val="00512B71"/>
    <w:rsid w:val="00512C28"/>
    <w:rsid w:val="00512C4C"/>
    <w:rsid w:val="00512CE8"/>
    <w:rsid w:val="00512DD3"/>
    <w:rsid w:val="00512DDF"/>
    <w:rsid w:val="00512E08"/>
    <w:rsid w:val="00512E56"/>
    <w:rsid w:val="00512E72"/>
    <w:rsid w:val="00512F86"/>
    <w:rsid w:val="005130D1"/>
    <w:rsid w:val="005131E5"/>
    <w:rsid w:val="00513297"/>
    <w:rsid w:val="005132D0"/>
    <w:rsid w:val="0051330C"/>
    <w:rsid w:val="00513339"/>
    <w:rsid w:val="005133E1"/>
    <w:rsid w:val="00513493"/>
    <w:rsid w:val="005135F9"/>
    <w:rsid w:val="0051377D"/>
    <w:rsid w:val="00513881"/>
    <w:rsid w:val="005138CB"/>
    <w:rsid w:val="0051393B"/>
    <w:rsid w:val="00513A96"/>
    <w:rsid w:val="00513C2F"/>
    <w:rsid w:val="00513D1F"/>
    <w:rsid w:val="00513DF1"/>
    <w:rsid w:val="00513E68"/>
    <w:rsid w:val="00513E7B"/>
    <w:rsid w:val="00513F23"/>
    <w:rsid w:val="00513FBB"/>
    <w:rsid w:val="00514041"/>
    <w:rsid w:val="005140BB"/>
    <w:rsid w:val="00514113"/>
    <w:rsid w:val="00514161"/>
    <w:rsid w:val="005141D3"/>
    <w:rsid w:val="005143D3"/>
    <w:rsid w:val="005143FD"/>
    <w:rsid w:val="005145ED"/>
    <w:rsid w:val="0051463A"/>
    <w:rsid w:val="00514773"/>
    <w:rsid w:val="0051480D"/>
    <w:rsid w:val="00514861"/>
    <w:rsid w:val="00514A47"/>
    <w:rsid w:val="00514B5E"/>
    <w:rsid w:val="00514C6A"/>
    <w:rsid w:val="00514DDC"/>
    <w:rsid w:val="00514E3D"/>
    <w:rsid w:val="00515117"/>
    <w:rsid w:val="00515292"/>
    <w:rsid w:val="00515303"/>
    <w:rsid w:val="0051536E"/>
    <w:rsid w:val="005155CF"/>
    <w:rsid w:val="00515628"/>
    <w:rsid w:val="00515852"/>
    <w:rsid w:val="005158B2"/>
    <w:rsid w:val="00515A6F"/>
    <w:rsid w:val="00515A8E"/>
    <w:rsid w:val="00515B45"/>
    <w:rsid w:val="00515B57"/>
    <w:rsid w:val="00515CFE"/>
    <w:rsid w:val="00515DA1"/>
    <w:rsid w:val="00515E76"/>
    <w:rsid w:val="00515EDA"/>
    <w:rsid w:val="00516126"/>
    <w:rsid w:val="005161E3"/>
    <w:rsid w:val="00516317"/>
    <w:rsid w:val="0051636F"/>
    <w:rsid w:val="0051638A"/>
    <w:rsid w:val="005163C8"/>
    <w:rsid w:val="00516533"/>
    <w:rsid w:val="005165FD"/>
    <w:rsid w:val="00516815"/>
    <w:rsid w:val="005168FD"/>
    <w:rsid w:val="00516A1F"/>
    <w:rsid w:val="00516CFC"/>
    <w:rsid w:val="00516EE9"/>
    <w:rsid w:val="00516F2B"/>
    <w:rsid w:val="005171B6"/>
    <w:rsid w:val="005171D5"/>
    <w:rsid w:val="00517246"/>
    <w:rsid w:val="0051724B"/>
    <w:rsid w:val="005177DB"/>
    <w:rsid w:val="005178C4"/>
    <w:rsid w:val="005179C7"/>
    <w:rsid w:val="00517AA5"/>
    <w:rsid w:val="00517AD9"/>
    <w:rsid w:val="00517B88"/>
    <w:rsid w:val="00517C5D"/>
    <w:rsid w:val="00517C92"/>
    <w:rsid w:val="00517E99"/>
    <w:rsid w:val="00517FBF"/>
    <w:rsid w:val="00520167"/>
    <w:rsid w:val="0052045E"/>
    <w:rsid w:val="0052049C"/>
    <w:rsid w:val="005204EF"/>
    <w:rsid w:val="00520570"/>
    <w:rsid w:val="00520989"/>
    <w:rsid w:val="0052099B"/>
    <w:rsid w:val="00520BFB"/>
    <w:rsid w:val="00520BFE"/>
    <w:rsid w:val="00520C25"/>
    <w:rsid w:val="00520DBB"/>
    <w:rsid w:val="00520E1B"/>
    <w:rsid w:val="00520E46"/>
    <w:rsid w:val="00520EF0"/>
    <w:rsid w:val="00520F0E"/>
    <w:rsid w:val="00521046"/>
    <w:rsid w:val="0052140B"/>
    <w:rsid w:val="00521457"/>
    <w:rsid w:val="00521567"/>
    <w:rsid w:val="00521573"/>
    <w:rsid w:val="00521577"/>
    <w:rsid w:val="0052166B"/>
    <w:rsid w:val="0052169B"/>
    <w:rsid w:val="005216A5"/>
    <w:rsid w:val="00521718"/>
    <w:rsid w:val="00521774"/>
    <w:rsid w:val="005217B7"/>
    <w:rsid w:val="0052187C"/>
    <w:rsid w:val="005218A5"/>
    <w:rsid w:val="00521A3C"/>
    <w:rsid w:val="00521C34"/>
    <w:rsid w:val="00521D3F"/>
    <w:rsid w:val="00521EA3"/>
    <w:rsid w:val="00521FDF"/>
    <w:rsid w:val="005220FB"/>
    <w:rsid w:val="00522147"/>
    <w:rsid w:val="005221C0"/>
    <w:rsid w:val="00522239"/>
    <w:rsid w:val="00522278"/>
    <w:rsid w:val="00522545"/>
    <w:rsid w:val="0052259D"/>
    <w:rsid w:val="00522643"/>
    <w:rsid w:val="005226F6"/>
    <w:rsid w:val="00522759"/>
    <w:rsid w:val="0052275D"/>
    <w:rsid w:val="005227AE"/>
    <w:rsid w:val="00522A35"/>
    <w:rsid w:val="00522B41"/>
    <w:rsid w:val="00522C20"/>
    <w:rsid w:val="00522D86"/>
    <w:rsid w:val="00522EFD"/>
    <w:rsid w:val="00522F0E"/>
    <w:rsid w:val="00522FA0"/>
    <w:rsid w:val="00522FE5"/>
    <w:rsid w:val="005230CF"/>
    <w:rsid w:val="005230E7"/>
    <w:rsid w:val="00523152"/>
    <w:rsid w:val="00523155"/>
    <w:rsid w:val="0052352E"/>
    <w:rsid w:val="0052354A"/>
    <w:rsid w:val="0052378A"/>
    <w:rsid w:val="005237F5"/>
    <w:rsid w:val="0052382C"/>
    <w:rsid w:val="0052389D"/>
    <w:rsid w:val="00523A0D"/>
    <w:rsid w:val="00523A3F"/>
    <w:rsid w:val="00523CB9"/>
    <w:rsid w:val="00523D2D"/>
    <w:rsid w:val="00523E47"/>
    <w:rsid w:val="00523F26"/>
    <w:rsid w:val="00523F40"/>
    <w:rsid w:val="00524026"/>
    <w:rsid w:val="00524029"/>
    <w:rsid w:val="0052403B"/>
    <w:rsid w:val="00524114"/>
    <w:rsid w:val="0052429F"/>
    <w:rsid w:val="00524397"/>
    <w:rsid w:val="00524480"/>
    <w:rsid w:val="005244AC"/>
    <w:rsid w:val="00524509"/>
    <w:rsid w:val="005245C0"/>
    <w:rsid w:val="005245F7"/>
    <w:rsid w:val="00524936"/>
    <w:rsid w:val="005249F2"/>
    <w:rsid w:val="00524A5B"/>
    <w:rsid w:val="00524AFC"/>
    <w:rsid w:val="00524CD1"/>
    <w:rsid w:val="00524CF2"/>
    <w:rsid w:val="00524D3B"/>
    <w:rsid w:val="00524D8B"/>
    <w:rsid w:val="00524E33"/>
    <w:rsid w:val="00524F64"/>
    <w:rsid w:val="005250A3"/>
    <w:rsid w:val="005251AF"/>
    <w:rsid w:val="005251D9"/>
    <w:rsid w:val="0052546A"/>
    <w:rsid w:val="00525564"/>
    <w:rsid w:val="00525566"/>
    <w:rsid w:val="00525655"/>
    <w:rsid w:val="005256A4"/>
    <w:rsid w:val="005256A9"/>
    <w:rsid w:val="005256C7"/>
    <w:rsid w:val="0052573B"/>
    <w:rsid w:val="0052574F"/>
    <w:rsid w:val="0052577A"/>
    <w:rsid w:val="005257AE"/>
    <w:rsid w:val="005257B0"/>
    <w:rsid w:val="00525863"/>
    <w:rsid w:val="005258D2"/>
    <w:rsid w:val="005258E3"/>
    <w:rsid w:val="00525902"/>
    <w:rsid w:val="005259DA"/>
    <w:rsid w:val="00525B14"/>
    <w:rsid w:val="00525D72"/>
    <w:rsid w:val="00525E6D"/>
    <w:rsid w:val="00525E7E"/>
    <w:rsid w:val="00525FA6"/>
    <w:rsid w:val="00525FB9"/>
    <w:rsid w:val="00525FC5"/>
    <w:rsid w:val="005260A9"/>
    <w:rsid w:val="005262B0"/>
    <w:rsid w:val="005263C3"/>
    <w:rsid w:val="00526435"/>
    <w:rsid w:val="0052654F"/>
    <w:rsid w:val="00526559"/>
    <w:rsid w:val="00526679"/>
    <w:rsid w:val="005266DA"/>
    <w:rsid w:val="00526840"/>
    <w:rsid w:val="00526878"/>
    <w:rsid w:val="005268CE"/>
    <w:rsid w:val="00526934"/>
    <w:rsid w:val="00526983"/>
    <w:rsid w:val="00526ACC"/>
    <w:rsid w:val="00526AD8"/>
    <w:rsid w:val="00526CD6"/>
    <w:rsid w:val="00526DFA"/>
    <w:rsid w:val="00526F26"/>
    <w:rsid w:val="00526FE0"/>
    <w:rsid w:val="0052717F"/>
    <w:rsid w:val="005271D1"/>
    <w:rsid w:val="0052723C"/>
    <w:rsid w:val="00527287"/>
    <w:rsid w:val="005272FD"/>
    <w:rsid w:val="0052733D"/>
    <w:rsid w:val="0052761C"/>
    <w:rsid w:val="0052762C"/>
    <w:rsid w:val="0052767D"/>
    <w:rsid w:val="005276EC"/>
    <w:rsid w:val="00527842"/>
    <w:rsid w:val="005278A9"/>
    <w:rsid w:val="00527BB3"/>
    <w:rsid w:val="00527BE5"/>
    <w:rsid w:val="00527C58"/>
    <w:rsid w:val="00527CDC"/>
    <w:rsid w:val="00527D96"/>
    <w:rsid w:val="00527EA5"/>
    <w:rsid w:val="00527F90"/>
    <w:rsid w:val="00530005"/>
    <w:rsid w:val="00530047"/>
    <w:rsid w:val="00530067"/>
    <w:rsid w:val="005300B7"/>
    <w:rsid w:val="00530177"/>
    <w:rsid w:val="005301E5"/>
    <w:rsid w:val="00530202"/>
    <w:rsid w:val="0053022D"/>
    <w:rsid w:val="005302F1"/>
    <w:rsid w:val="005302FC"/>
    <w:rsid w:val="0053033C"/>
    <w:rsid w:val="00530433"/>
    <w:rsid w:val="005304C6"/>
    <w:rsid w:val="0053058B"/>
    <w:rsid w:val="005305DF"/>
    <w:rsid w:val="00530614"/>
    <w:rsid w:val="00530671"/>
    <w:rsid w:val="00530673"/>
    <w:rsid w:val="00530693"/>
    <w:rsid w:val="005306CF"/>
    <w:rsid w:val="005306E2"/>
    <w:rsid w:val="00530760"/>
    <w:rsid w:val="00530766"/>
    <w:rsid w:val="005309F4"/>
    <w:rsid w:val="00530A45"/>
    <w:rsid w:val="00530AAB"/>
    <w:rsid w:val="00530BAE"/>
    <w:rsid w:val="00530BE7"/>
    <w:rsid w:val="00530CB3"/>
    <w:rsid w:val="00530CEF"/>
    <w:rsid w:val="00530F6B"/>
    <w:rsid w:val="005310D0"/>
    <w:rsid w:val="005310F0"/>
    <w:rsid w:val="0053116A"/>
    <w:rsid w:val="005311B5"/>
    <w:rsid w:val="005311C1"/>
    <w:rsid w:val="00531306"/>
    <w:rsid w:val="005313A2"/>
    <w:rsid w:val="00531458"/>
    <w:rsid w:val="005314A8"/>
    <w:rsid w:val="00531533"/>
    <w:rsid w:val="00531534"/>
    <w:rsid w:val="0053156C"/>
    <w:rsid w:val="0053164A"/>
    <w:rsid w:val="00531658"/>
    <w:rsid w:val="00531663"/>
    <w:rsid w:val="00531722"/>
    <w:rsid w:val="00531775"/>
    <w:rsid w:val="00531837"/>
    <w:rsid w:val="0053191B"/>
    <w:rsid w:val="00531920"/>
    <w:rsid w:val="0053196F"/>
    <w:rsid w:val="005319AA"/>
    <w:rsid w:val="00531B30"/>
    <w:rsid w:val="00531B5D"/>
    <w:rsid w:val="00531B93"/>
    <w:rsid w:val="00531BE2"/>
    <w:rsid w:val="00531C07"/>
    <w:rsid w:val="00531CDE"/>
    <w:rsid w:val="00531D37"/>
    <w:rsid w:val="00531E41"/>
    <w:rsid w:val="00531F39"/>
    <w:rsid w:val="00531FB0"/>
    <w:rsid w:val="00532145"/>
    <w:rsid w:val="005321C4"/>
    <w:rsid w:val="0053223A"/>
    <w:rsid w:val="00532300"/>
    <w:rsid w:val="0053237F"/>
    <w:rsid w:val="005323F3"/>
    <w:rsid w:val="00532434"/>
    <w:rsid w:val="005324D3"/>
    <w:rsid w:val="005325E3"/>
    <w:rsid w:val="00532853"/>
    <w:rsid w:val="0053297C"/>
    <w:rsid w:val="005329F5"/>
    <w:rsid w:val="00532A9B"/>
    <w:rsid w:val="00532B07"/>
    <w:rsid w:val="00532B67"/>
    <w:rsid w:val="00532BB7"/>
    <w:rsid w:val="00532C95"/>
    <w:rsid w:val="00532D51"/>
    <w:rsid w:val="00532DE1"/>
    <w:rsid w:val="00532E58"/>
    <w:rsid w:val="00532EF8"/>
    <w:rsid w:val="00532FDC"/>
    <w:rsid w:val="00533098"/>
    <w:rsid w:val="00533166"/>
    <w:rsid w:val="005332ED"/>
    <w:rsid w:val="005332F0"/>
    <w:rsid w:val="00533306"/>
    <w:rsid w:val="00533510"/>
    <w:rsid w:val="00533579"/>
    <w:rsid w:val="00533667"/>
    <w:rsid w:val="0053376A"/>
    <w:rsid w:val="005338A8"/>
    <w:rsid w:val="005338D4"/>
    <w:rsid w:val="005339EF"/>
    <w:rsid w:val="00533B29"/>
    <w:rsid w:val="00533C0C"/>
    <w:rsid w:val="00533C44"/>
    <w:rsid w:val="00533CB6"/>
    <w:rsid w:val="00533D36"/>
    <w:rsid w:val="00533DFB"/>
    <w:rsid w:val="00533F27"/>
    <w:rsid w:val="005340D5"/>
    <w:rsid w:val="00534150"/>
    <w:rsid w:val="00534170"/>
    <w:rsid w:val="005344E3"/>
    <w:rsid w:val="005344FD"/>
    <w:rsid w:val="00534512"/>
    <w:rsid w:val="00534544"/>
    <w:rsid w:val="00534690"/>
    <w:rsid w:val="005346F3"/>
    <w:rsid w:val="00534836"/>
    <w:rsid w:val="00534893"/>
    <w:rsid w:val="0053492D"/>
    <w:rsid w:val="00534967"/>
    <w:rsid w:val="0053498D"/>
    <w:rsid w:val="0053498F"/>
    <w:rsid w:val="005349AB"/>
    <w:rsid w:val="00534A34"/>
    <w:rsid w:val="00534A36"/>
    <w:rsid w:val="00534A8D"/>
    <w:rsid w:val="00534B0B"/>
    <w:rsid w:val="00534B17"/>
    <w:rsid w:val="00534C6E"/>
    <w:rsid w:val="00534D42"/>
    <w:rsid w:val="00534D66"/>
    <w:rsid w:val="00534D81"/>
    <w:rsid w:val="00534F28"/>
    <w:rsid w:val="00534FC4"/>
    <w:rsid w:val="0053509F"/>
    <w:rsid w:val="00535106"/>
    <w:rsid w:val="0053522E"/>
    <w:rsid w:val="00535286"/>
    <w:rsid w:val="0053545F"/>
    <w:rsid w:val="0053549B"/>
    <w:rsid w:val="00535529"/>
    <w:rsid w:val="00535559"/>
    <w:rsid w:val="00535561"/>
    <w:rsid w:val="0053564F"/>
    <w:rsid w:val="0053567D"/>
    <w:rsid w:val="00535763"/>
    <w:rsid w:val="005357D1"/>
    <w:rsid w:val="0053596D"/>
    <w:rsid w:val="005359CA"/>
    <w:rsid w:val="00535A5D"/>
    <w:rsid w:val="00535D55"/>
    <w:rsid w:val="00535E2B"/>
    <w:rsid w:val="00535F8D"/>
    <w:rsid w:val="00535F97"/>
    <w:rsid w:val="00536058"/>
    <w:rsid w:val="005360CB"/>
    <w:rsid w:val="005361E0"/>
    <w:rsid w:val="005361EE"/>
    <w:rsid w:val="00536207"/>
    <w:rsid w:val="00536220"/>
    <w:rsid w:val="005362A5"/>
    <w:rsid w:val="0053630E"/>
    <w:rsid w:val="00536423"/>
    <w:rsid w:val="00536433"/>
    <w:rsid w:val="00536481"/>
    <w:rsid w:val="005365A6"/>
    <w:rsid w:val="0053660D"/>
    <w:rsid w:val="0053668B"/>
    <w:rsid w:val="005366ED"/>
    <w:rsid w:val="0053672A"/>
    <w:rsid w:val="0053681E"/>
    <w:rsid w:val="005369E4"/>
    <w:rsid w:val="00536A56"/>
    <w:rsid w:val="00536A76"/>
    <w:rsid w:val="00536AEA"/>
    <w:rsid w:val="00536BA3"/>
    <w:rsid w:val="00536D60"/>
    <w:rsid w:val="00536D7E"/>
    <w:rsid w:val="00536E27"/>
    <w:rsid w:val="00536FBA"/>
    <w:rsid w:val="00537023"/>
    <w:rsid w:val="005370BF"/>
    <w:rsid w:val="005370FA"/>
    <w:rsid w:val="00537113"/>
    <w:rsid w:val="00537135"/>
    <w:rsid w:val="0053714E"/>
    <w:rsid w:val="00537243"/>
    <w:rsid w:val="00537279"/>
    <w:rsid w:val="005374CD"/>
    <w:rsid w:val="00537542"/>
    <w:rsid w:val="00537634"/>
    <w:rsid w:val="005376AE"/>
    <w:rsid w:val="00537994"/>
    <w:rsid w:val="00537A18"/>
    <w:rsid w:val="00537A29"/>
    <w:rsid w:val="00537AD2"/>
    <w:rsid w:val="00537C80"/>
    <w:rsid w:val="00537C98"/>
    <w:rsid w:val="00537CEC"/>
    <w:rsid w:val="00537DF1"/>
    <w:rsid w:val="00537E2E"/>
    <w:rsid w:val="00537ECD"/>
    <w:rsid w:val="00537F27"/>
    <w:rsid w:val="005400F4"/>
    <w:rsid w:val="00540112"/>
    <w:rsid w:val="00540154"/>
    <w:rsid w:val="005401D5"/>
    <w:rsid w:val="005401D6"/>
    <w:rsid w:val="00540298"/>
    <w:rsid w:val="005402CD"/>
    <w:rsid w:val="0054040E"/>
    <w:rsid w:val="005406AA"/>
    <w:rsid w:val="005406D1"/>
    <w:rsid w:val="00540731"/>
    <w:rsid w:val="0054076F"/>
    <w:rsid w:val="00540809"/>
    <w:rsid w:val="0054081C"/>
    <w:rsid w:val="00540831"/>
    <w:rsid w:val="0054083A"/>
    <w:rsid w:val="00540950"/>
    <w:rsid w:val="00540959"/>
    <w:rsid w:val="00540960"/>
    <w:rsid w:val="00540AC9"/>
    <w:rsid w:val="00540B57"/>
    <w:rsid w:val="00540BC4"/>
    <w:rsid w:val="00540DCC"/>
    <w:rsid w:val="00540F48"/>
    <w:rsid w:val="0054103E"/>
    <w:rsid w:val="00541139"/>
    <w:rsid w:val="005411A6"/>
    <w:rsid w:val="005412BA"/>
    <w:rsid w:val="00541327"/>
    <w:rsid w:val="005414D0"/>
    <w:rsid w:val="005414D5"/>
    <w:rsid w:val="00541566"/>
    <w:rsid w:val="005415A9"/>
    <w:rsid w:val="005416D8"/>
    <w:rsid w:val="00541746"/>
    <w:rsid w:val="0054174F"/>
    <w:rsid w:val="0054175F"/>
    <w:rsid w:val="00541832"/>
    <w:rsid w:val="00541965"/>
    <w:rsid w:val="00541996"/>
    <w:rsid w:val="00541A43"/>
    <w:rsid w:val="00541C44"/>
    <w:rsid w:val="00541CA7"/>
    <w:rsid w:val="00541E45"/>
    <w:rsid w:val="00541EDD"/>
    <w:rsid w:val="00541FDD"/>
    <w:rsid w:val="005420DE"/>
    <w:rsid w:val="0054221E"/>
    <w:rsid w:val="0054224C"/>
    <w:rsid w:val="0054228C"/>
    <w:rsid w:val="0054232C"/>
    <w:rsid w:val="00542386"/>
    <w:rsid w:val="005423C3"/>
    <w:rsid w:val="005424BA"/>
    <w:rsid w:val="00542579"/>
    <w:rsid w:val="0054263F"/>
    <w:rsid w:val="0054264E"/>
    <w:rsid w:val="00542758"/>
    <w:rsid w:val="0054282B"/>
    <w:rsid w:val="00542891"/>
    <w:rsid w:val="00542A14"/>
    <w:rsid w:val="00542B00"/>
    <w:rsid w:val="00542BC8"/>
    <w:rsid w:val="00542F2A"/>
    <w:rsid w:val="005430BB"/>
    <w:rsid w:val="00543101"/>
    <w:rsid w:val="00543169"/>
    <w:rsid w:val="00543214"/>
    <w:rsid w:val="0054331C"/>
    <w:rsid w:val="00543449"/>
    <w:rsid w:val="00543534"/>
    <w:rsid w:val="0054357A"/>
    <w:rsid w:val="0054365E"/>
    <w:rsid w:val="005438CD"/>
    <w:rsid w:val="00543990"/>
    <w:rsid w:val="00543A52"/>
    <w:rsid w:val="00543B19"/>
    <w:rsid w:val="00543B6E"/>
    <w:rsid w:val="00543BC4"/>
    <w:rsid w:val="00543C4B"/>
    <w:rsid w:val="00543CA2"/>
    <w:rsid w:val="00543D9B"/>
    <w:rsid w:val="00543E22"/>
    <w:rsid w:val="00543F2E"/>
    <w:rsid w:val="00543F7E"/>
    <w:rsid w:val="0054426B"/>
    <w:rsid w:val="0054448D"/>
    <w:rsid w:val="005445C8"/>
    <w:rsid w:val="005445F1"/>
    <w:rsid w:val="0054464C"/>
    <w:rsid w:val="005446C2"/>
    <w:rsid w:val="0054472F"/>
    <w:rsid w:val="00544891"/>
    <w:rsid w:val="005449F3"/>
    <w:rsid w:val="005449F6"/>
    <w:rsid w:val="00544AC8"/>
    <w:rsid w:val="00544D04"/>
    <w:rsid w:val="00544DB4"/>
    <w:rsid w:val="00544DEA"/>
    <w:rsid w:val="00544E80"/>
    <w:rsid w:val="00544EC0"/>
    <w:rsid w:val="00544EC4"/>
    <w:rsid w:val="00544FD6"/>
    <w:rsid w:val="00545097"/>
    <w:rsid w:val="005450CD"/>
    <w:rsid w:val="00545154"/>
    <w:rsid w:val="005451B0"/>
    <w:rsid w:val="005452B0"/>
    <w:rsid w:val="00545413"/>
    <w:rsid w:val="005454AE"/>
    <w:rsid w:val="005454F7"/>
    <w:rsid w:val="005455BD"/>
    <w:rsid w:val="005456C7"/>
    <w:rsid w:val="0054588F"/>
    <w:rsid w:val="005459BC"/>
    <w:rsid w:val="00545A6F"/>
    <w:rsid w:val="00545A8D"/>
    <w:rsid w:val="00545B99"/>
    <w:rsid w:val="00545C0B"/>
    <w:rsid w:val="00545DF9"/>
    <w:rsid w:val="00545F5F"/>
    <w:rsid w:val="00545FA9"/>
    <w:rsid w:val="00546060"/>
    <w:rsid w:val="00546071"/>
    <w:rsid w:val="005460AC"/>
    <w:rsid w:val="005460CA"/>
    <w:rsid w:val="005461FC"/>
    <w:rsid w:val="00546281"/>
    <w:rsid w:val="005462A6"/>
    <w:rsid w:val="005462F4"/>
    <w:rsid w:val="005463A5"/>
    <w:rsid w:val="00546418"/>
    <w:rsid w:val="0054645E"/>
    <w:rsid w:val="00546514"/>
    <w:rsid w:val="0054663B"/>
    <w:rsid w:val="005466EE"/>
    <w:rsid w:val="0054675C"/>
    <w:rsid w:val="00546832"/>
    <w:rsid w:val="00546A0A"/>
    <w:rsid w:val="00546A30"/>
    <w:rsid w:val="00546A7C"/>
    <w:rsid w:val="00546D34"/>
    <w:rsid w:val="00546F83"/>
    <w:rsid w:val="0054712C"/>
    <w:rsid w:val="00547244"/>
    <w:rsid w:val="0054737C"/>
    <w:rsid w:val="0054741B"/>
    <w:rsid w:val="00547749"/>
    <w:rsid w:val="0054785E"/>
    <w:rsid w:val="005478E6"/>
    <w:rsid w:val="00547952"/>
    <w:rsid w:val="005479F0"/>
    <w:rsid w:val="00547B0C"/>
    <w:rsid w:val="00547B46"/>
    <w:rsid w:val="00547B80"/>
    <w:rsid w:val="00547B82"/>
    <w:rsid w:val="00547D36"/>
    <w:rsid w:val="00547D4F"/>
    <w:rsid w:val="00547D61"/>
    <w:rsid w:val="00547D75"/>
    <w:rsid w:val="00547DD1"/>
    <w:rsid w:val="00547F5F"/>
    <w:rsid w:val="00547FB5"/>
    <w:rsid w:val="0055001A"/>
    <w:rsid w:val="00550029"/>
    <w:rsid w:val="00550203"/>
    <w:rsid w:val="0055026D"/>
    <w:rsid w:val="005502AE"/>
    <w:rsid w:val="0055032F"/>
    <w:rsid w:val="0055039F"/>
    <w:rsid w:val="0055040F"/>
    <w:rsid w:val="005504EA"/>
    <w:rsid w:val="005505AC"/>
    <w:rsid w:val="005505DE"/>
    <w:rsid w:val="00550638"/>
    <w:rsid w:val="005506C5"/>
    <w:rsid w:val="0055070E"/>
    <w:rsid w:val="0055088B"/>
    <w:rsid w:val="005509A1"/>
    <w:rsid w:val="005509EC"/>
    <w:rsid w:val="00550A43"/>
    <w:rsid w:val="00550A6D"/>
    <w:rsid w:val="00550B3B"/>
    <w:rsid w:val="00550BD9"/>
    <w:rsid w:val="00550C15"/>
    <w:rsid w:val="00550C1E"/>
    <w:rsid w:val="00550C3A"/>
    <w:rsid w:val="00550C81"/>
    <w:rsid w:val="00550CD0"/>
    <w:rsid w:val="00550DB8"/>
    <w:rsid w:val="00550E62"/>
    <w:rsid w:val="00550EEF"/>
    <w:rsid w:val="00550F0E"/>
    <w:rsid w:val="0055101F"/>
    <w:rsid w:val="00551046"/>
    <w:rsid w:val="00551056"/>
    <w:rsid w:val="0055106D"/>
    <w:rsid w:val="0055107F"/>
    <w:rsid w:val="005510C6"/>
    <w:rsid w:val="00551202"/>
    <w:rsid w:val="00551228"/>
    <w:rsid w:val="0055129C"/>
    <w:rsid w:val="005513D4"/>
    <w:rsid w:val="00551481"/>
    <w:rsid w:val="005514B3"/>
    <w:rsid w:val="005515A4"/>
    <w:rsid w:val="005515DB"/>
    <w:rsid w:val="0055165C"/>
    <w:rsid w:val="005516B6"/>
    <w:rsid w:val="00551803"/>
    <w:rsid w:val="00551A47"/>
    <w:rsid w:val="00551B3C"/>
    <w:rsid w:val="00551B5D"/>
    <w:rsid w:val="00551B7C"/>
    <w:rsid w:val="00551BD6"/>
    <w:rsid w:val="00551F3A"/>
    <w:rsid w:val="00551F4F"/>
    <w:rsid w:val="00551FFA"/>
    <w:rsid w:val="0055207F"/>
    <w:rsid w:val="0055211F"/>
    <w:rsid w:val="00552134"/>
    <w:rsid w:val="005521DF"/>
    <w:rsid w:val="00552262"/>
    <w:rsid w:val="005522E3"/>
    <w:rsid w:val="005522F4"/>
    <w:rsid w:val="00552419"/>
    <w:rsid w:val="005524D0"/>
    <w:rsid w:val="005524D2"/>
    <w:rsid w:val="00552538"/>
    <w:rsid w:val="00552595"/>
    <w:rsid w:val="00552665"/>
    <w:rsid w:val="00552888"/>
    <w:rsid w:val="005528C4"/>
    <w:rsid w:val="00552D2D"/>
    <w:rsid w:val="00552E29"/>
    <w:rsid w:val="00552EE9"/>
    <w:rsid w:val="00552FCF"/>
    <w:rsid w:val="00553004"/>
    <w:rsid w:val="00553157"/>
    <w:rsid w:val="005531FB"/>
    <w:rsid w:val="00553228"/>
    <w:rsid w:val="00553229"/>
    <w:rsid w:val="0055322C"/>
    <w:rsid w:val="005534CB"/>
    <w:rsid w:val="00553551"/>
    <w:rsid w:val="005536E6"/>
    <w:rsid w:val="00553729"/>
    <w:rsid w:val="00553A2E"/>
    <w:rsid w:val="00553A9C"/>
    <w:rsid w:val="00553AFF"/>
    <w:rsid w:val="00553B50"/>
    <w:rsid w:val="00553B55"/>
    <w:rsid w:val="00553B9C"/>
    <w:rsid w:val="00553C56"/>
    <w:rsid w:val="00553D17"/>
    <w:rsid w:val="00553D2B"/>
    <w:rsid w:val="00553D90"/>
    <w:rsid w:val="00553DE1"/>
    <w:rsid w:val="00553DFA"/>
    <w:rsid w:val="00553FB4"/>
    <w:rsid w:val="00553FDB"/>
    <w:rsid w:val="00553FF6"/>
    <w:rsid w:val="005540CE"/>
    <w:rsid w:val="005542B7"/>
    <w:rsid w:val="005545AC"/>
    <w:rsid w:val="005545DB"/>
    <w:rsid w:val="005545FD"/>
    <w:rsid w:val="00554633"/>
    <w:rsid w:val="0055498C"/>
    <w:rsid w:val="005549DC"/>
    <w:rsid w:val="00554A22"/>
    <w:rsid w:val="00554B3C"/>
    <w:rsid w:val="00554B54"/>
    <w:rsid w:val="00554C01"/>
    <w:rsid w:val="00554C2F"/>
    <w:rsid w:val="00554C70"/>
    <w:rsid w:val="00554CA4"/>
    <w:rsid w:val="00554CDB"/>
    <w:rsid w:val="00554D12"/>
    <w:rsid w:val="00554D9B"/>
    <w:rsid w:val="00554DC0"/>
    <w:rsid w:val="00554E6E"/>
    <w:rsid w:val="00554EA3"/>
    <w:rsid w:val="00555026"/>
    <w:rsid w:val="005551B2"/>
    <w:rsid w:val="005552DB"/>
    <w:rsid w:val="005553B5"/>
    <w:rsid w:val="005555A4"/>
    <w:rsid w:val="005555EB"/>
    <w:rsid w:val="005555F0"/>
    <w:rsid w:val="00555613"/>
    <w:rsid w:val="005556A7"/>
    <w:rsid w:val="005557B8"/>
    <w:rsid w:val="005558FE"/>
    <w:rsid w:val="0055595A"/>
    <w:rsid w:val="00555A70"/>
    <w:rsid w:val="00555B6B"/>
    <w:rsid w:val="00555BEF"/>
    <w:rsid w:val="00555CAB"/>
    <w:rsid w:val="00555EA2"/>
    <w:rsid w:val="00555F12"/>
    <w:rsid w:val="00555F8F"/>
    <w:rsid w:val="00555FF1"/>
    <w:rsid w:val="0055607A"/>
    <w:rsid w:val="005561BB"/>
    <w:rsid w:val="005561DB"/>
    <w:rsid w:val="005561F5"/>
    <w:rsid w:val="005562DB"/>
    <w:rsid w:val="005562EF"/>
    <w:rsid w:val="005564A0"/>
    <w:rsid w:val="005564E6"/>
    <w:rsid w:val="005564F6"/>
    <w:rsid w:val="00556561"/>
    <w:rsid w:val="00556687"/>
    <w:rsid w:val="00556859"/>
    <w:rsid w:val="00556966"/>
    <w:rsid w:val="00556A36"/>
    <w:rsid w:val="00556A69"/>
    <w:rsid w:val="00556AC3"/>
    <w:rsid w:val="00556AFC"/>
    <w:rsid w:val="00556B35"/>
    <w:rsid w:val="00556DA3"/>
    <w:rsid w:val="00556E8A"/>
    <w:rsid w:val="00556F7C"/>
    <w:rsid w:val="0055726F"/>
    <w:rsid w:val="005572BF"/>
    <w:rsid w:val="0055739D"/>
    <w:rsid w:val="00557416"/>
    <w:rsid w:val="00557502"/>
    <w:rsid w:val="00557545"/>
    <w:rsid w:val="0055799D"/>
    <w:rsid w:val="00557ABA"/>
    <w:rsid w:val="00557C56"/>
    <w:rsid w:val="00557DB3"/>
    <w:rsid w:val="00557E96"/>
    <w:rsid w:val="00557EEC"/>
    <w:rsid w:val="00557F76"/>
    <w:rsid w:val="0056001D"/>
    <w:rsid w:val="005600B2"/>
    <w:rsid w:val="005600B3"/>
    <w:rsid w:val="005600C1"/>
    <w:rsid w:val="00560182"/>
    <w:rsid w:val="00560199"/>
    <w:rsid w:val="005601BD"/>
    <w:rsid w:val="00560287"/>
    <w:rsid w:val="005603D9"/>
    <w:rsid w:val="00560450"/>
    <w:rsid w:val="00560487"/>
    <w:rsid w:val="0056052E"/>
    <w:rsid w:val="005605E0"/>
    <w:rsid w:val="00560707"/>
    <w:rsid w:val="0056077C"/>
    <w:rsid w:val="0056079F"/>
    <w:rsid w:val="005607BE"/>
    <w:rsid w:val="005607CE"/>
    <w:rsid w:val="00560834"/>
    <w:rsid w:val="0056087D"/>
    <w:rsid w:val="00560943"/>
    <w:rsid w:val="0056095D"/>
    <w:rsid w:val="00560995"/>
    <w:rsid w:val="005609BE"/>
    <w:rsid w:val="00560A6C"/>
    <w:rsid w:val="00560AEA"/>
    <w:rsid w:val="00560B33"/>
    <w:rsid w:val="00560C2D"/>
    <w:rsid w:val="00560CF2"/>
    <w:rsid w:val="00560D76"/>
    <w:rsid w:val="00560DED"/>
    <w:rsid w:val="00560DEE"/>
    <w:rsid w:val="00560FFE"/>
    <w:rsid w:val="00560FFF"/>
    <w:rsid w:val="0056101C"/>
    <w:rsid w:val="0056107D"/>
    <w:rsid w:val="005610B1"/>
    <w:rsid w:val="005611FE"/>
    <w:rsid w:val="0056125C"/>
    <w:rsid w:val="005612D1"/>
    <w:rsid w:val="005613F3"/>
    <w:rsid w:val="005613F8"/>
    <w:rsid w:val="0056149E"/>
    <w:rsid w:val="005614F3"/>
    <w:rsid w:val="00561545"/>
    <w:rsid w:val="00561700"/>
    <w:rsid w:val="00561744"/>
    <w:rsid w:val="005618DE"/>
    <w:rsid w:val="005618E7"/>
    <w:rsid w:val="00561979"/>
    <w:rsid w:val="0056197C"/>
    <w:rsid w:val="00561B72"/>
    <w:rsid w:val="00561C0F"/>
    <w:rsid w:val="00561C71"/>
    <w:rsid w:val="00561CE0"/>
    <w:rsid w:val="00561D66"/>
    <w:rsid w:val="00561DE6"/>
    <w:rsid w:val="00561EA0"/>
    <w:rsid w:val="00561EC4"/>
    <w:rsid w:val="005620B2"/>
    <w:rsid w:val="00562288"/>
    <w:rsid w:val="005622B0"/>
    <w:rsid w:val="005622E7"/>
    <w:rsid w:val="005624C9"/>
    <w:rsid w:val="00562689"/>
    <w:rsid w:val="00562914"/>
    <w:rsid w:val="0056295A"/>
    <w:rsid w:val="00562A79"/>
    <w:rsid w:val="00562AC5"/>
    <w:rsid w:val="00562B05"/>
    <w:rsid w:val="00562B40"/>
    <w:rsid w:val="00562B96"/>
    <w:rsid w:val="00562CB8"/>
    <w:rsid w:val="00563020"/>
    <w:rsid w:val="005630F4"/>
    <w:rsid w:val="0056316C"/>
    <w:rsid w:val="00563259"/>
    <w:rsid w:val="0056329A"/>
    <w:rsid w:val="005633F5"/>
    <w:rsid w:val="00563468"/>
    <w:rsid w:val="005634F0"/>
    <w:rsid w:val="005637BA"/>
    <w:rsid w:val="0056387E"/>
    <w:rsid w:val="005638FD"/>
    <w:rsid w:val="0056397D"/>
    <w:rsid w:val="005639C2"/>
    <w:rsid w:val="005639EF"/>
    <w:rsid w:val="00563A3E"/>
    <w:rsid w:val="00563C46"/>
    <w:rsid w:val="00563D46"/>
    <w:rsid w:val="005640D4"/>
    <w:rsid w:val="00564141"/>
    <w:rsid w:val="005641DD"/>
    <w:rsid w:val="00564212"/>
    <w:rsid w:val="005643C8"/>
    <w:rsid w:val="00564666"/>
    <w:rsid w:val="0056477B"/>
    <w:rsid w:val="005647E3"/>
    <w:rsid w:val="00564992"/>
    <w:rsid w:val="00564A8C"/>
    <w:rsid w:val="00564A9F"/>
    <w:rsid w:val="00564BF1"/>
    <w:rsid w:val="00564CD7"/>
    <w:rsid w:val="00564CE9"/>
    <w:rsid w:val="00564E61"/>
    <w:rsid w:val="00564EA3"/>
    <w:rsid w:val="00565071"/>
    <w:rsid w:val="0056513A"/>
    <w:rsid w:val="0056516D"/>
    <w:rsid w:val="0056517D"/>
    <w:rsid w:val="00565285"/>
    <w:rsid w:val="005654FF"/>
    <w:rsid w:val="00565654"/>
    <w:rsid w:val="0056579B"/>
    <w:rsid w:val="005657A0"/>
    <w:rsid w:val="00565810"/>
    <w:rsid w:val="005659B1"/>
    <w:rsid w:val="005659B3"/>
    <w:rsid w:val="00565A70"/>
    <w:rsid w:val="00565AA1"/>
    <w:rsid w:val="00565AD3"/>
    <w:rsid w:val="00565AF1"/>
    <w:rsid w:val="00565CF8"/>
    <w:rsid w:val="00565E3C"/>
    <w:rsid w:val="00565E57"/>
    <w:rsid w:val="00565F3D"/>
    <w:rsid w:val="00565F69"/>
    <w:rsid w:val="00565F8F"/>
    <w:rsid w:val="00565FA8"/>
    <w:rsid w:val="0056605A"/>
    <w:rsid w:val="00566275"/>
    <w:rsid w:val="005662C5"/>
    <w:rsid w:val="00566312"/>
    <w:rsid w:val="0056642C"/>
    <w:rsid w:val="00566513"/>
    <w:rsid w:val="005665BE"/>
    <w:rsid w:val="0056665E"/>
    <w:rsid w:val="005667C4"/>
    <w:rsid w:val="005667E8"/>
    <w:rsid w:val="0056680B"/>
    <w:rsid w:val="005668C1"/>
    <w:rsid w:val="00566934"/>
    <w:rsid w:val="00566A5C"/>
    <w:rsid w:val="00566AB2"/>
    <w:rsid w:val="00566D09"/>
    <w:rsid w:val="00566D1D"/>
    <w:rsid w:val="00566D42"/>
    <w:rsid w:val="00566F49"/>
    <w:rsid w:val="0056701D"/>
    <w:rsid w:val="005670B4"/>
    <w:rsid w:val="0056714C"/>
    <w:rsid w:val="00567219"/>
    <w:rsid w:val="0056725F"/>
    <w:rsid w:val="00567327"/>
    <w:rsid w:val="00567337"/>
    <w:rsid w:val="0056734A"/>
    <w:rsid w:val="00567444"/>
    <w:rsid w:val="0056748C"/>
    <w:rsid w:val="00567538"/>
    <w:rsid w:val="005675A0"/>
    <w:rsid w:val="005675B1"/>
    <w:rsid w:val="00567641"/>
    <w:rsid w:val="00567644"/>
    <w:rsid w:val="00567681"/>
    <w:rsid w:val="005677C3"/>
    <w:rsid w:val="00567811"/>
    <w:rsid w:val="0056789A"/>
    <w:rsid w:val="005678AE"/>
    <w:rsid w:val="005678E9"/>
    <w:rsid w:val="00567A6B"/>
    <w:rsid w:val="00567C25"/>
    <w:rsid w:val="00567D0B"/>
    <w:rsid w:val="00567D49"/>
    <w:rsid w:val="00567D81"/>
    <w:rsid w:val="00567E1A"/>
    <w:rsid w:val="00567EAC"/>
    <w:rsid w:val="00567F32"/>
    <w:rsid w:val="00570119"/>
    <w:rsid w:val="00570131"/>
    <w:rsid w:val="00570304"/>
    <w:rsid w:val="00570391"/>
    <w:rsid w:val="005704FB"/>
    <w:rsid w:val="00570550"/>
    <w:rsid w:val="00570562"/>
    <w:rsid w:val="00570789"/>
    <w:rsid w:val="00570790"/>
    <w:rsid w:val="005708BF"/>
    <w:rsid w:val="00570BD2"/>
    <w:rsid w:val="00570CE2"/>
    <w:rsid w:val="0057107E"/>
    <w:rsid w:val="005710D7"/>
    <w:rsid w:val="005710FD"/>
    <w:rsid w:val="0057112A"/>
    <w:rsid w:val="0057112D"/>
    <w:rsid w:val="005711D3"/>
    <w:rsid w:val="0057124C"/>
    <w:rsid w:val="005714D6"/>
    <w:rsid w:val="005714D7"/>
    <w:rsid w:val="0057155E"/>
    <w:rsid w:val="005715CF"/>
    <w:rsid w:val="00571687"/>
    <w:rsid w:val="00571713"/>
    <w:rsid w:val="0057176A"/>
    <w:rsid w:val="0057176E"/>
    <w:rsid w:val="00571883"/>
    <w:rsid w:val="00571910"/>
    <w:rsid w:val="00571ACD"/>
    <w:rsid w:val="00571B32"/>
    <w:rsid w:val="00571B73"/>
    <w:rsid w:val="00571BA2"/>
    <w:rsid w:val="00571BEE"/>
    <w:rsid w:val="00571C0E"/>
    <w:rsid w:val="00571C82"/>
    <w:rsid w:val="00571E51"/>
    <w:rsid w:val="00571FB8"/>
    <w:rsid w:val="00572019"/>
    <w:rsid w:val="005720E9"/>
    <w:rsid w:val="005720EF"/>
    <w:rsid w:val="0057213C"/>
    <w:rsid w:val="005721BA"/>
    <w:rsid w:val="0057229E"/>
    <w:rsid w:val="00572342"/>
    <w:rsid w:val="005724F1"/>
    <w:rsid w:val="0057251A"/>
    <w:rsid w:val="0057252C"/>
    <w:rsid w:val="0057256D"/>
    <w:rsid w:val="005725B8"/>
    <w:rsid w:val="00572645"/>
    <w:rsid w:val="0057270D"/>
    <w:rsid w:val="0057274D"/>
    <w:rsid w:val="005727CE"/>
    <w:rsid w:val="00572920"/>
    <w:rsid w:val="0057297A"/>
    <w:rsid w:val="00572987"/>
    <w:rsid w:val="005729A0"/>
    <w:rsid w:val="00572B2C"/>
    <w:rsid w:val="00572C2D"/>
    <w:rsid w:val="00572DB9"/>
    <w:rsid w:val="00572DED"/>
    <w:rsid w:val="00572ED6"/>
    <w:rsid w:val="00572F06"/>
    <w:rsid w:val="00572F23"/>
    <w:rsid w:val="00572F24"/>
    <w:rsid w:val="005730F5"/>
    <w:rsid w:val="005734AA"/>
    <w:rsid w:val="005735C5"/>
    <w:rsid w:val="005735FE"/>
    <w:rsid w:val="00573604"/>
    <w:rsid w:val="0057389A"/>
    <w:rsid w:val="005739BF"/>
    <w:rsid w:val="00573A80"/>
    <w:rsid w:val="00573B38"/>
    <w:rsid w:val="00573BB4"/>
    <w:rsid w:val="00573BEE"/>
    <w:rsid w:val="00573F73"/>
    <w:rsid w:val="00573FBC"/>
    <w:rsid w:val="0057406E"/>
    <w:rsid w:val="005740FF"/>
    <w:rsid w:val="0057413F"/>
    <w:rsid w:val="00574160"/>
    <w:rsid w:val="005741B7"/>
    <w:rsid w:val="00574219"/>
    <w:rsid w:val="005743EC"/>
    <w:rsid w:val="00574498"/>
    <w:rsid w:val="005745EA"/>
    <w:rsid w:val="0057464D"/>
    <w:rsid w:val="005746A2"/>
    <w:rsid w:val="005748EC"/>
    <w:rsid w:val="0057492D"/>
    <w:rsid w:val="00574983"/>
    <w:rsid w:val="005749A2"/>
    <w:rsid w:val="00574B9D"/>
    <w:rsid w:val="00574DDE"/>
    <w:rsid w:val="00574E07"/>
    <w:rsid w:val="00574E59"/>
    <w:rsid w:val="00574EDB"/>
    <w:rsid w:val="00574EEE"/>
    <w:rsid w:val="00574FE2"/>
    <w:rsid w:val="00574FF0"/>
    <w:rsid w:val="005750B2"/>
    <w:rsid w:val="0057516E"/>
    <w:rsid w:val="0057517A"/>
    <w:rsid w:val="005751C1"/>
    <w:rsid w:val="00575245"/>
    <w:rsid w:val="005752D5"/>
    <w:rsid w:val="00575403"/>
    <w:rsid w:val="0057572B"/>
    <w:rsid w:val="0057579B"/>
    <w:rsid w:val="005757B3"/>
    <w:rsid w:val="0057592E"/>
    <w:rsid w:val="00575A8C"/>
    <w:rsid w:val="00575A92"/>
    <w:rsid w:val="00575C94"/>
    <w:rsid w:val="00575EB6"/>
    <w:rsid w:val="00575ED7"/>
    <w:rsid w:val="00575F34"/>
    <w:rsid w:val="00576049"/>
    <w:rsid w:val="00576085"/>
    <w:rsid w:val="005761C4"/>
    <w:rsid w:val="005762E7"/>
    <w:rsid w:val="00576385"/>
    <w:rsid w:val="00576440"/>
    <w:rsid w:val="005764F2"/>
    <w:rsid w:val="005766BB"/>
    <w:rsid w:val="0057674F"/>
    <w:rsid w:val="0057680C"/>
    <w:rsid w:val="0057681D"/>
    <w:rsid w:val="0057696D"/>
    <w:rsid w:val="00576C70"/>
    <w:rsid w:val="00576CE6"/>
    <w:rsid w:val="00576D33"/>
    <w:rsid w:val="00576D47"/>
    <w:rsid w:val="00576DF7"/>
    <w:rsid w:val="00576E30"/>
    <w:rsid w:val="00576E6A"/>
    <w:rsid w:val="00576E87"/>
    <w:rsid w:val="00576EAA"/>
    <w:rsid w:val="00576F21"/>
    <w:rsid w:val="0057708E"/>
    <w:rsid w:val="005770C3"/>
    <w:rsid w:val="0057714C"/>
    <w:rsid w:val="005773FD"/>
    <w:rsid w:val="00577589"/>
    <w:rsid w:val="0057762B"/>
    <w:rsid w:val="00577678"/>
    <w:rsid w:val="00577696"/>
    <w:rsid w:val="005776B8"/>
    <w:rsid w:val="005777E2"/>
    <w:rsid w:val="00577876"/>
    <w:rsid w:val="005778FC"/>
    <w:rsid w:val="00577B12"/>
    <w:rsid w:val="00577B3C"/>
    <w:rsid w:val="00577B7D"/>
    <w:rsid w:val="00577BBD"/>
    <w:rsid w:val="00577C98"/>
    <w:rsid w:val="00577D2D"/>
    <w:rsid w:val="00577F22"/>
    <w:rsid w:val="00577F34"/>
    <w:rsid w:val="00577FE6"/>
    <w:rsid w:val="00580035"/>
    <w:rsid w:val="00580133"/>
    <w:rsid w:val="0058015A"/>
    <w:rsid w:val="0058021A"/>
    <w:rsid w:val="00580317"/>
    <w:rsid w:val="005803B2"/>
    <w:rsid w:val="005803DE"/>
    <w:rsid w:val="005803F3"/>
    <w:rsid w:val="0058045F"/>
    <w:rsid w:val="005804BB"/>
    <w:rsid w:val="0058057C"/>
    <w:rsid w:val="00580625"/>
    <w:rsid w:val="0058068F"/>
    <w:rsid w:val="005806FD"/>
    <w:rsid w:val="005807A8"/>
    <w:rsid w:val="005807E4"/>
    <w:rsid w:val="00580821"/>
    <w:rsid w:val="005808DB"/>
    <w:rsid w:val="00580981"/>
    <w:rsid w:val="00580A5A"/>
    <w:rsid w:val="00580A7D"/>
    <w:rsid w:val="00580A95"/>
    <w:rsid w:val="00580AEC"/>
    <w:rsid w:val="00580B1E"/>
    <w:rsid w:val="00580BC8"/>
    <w:rsid w:val="00580C46"/>
    <w:rsid w:val="00580E8A"/>
    <w:rsid w:val="00580E91"/>
    <w:rsid w:val="00580E9D"/>
    <w:rsid w:val="00580ECD"/>
    <w:rsid w:val="00580F32"/>
    <w:rsid w:val="00580FD9"/>
    <w:rsid w:val="00581082"/>
    <w:rsid w:val="005810B1"/>
    <w:rsid w:val="005810F1"/>
    <w:rsid w:val="0058123E"/>
    <w:rsid w:val="005812F5"/>
    <w:rsid w:val="005813B2"/>
    <w:rsid w:val="0058142E"/>
    <w:rsid w:val="005816E6"/>
    <w:rsid w:val="00581749"/>
    <w:rsid w:val="0058175C"/>
    <w:rsid w:val="0058179C"/>
    <w:rsid w:val="00581918"/>
    <w:rsid w:val="005819A8"/>
    <w:rsid w:val="00581A8C"/>
    <w:rsid w:val="00581BA0"/>
    <w:rsid w:val="00581D0C"/>
    <w:rsid w:val="00581E27"/>
    <w:rsid w:val="0058203A"/>
    <w:rsid w:val="0058205A"/>
    <w:rsid w:val="005820AA"/>
    <w:rsid w:val="00582268"/>
    <w:rsid w:val="00582277"/>
    <w:rsid w:val="005822C8"/>
    <w:rsid w:val="0058231D"/>
    <w:rsid w:val="00582331"/>
    <w:rsid w:val="005823A9"/>
    <w:rsid w:val="00582528"/>
    <w:rsid w:val="00582557"/>
    <w:rsid w:val="00582558"/>
    <w:rsid w:val="00582768"/>
    <w:rsid w:val="00582883"/>
    <w:rsid w:val="00582884"/>
    <w:rsid w:val="00582886"/>
    <w:rsid w:val="00582A49"/>
    <w:rsid w:val="00582BD2"/>
    <w:rsid w:val="00582C10"/>
    <w:rsid w:val="00582C9C"/>
    <w:rsid w:val="00582D7F"/>
    <w:rsid w:val="00582E53"/>
    <w:rsid w:val="00582E98"/>
    <w:rsid w:val="00583044"/>
    <w:rsid w:val="00583059"/>
    <w:rsid w:val="005830BF"/>
    <w:rsid w:val="005830C6"/>
    <w:rsid w:val="005830FD"/>
    <w:rsid w:val="00583177"/>
    <w:rsid w:val="00583258"/>
    <w:rsid w:val="0058325E"/>
    <w:rsid w:val="005832C6"/>
    <w:rsid w:val="00583331"/>
    <w:rsid w:val="00583410"/>
    <w:rsid w:val="0058345E"/>
    <w:rsid w:val="005834BB"/>
    <w:rsid w:val="005834CB"/>
    <w:rsid w:val="005835DB"/>
    <w:rsid w:val="00583610"/>
    <w:rsid w:val="00583706"/>
    <w:rsid w:val="00583747"/>
    <w:rsid w:val="005837AB"/>
    <w:rsid w:val="005837B8"/>
    <w:rsid w:val="005837BE"/>
    <w:rsid w:val="00583984"/>
    <w:rsid w:val="005839A0"/>
    <w:rsid w:val="00583A58"/>
    <w:rsid w:val="00583B9F"/>
    <w:rsid w:val="00584055"/>
    <w:rsid w:val="00584069"/>
    <w:rsid w:val="005841B8"/>
    <w:rsid w:val="005841C3"/>
    <w:rsid w:val="00584230"/>
    <w:rsid w:val="0058423E"/>
    <w:rsid w:val="0058430B"/>
    <w:rsid w:val="00584324"/>
    <w:rsid w:val="00584476"/>
    <w:rsid w:val="00584652"/>
    <w:rsid w:val="0058466E"/>
    <w:rsid w:val="00584769"/>
    <w:rsid w:val="005848A2"/>
    <w:rsid w:val="005848A4"/>
    <w:rsid w:val="00584CCC"/>
    <w:rsid w:val="00584E2A"/>
    <w:rsid w:val="00584E83"/>
    <w:rsid w:val="00584E91"/>
    <w:rsid w:val="00584F50"/>
    <w:rsid w:val="00584F5D"/>
    <w:rsid w:val="00584F7B"/>
    <w:rsid w:val="00585266"/>
    <w:rsid w:val="0058543B"/>
    <w:rsid w:val="005854FD"/>
    <w:rsid w:val="00585831"/>
    <w:rsid w:val="005858C5"/>
    <w:rsid w:val="00585A27"/>
    <w:rsid w:val="00585B1D"/>
    <w:rsid w:val="00585B41"/>
    <w:rsid w:val="00585C64"/>
    <w:rsid w:val="00585C7C"/>
    <w:rsid w:val="00585D92"/>
    <w:rsid w:val="00585EE7"/>
    <w:rsid w:val="00585F9A"/>
    <w:rsid w:val="0058613E"/>
    <w:rsid w:val="00586247"/>
    <w:rsid w:val="00586275"/>
    <w:rsid w:val="0058628A"/>
    <w:rsid w:val="005862CB"/>
    <w:rsid w:val="005863C0"/>
    <w:rsid w:val="005863C5"/>
    <w:rsid w:val="005863D3"/>
    <w:rsid w:val="00586504"/>
    <w:rsid w:val="0058680C"/>
    <w:rsid w:val="0058684D"/>
    <w:rsid w:val="00586877"/>
    <w:rsid w:val="005868AD"/>
    <w:rsid w:val="00586948"/>
    <w:rsid w:val="00586AAC"/>
    <w:rsid w:val="00586B46"/>
    <w:rsid w:val="00586BA3"/>
    <w:rsid w:val="00586C18"/>
    <w:rsid w:val="00586CD9"/>
    <w:rsid w:val="00586D66"/>
    <w:rsid w:val="00586D9E"/>
    <w:rsid w:val="00586E16"/>
    <w:rsid w:val="00586F03"/>
    <w:rsid w:val="0058704F"/>
    <w:rsid w:val="0058716C"/>
    <w:rsid w:val="005871DD"/>
    <w:rsid w:val="005871FE"/>
    <w:rsid w:val="00587451"/>
    <w:rsid w:val="00587511"/>
    <w:rsid w:val="005877DA"/>
    <w:rsid w:val="0058785B"/>
    <w:rsid w:val="00587962"/>
    <w:rsid w:val="0058797D"/>
    <w:rsid w:val="005879D8"/>
    <w:rsid w:val="00587C6A"/>
    <w:rsid w:val="00587CF5"/>
    <w:rsid w:val="00587D9D"/>
    <w:rsid w:val="00587DA9"/>
    <w:rsid w:val="00587DE8"/>
    <w:rsid w:val="005901E4"/>
    <w:rsid w:val="005902EE"/>
    <w:rsid w:val="00590338"/>
    <w:rsid w:val="0059036B"/>
    <w:rsid w:val="0059041F"/>
    <w:rsid w:val="00590591"/>
    <w:rsid w:val="0059070B"/>
    <w:rsid w:val="00590723"/>
    <w:rsid w:val="00590779"/>
    <w:rsid w:val="0059087F"/>
    <w:rsid w:val="005909CE"/>
    <w:rsid w:val="00590AF5"/>
    <w:rsid w:val="00590BDF"/>
    <w:rsid w:val="00590DD6"/>
    <w:rsid w:val="00590E91"/>
    <w:rsid w:val="00590E93"/>
    <w:rsid w:val="00590E98"/>
    <w:rsid w:val="00590EA7"/>
    <w:rsid w:val="00590ED3"/>
    <w:rsid w:val="00590FBD"/>
    <w:rsid w:val="00591006"/>
    <w:rsid w:val="005910F3"/>
    <w:rsid w:val="0059117D"/>
    <w:rsid w:val="0059122A"/>
    <w:rsid w:val="00591239"/>
    <w:rsid w:val="005913AD"/>
    <w:rsid w:val="00591439"/>
    <w:rsid w:val="0059153A"/>
    <w:rsid w:val="00591542"/>
    <w:rsid w:val="0059158D"/>
    <w:rsid w:val="005915C8"/>
    <w:rsid w:val="00591617"/>
    <w:rsid w:val="0059161E"/>
    <w:rsid w:val="005916F5"/>
    <w:rsid w:val="00591743"/>
    <w:rsid w:val="005917AA"/>
    <w:rsid w:val="00591824"/>
    <w:rsid w:val="00591909"/>
    <w:rsid w:val="00591911"/>
    <w:rsid w:val="0059196B"/>
    <w:rsid w:val="005919D5"/>
    <w:rsid w:val="005919E4"/>
    <w:rsid w:val="00591A9C"/>
    <w:rsid w:val="00591AC2"/>
    <w:rsid w:val="00591CD8"/>
    <w:rsid w:val="00591CF5"/>
    <w:rsid w:val="00591D25"/>
    <w:rsid w:val="00591FC4"/>
    <w:rsid w:val="00592024"/>
    <w:rsid w:val="0059217D"/>
    <w:rsid w:val="00592191"/>
    <w:rsid w:val="005921DC"/>
    <w:rsid w:val="0059230C"/>
    <w:rsid w:val="0059232D"/>
    <w:rsid w:val="00592556"/>
    <w:rsid w:val="0059257D"/>
    <w:rsid w:val="00592713"/>
    <w:rsid w:val="005927E5"/>
    <w:rsid w:val="00592D26"/>
    <w:rsid w:val="00592D51"/>
    <w:rsid w:val="00592D8B"/>
    <w:rsid w:val="00592DD0"/>
    <w:rsid w:val="00592E10"/>
    <w:rsid w:val="00592F0E"/>
    <w:rsid w:val="005930AF"/>
    <w:rsid w:val="005930D1"/>
    <w:rsid w:val="005931CE"/>
    <w:rsid w:val="00593264"/>
    <w:rsid w:val="005932AD"/>
    <w:rsid w:val="00593340"/>
    <w:rsid w:val="0059347A"/>
    <w:rsid w:val="005934F9"/>
    <w:rsid w:val="005934FC"/>
    <w:rsid w:val="00593669"/>
    <w:rsid w:val="005936EF"/>
    <w:rsid w:val="005936FA"/>
    <w:rsid w:val="0059371E"/>
    <w:rsid w:val="00593906"/>
    <w:rsid w:val="00593945"/>
    <w:rsid w:val="00593951"/>
    <w:rsid w:val="00593979"/>
    <w:rsid w:val="00593999"/>
    <w:rsid w:val="005939D9"/>
    <w:rsid w:val="00593A3E"/>
    <w:rsid w:val="00593B68"/>
    <w:rsid w:val="00593BDC"/>
    <w:rsid w:val="00593BE0"/>
    <w:rsid w:val="00593CEE"/>
    <w:rsid w:val="00593CF0"/>
    <w:rsid w:val="00593DA3"/>
    <w:rsid w:val="00593DB3"/>
    <w:rsid w:val="00593E5B"/>
    <w:rsid w:val="00593ED3"/>
    <w:rsid w:val="005940DC"/>
    <w:rsid w:val="0059413D"/>
    <w:rsid w:val="00594337"/>
    <w:rsid w:val="00594401"/>
    <w:rsid w:val="005944AE"/>
    <w:rsid w:val="005944BA"/>
    <w:rsid w:val="005944C2"/>
    <w:rsid w:val="0059453F"/>
    <w:rsid w:val="00594574"/>
    <w:rsid w:val="005945A6"/>
    <w:rsid w:val="005945B1"/>
    <w:rsid w:val="00594742"/>
    <w:rsid w:val="0059475E"/>
    <w:rsid w:val="00594766"/>
    <w:rsid w:val="0059492A"/>
    <w:rsid w:val="005949BE"/>
    <w:rsid w:val="00594A64"/>
    <w:rsid w:val="00594B83"/>
    <w:rsid w:val="00594F75"/>
    <w:rsid w:val="00594FEA"/>
    <w:rsid w:val="00595058"/>
    <w:rsid w:val="0059515F"/>
    <w:rsid w:val="0059520C"/>
    <w:rsid w:val="0059527E"/>
    <w:rsid w:val="00595455"/>
    <w:rsid w:val="0059558A"/>
    <w:rsid w:val="0059559A"/>
    <w:rsid w:val="00595602"/>
    <w:rsid w:val="00595609"/>
    <w:rsid w:val="00595615"/>
    <w:rsid w:val="005956EC"/>
    <w:rsid w:val="0059577A"/>
    <w:rsid w:val="005957BD"/>
    <w:rsid w:val="005957E9"/>
    <w:rsid w:val="00595881"/>
    <w:rsid w:val="005958B2"/>
    <w:rsid w:val="005959B2"/>
    <w:rsid w:val="005959F5"/>
    <w:rsid w:val="00595A3F"/>
    <w:rsid w:val="00595A4D"/>
    <w:rsid w:val="00595A9F"/>
    <w:rsid w:val="00595BBF"/>
    <w:rsid w:val="00595E8B"/>
    <w:rsid w:val="00595EBB"/>
    <w:rsid w:val="00595F8C"/>
    <w:rsid w:val="00595FE9"/>
    <w:rsid w:val="00596003"/>
    <w:rsid w:val="0059609B"/>
    <w:rsid w:val="005960D9"/>
    <w:rsid w:val="005960DF"/>
    <w:rsid w:val="00596183"/>
    <w:rsid w:val="005961BA"/>
    <w:rsid w:val="005961FC"/>
    <w:rsid w:val="00596596"/>
    <w:rsid w:val="00596785"/>
    <w:rsid w:val="005967D8"/>
    <w:rsid w:val="005967FF"/>
    <w:rsid w:val="00596827"/>
    <w:rsid w:val="005968EE"/>
    <w:rsid w:val="0059698B"/>
    <w:rsid w:val="005969CB"/>
    <w:rsid w:val="00596A60"/>
    <w:rsid w:val="00596A73"/>
    <w:rsid w:val="00596B95"/>
    <w:rsid w:val="00596C31"/>
    <w:rsid w:val="00596C92"/>
    <w:rsid w:val="00596DF3"/>
    <w:rsid w:val="00596E3A"/>
    <w:rsid w:val="0059706A"/>
    <w:rsid w:val="005970BE"/>
    <w:rsid w:val="005971DC"/>
    <w:rsid w:val="00597266"/>
    <w:rsid w:val="00597286"/>
    <w:rsid w:val="00597380"/>
    <w:rsid w:val="00597513"/>
    <w:rsid w:val="00597636"/>
    <w:rsid w:val="0059768B"/>
    <w:rsid w:val="005977D3"/>
    <w:rsid w:val="0059789F"/>
    <w:rsid w:val="00597A35"/>
    <w:rsid w:val="00597AF3"/>
    <w:rsid w:val="00597DD9"/>
    <w:rsid w:val="00597E0C"/>
    <w:rsid w:val="00597E35"/>
    <w:rsid w:val="00597F37"/>
    <w:rsid w:val="00597F4D"/>
    <w:rsid w:val="005A002D"/>
    <w:rsid w:val="005A0082"/>
    <w:rsid w:val="005A009D"/>
    <w:rsid w:val="005A00F6"/>
    <w:rsid w:val="005A0113"/>
    <w:rsid w:val="005A018D"/>
    <w:rsid w:val="005A0229"/>
    <w:rsid w:val="005A026A"/>
    <w:rsid w:val="005A02C9"/>
    <w:rsid w:val="005A02D5"/>
    <w:rsid w:val="005A03E6"/>
    <w:rsid w:val="005A03EB"/>
    <w:rsid w:val="005A0419"/>
    <w:rsid w:val="005A0438"/>
    <w:rsid w:val="005A07B3"/>
    <w:rsid w:val="005A08FF"/>
    <w:rsid w:val="005A0968"/>
    <w:rsid w:val="005A09DD"/>
    <w:rsid w:val="005A0A3D"/>
    <w:rsid w:val="005A0A97"/>
    <w:rsid w:val="005A0ACF"/>
    <w:rsid w:val="005A0B4A"/>
    <w:rsid w:val="005A0D94"/>
    <w:rsid w:val="005A0D96"/>
    <w:rsid w:val="005A0EC6"/>
    <w:rsid w:val="005A0ECB"/>
    <w:rsid w:val="005A0F34"/>
    <w:rsid w:val="005A0F63"/>
    <w:rsid w:val="005A0F9D"/>
    <w:rsid w:val="005A0F9F"/>
    <w:rsid w:val="005A0FB7"/>
    <w:rsid w:val="005A1078"/>
    <w:rsid w:val="005A124D"/>
    <w:rsid w:val="005A1263"/>
    <w:rsid w:val="005A133B"/>
    <w:rsid w:val="005A135E"/>
    <w:rsid w:val="005A13C5"/>
    <w:rsid w:val="005A1436"/>
    <w:rsid w:val="005A14B6"/>
    <w:rsid w:val="005A14E4"/>
    <w:rsid w:val="005A15FD"/>
    <w:rsid w:val="005A16B7"/>
    <w:rsid w:val="005A1756"/>
    <w:rsid w:val="005A1780"/>
    <w:rsid w:val="005A17E0"/>
    <w:rsid w:val="005A1944"/>
    <w:rsid w:val="005A196A"/>
    <w:rsid w:val="005A1991"/>
    <w:rsid w:val="005A1A03"/>
    <w:rsid w:val="005A1A08"/>
    <w:rsid w:val="005A1A54"/>
    <w:rsid w:val="005A1C36"/>
    <w:rsid w:val="005A1FCF"/>
    <w:rsid w:val="005A1FE0"/>
    <w:rsid w:val="005A1FF0"/>
    <w:rsid w:val="005A2012"/>
    <w:rsid w:val="005A2077"/>
    <w:rsid w:val="005A20EF"/>
    <w:rsid w:val="005A231D"/>
    <w:rsid w:val="005A2412"/>
    <w:rsid w:val="005A24B4"/>
    <w:rsid w:val="005A262E"/>
    <w:rsid w:val="005A2711"/>
    <w:rsid w:val="005A2718"/>
    <w:rsid w:val="005A2751"/>
    <w:rsid w:val="005A277D"/>
    <w:rsid w:val="005A2840"/>
    <w:rsid w:val="005A2936"/>
    <w:rsid w:val="005A2951"/>
    <w:rsid w:val="005A2970"/>
    <w:rsid w:val="005A299D"/>
    <w:rsid w:val="005A29BC"/>
    <w:rsid w:val="005A2A1B"/>
    <w:rsid w:val="005A2AD4"/>
    <w:rsid w:val="005A2AD7"/>
    <w:rsid w:val="005A2DA0"/>
    <w:rsid w:val="005A2E3C"/>
    <w:rsid w:val="005A2E45"/>
    <w:rsid w:val="005A2F04"/>
    <w:rsid w:val="005A2F25"/>
    <w:rsid w:val="005A2F74"/>
    <w:rsid w:val="005A3084"/>
    <w:rsid w:val="005A30F5"/>
    <w:rsid w:val="005A316B"/>
    <w:rsid w:val="005A31E0"/>
    <w:rsid w:val="005A32D7"/>
    <w:rsid w:val="005A3313"/>
    <w:rsid w:val="005A340E"/>
    <w:rsid w:val="005A3468"/>
    <w:rsid w:val="005A3486"/>
    <w:rsid w:val="005A34D8"/>
    <w:rsid w:val="005A351B"/>
    <w:rsid w:val="005A3540"/>
    <w:rsid w:val="005A3544"/>
    <w:rsid w:val="005A3568"/>
    <w:rsid w:val="005A3686"/>
    <w:rsid w:val="005A3706"/>
    <w:rsid w:val="005A372A"/>
    <w:rsid w:val="005A375E"/>
    <w:rsid w:val="005A37A8"/>
    <w:rsid w:val="005A37AD"/>
    <w:rsid w:val="005A3854"/>
    <w:rsid w:val="005A3949"/>
    <w:rsid w:val="005A3970"/>
    <w:rsid w:val="005A3A27"/>
    <w:rsid w:val="005A3AE0"/>
    <w:rsid w:val="005A3B51"/>
    <w:rsid w:val="005A3B65"/>
    <w:rsid w:val="005A3CDA"/>
    <w:rsid w:val="005A3DE1"/>
    <w:rsid w:val="005A3E92"/>
    <w:rsid w:val="005A3EEC"/>
    <w:rsid w:val="005A3F9B"/>
    <w:rsid w:val="005A3FBF"/>
    <w:rsid w:val="005A3FDA"/>
    <w:rsid w:val="005A4033"/>
    <w:rsid w:val="005A40EF"/>
    <w:rsid w:val="005A410A"/>
    <w:rsid w:val="005A421A"/>
    <w:rsid w:val="005A4375"/>
    <w:rsid w:val="005A4492"/>
    <w:rsid w:val="005A455C"/>
    <w:rsid w:val="005A45CB"/>
    <w:rsid w:val="005A466D"/>
    <w:rsid w:val="005A4681"/>
    <w:rsid w:val="005A46E8"/>
    <w:rsid w:val="005A47E6"/>
    <w:rsid w:val="005A4843"/>
    <w:rsid w:val="005A4866"/>
    <w:rsid w:val="005A4916"/>
    <w:rsid w:val="005A491D"/>
    <w:rsid w:val="005A494F"/>
    <w:rsid w:val="005A4999"/>
    <w:rsid w:val="005A4A9F"/>
    <w:rsid w:val="005A4B94"/>
    <w:rsid w:val="005A4BE8"/>
    <w:rsid w:val="005A4ED2"/>
    <w:rsid w:val="005A4F64"/>
    <w:rsid w:val="005A4F94"/>
    <w:rsid w:val="005A5233"/>
    <w:rsid w:val="005A5358"/>
    <w:rsid w:val="005A53CC"/>
    <w:rsid w:val="005A5467"/>
    <w:rsid w:val="005A56E2"/>
    <w:rsid w:val="005A57E8"/>
    <w:rsid w:val="005A594D"/>
    <w:rsid w:val="005A5973"/>
    <w:rsid w:val="005A5B01"/>
    <w:rsid w:val="005A5BE0"/>
    <w:rsid w:val="005A5C61"/>
    <w:rsid w:val="005A5C7D"/>
    <w:rsid w:val="005A5C91"/>
    <w:rsid w:val="005A5CF7"/>
    <w:rsid w:val="005A5E4B"/>
    <w:rsid w:val="005A5F58"/>
    <w:rsid w:val="005A6059"/>
    <w:rsid w:val="005A60EE"/>
    <w:rsid w:val="005A612B"/>
    <w:rsid w:val="005A6195"/>
    <w:rsid w:val="005A61BB"/>
    <w:rsid w:val="005A6251"/>
    <w:rsid w:val="005A62A6"/>
    <w:rsid w:val="005A62EA"/>
    <w:rsid w:val="005A635B"/>
    <w:rsid w:val="005A640B"/>
    <w:rsid w:val="005A6549"/>
    <w:rsid w:val="005A655A"/>
    <w:rsid w:val="005A6582"/>
    <w:rsid w:val="005A65C2"/>
    <w:rsid w:val="005A65ED"/>
    <w:rsid w:val="005A688B"/>
    <w:rsid w:val="005A6B3D"/>
    <w:rsid w:val="005A6BB7"/>
    <w:rsid w:val="005A6DF4"/>
    <w:rsid w:val="005A7158"/>
    <w:rsid w:val="005A7244"/>
    <w:rsid w:val="005A7286"/>
    <w:rsid w:val="005A73CC"/>
    <w:rsid w:val="005A7498"/>
    <w:rsid w:val="005A74A1"/>
    <w:rsid w:val="005A7502"/>
    <w:rsid w:val="005A7873"/>
    <w:rsid w:val="005A78DE"/>
    <w:rsid w:val="005A7901"/>
    <w:rsid w:val="005A79AF"/>
    <w:rsid w:val="005A7A58"/>
    <w:rsid w:val="005A7C6A"/>
    <w:rsid w:val="005A7C98"/>
    <w:rsid w:val="005A7D74"/>
    <w:rsid w:val="005A7DD0"/>
    <w:rsid w:val="005A7EC7"/>
    <w:rsid w:val="005A7F19"/>
    <w:rsid w:val="005B008C"/>
    <w:rsid w:val="005B018C"/>
    <w:rsid w:val="005B02AF"/>
    <w:rsid w:val="005B037A"/>
    <w:rsid w:val="005B03A4"/>
    <w:rsid w:val="005B0413"/>
    <w:rsid w:val="005B0520"/>
    <w:rsid w:val="005B06AC"/>
    <w:rsid w:val="005B06C3"/>
    <w:rsid w:val="005B074F"/>
    <w:rsid w:val="005B07C7"/>
    <w:rsid w:val="005B07CE"/>
    <w:rsid w:val="005B085F"/>
    <w:rsid w:val="005B08C4"/>
    <w:rsid w:val="005B08F6"/>
    <w:rsid w:val="005B0A18"/>
    <w:rsid w:val="005B0AED"/>
    <w:rsid w:val="005B0B2B"/>
    <w:rsid w:val="005B0C4D"/>
    <w:rsid w:val="005B0C79"/>
    <w:rsid w:val="005B0DEB"/>
    <w:rsid w:val="005B0F04"/>
    <w:rsid w:val="005B1009"/>
    <w:rsid w:val="005B10F6"/>
    <w:rsid w:val="005B1100"/>
    <w:rsid w:val="005B1117"/>
    <w:rsid w:val="005B11B1"/>
    <w:rsid w:val="005B1288"/>
    <w:rsid w:val="005B1376"/>
    <w:rsid w:val="005B13C3"/>
    <w:rsid w:val="005B1551"/>
    <w:rsid w:val="005B1570"/>
    <w:rsid w:val="005B15BB"/>
    <w:rsid w:val="005B15E6"/>
    <w:rsid w:val="005B1650"/>
    <w:rsid w:val="005B1663"/>
    <w:rsid w:val="005B174F"/>
    <w:rsid w:val="005B17C4"/>
    <w:rsid w:val="005B1810"/>
    <w:rsid w:val="005B1869"/>
    <w:rsid w:val="005B1962"/>
    <w:rsid w:val="005B1A3C"/>
    <w:rsid w:val="005B1A68"/>
    <w:rsid w:val="005B1E43"/>
    <w:rsid w:val="005B1F02"/>
    <w:rsid w:val="005B1F10"/>
    <w:rsid w:val="005B20B8"/>
    <w:rsid w:val="005B2174"/>
    <w:rsid w:val="005B225C"/>
    <w:rsid w:val="005B233F"/>
    <w:rsid w:val="005B2417"/>
    <w:rsid w:val="005B247D"/>
    <w:rsid w:val="005B24BF"/>
    <w:rsid w:val="005B250D"/>
    <w:rsid w:val="005B277F"/>
    <w:rsid w:val="005B27B8"/>
    <w:rsid w:val="005B27BC"/>
    <w:rsid w:val="005B2A50"/>
    <w:rsid w:val="005B2B7D"/>
    <w:rsid w:val="005B2C38"/>
    <w:rsid w:val="005B2CB2"/>
    <w:rsid w:val="005B2D19"/>
    <w:rsid w:val="005B2DEC"/>
    <w:rsid w:val="005B2E6B"/>
    <w:rsid w:val="005B2ED2"/>
    <w:rsid w:val="005B2FC2"/>
    <w:rsid w:val="005B2FE4"/>
    <w:rsid w:val="005B3045"/>
    <w:rsid w:val="005B30F7"/>
    <w:rsid w:val="005B3216"/>
    <w:rsid w:val="005B332C"/>
    <w:rsid w:val="005B33D4"/>
    <w:rsid w:val="005B33D9"/>
    <w:rsid w:val="005B3579"/>
    <w:rsid w:val="005B3686"/>
    <w:rsid w:val="005B3762"/>
    <w:rsid w:val="005B3806"/>
    <w:rsid w:val="005B383C"/>
    <w:rsid w:val="005B3881"/>
    <w:rsid w:val="005B391C"/>
    <w:rsid w:val="005B3A99"/>
    <w:rsid w:val="005B3AD9"/>
    <w:rsid w:val="005B3D8C"/>
    <w:rsid w:val="005B3DFB"/>
    <w:rsid w:val="005B3EF8"/>
    <w:rsid w:val="005B3F1C"/>
    <w:rsid w:val="005B3F62"/>
    <w:rsid w:val="005B4050"/>
    <w:rsid w:val="005B408C"/>
    <w:rsid w:val="005B4133"/>
    <w:rsid w:val="005B41D4"/>
    <w:rsid w:val="005B4236"/>
    <w:rsid w:val="005B4316"/>
    <w:rsid w:val="005B4430"/>
    <w:rsid w:val="005B4462"/>
    <w:rsid w:val="005B4585"/>
    <w:rsid w:val="005B4596"/>
    <w:rsid w:val="005B45FF"/>
    <w:rsid w:val="005B4621"/>
    <w:rsid w:val="005B4993"/>
    <w:rsid w:val="005B4A32"/>
    <w:rsid w:val="005B4AF9"/>
    <w:rsid w:val="005B4BFB"/>
    <w:rsid w:val="005B4C7E"/>
    <w:rsid w:val="005B4D2E"/>
    <w:rsid w:val="005B4EA6"/>
    <w:rsid w:val="005B4EE3"/>
    <w:rsid w:val="005B4F60"/>
    <w:rsid w:val="005B4FA3"/>
    <w:rsid w:val="005B51C8"/>
    <w:rsid w:val="005B531B"/>
    <w:rsid w:val="005B53C9"/>
    <w:rsid w:val="005B5417"/>
    <w:rsid w:val="005B5491"/>
    <w:rsid w:val="005B54F7"/>
    <w:rsid w:val="005B559B"/>
    <w:rsid w:val="005B56E0"/>
    <w:rsid w:val="005B572E"/>
    <w:rsid w:val="005B5860"/>
    <w:rsid w:val="005B5960"/>
    <w:rsid w:val="005B5A4E"/>
    <w:rsid w:val="005B5AC8"/>
    <w:rsid w:val="005B5B6A"/>
    <w:rsid w:val="005B5C3D"/>
    <w:rsid w:val="005B5C9F"/>
    <w:rsid w:val="005B5D25"/>
    <w:rsid w:val="005B5D98"/>
    <w:rsid w:val="005B5DD0"/>
    <w:rsid w:val="005B5E7E"/>
    <w:rsid w:val="005B605E"/>
    <w:rsid w:val="005B60AE"/>
    <w:rsid w:val="005B6117"/>
    <w:rsid w:val="005B613B"/>
    <w:rsid w:val="005B618F"/>
    <w:rsid w:val="005B620B"/>
    <w:rsid w:val="005B62BA"/>
    <w:rsid w:val="005B62EA"/>
    <w:rsid w:val="005B67E7"/>
    <w:rsid w:val="005B683B"/>
    <w:rsid w:val="005B6A30"/>
    <w:rsid w:val="005B6A60"/>
    <w:rsid w:val="005B6AD8"/>
    <w:rsid w:val="005B6BA3"/>
    <w:rsid w:val="005B6C86"/>
    <w:rsid w:val="005B6E12"/>
    <w:rsid w:val="005B6E18"/>
    <w:rsid w:val="005B704B"/>
    <w:rsid w:val="005B718C"/>
    <w:rsid w:val="005B72A2"/>
    <w:rsid w:val="005B7329"/>
    <w:rsid w:val="005B7370"/>
    <w:rsid w:val="005B743C"/>
    <w:rsid w:val="005B743D"/>
    <w:rsid w:val="005B7580"/>
    <w:rsid w:val="005B764D"/>
    <w:rsid w:val="005B76B1"/>
    <w:rsid w:val="005B76C6"/>
    <w:rsid w:val="005B7850"/>
    <w:rsid w:val="005B7A70"/>
    <w:rsid w:val="005B7B4C"/>
    <w:rsid w:val="005B7C1D"/>
    <w:rsid w:val="005B7D0D"/>
    <w:rsid w:val="005B7E5B"/>
    <w:rsid w:val="005B7EF2"/>
    <w:rsid w:val="005B7FAD"/>
    <w:rsid w:val="005C014E"/>
    <w:rsid w:val="005C0156"/>
    <w:rsid w:val="005C0298"/>
    <w:rsid w:val="005C07DD"/>
    <w:rsid w:val="005C0A16"/>
    <w:rsid w:val="005C0A54"/>
    <w:rsid w:val="005C0AF2"/>
    <w:rsid w:val="005C0B25"/>
    <w:rsid w:val="005C0B37"/>
    <w:rsid w:val="005C0B45"/>
    <w:rsid w:val="005C0B85"/>
    <w:rsid w:val="005C0C77"/>
    <w:rsid w:val="005C0D03"/>
    <w:rsid w:val="005C0D3E"/>
    <w:rsid w:val="005C101B"/>
    <w:rsid w:val="005C1034"/>
    <w:rsid w:val="005C1268"/>
    <w:rsid w:val="005C12A0"/>
    <w:rsid w:val="005C152A"/>
    <w:rsid w:val="005C16D1"/>
    <w:rsid w:val="005C172B"/>
    <w:rsid w:val="005C1755"/>
    <w:rsid w:val="005C1804"/>
    <w:rsid w:val="005C18D6"/>
    <w:rsid w:val="005C1958"/>
    <w:rsid w:val="005C1A3D"/>
    <w:rsid w:val="005C1A4C"/>
    <w:rsid w:val="005C1AB9"/>
    <w:rsid w:val="005C1BA5"/>
    <w:rsid w:val="005C1C58"/>
    <w:rsid w:val="005C1CAC"/>
    <w:rsid w:val="005C1DFA"/>
    <w:rsid w:val="005C1E05"/>
    <w:rsid w:val="005C1E90"/>
    <w:rsid w:val="005C1ED6"/>
    <w:rsid w:val="005C1F4F"/>
    <w:rsid w:val="005C1F8E"/>
    <w:rsid w:val="005C21E7"/>
    <w:rsid w:val="005C22B5"/>
    <w:rsid w:val="005C2675"/>
    <w:rsid w:val="005C27EF"/>
    <w:rsid w:val="005C2903"/>
    <w:rsid w:val="005C2943"/>
    <w:rsid w:val="005C297A"/>
    <w:rsid w:val="005C2BAD"/>
    <w:rsid w:val="005C2C17"/>
    <w:rsid w:val="005C2C79"/>
    <w:rsid w:val="005C2CDE"/>
    <w:rsid w:val="005C2DAC"/>
    <w:rsid w:val="005C2DFE"/>
    <w:rsid w:val="005C2E91"/>
    <w:rsid w:val="005C2EC0"/>
    <w:rsid w:val="005C2EF1"/>
    <w:rsid w:val="005C3009"/>
    <w:rsid w:val="005C3026"/>
    <w:rsid w:val="005C3095"/>
    <w:rsid w:val="005C328E"/>
    <w:rsid w:val="005C342B"/>
    <w:rsid w:val="005C344F"/>
    <w:rsid w:val="005C34D2"/>
    <w:rsid w:val="005C3586"/>
    <w:rsid w:val="005C3683"/>
    <w:rsid w:val="005C369A"/>
    <w:rsid w:val="005C38B3"/>
    <w:rsid w:val="005C3B7E"/>
    <w:rsid w:val="005C3C73"/>
    <w:rsid w:val="005C3C92"/>
    <w:rsid w:val="005C3D36"/>
    <w:rsid w:val="005C3E2A"/>
    <w:rsid w:val="005C3E4F"/>
    <w:rsid w:val="005C3EA1"/>
    <w:rsid w:val="005C3F34"/>
    <w:rsid w:val="005C3F83"/>
    <w:rsid w:val="005C3FCC"/>
    <w:rsid w:val="005C410C"/>
    <w:rsid w:val="005C4269"/>
    <w:rsid w:val="005C42F3"/>
    <w:rsid w:val="005C4351"/>
    <w:rsid w:val="005C4422"/>
    <w:rsid w:val="005C4454"/>
    <w:rsid w:val="005C4552"/>
    <w:rsid w:val="005C4584"/>
    <w:rsid w:val="005C46BF"/>
    <w:rsid w:val="005C46D8"/>
    <w:rsid w:val="005C46D9"/>
    <w:rsid w:val="005C4751"/>
    <w:rsid w:val="005C4768"/>
    <w:rsid w:val="005C47AE"/>
    <w:rsid w:val="005C47FD"/>
    <w:rsid w:val="005C493E"/>
    <w:rsid w:val="005C4972"/>
    <w:rsid w:val="005C49C9"/>
    <w:rsid w:val="005C4BA1"/>
    <w:rsid w:val="005C5063"/>
    <w:rsid w:val="005C507B"/>
    <w:rsid w:val="005C5151"/>
    <w:rsid w:val="005C5279"/>
    <w:rsid w:val="005C539B"/>
    <w:rsid w:val="005C53E1"/>
    <w:rsid w:val="005C540D"/>
    <w:rsid w:val="005C54DF"/>
    <w:rsid w:val="005C56D0"/>
    <w:rsid w:val="005C56EE"/>
    <w:rsid w:val="005C58D1"/>
    <w:rsid w:val="005C5A54"/>
    <w:rsid w:val="005C5B6E"/>
    <w:rsid w:val="005C5B71"/>
    <w:rsid w:val="005C5D08"/>
    <w:rsid w:val="005C5E55"/>
    <w:rsid w:val="005C5F3A"/>
    <w:rsid w:val="005C5F71"/>
    <w:rsid w:val="005C5F87"/>
    <w:rsid w:val="005C5F96"/>
    <w:rsid w:val="005C5FC5"/>
    <w:rsid w:val="005C5FE2"/>
    <w:rsid w:val="005C6421"/>
    <w:rsid w:val="005C65A6"/>
    <w:rsid w:val="005C66EE"/>
    <w:rsid w:val="005C66FE"/>
    <w:rsid w:val="005C674E"/>
    <w:rsid w:val="005C6832"/>
    <w:rsid w:val="005C6932"/>
    <w:rsid w:val="005C695C"/>
    <w:rsid w:val="005C69E7"/>
    <w:rsid w:val="005C6BC4"/>
    <w:rsid w:val="005C6C3C"/>
    <w:rsid w:val="005C6DE1"/>
    <w:rsid w:val="005C6DE6"/>
    <w:rsid w:val="005C6E6C"/>
    <w:rsid w:val="005C6F7D"/>
    <w:rsid w:val="005C7034"/>
    <w:rsid w:val="005C70AD"/>
    <w:rsid w:val="005C70BD"/>
    <w:rsid w:val="005C71DE"/>
    <w:rsid w:val="005C7210"/>
    <w:rsid w:val="005C7243"/>
    <w:rsid w:val="005C725A"/>
    <w:rsid w:val="005C72A3"/>
    <w:rsid w:val="005C72BB"/>
    <w:rsid w:val="005C7322"/>
    <w:rsid w:val="005C73F5"/>
    <w:rsid w:val="005C74DD"/>
    <w:rsid w:val="005C7532"/>
    <w:rsid w:val="005C7721"/>
    <w:rsid w:val="005C778C"/>
    <w:rsid w:val="005C790C"/>
    <w:rsid w:val="005C7988"/>
    <w:rsid w:val="005C799F"/>
    <w:rsid w:val="005C7AD4"/>
    <w:rsid w:val="005C7B5B"/>
    <w:rsid w:val="005C7CAF"/>
    <w:rsid w:val="005C7DA2"/>
    <w:rsid w:val="005C7DB0"/>
    <w:rsid w:val="005C7F1D"/>
    <w:rsid w:val="005C7FAD"/>
    <w:rsid w:val="005D0167"/>
    <w:rsid w:val="005D01CC"/>
    <w:rsid w:val="005D020D"/>
    <w:rsid w:val="005D02CC"/>
    <w:rsid w:val="005D02E2"/>
    <w:rsid w:val="005D03D4"/>
    <w:rsid w:val="005D051E"/>
    <w:rsid w:val="005D05CE"/>
    <w:rsid w:val="005D066A"/>
    <w:rsid w:val="005D0814"/>
    <w:rsid w:val="005D08BB"/>
    <w:rsid w:val="005D08E4"/>
    <w:rsid w:val="005D0B2C"/>
    <w:rsid w:val="005D0C19"/>
    <w:rsid w:val="005D0C7A"/>
    <w:rsid w:val="005D0CAB"/>
    <w:rsid w:val="005D0CFD"/>
    <w:rsid w:val="005D0D72"/>
    <w:rsid w:val="005D0E0B"/>
    <w:rsid w:val="005D0E99"/>
    <w:rsid w:val="005D0EF4"/>
    <w:rsid w:val="005D0F39"/>
    <w:rsid w:val="005D0F7C"/>
    <w:rsid w:val="005D0FE6"/>
    <w:rsid w:val="005D0FF9"/>
    <w:rsid w:val="005D100A"/>
    <w:rsid w:val="005D1064"/>
    <w:rsid w:val="005D108A"/>
    <w:rsid w:val="005D116B"/>
    <w:rsid w:val="005D11A7"/>
    <w:rsid w:val="005D1238"/>
    <w:rsid w:val="005D1297"/>
    <w:rsid w:val="005D12CC"/>
    <w:rsid w:val="005D12D7"/>
    <w:rsid w:val="005D1339"/>
    <w:rsid w:val="005D1501"/>
    <w:rsid w:val="005D1512"/>
    <w:rsid w:val="005D1552"/>
    <w:rsid w:val="005D15C3"/>
    <w:rsid w:val="005D1990"/>
    <w:rsid w:val="005D1C3F"/>
    <w:rsid w:val="005D1FB7"/>
    <w:rsid w:val="005D2062"/>
    <w:rsid w:val="005D2066"/>
    <w:rsid w:val="005D2122"/>
    <w:rsid w:val="005D224E"/>
    <w:rsid w:val="005D23E0"/>
    <w:rsid w:val="005D2493"/>
    <w:rsid w:val="005D24C9"/>
    <w:rsid w:val="005D24D4"/>
    <w:rsid w:val="005D25BB"/>
    <w:rsid w:val="005D25D3"/>
    <w:rsid w:val="005D25F4"/>
    <w:rsid w:val="005D2632"/>
    <w:rsid w:val="005D2654"/>
    <w:rsid w:val="005D2687"/>
    <w:rsid w:val="005D2704"/>
    <w:rsid w:val="005D27B7"/>
    <w:rsid w:val="005D2805"/>
    <w:rsid w:val="005D28C0"/>
    <w:rsid w:val="005D29E3"/>
    <w:rsid w:val="005D2B19"/>
    <w:rsid w:val="005D2F07"/>
    <w:rsid w:val="005D3018"/>
    <w:rsid w:val="005D305B"/>
    <w:rsid w:val="005D30F2"/>
    <w:rsid w:val="005D3126"/>
    <w:rsid w:val="005D3453"/>
    <w:rsid w:val="005D34B3"/>
    <w:rsid w:val="005D359A"/>
    <w:rsid w:val="005D3791"/>
    <w:rsid w:val="005D37DF"/>
    <w:rsid w:val="005D3950"/>
    <w:rsid w:val="005D39A5"/>
    <w:rsid w:val="005D39C5"/>
    <w:rsid w:val="005D39FF"/>
    <w:rsid w:val="005D3A43"/>
    <w:rsid w:val="005D3AA6"/>
    <w:rsid w:val="005D3D99"/>
    <w:rsid w:val="005D3FBA"/>
    <w:rsid w:val="005D4034"/>
    <w:rsid w:val="005D40D2"/>
    <w:rsid w:val="005D4121"/>
    <w:rsid w:val="005D421A"/>
    <w:rsid w:val="005D427D"/>
    <w:rsid w:val="005D4325"/>
    <w:rsid w:val="005D442A"/>
    <w:rsid w:val="005D4751"/>
    <w:rsid w:val="005D49A6"/>
    <w:rsid w:val="005D4B7D"/>
    <w:rsid w:val="005D4CF4"/>
    <w:rsid w:val="005D4D68"/>
    <w:rsid w:val="005D4D7B"/>
    <w:rsid w:val="005D4DBB"/>
    <w:rsid w:val="005D4DF2"/>
    <w:rsid w:val="005D5031"/>
    <w:rsid w:val="005D5090"/>
    <w:rsid w:val="005D50AB"/>
    <w:rsid w:val="005D512B"/>
    <w:rsid w:val="005D5181"/>
    <w:rsid w:val="005D5303"/>
    <w:rsid w:val="005D54BE"/>
    <w:rsid w:val="005D5532"/>
    <w:rsid w:val="005D5594"/>
    <w:rsid w:val="005D5610"/>
    <w:rsid w:val="005D5616"/>
    <w:rsid w:val="005D5625"/>
    <w:rsid w:val="005D57AD"/>
    <w:rsid w:val="005D57DF"/>
    <w:rsid w:val="005D59A8"/>
    <w:rsid w:val="005D5AF9"/>
    <w:rsid w:val="005D5BF8"/>
    <w:rsid w:val="005D5C30"/>
    <w:rsid w:val="005D5D1E"/>
    <w:rsid w:val="005D5D8F"/>
    <w:rsid w:val="005D5F4D"/>
    <w:rsid w:val="005D5F63"/>
    <w:rsid w:val="005D5F93"/>
    <w:rsid w:val="005D6010"/>
    <w:rsid w:val="005D60DF"/>
    <w:rsid w:val="005D61B4"/>
    <w:rsid w:val="005D61C4"/>
    <w:rsid w:val="005D61CD"/>
    <w:rsid w:val="005D6329"/>
    <w:rsid w:val="005D644A"/>
    <w:rsid w:val="005D659B"/>
    <w:rsid w:val="005D6691"/>
    <w:rsid w:val="005D67E8"/>
    <w:rsid w:val="005D6805"/>
    <w:rsid w:val="005D6894"/>
    <w:rsid w:val="005D68BD"/>
    <w:rsid w:val="005D6AE1"/>
    <w:rsid w:val="005D6B24"/>
    <w:rsid w:val="005D6BB5"/>
    <w:rsid w:val="005D6C3F"/>
    <w:rsid w:val="005D6E40"/>
    <w:rsid w:val="005D6E55"/>
    <w:rsid w:val="005D6EB3"/>
    <w:rsid w:val="005D6FE8"/>
    <w:rsid w:val="005D705D"/>
    <w:rsid w:val="005D725E"/>
    <w:rsid w:val="005D732E"/>
    <w:rsid w:val="005D73B6"/>
    <w:rsid w:val="005D73E0"/>
    <w:rsid w:val="005D73E1"/>
    <w:rsid w:val="005D75A2"/>
    <w:rsid w:val="005D7736"/>
    <w:rsid w:val="005D773F"/>
    <w:rsid w:val="005D788C"/>
    <w:rsid w:val="005D78A9"/>
    <w:rsid w:val="005D78C8"/>
    <w:rsid w:val="005D7907"/>
    <w:rsid w:val="005D796C"/>
    <w:rsid w:val="005D79F5"/>
    <w:rsid w:val="005D7A57"/>
    <w:rsid w:val="005D7ACE"/>
    <w:rsid w:val="005D7BA1"/>
    <w:rsid w:val="005D7C86"/>
    <w:rsid w:val="005D7D8F"/>
    <w:rsid w:val="005D7E9A"/>
    <w:rsid w:val="005D7EDF"/>
    <w:rsid w:val="005D7F1F"/>
    <w:rsid w:val="005D7F84"/>
    <w:rsid w:val="005E01AA"/>
    <w:rsid w:val="005E0430"/>
    <w:rsid w:val="005E0516"/>
    <w:rsid w:val="005E08BE"/>
    <w:rsid w:val="005E0B3C"/>
    <w:rsid w:val="005E0ECE"/>
    <w:rsid w:val="005E0EFC"/>
    <w:rsid w:val="005E0FE1"/>
    <w:rsid w:val="005E10D5"/>
    <w:rsid w:val="005E1487"/>
    <w:rsid w:val="005E15C7"/>
    <w:rsid w:val="005E1803"/>
    <w:rsid w:val="005E1A70"/>
    <w:rsid w:val="005E1A7D"/>
    <w:rsid w:val="005E1AD4"/>
    <w:rsid w:val="005E1B73"/>
    <w:rsid w:val="005E1B78"/>
    <w:rsid w:val="005E1BF7"/>
    <w:rsid w:val="005E1CA7"/>
    <w:rsid w:val="005E1D3E"/>
    <w:rsid w:val="005E1F74"/>
    <w:rsid w:val="005E1F7D"/>
    <w:rsid w:val="005E1FDA"/>
    <w:rsid w:val="005E2131"/>
    <w:rsid w:val="005E2132"/>
    <w:rsid w:val="005E215D"/>
    <w:rsid w:val="005E2199"/>
    <w:rsid w:val="005E220C"/>
    <w:rsid w:val="005E2217"/>
    <w:rsid w:val="005E2262"/>
    <w:rsid w:val="005E228E"/>
    <w:rsid w:val="005E2318"/>
    <w:rsid w:val="005E23E2"/>
    <w:rsid w:val="005E23EE"/>
    <w:rsid w:val="005E2409"/>
    <w:rsid w:val="005E242C"/>
    <w:rsid w:val="005E245D"/>
    <w:rsid w:val="005E26BF"/>
    <w:rsid w:val="005E2785"/>
    <w:rsid w:val="005E27CA"/>
    <w:rsid w:val="005E2885"/>
    <w:rsid w:val="005E293A"/>
    <w:rsid w:val="005E2AD4"/>
    <w:rsid w:val="005E2B34"/>
    <w:rsid w:val="005E2BA6"/>
    <w:rsid w:val="005E2BE0"/>
    <w:rsid w:val="005E2C0B"/>
    <w:rsid w:val="005E2C7B"/>
    <w:rsid w:val="005E2D16"/>
    <w:rsid w:val="005E2D40"/>
    <w:rsid w:val="005E2DB3"/>
    <w:rsid w:val="005E2F0F"/>
    <w:rsid w:val="005E2F6A"/>
    <w:rsid w:val="005E2FF8"/>
    <w:rsid w:val="005E301C"/>
    <w:rsid w:val="005E3095"/>
    <w:rsid w:val="005E3256"/>
    <w:rsid w:val="005E333A"/>
    <w:rsid w:val="005E345C"/>
    <w:rsid w:val="005E34B0"/>
    <w:rsid w:val="005E34C3"/>
    <w:rsid w:val="005E34E4"/>
    <w:rsid w:val="005E3590"/>
    <w:rsid w:val="005E387B"/>
    <w:rsid w:val="005E38D5"/>
    <w:rsid w:val="005E38DC"/>
    <w:rsid w:val="005E394E"/>
    <w:rsid w:val="005E39B2"/>
    <w:rsid w:val="005E3CCA"/>
    <w:rsid w:val="005E3D0C"/>
    <w:rsid w:val="005E3ECC"/>
    <w:rsid w:val="005E4108"/>
    <w:rsid w:val="005E4119"/>
    <w:rsid w:val="005E415B"/>
    <w:rsid w:val="005E415F"/>
    <w:rsid w:val="005E428F"/>
    <w:rsid w:val="005E42FC"/>
    <w:rsid w:val="005E4442"/>
    <w:rsid w:val="005E444D"/>
    <w:rsid w:val="005E44CA"/>
    <w:rsid w:val="005E45F9"/>
    <w:rsid w:val="005E4839"/>
    <w:rsid w:val="005E4A0F"/>
    <w:rsid w:val="005E4BC7"/>
    <w:rsid w:val="005E4C6A"/>
    <w:rsid w:val="005E4CF1"/>
    <w:rsid w:val="005E4D43"/>
    <w:rsid w:val="005E4F92"/>
    <w:rsid w:val="005E50E8"/>
    <w:rsid w:val="005E52BF"/>
    <w:rsid w:val="005E546C"/>
    <w:rsid w:val="005E5484"/>
    <w:rsid w:val="005E5528"/>
    <w:rsid w:val="005E5571"/>
    <w:rsid w:val="005E563A"/>
    <w:rsid w:val="005E5674"/>
    <w:rsid w:val="005E5694"/>
    <w:rsid w:val="005E56A7"/>
    <w:rsid w:val="005E572D"/>
    <w:rsid w:val="005E5762"/>
    <w:rsid w:val="005E5788"/>
    <w:rsid w:val="005E5908"/>
    <w:rsid w:val="005E5AD3"/>
    <w:rsid w:val="005E5B11"/>
    <w:rsid w:val="005E5C80"/>
    <w:rsid w:val="005E5CAF"/>
    <w:rsid w:val="005E5D89"/>
    <w:rsid w:val="005E5EED"/>
    <w:rsid w:val="005E5F01"/>
    <w:rsid w:val="005E5F9F"/>
    <w:rsid w:val="005E6049"/>
    <w:rsid w:val="005E610E"/>
    <w:rsid w:val="005E616A"/>
    <w:rsid w:val="005E627E"/>
    <w:rsid w:val="005E6312"/>
    <w:rsid w:val="005E6358"/>
    <w:rsid w:val="005E6375"/>
    <w:rsid w:val="005E642C"/>
    <w:rsid w:val="005E645E"/>
    <w:rsid w:val="005E6561"/>
    <w:rsid w:val="005E665E"/>
    <w:rsid w:val="005E6815"/>
    <w:rsid w:val="005E69CE"/>
    <w:rsid w:val="005E69D4"/>
    <w:rsid w:val="005E6B31"/>
    <w:rsid w:val="005E6BAE"/>
    <w:rsid w:val="005E6C00"/>
    <w:rsid w:val="005E6C73"/>
    <w:rsid w:val="005E6C77"/>
    <w:rsid w:val="005E6D3D"/>
    <w:rsid w:val="005E6D6C"/>
    <w:rsid w:val="005E6E7F"/>
    <w:rsid w:val="005E70D2"/>
    <w:rsid w:val="005E710C"/>
    <w:rsid w:val="005E715A"/>
    <w:rsid w:val="005E71BF"/>
    <w:rsid w:val="005E72D8"/>
    <w:rsid w:val="005E7302"/>
    <w:rsid w:val="005E7390"/>
    <w:rsid w:val="005E7402"/>
    <w:rsid w:val="005E747A"/>
    <w:rsid w:val="005E755C"/>
    <w:rsid w:val="005E75D4"/>
    <w:rsid w:val="005E76F3"/>
    <w:rsid w:val="005E771A"/>
    <w:rsid w:val="005E7752"/>
    <w:rsid w:val="005E77C6"/>
    <w:rsid w:val="005E7836"/>
    <w:rsid w:val="005E7838"/>
    <w:rsid w:val="005E7ADE"/>
    <w:rsid w:val="005E7B7D"/>
    <w:rsid w:val="005E7CA5"/>
    <w:rsid w:val="005E7CB1"/>
    <w:rsid w:val="005E7D26"/>
    <w:rsid w:val="005E7D73"/>
    <w:rsid w:val="005E7E2A"/>
    <w:rsid w:val="005E7EFF"/>
    <w:rsid w:val="005E7F00"/>
    <w:rsid w:val="005F0016"/>
    <w:rsid w:val="005F0074"/>
    <w:rsid w:val="005F0096"/>
    <w:rsid w:val="005F013D"/>
    <w:rsid w:val="005F025E"/>
    <w:rsid w:val="005F0295"/>
    <w:rsid w:val="005F02D2"/>
    <w:rsid w:val="005F03CF"/>
    <w:rsid w:val="005F057F"/>
    <w:rsid w:val="005F0704"/>
    <w:rsid w:val="005F07ED"/>
    <w:rsid w:val="005F08F1"/>
    <w:rsid w:val="005F0941"/>
    <w:rsid w:val="005F0A03"/>
    <w:rsid w:val="005F0AB0"/>
    <w:rsid w:val="005F0BA6"/>
    <w:rsid w:val="005F0DED"/>
    <w:rsid w:val="005F0E0B"/>
    <w:rsid w:val="005F0F55"/>
    <w:rsid w:val="005F0F93"/>
    <w:rsid w:val="005F0F94"/>
    <w:rsid w:val="005F109D"/>
    <w:rsid w:val="005F10B1"/>
    <w:rsid w:val="005F1161"/>
    <w:rsid w:val="005F1217"/>
    <w:rsid w:val="005F1294"/>
    <w:rsid w:val="005F1322"/>
    <w:rsid w:val="005F13E8"/>
    <w:rsid w:val="005F13F4"/>
    <w:rsid w:val="005F15DC"/>
    <w:rsid w:val="005F1996"/>
    <w:rsid w:val="005F19A0"/>
    <w:rsid w:val="005F1AA6"/>
    <w:rsid w:val="005F1ACD"/>
    <w:rsid w:val="005F1AD2"/>
    <w:rsid w:val="005F1B47"/>
    <w:rsid w:val="005F1D8E"/>
    <w:rsid w:val="005F1DA9"/>
    <w:rsid w:val="005F1E8F"/>
    <w:rsid w:val="005F1F14"/>
    <w:rsid w:val="005F1FF4"/>
    <w:rsid w:val="005F2068"/>
    <w:rsid w:val="005F219C"/>
    <w:rsid w:val="005F229E"/>
    <w:rsid w:val="005F230A"/>
    <w:rsid w:val="005F258E"/>
    <w:rsid w:val="005F25B5"/>
    <w:rsid w:val="005F25D6"/>
    <w:rsid w:val="005F25E5"/>
    <w:rsid w:val="005F265B"/>
    <w:rsid w:val="005F27B9"/>
    <w:rsid w:val="005F2874"/>
    <w:rsid w:val="005F2927"/>
    <w:rsid w:val="005F2A7B"/>
    <w:rsid w:val="005F2BF6"/>
    <w:rsid w:val="005F2C79"/>
    <w:rsid w:val="005F2CB1"/>
    <w:rsid w:val="005F2D23"/>
    <w:rsid w:val="005F2D2A"/>
    <w:rsid w:val="005F2FCE"/>
    <w:rsid w:val="005F300D"/>
    <w:rsid w:val="005F3204"/>
    <w:rsid w:val="005F3296"/>
    <w:rsid w:val="005F334C"/>
    <w:rsid w:val="005F339E"/>
    <w:rsid w:val="005F352C"/>
    <w:rsid w:val="005F3584"/>
    <w:rsid w:val="005F35E6"/>
    <w:rsid w:val="005F36CA"/>
    <w:rsid w:val="005F3714"/>
    <w:rsid w:val="005F3776"/>
    <w:rsid w:val="005F37BB"/>
    <w:rsid w:val="005F384F"/>
    <w:rsid w:val="005F38B4"/>
    <w:rsid w:val="005F39D7"/>
    <w:rsid w:val="005F39E1"/>
    <w:rsid w:val="005F3A57"/>
    <w:rsid w:val="005F3ACE"/>
    <w:rsid w:val="005F3ADD"/>
    <w:rsid w:val="005F3B5C"/>
    <w:rsid w:val="005F3B95"/>
    <w:rsid w:val="005F3C11"/>
    <w:rsid w:val="005F3CEF"/>
    <w:rsid w:val="005F3DCE"/>
    <w:rsid w:val="005F3E6C"/>
    <w:rsid w:val="005F3F34"/>
    <w:rsid w:val="005F4092"/>
    <w:rsid w:val="005F41C7"/>
    <w:rsid w:val="005F424A"/>
    <w:rsid w:val="005F42B2"/>
    <w:rsid w:val="005F42E0"/>
    <w:rsid w:val="005F4334"/>
    <w:rsid w:val="005F445B"/>
    <w:rsid w:val="005F446E"/>
    <w:rsid w:val="005F4551"/>
    <w:rsid w:val="005F45D2"/>
    <w:rsid w:val="005F46F9"/>
    <w:rsid w:val="005F4830"/>
    <w:rsid w:val="005F48FB"/>
    <w:rsid w:val="005F4A0E"/>
    <w:rsid w:val="005F4A62"/>
    <w:rsid w:val="005F4AC0"/>
    <w:rsid w:val="005F4B5D"/>
    <w:rsid w:val="005F4BBA"/>
    <w:rsid w:val="005F4CF7"/>
    <w:rsid w:val="005F4F4A"/>
    <w:rsid w:val="005F4F56"/>
    <w:rsid w:val="005F4FE4"/>
    <w:rsid w:val="005F51E9"/>
    <w:rsid w:val="005F530B"/>
    <w:rsid w:val="005F5461"/>
    <w:rsid w:val="005F5464"/>
    <w:rsid w:val="005F54E1"/>
    <w:rsid w:val="005F5617"/>
    <w:rsid w:val="005F566B"/>
    <w:rsid w:val="005F57D4"/>
    <w:rsid w:val="005F5831"/>
    <w:rsid w:val="005F5833"/>
    <w:rsid w:val="005F59F4"/>
    <w:rsid w:val="005F5B41"/>
    <w:rsid w:val="005F5B6A"/>
    <w:rsid w:val="005F5B91"/>
    <w:rsid w:val="005F5B98"/>
    <w:rsid w:val="005F5C63"/>
    <w:rsid w:val="005F5D46"/>
    <w:rsid w:val="005F5D67"/>
    <w:rsid w:val="005F5D89"/>
    <w:rsid w:val="005F5E9B"/>
    <w:rsid w:val="005F5EC1"/>
    <w:rsid w:val="005F5F15"/>
    <w:rsid w:val="005F60B0"/>
    <w:rsid w:val="005F60EE"/>
    <w:rsid w:val="005F60F3"/>
    <w:rsid w:val="005F6147"/>
    <w:rsid w:val="005F623E"/>
    <w:rsid w:val="005F63AD"/>
    <w:rsid w:val="005F64E9"/>
    <w:rsid w:val="005F64F9"/>
    <w:rsid w:val="005F652C"/>
    <w:rsid w:val="005F6573"/>
    <w:rsid w:val="005F667A"/>
    <w:rsid w:val="005F670C"/>
    <w:rsid w:val="005F6805"/>
    <w:rsid w:val="005F6853"/>
    <w:rsid w:val="005F6897"/>
    <w:rsid w:val="005F696B"/>
    <w:rsid w:val="005F697F"/>
    <w:rsid w:val="005F69E0"/>
    <w:rsid w:val="005F6AF5"/>
    <w:rsid w:val="005F6B1F"/>
    <w:rsid w:val="005F6BCE"/>
    <w:rsid w:val="005F6C90"/>
    <w:rsid w:val="005F6CDD"/>
    <w:rsid w:val="005F6D05"/>
    <w:rsid w:val="005F6D0F"/>
    <w:rsid w:val="005F6D21"/>
    <w:rsid w:val="005F6DCD"/>
    <w:rsid w:val="005F6DEA"/>
    <w:rsid w:val="005F6E0D"/>
    <w:rsid w:val="005F6EE5"/>
    <w:rsid w:val="005F6F6D"/>
    <w:rsid w:val="005F6F9E"/>
    <w:rsid w:val="005F715B"/>
    <w:rsid w:val="005F71B9"/>
    <w:rsid w:val="005F71F1"/>
    <w:rsid w:val="005F71FD"/>
    <w:rsid w:val="005F72B4"/>
    <w:rsid w:val="005F730E"/>
    <w:rsid w:val="005F7317"/>
    <w:rsid w:val="005F732E"/>
    <w:rsid w:val="005F7462"/>
    <w:rsid w:val="005F74A3"/>
    <w:rsid w:val="005F7557"/>
    <w:rsid w:val="005F7656"/>
    <w:rsid w:val="005F7670"/>
    <w:rsid w:val="005F76A9"/>
    <w:rsid w:val="005F776F"/>
    <w:rsid w:val="005F779F"/>
    <w:rsid w:val="005F7945"/>
    <w:rsid w:val="005F7973"/>
    <w:rsid w:val="005F7A7E"/>
    <w:rsid w:val="005F7D87"/>
    <w:rsid w:val="005F7DBE"/>
    <w:rsid w:val="005F7E92"/>
    <w:rsid w:val="005F7EC8"/>
    <w:rsid w:val="005F7FA1"/>
    <w:rsid w:val="005F7FFB"/>
    <w:rsid w:val="006000E0"/>
    <w:rsid w:val="0060015C"/>
    <w:rsid w:val="00600270"/>
    <w:rsid w:val="0060027F"/>
    <w:rsid w:val="00600369"/>
    <w:rsid w:val="00600392"/>
    <w:rsid w:val="006004E7"/>
    <w:rsid w:val="006005A5"/>
    <w:rsid w:val="006005E7"/>
    <w:rsid w:val="00600696"/>
    <w:rsid w:val="006006E0"/>
    <w:rsid w:val="0060076F"/>
    <w:rsid w:val="0060094A"/>
    <w:rsid w:val="006009FF"/>
    <w:rsid w:val="00600A13"/>
    <w:rsid w:val="00600C17"/>
    <w:rsid w:val="00600D5A"/>
    <w:rsid w:val="00600DE8"/>
    <w:rsid w:val="00600E4C"/>
    <w:rsid w:val="00600EDB"/>
    <w:rsid w:val="00600FD4"/>
    <w:rsid w:val="0060105E"/>
    <w:rsid w:val="006010E8"/>
    <w:rsid w:val="0060127D"/>
    <w:rsid w:val="006012A1"/>
    <w:rsid w:val="006013E5"/>
    <w:rsid w:val="00601590"/>
    <w:rsid w:val="00601633"/>
    <w:rsid w:val="00601687"/>
    <w:rsid w:val="0060180A"/>
    <w:rsid w:val="00601915"/>
    <w:rsid w:val="00601951"/>
    <w:rsid w:val="00601A45"/>
    <w:rsid w:val="00601A99"/>
    <w:rsid w:val="00601AA0"/>
    <w:rsid w:val="00601CF0"/>
    <w:rsid w:val="00601D47"/>
    <w:rsid w:val="00601F59"/>
    <w:rsid w:val="00601F5A"/>
    <w:rsid w:val="00601FB2"/>
    <w:rsid w:val="00602004"/>
    <w:rsid w:val="0060209D"/>
    <w:rsid w:val="00602193"/>
    <w:rsid w:val="006022A5"/>
    <w:rsid w:val="006022E0"/>
    <w:rsid w:val="00602385"/>
    <w:rsid w:val="006023BB"/>
    <w:rsid w:val="00602413"/>
    <w:rsid w:val="006024D5"/>
    <w:rsid w:val="006024FF"/>
    <w:rsid w:val="006025D5"/>
    <w:rsid w:val="00602678"/>
    <w:rsid w:val="006026DE"/>
    <w:rsid w:val="006027AC"/>
    <w:rsid w:val="006027D0"/>
    <w:rsid w:val="00602832"/>
    <w:rsid w:val="00602A4D"/>
    <w:rsid w:val="00602AC5"/>
    <w:rsid w:val="00602AC7"/>
    <w:rsid w:val="00602AEB"/>
    <w:rsid w:val="00602BBE"/>
    <w:rsid w:val="00602BC7"/>
    <w:rsid w:val="00602BD9"/>
    <w:rsid w:val="00602EA3"/>
    <w:rsid w:val="00602F02"/>
    <w:rsid w:val="0060307C"/>
    <w:rsid w:val="00603123"/>
    <w:rsid w:val="006031C5"/>
    <w:rsid w:val="00603327"/>
    <w:rsid w:val="006033DC"/>
    <w:rsid w:val="006034D2"/>
    <w:rsid w:val="006034D7"/>
    <w:rsid w:val="00603598"/>
    <w:rsid w:val="0060359A"/>
    <w:rsid w:val="006037AE"/>
    <w:rsid w:val="00603839"/>
    <w:rsid w:val="00603860"/>
    <w:rsid w:val="00603861"/>
    <w:rsid w:val="006038F8"/>
    <w:rsid w:val="00603941"/>
    <w:rsid w:val="0060394B"/>
    <w:rsid w:val="00603A1F"/>
    <w:rsid w:val="00603A4A"/>
    <w:rsid w:val="00603A60"/>
    <w:rsid w:val="00603B77"/>
    <w:rsid w:val="00603D2C"/>
    <w:rsid w:val="00603DCB"/>
    <w:rsid w:val="00603DF3"/>
    <w:rsid w:val="00603E38"/>
    <w:rsid w:val="00603E3F"/>
    <w:rsid w:val="00603ED0"/>
    <w:rsid w:val="00603FA7"/>
    <w:rsid w:val="00604014"/>
    <w:rsid w:val="00604164"/>
    <w:rsid w:val="00604333"/>
    <w:rsid w:val="006043A5"/>
    <w:rsid w:val="00604562"/>
    <w:rsid w:val="0060460B"/>
    <w:rsid w:val="006046BB"/>
    <w:rsid w:val="00604872"/>
    <w:rsid w:val="00604901"/>
    <w:rsid w:val="00604A1E"/>
    <w:rsid w:val="00604BA4"/>
    <w:rsid w:val="00604CA6"/>
    <w:rsid w:val="00604CC4"/>
    <w:rsid w:val="00604D27"/>
    <w:rsid w:val="00604E6A"/>
    <w:rsid w:val="00604E70"/>
    <w:rsid w:val="00604EA8"/>
    <w:rsid w:val="006050D0"/>
    <w:rsid w:val="00605131"/>
    <w:rsid w:val="006051B1"/>
    <w:rsid w:val="0060521D"/>
    <w:rsid w:val="00605238"/>
    <w:rsid w:val="0060525F"/>
    <w:rsid w:val="0060527C"/>
    <w:rsid w:val="006052D0"/>
    <w:rsid w:val="00605336"/>
    <w:rsid w:val="0060542A"/>
    <w:rsid w:val="00605466"/>
    <w:rsid w:val="00605494"/>
    <w:rsid w:val="0060554D"/>
    <w:rsid w:val="00605647"/>
    <w:rsid w:val="00605846"/>
    <w:rsid w:val="006058CB"/>
    <w:rsid w:val="0060590E"/>
    <w:rsid w:val="0060595E"/>
    <w:rsid w:val="0060597F"/>
    <w:rsid w:val="00605AFD"/>
    <w:rsid w:val="00605C19"/>
    <w:rsid w:val="00605CED"/>
    <w:rsid w:val="00605D6B"/>
    <w:rsid w:val="00605F86"/>
    <w:rsid w:val="00605FE8"/>
    <w:rsid w:val="00606022"/>
    <w:rsid w:val="00606183"/>
    <w:rsid w:val="006062B9"/>
    <w:rsid w:val="0060646F"/>
    <w:rsid w:val="006064F1"/>
    <w:rsid w:val="006064FB"/>
    <w:rsid w:val="0060656B"/>
    <w:rsid w:val="0060656E"/>
    <w:rsid w:val="00606590"/>
    <w:rsid w:val="00606652"/>
    <w:rsid w:val="00606683"/>
    <w:rsid w:val="006066A6"/>
    <w:rsid w:val="006066BB"/>
    <w:rsid w:val="00606832"/>
    <w:rsid w:val="006068B6"/>
    <w:rsid w:val="00606913"/>
    <w:rsid w:val="00606984"/>
    <w:rsid w:val="0060699F"/>
    <w:rsid w:val="00606A85"/>
    <w:rsid w:val="00606DEF"/>
    <w:rsid w:val="00606E60"/>
    <w:rsid w:val="0060705F"/>
    <w:rsid w:val="006070B7"/>
    <w:rsid w:val="006072C4"/>
    <w:rsid w:val="00607498"/>
    <w:rsid w:val="0060750B"/>
    <w:rsid w:val="006075A1"/>
    <w:rsid w:val="00607892"/>
    <w:rsid w:val="00607900"/>
    <w:rsid w:val="0060793A"/>
    <w:rsid w:val="00607A2F"/>
    <w:rsid w:val="00607A53"/>
    <w:rsid w:val="00607A78"/>
    <w:rsid w:val="00607D01"/>
    <w:rsid w:val="00607D41"/>
    <w:rsid w:val="00607D8C"/>
    <w:rsid w:val="00607DAD"/>
    <w:rsid w:val="00607F20"/>
    <w:rsid w:val="00607F43"/>
    <w:rsid w:val="00607F56"/>
    <w:rsid w:val="00607F63"/>
    <w:rsid w:val="00610096"/>
    <w:rsid w:val="006100EF"/>
    <w:rsid w:val="00610184"/>
    <w:rsid w:val="0061018A"/>
    <w:rsid w:val="006101B1"/>
    <w:rsid w:val="00610402"/>
    <w:rsid w:val="006104A4"/>
    <w:rsid w:val="006104D2"/>
    <w:rsid w:val="006105BA"/>
    <w:rsid w:val="0061075D"/>
    <w:rsid w:val="00610AB6"/>
    <w:rsid w:val="00610AC3"/>
    <w:rsid w:val="00610CFA"/>
    <w:rsid w:val="00610D4C"/>
    <w:rsid w:val="00610D53"/>
    <w:rsid w:val="00610E15"/>
    <w:rsid w:val="00610EBE"/>
    <w:rsid w:val="00610EE7"/>
    <w:rsid w:val="00611123"/>
    <w:rsid w:val="00611170"/>
    <w:rsid w:val="0061119B"/>
    <w:rsid w:val="0061128B"/>
    <w:rsid w:val="00611307"/>
    <w:rsid w:val="00611329"/>
    <w:rsid w:val="006113BD"/>
    <w:rsid w:val="00611477"/>
    <w:rsid w:val="00611486"/>
    <w:rsid w:val="006117A1"/>
    <w:rsid w:val="0061180D"/>
    <w:rsid w:val="00611848"/>
    <w:rsid w:val="00611872"/>
    <w:rsid w:val="006119E3"/>
    <w:rsid w:val="00611B04"/>
    <w:rsid w:val="00611B10"/>
    <w:rsid w:val="00611B3F"/>
    <w:rsid w:val="00611BE7"/>
    <w:rsid w:val="00611C53"/>
    <w:rsid w:val="00611D17"/>
    <w:rsid w:val="00611F4B"/>
    <w:rsid w:val="00611F76"/>
    <w:rsid w:val="00611FF0"/>
    <w:rsid w:val="00612262"/>
    <w:rsid w:val="006122A5"/>
    <w:rsid w:val="006122D0"/>
    <w:rsid w:val="0061231C"/>
    <w:rsid w:val="006123E9"/>
    <w:rsid w:val="00612505"/>
    <w:rsid w:val="006125DD"/>
    <w:rsid w:val="006126C3"/>
    <w:rsid w:val="006126C9"/>
    <w:rsid w:val="006126E9"/>
    <w:rsid w:val="00612853"/>
    <w:rsid w:val="006128DA"/>
    <w:rsid w:val="00612977"/>
    <w:rsid w:val="00612AE7"/>
    <w:rsid w:val="00612AFC"/>
    <w:rsid w:val="00612BC7"/>
    <w:rsid w:val="00612C4D"/>
    <w:rsid w:val="00612F82"/>
    <w:rsid w:val="00612FCA"/>
    <w:rsid w:val="00612FD0"/>
    <w:rsid w:val="0061301D"/>
    <w:rsid w:val="00613068"/>
    <w:rsid w:val="00613071"/>
    <w:rsid w:val="0061319B"/>
    <w:rsid w:val="006131EF"/>
    <w:rsid w:val="0061328E"/>
    <w:rsid w:val="0061331B"/>
    <w:rsid w:val="00613342"/>
    <w:rsid w:val="00613442"/>
    <w:rsid w:val="0061344F"/>
    <w:rsid w:val="006134FF"/>
    <w:rsid w:val="00613694"/>
    <w:rsid w:val="006138B6"/>
    <w:rsid w:val="006139E9"/>
    <w:rsid w:val="00613B46"/>
    <w:rsid w:val="00613B5B"/>
    <w:rsid w:val="00613D36"/>
    <w:rsid w:val="00613D3A"/>
    <w:rsid w:val="00613D9B"/>
    <w:rsid w:val="00613E43"/>
    <w:rsid w:val="00613E82"/>
    <w:rsid w:val="00613ED5"/>
    <w:rsid w:val="00613F5E"/>
    <w:rsid w:val="006140F7"/>
    <w:rsid w:val="006141CB"/>
    <w:rsid w:val="0061434B"/>
    <w:rsid w:val="006143AA"/>
    <w:rsid w:val="00614401"/>
    <w:rsid w:val="0061443C"/>
    <w:rsid w:val="0061447A"/>
    <w:rsid w:val="006145A3"/>
    <w:rsid w:val="006146C5"/>
    <w:rsid w:val="006146F8"/>
    <w:rsid w:val="0061482C"/>
    <w:rsid w:val="006148DA"/>
    <w:rsid w:val="0061491F"/>
    <w:rsid w:val="00614AB6"/>
    <w:rsid w:val="00614B44"/>
    <w:rsid w:val="00614B94"/>
    <w:rsid w:val="00614BC5"/>
    <w:rsid w:val="00614C21"/>
    <w:rsid w:val="00614C3E"/>
    <w:rsid w:val="00614C8A"/>
    <w:rsid w:val="00614EC9"/>
    <w:rsid w:val="00614F0B"/>
    <w:rsid w:val="00614F35"/>
    <w:rsid w:val="00615143"/>
    <w:rsid w:val="0061522D"/>
    <w:rsid w:val="00615287"/>
    <w:rsid w:val="0061535C"/>
    <w:rsid w:val="00615398"/>
    <w:rsid w:val="006154D1"/>
    <w:rsid w:val="0061554A"/>
    <w:rsid w:val="006155EF"/>
    <w:rsid w:val="00615882"/>
    <w:rsid w:val="0061595A"/>
    <w:rsid w:val="00615A24"/>
    <w:rsid w:val="00615A57"/>
    <w:rsid w:val="00615C8F"/>
    <w:rsid w:val="00615CAA"/>
    <w:rsid w:val="00615D33"/>
    <w:rsid w:val="00615E04"/>
    <w:rsid w:val="00615EF5"/>
    <w:rsid w:val="00615F69"/>
    <w:rsid w:val="00615FA0"/>
    <w:rsid w:val="00615FE0"/>
    <w:rsid w:val="0061619D"/>
    <w:rsid w:val="006162C4"/>
    <w:rsid w:val="006162CE"/>
    <w:rsid w:val="006162E0"/>
    <w:rsid w:val="006164A8"/>
    <w:rsid w:val="00616596"/>
    <w:rsid w:val="006165B0"/>
    <w:rsid w:val="00616606"/>
    <w:rsid w:val="00616666"/>
    <w:rsid w:val="00616744"/>
    <w:rsid w:val="0061679C"/>
    <w:rsid w:val="006167E3"/>
    <w:rsid w:val="006167E9"/>
    <w:rsid w:val="006168E6"/>
    <w:rsid w:val="006168F4"/>
    <w:rsid w:val="006169F8"/>
    <w:rsid w:val="00616A0B"/>
    <w:rsid w:val="00616A8C"/>
    <w:rsid w:val="00616A96"/>
    <w:rsid w:val="00616B8B"/>
    <w:rsid w:val="00616CD2"/>
    <w:rsid w:val="00616D3E"/>
    <w:rsid w:val="00616D64"/>
    <w:rsid w:val="00616D9D"/>
    <w:rsid w:val="00616E05"/>
    <w:rsid w:val="00616E1F"/>
    <w:rsid w:val="00616E3A"/>
    <w:rsid w:val="00616F1F"/>
    <w:rsid w:val="00617020"/>
    <w:rsid w:val="00617090"/>
    <w:rsid w:val="006170C4"/>
    <w:rsid w:val="0061716C"/>
    <w:rsid w:val="006171D5"/>
    <w:rsid w:val="00617247"/>
    <w:rsid w:val="006173EF"/>
    <w:rsid w:val="006174C9"/>
    <w:rsid w:val="006174D5"/>
    <w:rsid w:val="00617506"/>
    <w:rsid w:val="006175ED"/>
    <w:rsid w:val="00617688"/>
    <w:rsid w:val="006176EE"/>
    <w:rsid w:val="00617769"/>
    <w:rsid w:val="0061778E"/>
    <w:rsid w:val="0061789F"/>
    <w:rsid w:val="006178BB"/>
    <w:rsid w:val="00617955"/>
    <w:rsid w:val="0061795C"/>
    <w:rsid w:val="00617A17"/>
    <w:rsid w:val="00617A80"/>
    <w:rsid w:val="00617BB8"/>
    <w:rsid w:val="00617BBE"/>
    <w:rsid w:val="00617C02"/>
    <w:rsid w:val="00617C31"/>
    <w:rsid w:val="00617EB8"/>
    <w:rsid w:val="00617F70"/>
    <w:rsid w:val="00617FE1"/>
    <w:rsid w:val="00620001"/>
    <w:rsid w:val="00620084"/>
    <w:rsid w:val="006201D9"/>
    <w:rsid w:val="006201FB"/>
    <w:rsid w:val="0062023B"/>
    <w:rsid w:val="006203AC"/>
    <w:rsid w:val="00620490"/>
    <w:rsid w:val="00620495"/>
    <w:rsid w:val="00620797"/>
    <w:rsid w:val="006207A7"/>
    <w:rsid w:val="0062085D"/>
    <w:rsid w:val="00620A03"/>
    <w:rsid w:val="00620A46"/>
    <w:rsid w:val="00620B1D"/>
    <w:rsid w:val="00620B94"/>
    <w:rsid w:val="00620D43"/>
    <w:rsid w:val="00620D6D"/>
    <w:rsid w:val="00620DED"/>
    <w:rsid w:val="00620F5C"/>
    <w:rsid w:val="006210FC"/>
    <w:rsid w:val="006211BE"/>
    <w:rsid w:val="006213D5"/>
    <w:rsid w:val="006213D9"/>
    <w:rsid w:val="006213FF"/>
    <w:rsid w:val="006214D3"/>
    <w:rsid w:val="006214F6"/>
    <w:rsid w:val="006215E2"/>
    <w:rsid w:val="0062160E"/>
    <w:rsid w:val="00621671"/>
    <w:rsid w:val="00621681"/>
    <w:rsid w:val="00621896"/>
    <w:rsid w:val="0062189B"/>
    <w:rsid w:val="00621926"/>
    <w:rsid w:val="00621998"/>
    <w:rsid w:val="006219B5"/>
    <w:rsid w:val="00621AAD"/>
    <w:rsid w:val="00621AB4"/>
    <w:rsid w:val="00621B0B"/>
    <w:rsid w:val="00621B64"/>
    <w:rsid w:val="00621C73"/>
    <w:rsid w:val="00621C7E"/>
    <w:rsid w:val="00621D35"/>
    <w:rsid w:val="00621D66"/>
    <w:rsid w:val="00621F76"/>
    <w:rsid w:val="00621FF8"/>
    <w:rsid w:val="0062203B"/>
    <w:rsid w:val="00622130"/>
    <w:rsid w:val="006222DE"/>
    <w:rsid w:val="0062245D"/>
    <w:rsid w:val="006224D8"/>
    <w:rsid w:val="006225C2"/>
    <w:rsid w:val="006225DA"/>
    <w:rsid w:val="00622615"/>
    <w:rsid w:val="00622643"/>
    <w:rsid w:val="00622879"/>
    <w:rsid w:val="00622AA2"/>
    <w:rsid w:val="00622AD3"/>
    <w:rsid w:val="00622B2B"/>
    <w:rsid w:val="00622DA3"/>
    <w:rsid w:val="00622EA1"/>
    <w:rsid w:val="00622EB3"/>
    <w:rsid w:val="00622FF6"/>
    <w:rsid w:val="0062303D"/>
    <w:rsid w:val="006230D2"/>
    <w:rsid w:val="00623235"/>
    <w:rsid w:val="00623281"/>
    <w:rsid w:val="006232AD"/>
    <w:rsid w:val="006232C3"/>
    <w:rsid w:val="00623360"/>
    <w:rsid w:val="00623404"/>
    <w:rsid w:val="0062340B"/>
    <w:rsid w:val="00623421"/>
    <w:rsid w:val="006234B6"/>
    <w:rsid w:val="006234E0"/>
    <w:rsid w:val="00623516"/>
    <w:rsid w:val="0062356E"/>
    <w:rsid w:val="00623669"/>
    <w:rsid w:val="006237A0"/>
    <w:rsid w:val="00623894"/>
    <w:rsid w:val="006239D3"/>
    <w:rsid w:val="00623A56"/>
    <w:rsid w:val="00623ABD"/>
    <w:rsid w:val="00623C0E"/>
    <w:rsid w:val="00623C51"/>
    <w:rsid w:val="00623CA7"/>
    <w:rsid w:val="00623D50"/>
    <w:rsid w:val="00623D7E"/>
    <w:rsid w:val="00623F49"/>
    <w:rsid w:val="00623FAF"/>
    <w:rsid w:val="006240C1"/>
    <w:rsid w:val="00624170"/>
    <w:rsid w:val="00624200"/>
    <w:rsid w:val="0062429A"/>
    <w:rsid w:val="0062430C"/>
    <w:rsid w:val="0062446B"/>
    <w:rsid w:val="006244F1"/>
    <w:rsid w:val="00624586"/>
    <w:rsid w:val="006245C1"/>
    <w:rsid w:val="00624618"/>
    <w:rsid w:val="006246BE"/>
    <w:rsid w:val="006246C0"/>
    <w:rsid w:val="00624709"/>
    <w:rsid w:val="0062476B"/>
    <w:rsid w:val="00624774"/>
    <w:rsid w:val="006247D8"/>
    <w:rsid w:val="00624A20"/>
    <w:rsid w:val="00624BEA"/>
    <w:rsid w:val="00624C1C"/>
    <w:rsid w:val="00624C21"/>
    <w:rsid w:val="00624DD4"/>
    <w:rsid w:val="00624E95"/>
    <w:rsid w:val="00624E9F"/>
    <w:rsid w:val="00624ECA"/>
    <w:rsid w:val="00624EDD"/>
    <w:rsid w:val="00624F8C"/>
    <w:rsid w:val="00625001"/>
    <w:rsid w:val="00625051"/>
    <w:rsid w:val="006251B7"/>
    <w:rsid w:val="0062526C"/>
    <w:rsid w:val="006253B3"/>
    <w:rsid w:val="00625421"/>
    <w:rsid w:val="0062543F"/>
    <w:rsid w:val="00625468"/>
    <w:rsid w:val="00625471"/>
    <w:rsid w:val="006254E6"/>
    <w:rsid w:val="0062551B"/>
    <w:rsid w:val="00625644"/>
    <w:rsid w:val="006256AC"/>
    <w:rsid w:val="006256C1"/>
    <w:rsid w:val="0062572B"/>
    <w:rsid w:val="0062572D"/>
    <w:rsid w:val="0062588E"/>
    <w:rsid w:val="006258DE"/>
    <w:rsid w:val="00625932"/>
    <w:rsid w:val="006259DA"/>
    <w:rsid w:val="00625BAF"/>
    <w:rsid w:val="00625C93"/>
    <w:rsid w:val="00625CC4"/>
    <w:rsid w:val="00625E0E"/>
    <w:rsid w:val="00625E91"/>
    <w:rsid w:val="00625EA9"/>
    <w:rsid w:val="00625F7E"/>
    <w:rsid w:val="00626070"/>
    <w:rsid w:val="00626085"/>
    <w:rsid w:val="00626173"/>
    <w:rsid w:val="006261DF"/>
    <w:rsid w:val="00626270"/>
    <w:rsid w:val="0062630F"/>
    <w:rsid w:val="00626418"/>
    <w:rsid w:val="00626643"/>
    <w:rsid w:val="0062664D"/>
    <w:rsid w:val="00626888"/>
    <w:rsid w:val="00626E66"/>
    <w:rsid w:val="00626E78"/>
    <w:rsid w:val="00626F2A"/>
    <w:rsid w:val="00627138"/>
    <w:rsid w:val="00627179"/>
    <w:rsid w:val="0062717F"/>
    <w:rsid w:val="006271BE"/>
    <w:rsid w:val="0062724E"/>
    <w:rsid w:val="0062748F"/>
    <w:rsid w:val="0062758C"/>
    <w:rsid w:val="006275C3"/>
    <w:rsid w:val="006275DB"/>
    <w:rsid w:val="006275F9"/>
    <w:rsid w:val="00627630"/>
    <w:rsid w:val="0062769A"/>
    <w:rsid w:val="006277CB"/>
    <w:rsid w:val="006277D3"/>
    <w:rsid w:val="00627922"/>
    <w:rsid w:val="00627A60"/>
    <w:rsid w:val="00627ABD"/>
    <w:rsid w:val="00627B26"/>
    <w:rsid w:val="00627B77"/>
    <w:rsid w:val="00627EAA"/>
    <w:rsid w:val="00630011"/>
    <w:rsid w:val="00630047"/>
    <w:rsid w:val="006300C1"/>
    <w:rsid w:val="00630138"/>
    <w:rsid w:val="006301E1"/>
    <w:rsid w:val="006303FC"/>
    <w:rsid w:val="006304FB"/>
    <w:rsid w:val="006305F2"/>
    <w:rsid w:val="0063067E"/>
    <w:rsid w:val="006306C8"/>
    <w:rsid w:val="006306D8"/>
    <w:rsid w:val="006306FA"/>
    <w:rsid w:val="0063078E"/>
    <w:rsid w:val="006307B9"/>
    <w:rsid w:val="00630864"/>
    <w:rsid w:val="00630929"/>
    <w:rsid w:val="00630A60"/>
    <w:rsid w:val="00630AA4"/>
    <w:rsid w:val="00630AEC"/>
    <w:rsid w:val="00630CC6"/>
    <w:rsid w:val="00630D2C"/>
    <w:rsid w:val="00630D56"/>
    <w:rsid w:val="00630F37"/>
    <w:rsid w:val="00630F9B"/>
    <w:rsid w:val="00630FF6"/>
    <w:rsid w:val="00631000"/>
    <w:rsid w:val="00631006"/>
    <w:rsid w:val="0063123A"/>
    <w:rsid w:val="006312A9"/>
    <w:rsid w:val="0063180B"/>
    <w:rsid w:val="006318D7"/>
    <w:rsid w:val="006318E8"/>
    <w:rsid w:val="00631939"/>
    <w:rsid w:val="00631946"/>
    <w:rsid w:val="00631AA1"/>
    <w:rsid w:val="00631BEF"/>
    <w:rsid w:val="00631C3C"/>
    <w:rsid w:val="00631D47"/>
    <w:rsid w:val="00631DCE"/>
    <w:rsid w:val="0063207F"/>
    <w:rsid w:val="0063225C"/>
    <w:rsid w:val="00632285"/>
    <w:rsid w:val="00632301"/>
    <w:rsid w:val="0063235B"/>
    <w:rsid w:val="0063235F"/>
    <w:rsid w:val="006323DE"/>
    <w:rsid w:val="0063248B"/>
    <w:rsid w:val="006324FA"/>
    <w:rsid w:val="00632533"/>
    <w:rsid w:val="006325A4"/>
    <w:rsid w:val="00632705"/>
    <w:rsid w:val="00632997"/>
    <w:rsid w:val="006329A5"/>
    <w:rsid w:val="006329E5"/>
    <w:rsid w:val="00632A01"/>
    <w:rsid w:val="00632A3C"/>
    <w:rsid w:val="00632B3E"/>
    <w:rsid w:val="00632B57"/>
    <w:rsid w:val="00632C22"/>
    <w:rsid w:val="00632D08"/>
    <w:rsid w:val="00632E2C"/>
    <w:rsid w:val="00632ECA"/>
    <w:rsid w:val="00632F63"/>
    <w:rsid w:val="00632FAB"/>
    <w:rsid w:val="00633367"/>
    <w:rsid w:val="0063350C"/>
    <w:rsid w:val="006335AE"/>
    <w:rsid w:val="00633764"/>
    <w:rsid w:val="00633917"/>
    <w:rsid w:val="00633BAB"/>
    <w:rsid w:val="00633D8F"/>
    <w:rsid w:val="00633E38"/>
    <w:rsid w:val="00633E3B"/>
    <w:rsid w:val="00633E91"/>
    <w:rsid w:val="00633F25"/>
    <w:rsid w:val="00633F72"/>
    <w:rsid w:val="00634019"/>
    <w:rsid w:val="00634056"/>
    <w:rsid w:val="006340CE"/>
    <w:rsid w:val="00634198"/>
    <w:rsid w:val="00634234"/>
    <w:rsid w:val="00634239"/>
    <w:rsid w:val="0063432F"/>
    <w:rsid w:val="00634480"/>
    <w:rsid w:val="006345AB"/>
    <w:rsid w:val="0063472F"/>
    <w:rsid w:val="00634759"/>
    <w:rsid w:val="00634769"/>
    <w:rsid w:val="00634A52"/>
    <w:rsid w:val="00634A53"/>
    <w:rsid w:val="00634AA0"/>
    <w:rsid w:val="00634AFF"/>
    <w:rsid w:val="00634BF0"/>
    <w:rsid w:val="00634C0F"/>
    <w:rsid w:val="00634D1D"/>
    <w:rsid w:val="00634E45"/>
    <w:rsid w:val="00634EB4"/>
    <w:rsid w:val="00634FF2"/>
    <w:rsid w:val="00634FF3"/>
    <w:rsid w:val="006350CC"/>
    <w:rsid w:val="0063519B"/>
    <w:rsid w:val="006351AF"/>
    <w:rsid w:val="006351D7"/>
    <w:rsid w:val="0063533E"/>
    <w:rsid w:val="0063534F"/>
    <w:rsid w:val="00635408"/>
    <w:rsid w:val="00635490"/>
    <w:rsid w:val="0063557E"/>
    <w:rsid w:val="00635A70"/>
    <w:rsid w:val="00635A7E"/>
    <w:rsid w:val="00635B09"/>
    <w:rsid w:val="00635B91"/>
    <w:rsid w:val="00635BC2"/>
    <w:rsid w:val="00635CD2"/>
    <w:rsid w:val="00635CF6"/>
    <w:rsid w:val="00635ED7"/>
    <w:rsid w:val="00635FDB"/>
    <w:rsid w:val="00636017"/>
    <w:rsid w:val="00636098"/>
    <w:rsid w:val="006360CF"/>
    <w:rsid w:val="006360DC"/>
    <w:rsid w:val="006361CC"/>
    <w:rsid w:val="006361FD"/>
    <w:rsid w:val="00636266"/>
    <w:rsid w:val="0063629A"/>
    <w:rsid w:val="00636468"/>
    <w:rsid w:val="006364A9"/>
    <w:rsid w:val="006364C4"/>
    <w:rsid w:val="006364EC"/>
    <w:rsid w:val="006365F4"/>
    <w:rsid w:val="00636666"/>
    <w:rsid w:val="006366AE"/>
    <w:rsid w:val="006366FD"/>
    <w:rsid w:val="00636A12"/>
    <w:rsid w:val="00636A1D"/>
    <w:rsid w:val="00636AA9"/>
    <w:rsid w:val="00636AB6"/>
    <w:rsid w:val="00636BA0"/>
    <w:rsid w:val="00636BA6"/>
    <w:rsid w:val="00636C60"/>
    <w:rsid w:val="00636D2B"/>
    <w:rsid w:val="00636D33"/>
    <w:rsid w:val="00636D9C"/>
    <w:rsid w:val="00636E86"/>
    <w:rsid w:val="00636E8E"/>
    <w:rsid w:val="00636E9B"/>
    <w:rsid w:val="00636F4E"/>
    <w:rsid w:val="00636F67"/>
    <w:rsid w:val="00636FFA"/>
    <w:rsid w:val="0063703C"/>
    <w:rsid w:val="00637105"/>
    <w:rsid w:val="00637173"/>
    <w:rsid w:val="006372DD"/>
    <w:rsid w:val="00637414"/>
    <w:rsid w:val="006374FA"/>
    <w:rsid w:val="00637720"/>
    <w:rsid w:val="0063772C"/>
    <w:rsid w:val="00637734"/>
    <w:rsid w:val="0063778F"/>
    <w:rsid w:val="00637811"/>
    <w:rsid w:val="00637A0A"/>
    <w:rsid w:val="00637A89"/>
    <w:rsid w:val="00637AF4"/>
    <w:rsid w:val="00637B69"/>
    <w:rsid w:val="00637BE8"/>
    <w:rsid w:val="00637CB5"/>
    <w:rsid w:val="00637D89"/>
    <w:rsid w:val="00637D8D"/>
    <w:rsid w:val="00637E1B"/>
    <w:rsid w:val="00637E65"/>
    <w:rsid w:val="00640033"/>
    <w:rsid w:val="00640036"/>
    <w:rsid w:val="00640105"/>
    <w:rsid w:val="006401CB"/>
    <w:rsid w:val="00640276"/>
    <w:rsid w:val="0064030F"/>
    <w:rsid w:val="0064037A"/>
    <w:rsid w:val="006403F8"/>
    <w:rsid w:val="00640430"/>
    <w:rsid w:val="006404F0"/>
    <w:rsid w:val="006404F7"/>
    <w:rsid w:val="006405A6"/>
    <w:rsid w:val="00640645"/>
    <w:rsid w:val="0064066A"/>
    <w:rsid w:val="006406FB"/>
    <w:rsid w:val="00640768"/>
    <w:rsid w:val="00640814"/>
    <w:rsid w:val="00640A19"/>
    <w:rsid w:val="00640B20"/>
    <w:rsid w:val="00640BBC"/>
    <w:rsid w:val="00640C5F"/>
    <w:rsid w:val="00640D33"/>
    <w:rsid w:val="00640E57"/>
    <w:rsid w:val="00640E5D"/>
    <w:rsid w:val="006410FE"/>
    <w:rsid w:val="0064117C"/>
    <w:rsid w:val="006411D2"/>
    <w:rsid w:val="006412F4"/>
    <w:rsid w:val="00641361"/>
    <w:rsid w:val="00641477"/>
    <w:rsid w:val="0064189B"/>
    <w:rsid w:val="00641A91"/>
    <w:rsid w:val="00641A94"/>
    <w:rsid w:val="00641B4B"/>
    <w:rsid w:val="00641C50"/>
    <w:rsid w:val="00641C61"/>
    <w:rsid w:val="00641C6D"/>
    <w:rsid w:val="00641CA9"/>
    <w:rsid w:val="00641CF7"/>
    <w:rsid w:val="00641EC1"/>
    <w:rsid w:val="00641F12"/>
    <w:rsid w:val="00641FC1"/>
    <w:rsid w:val="00642084"/>
    <w:rsid w:val="0064209C"/>
    <w:rsid w:val="006422DA"/>
    <w:rsid w:val="00642319"/>
    <w:rsid w:val="0064243F"/>
    <w:rsid w:val="006424CF"/>
    <w:rsid w:val="006425C9"/>
    <w:rsid w:val="0064264A"/>
    <w:rsid w:val="006426F5"/>
    <w:rsid w:val="006427A8"/>
    <w:rsid w:val="006428BB"/>
    <w:rsid w:val="00642A56"/>
    <w:rsid w:val="00642B9E"/>
    <w:rsid w:val="00642C01"/>
    <w:rsid w:val="00642CC2"/>
    <w:rsid w:val="00642CD9"/>
    <w:rsid w:val="00642CED"/>
    <w:rsid w:val="00642DC7"/>
    <w:rsid w:val="00642F09"/>
    <w:rsid w:val="0064302A"/>
    <w:rsid w:val="00643034"/>
    <w:rsid w:val="00643119"/>
    <w:rsid w:val="00643211"/>
    <w:rsid w:val="0064324F"/>
    <w:rsid w:val="00643284"/>
    <w:rsid w:val="00643552"/>
    <w:rsid w:val="0064355F"/>
    <w:rsid w:val="006436CF"/>
    <w:rsid w:val="006437AB"/>
    <w:rsid w:val="0064392E"/>
    <w:rsid w:val="006439A4"/>
    <w:rsid w:val="00643A68"/>
    <w:rsid w:val="00643BC9"/>
    <w:rsid w:val="00643CDC"/>
    <w:rsid w:val="00643D2E"/>
    <w:rsid w:val="00643DB0"/>
    <w:rsid w:val="00643EC0"/>
    <w:rsid w:val="006440DE"/>
    <w:rsid w:val="006440FC"/>
    <w:rsid w:val="0064410E"/>
    <w:rsid w:val="006441C4"/>
    <w:rsid w:val="00644330"/>
    <w:rsid w:val="0064438F"/>
    <w:rsid w:val="0064460D"/>
    <w:rsid w:val="0064462C"/>
    <w:rsid w:val="00644662"/>
    <w:rsid w:val="006447FF"/>
    <w:rsid w:val="00644899"/>
    <w:rsid w:val="00644915"/>
    <w:rsid w:val="00644AF4"/>
    <w:rsid w:val="00644CB8"/>
    <w:rsid w:val="00644D3E"/>
    <w:rsid w:val="00644F1A"/>
    <w:rsid w:val="00644F39"/>
    <w:rsid w:val="00644F41"/>
    <w:rsid w:val="006451A8"/>
    <w:rsid w:val="006451FD"/>
    <w:rsid w:val="00645266"/>
    <w:rsid w:val="00645280"/>
    <w:rsid w:val="006452B0"/>
    <w:rsid w:val="00645306"/>
    <w:rsid w:val="00645584"/>
    <w:rsid w:val="0064565F"/>
    <w:rsid w:val="0064566C"/>
    <w:rsid w:val="006456A5"/>
    <w:rsid w:val="0064572B"/>
    <w:rsid w:val="00645741"/>
    <w:rsid w:val="0064576D"/>
    <w:rsid w:val="006457A1"/>
    <w:rsid w:val="00645833"/>
    <w:rsid w:val="00645857"/>
    <w:rsid w:val="006458C1"/>
    <w:rsid w:val="006459C7"/>
    <w:rsid w:val="006459CE"/>
    <w:rsid w:val="00645B44"/>
    <w:rsid w:val="00645C2C"/>
    <w:rsid w:val="00645D04"/>
    <w:rsid w:val="00645DFD"/>
    <w:rsid w:val="00645E4C"/>
    <w:rsid w:val="00645EB1"/>
    <w:rsid w:val="00645F36"/>
    <w:rsid w:val="00645FE4"/>
    <w:rsid w:val="006461EA"/>
    <w:rsid w:val="00646533"/>
    <w:rsid w:val="0064655E"/>
    <w:rsid w:val="00646605"/>
    <w:rsid w:val="006466C5"/>
    <w:rsid w:val="006466CD"/>
    <w:rsid w:val="00646755"/>
    <w:rsid w:val="006467B3"/>
    <w:rsid w:val="006467EF"/>
    <w:rsid w:val="00646808"/>
    <w:rsid w:val="006468FB"/>
    <w:rsid w:val="00646988"/>
    <w:rsid w:val="00646AEB"/>
    <w:rsid w:val="00646C0E"/>
    <w:rsid w:val="00646C5D"/>
    <w:rsid w:val="00646C7B"/>
    <w:rsid w:val="00646C8D"/>
    <w:rsid w:val="00646C91"/>
    <w:rsid w:val="00646CB7"/>
    <w:rsid w:val="00646DAA"/>
    <w:rsid w:val="00646E17"/>
    <w:rsid w:val="00646F00"/>
    <w:rsid w:val="006470E1"/>
    <w:rsid w:val="006471D5"/>
    <w:rsid w:val="00647338"/>
    <w:rsid w:val="00647444"/>
    <w:rsid w:val="0064746E"/>
    <w:rsid w:val="006474A6"/>
    <w:rsid w:val="006474AE"/>
    <w:rsid w:val="0064762A"/>
    <w:rsid w:val="00647738"/>
    <w:rsid w:val="00647762"/>
    <w:rsid w:val="00647782"/>
    <w:rsid w:val="00647844"/>
    <w:rsid w:val="006478D7"/>
    <w:rsid w:val="00647910"/>
    <w:rsid w:val="00647C12"/>
    <w:rsid w:val="00647C4F"/>
    <w:rsid w:val="00647D7A"/>
    <w:rsid w:val="00647DD3"/>
    <w:rsid w:val="00647EA5"/>
    <w:rsid w:val="00647EDC"/>
    <w:rsid w:val="00647F31"/>
    <w:rsid w:val="00647F39"/>
    <w:rsid w:val="0065025F"/>
    <w:rsid w:val="006502B2"/>
    <w:rsid w:val="006502C4"/>
    <w:rsid w:val="006507E5"/>
    <w:rsid w:val="00650974"/>
    <w:rsid w:val="00650990"/>
    <w:rsid w:val="006509B4"/>
    <w:rsid w:val="00650B13"/>
    <w:rsid w:val="00650C16"/>
    <w:rsid w:val="00650D76"/>
    <w:rsid w:val="00650E44"/>
    <w:rsid w:val="00650F8D"/>
    <w:rsid w:val="00650FB5"/>
    <w:rsid w:val="006510A7"/>
    <w:rsid w:val="006510BC"/>
    <w:rsid w:val="006510EA"/>
    <w:rsid w:val="0065119C"/>
    <w:rsid w:val="006511B2"/>
    <w:rsid w:val="00651258"/>
    <w:rsid w:val="00651321"/>
    <w:rsid w:val="00651453"/>
    <w:rsid w:val="00651520"/>
    <w:rsid w:val="006515B3"/>
    <w:rsid w:val="0065177F"/>
    <w:rsid w:val="00651920"/>
    <w:rsid w:val="00651944"/>
    <w:rsid w:val="00651A11"/>
    <w:rsid w:val="00651A8F"/>
    <w:rsid w:val="00651AAC"/>
    <w:rsid w:val="00651B6E"/>
    <w:rsid w:val="00651CD1"/>
    <w:rsid w:val="00651D50"/>
    <w:rsid w:val="00651FFC"/>
    <w:rsid w:val="00652013"/>
    <w:rsid w:val="0065205D"/>
    <w:rsid w:val="0065220E"/>
    <w:rsid w:val="0065221E"/>
    <w:rsid w:val="006522C0"/>
    <w:rsid w:val="006522DE"/>
    <w:rsid w:val="00652351"/>
    <w:rsid w:val="0065235A"/>
    <w:rsid w:val="0065235B"/>
    <w:rsid w:val="006525DA"/>
    <w:rsid w:val="0065266A"/>
    <w:rsid w:val="00652672"/>
    <w:rsid w:val="0065271F"/>
    <w:rsid w:val="00652745"/>
    <w:rsid w:val="00652946"/>
    <w:rsid w:val="00652968"/>
    <w:rsid w:val="00652B64"/>
    <w:rsid w:val="00652BCC"/>
    <w:rsid w:val="00652C75"/>
    <w:rsid w:val="00652D10"/>
    <w:rsid w:val="00652E1D"/>
    <w:rsid w:val="00652E94"/>
    <w:rsid w:val="00652FFE"/>
    <w:rsid w:val="006530C5"/>
    <w:rsid w:val="00653126"/>
    <w:rsid w:val="006531DD"/>
    <w:rsid w:val="00653230"/>
    <w:rsid w:val="006532A5"/>
    <w:rsid w:val="006532E2"/>
    <w:rsid w:val="0065331C"/>
    <w:rsid w:val="0065332E"/>
    <w:rsid w:val="0065366C"/>
    <w:rsid w:val="006537D0"/>
    <w:rsid w:val="00653860"/>
    <w:rsid w:val="006538DE"/>
    <w:rsid w:val="006539B0"/>
    <w:rsid w:val="006539FC"/>
    <w:rsid w:val="00653A1A"/>
    <w:rsid w:val="00653A85"/>
    <w:rsid w:val="00653BE0"/>
    <w:rsid w:val="00653D53"/>
    <w:rsid w:val="00653D6B"/>
    <w:rsid w:val="00653F7A"/>
    <w:rsid w:val="006540A5"/>
    <w:rsid w:val="006541F9"/>
    <w:rsid w:val="0065423C"/>
    <w:rsid w:val="006543F8"/>
    <w:rsid w:val="0065440D"/>
    <w:rsid w:val="006544A3"/>
    <w:rsid w:val="006544CA"/>
    <w:rsid w:val="0065457B"/>
    <w:rsid w:val="006548AE"/>
    <w:rsid w:val="00654967"/>
    <w:rsid w:val="00654A9D"/>
    <w:rsid w:val="00654C47"/>
    <w:rsid w:val="00654D2A"/>
    <w:rsid w:val="00654E58"/>
    <w:rsid w:val="00654EE4"/>
    <w:rsid w:val="00654FBD"/>
    <w:rsid w:val="00655164"/>
    <w:rsid w:val="00655219"/>
    <w:rsid w:val="0065521A"/>
    <w:rsid w:val="0065524F"/>
    <w:rsid w:val="006552AA"/>
    <w:rsid w:val="006552DA"/>
    <w:rsid w:val="0065538E"/>
    <w:rsid w:val="006553DA"/>
    <w:rsid w:val="00655511"/>
    <w:rsid w:val="0065556A"/>
    <w:rsid w:val="00655744"/>
    <w:rsid w:val="00655755"/>
    <w:rsid w:val="00655A0C"/>
    <w:rsid w:val="00655BEA"/>
    <w:rsid w:val="00655BF7"/>
    <w:rsid w:val="00655CD9"/>
    <w:rsid w:val="00655DB5"/>
    <w:rsid w:val="00655E21"/>
    <w:rsid w:val="00655E54"/>
    <w:rsid w:val="00655EA0"/>
    <w:rsid w:val="00655FC8"/>
    <w:rsid w:val="00656430"/>
    <w:rsid w:val="0065662F"/>
    <w:rsid w:val="00656634"/>
    <w:rsid w:val="00656648"/>
    <w:rsid w:val="006566A6"/>
    <w:rsid w:val="006566C0"/>
    <w:rsid w:val="00656702"/>
    <w:rsid w:val="00656879"/>
    <w:rsid w:val="00656940"/>
    <w:rsid w:val="00656A3E"/>
    <w:rsid w:val="00656AFE"/>
    <w:rsid w:val="00656BA7"/>
    <w:rsid w:val="00656BF4"/>
    <w:rsid w:val="00656BF8"/>
    <w:rsid w:val="00656CC2"/>
    <w:rsid w:val="00656CD0"/>
    <w:rsid w:val="00656DCD"/>
    <w:rsid w:val="00656E59"/>
    <w:rsid w:val="00656F44"/>
    <w:rsid w:val="00656F97"/>
    <w:rsid w:val="00657012"/>
    <w:rsid w:val="00657053"/>
    <w:rsid w:val="00657130"/>
    <w:rsid w:val="006571D9"/>
    <w:rsid w:val="00657229"/>
    <w:rsid w:val="0065746C"/>
    <w:rsid w:val="006574AF"/>
    <w:rsid w:val="006574E6"/>
    <w:rsid w:val="006575CD"/>
    <w:rsid w:val="006576CC"/>
    <w:rsid w:val="006577BE"/>
    <w:rsid w:val="006578F9"/>
    <w:rsid w:val="00657B95"/>
    <w:rsid w:val="00657C9F"/>
    <w:rsid w:val="00657D79"/>
    <w:rsid w:val="00657DFF"/>
    <w:rsid w:val="00657E94"/>
    <w:rsid w:val="00657F71"/>
    <w:rsid w:val="006600C0"/>
    <w:rsid w:val="006600CE"/>
    <w:rsid w:val="006601C0"/>
    <w:rsid w:val="006601E1"/>
    <w:rsid w:val="00660250"/>
    <w:rsid w:val="00660341"/>
    <w:rsid w:val="00660358"/>
    <w:rsid w:val="006604E4"/>
    <w:rsid w:val="00660553"/>
    <w:rsid w:val="00660685"/>
    <w:rsid w:val="00660713"/>
    <w:rsid w:val="0066072E"/>
    <w:rsid w:val="00660748"/>
    <w:rsid w:val="006608ED"/>
    <w:rsid w:val="006608F1"/>
    <w:rsid w:val="00660AC4"/>
    <w:rsid w:val="00660AEE"/>
    <w:rsid w:val="00660B20"/>
    <w:rsid w:val="00660B8E"/>
    <w:rsid w:val="00660C2C"/>
    <w:rsid w:val="00660D08"/>
    <w:rsid w:val="00660E0A"/>
    <w:rsid w:val="00660F37"/>
    <w:rsid w:val="00660F73"/>
    <w:rsid w:val="00660FE4"/>
    <w:rsid w:val="00661038"/>
    <w:rsid w:val="006611DF"/>
    <w:rsid w:val="006611EC"/>
    <w:rsid w:val="006612F1"/>
    <w:rsid w:val="0066131E"/>
    <w:rsid w:val="0066134D"/>
    <w:rsid w:val="00661368"/>
    <w:rsid w:val="006613C4"/>
    <w:rsid w:val="006613E2"/>
    <w:rsid w:val="006613F1"/>
    <w:rsid w:val="00661582"/>
    <w:rsid w:val="006615ED"/>
    <w:rsid w:val="00661627"/>
    <w:rsid w:val="006616FF"/>
    <w:rsid w:val="006617C9"/>
    <w:rsid w:val="0066181C"/>
    <w:rsid w:val="00661863"/>
    <w:rsid w:val="00661964"/>
    <w:rsid w:val="00661990"/>
    <w:rsid w:val="00661A30"/>
    <w:rsid w:val="00661B54"/>
    <w:rsid w:val="00661CE1"/>
    <w:rsid w:val="00661DE1"/>
    <w:rsid w:val="00661E0E"/>
    <w:rsid w:val="00661E7D"/>
    <w:rsid w:val="00661F11"/>
    <w:rsid w:val="00662282"/>
    <w:rsid w:val="0066268C"/>
    <w:rsid w:val="00662982"/>
    <w:rsid w:val="006629BA"/>
    <w:rsid w:val="00662A39"/>
    <w:rsid w:val="00662A45"/>
    <w:rsid w:val="00662B21"/>
    <w:rsid w:val="00662B3F"/>
    <w:rsid w:val="00662BF6"/>
    <w:rsid w:val="00662D27"/>
    <w:rsid w:val="00662D9C"/>
    <w:rsid w:val="00662DB5"/>
    <w:rsid w:val="00662E2B"/>
    <w:rsid w:val="00662EF8"/>
    <w:rsid w:val="00662F7F"/>
    <w:rsid w:val="00663109"/>
    <w:rsid w:val="0066318F"/>
    <w:rsid w:val="00663193"/>
    <w:rsid w:val="00663264"/>
    <w:rsid w:val="0066329B"/>
    <w:rsid w:val="006632CF"/>
    <w:rsid w:val="00663326"/>
    <w:rsid w:val="00663424"/>
    <w:rsid w:val="0066345F"/>
    <w:rsid w:val="006634B3"/>
    <w:rsid w:val="006635A9"/>
    <w:rsid w:val="00663706"/>
    <w:rsid w:val="0066387D"/>
    <w:rsid w:val="006639CF"/>
    <w:rsid w:val="00663AA3"/>
    <w:rsid w:val="00663B53"/>
    <w:rsid w:val="00663B63"/>
    <w:rsid w:val="00663BB6"/>
    <w:rsid w:val="00663BE5"/>
    <w:rsid w:val="00663C64"/>
    <w:rsid w:val="00663C67"/>
    <w:rsid w:val="00663DA5"/>
    <w:rsid w:val="00663E01"/>
    <w:rsid w:val="0066413F"/>
    <w:rsid w:val="006642A0"/>
    <w:rsid w:val="006642F4"/>
    <w:rsid w:val="00664645"/>
    <w:rsid w:val="00664676"/>
    <w:rsid w:val="00664773"/>
    <w:rsid w:val="006647BD"/>
    <w:rsid w:val="0066484A"/>
    <w:rsid w:val="006649BB"/>
    <w:rsid w:val="00664AC9"/>
    <w:rsid w:val="00664C92"/>
    <w:rsid w:val="00664D08"/>
    <w:rsid w:val="00664D5E"/>
    <w:rsid w:val="00664EAE"/>
    <w:rsid w:val="00664F77"/>
    <w:rsid w:val="00664F7F"/>
    <w:rsid w:val="0066515E"/>
    <w:rsid w:val="00665176"/>
    <w:rsid w:val="006651D1"/>
    <w:rsid w:val="00665307"/>
    <w:rsid w:val="00665328"/>
    <w:rsid w:val="0066534B"/>
    <w:rsid w:val="00665399"/>
    <w:rsid w:val="006653CF"/>
    <w:rsid w:val="006653EF"/>
    <w:rsid w:val="0066540F"/>
    <w:rsid w:val="006654EF"/>
    <w:rsid w:val="0066552F"/>
    <w:rsid w:val="0066559B"/>
    <w:rsid w:val="006656EA"/>
    <w:rsid w:val="00665765"/>
    <w:rsid w:val="00665842"/>
    <w:rsid w:val="00665B76"/>
    <w:rsid w:val="00665C6F"/>
    <w:rsid w:val="00665DEF"/>
    <w:rsid w:val="00665E85"/>
    <w:rsid w:val="00665EB4"/>
    <w:rsid w:val="00665EC0"/>
    <w:rsid w:val="00665F2D"/>
    <w:rsid w:val="00665F8C"/>
    <w:rsid w:val="0066601B"/>
    <w:rsid w:val="006660EB"/>
    <w:rsid w:val="00666197"/>
    <w:rsid w:val="0066620B"/>
    <w:rsid w:val="00666223"/>
    <w:rsid w:val="0066629F"/>
    <w:rsid w:val="006662FB"/>
    <w:rsid w:val="00666304"/>
    <w:rsid w:val="00666312"/>
    <w:rsid w:val="0066636C"/>
    <w:rsid w:val="006663F1"/>
    <w:rsid w:val="00666491"/>
    <w:rsid w:val="006664E5"/>
    <w:rsid w:val="00666606"/>
    <w:rsid w:val="00666658"/>
    <w:rsid w:val="00666671"/>
    <w:rsid w:val="006666DA"/>
    <w:rsid w:val="0066672D"/>
    <w:rsid w:val="0066673F"/>
    <w:rsid w:val="006667EB"/>
    <w:rsid w:val="00666A3A"/>
    <w:rsid w:val="00666A61"/>
    <w:rsid w:val="00666ABD"/>
    <w:rsid w:val="00666B65"/>
    <w:rsid w:val="00666DFD"/>
    <w:rsid w:val="00666F1A"/>
    <w:rsid w:val="00666F79"/>
    <w:rsid w:val="006670D3"/>
    <w:rsid w:val="00667122"/>
    <w:rsid w:val="00667266"/>
    <w:rsid w:val="006673A3"/>
    <w:rsid w:val="00667418"/>
    <w:rsid w:val="006675E6"/>
    <w:rsid w:val="00667628"/>
    <w:rsid w:val="0066769A"/>
    <w:rsid w:val="006677AA"/>
    <w:rsid w:val="00667812"/>
    <w:rsid w:val="006678EF"/>
    <w:rsid w:val="0066793E"/>
    <w:rsid w:val="00667A28"/>
    <w:rsid w:val="00667A80"/>
    <w:rsid w:val="00667BB0"/>
    <w:rsid w:val="00667D92"/>
    <w:rsid w:val="0067005A"/>
    <w:rsid w:val="00670101"/>
    <w:rsid w:val="00670133"/>
    <w:rsid w:val="006703D5"/>
    <w:rsid w:val="006705BE"/>
    <w:rsid w:val="006706E3"/>
    <w:rsid w:val="00670740"/>
    <w:rsid w:val="006708EA"/>
    <w:rsid w:val="00670907"/>
    <w:rsid w:val="00670C3A"/>
    <w:rsid w:val="00670C4A"/>
    <w:rsid w:val="00670C81"/>
    <w:rsid w:val="00670C9E"/>
    <w:rsid w:val="00670CFB"/>
    <w:rsid w:val="00670DF1"/>
    <w:rsid w:val="00670E57"/>
    <w:rsid w:val="00670EDE"/>
    <w:rsid w:val="00670F3D"/>
    <w:rsid w:val="00670F4E"/>
    <w:rsid w:val="00670F89"/>
    <w:rsid w:val="00671022"/>
    <w:rsid w:val="00671100"/>
    <w:rsid w:val="0067112A"/>
    <w:rsid w:val="00671194"/>
    <w:rsid w:val="0067119B"/>
    <w:rsid w:val="00671241"/>
    <w:rsid w:val="006712B5"/>
    <w:rsid w:val="006712D8"/>
    <w:rsid w:val="0067139C"/>
    <w:rsid w:val="006713A4"/>
    <w:rsid w:val="006713E0"/>
    <w:rsid w:val="006713FE"/>
    <w:rsid w:val="006714D3"/>
    <w:rsid w:val="00671545"/>
    <w:rsid w:val="006715A0"/>
    <w:rsid w:val="006716D5"/>
    <w:rsid w:val="00671728"/>
    <w:rsid w:val="00671734"/>
    <w:rsid w:val="006717BE"/>
    <w:rsid w:val="00671804"/>
    <w:rsid w:val="00671B24"/>
    <w:rsid w:val="00671BD6"/>
    <w:rsid w:val="00671BF9"/>
    <w:rsid w:val="00671C3C"/>
    <w:rsid w:val="00671CA9"/>
    <w:rsid w:val="00671D81"/>
    <w:rsid w:val="00671E51"/>
    <w:rsid w:val="00671E76"/>
    <w:rsid w:val="00672023"/>
    <w:rsid w:val="0067206F"/>
    <w:rsid w:val="0067216A"/>
    <w:rsid w:val="00672263"/>
    <w:rsid w:val="006723E6"/>
    <w:rsid w:val="00672402"/>
    <w:rsid w:val="00672509"/>
    <w:rsid w:val="0067256F"/>
    <w:rsid w:val="006725A1"/>
    <w:rsid w:val="00672615"/>
    <w:rsid w:val="00672620"/>
    <w:rsid w:val="0067263A"/>
    <w:rsid w:val="006726A9"/>
    <w:rsid w:val="0067273E"/>
    <w:rsid w:val="00672851"/>
    <w:rsid w:val="006729B0"/>
    <w:rsid w:val="00672B42"/>
    <w:rsid w:val="00672B7D"/>
    <w:rsid w:val="00672BC4"/>
    <w:rsid w:val="00672E10"/>
    <w:rsid w:val="006730BF"/>
    <w:rsid w:val="0067311E"/>
    <w:rsid w:val="00673308"/>
    <w:rsid w:val="00673385"/>
    <w:rsid w:val="006733DE"/>
    <w:rsid w:val="0067340F"/>
    <w:rsid w:val="006734CB"/>
    <w:rsid w:val="006735CC"/>
    <w:rsid w:val="0067376F"/>
    <w:rsid w:val="00673820"/>
    <w:rsid w:val="00673855"/>
    <w:rsid w:val="00673876"/>
    <w:rsid w:val="006738A3"/>
    <w:rsid w:val="00673938"/>
    <w:rsid w:val="00673A36"/>
    <w:rsid w:val="00673AE1"/>
    <w:rsid w:val="00673B35"/>
    <w:rsid w:val="00673B63"/>
    <w:rsid w:val="00673D1A"/>
    <w:rsid w:val="00673D49"/>
    <w:rsid w:val="00673F12"/>
    <w:rsid w:val="0067413F"/>
    <w:rsid w:val="00674411"/>
    <w:rsid w:val="00674541"/>
    <w:rsid w:val="0067467A"/>
    <w:rsid w:val="00674716"/>
    <w:rsid w:val="00674752"/>
    <w:rsid w:val="0067488A"/>
    <w:rsid w:val="006748C2"/>
    <w:rsid w:val="006748DC"/>
    <w:rsid w:val="006749C4"/>
    <w:rsid w:val="00674C98"/>
    <w:rsid w:val="00674CF8"/>
    <w:rsid w:val="00674EC0"/>
    <w:rsid w:val="00674F80"/>
    <w:rsid w:val="00674FB2"/>
    <w:rsid w:val="006750AA"/>
    <w:rsid w:val="0067511C"/>
    <w:rsid w:val="0067513F"/>
    <w:rsid w:val="00675213"/>
    <w:rsid w:val="00675298"/>
    <w:rsid w:val="006752A6"/>
    <w:rsid w:val="0067532E"/>
    <w:rsid w:val="00675471"/>
    <w:rsid w:val="0067547B"/>
    <w:rsid w:val="0067548E"/>
    <w:rsid w:val="006754B9"/>
    <w:rsid w:val="006754DD"/>
    <w:rsid w:val="006755A1"/>
    <w:rsid w:val="006755F9"/>
    <w:rsid w:val="00675659"/>
    <w:rsid w:val="006756E5"/>
    <w:rsid w:val="00675742"/>
    <w:rsid w:val="0067584D"/>
    <w:rsid w:val="00675855"/>
    <w:rsid w:val="006758F1"/>
    <w:rsid w:val="00675B6F"/>
    <w:rsid w:val="00675CAE"/>
    <w:rsid w:val="00675CC7"/>
    <w:rsid w:val="00675CD4"/>
    <w:rsid w:val="00675DA1"/>
    <w:rsid w:val="006760BA"/>
    <w:rsid w:val="00676109"/>
    <w:rsid w:val="00676144"/>
    <w:rsid w:val="00676185"/>
    <w:rsid w:val="00676260"/>
    <w:rsid w:val="0067664E"/>
    <w:rsid w:val="006766AE"/>
    <w:rsid w:val="006766E3"/>
    <w:rsid w:val="00676824"/>
    <w:rsid w:val="00676844"/>
    <w:rsid w:val="00676877"/>
    <w:rsid w:val="0067699D"/>
    <w:rsid w:val="00676B04"/>
    <w:rsid w:val="00676D8A"/>
    <w:rsid w:val="00676E07"/>
    <w:rsid w:val="00676E18"/>
    <w:rsid w:val="00676FC3"/>
    <w:rsid w:val="0067701E"/>
    <w:rsid w:val="00677075"/>
    <w:rsid w:val="0067731B"/>
    <w:rsid w:val="0067739A"/>
    <w:rsid w:val="0067763F"/>
    <w:rsid w:val="00677776"/>
    <w:rsid w:val="00677944"/>
    <w:rsid w:val="00677A4F"/>
    <w:rsid w:val="00677D9F"/>
    <w:rsid w:val="00677DE7"/>
    <w:rsid w:val="006800D5"/>
    <w:rsid w:val="0068012B"/>
    <w:rsid w:val="0068012C"/>
    <w:rsid w:val="0068022C"/>
    <w:rsid w:val="00680433"/>
    <w:rsid w:val="00680471"/>
    <w:rsid w:val="0068047E"/>
    <w:rsid w:val="00680490"/>
    <w:rsid w:val="00680598"/>
    <w:rsid w:val="00680628"/>
    <w:rsid w:val="006806DE"/>
    <w:rsid w:val="0068078E"/>
    <w:rsid w:val="0068088B"/>
    <w:rsid w:val="006808B9"/>
    <w:rsid w:val="00680A13"/>
    <w:rsid w:val="00680B52"/>
    <w:rsid w:val="00680C3D"/>
    <w:rsid w:val="00680D2F"/>
    <w:rsid w:val="00680DD9"/>
    <w:rsid w:val="00680EBC"/>
    <w:rsid w:val="00680F44"/>
    <w:rsid w:val="00681094"/>
    <w:rsid w:val="006810BC"/>
    <w:rsid w:val="006810D8"/>
    <w:rsid w:val="006810DC"/>
    <w:rsid w:val="00681233"/>
    <w:rsid w:val="0068123F"/>
    <w:rsid w:val="00681362"/>
    <w:rsid w:val="00681419"/>
    <w:rsid w:val="006814B3"/>
    <w:rsid w:val="0068172F"/>
    <w:rsid w:val="0068177A"/>
    <w:rsid w:val="0068194C"/>
    <w:rsid w:val="00681976"/>
    <w:rsid w:val="00681A32"/>
    <w:rsid w:val="00681A79"/>
    <w:rsid w:val="00681DBE"/>
    <w:rsid w:val="00681E22"/>
    <w:rsid w:val="00681F8F"/>
    <w:rsid w:val="00681FB8"/>
    <w:rsid w:val="00681FEF"/>
    <w:rsid w:val="00682046"/>
    <w:rsid w:val="00682063"/>
    <w:rsid w:val="006823B0"/>
    <w:rsid w:val="00682494"/>
    <w:rsid w:val="006824F3"/>
    <w:rsid w:val="0068256F"/>
    <w:rsid w:val="006825AD"/>
    <w:rsid w:val="006826DF"/>
    <w:rsid w:val="00682721"/>
    <w:rsid w:val="0068279A"/>
    <w:rsid w:val="006827F5"/>
    <w:rsid w:val="006829B6"/>
    <w:rsid w:val="00682A11"/>
    <w:rsid w:val="00682A6E"/>
    <w:rsid w:val="00682B27"/>
    <w:rsid w:val="00682DD3"/>
    <w:rsid w:val="00682E25"/>
    <w:rsid w:val="00682F88"/>
    <w:rsid w:val="00683035"/>
    <w:rsid w:val="00683303"/>
    <w:rsid w:val="006833F0"/>
    <w:rsid w:val="00683426"/>
    <w:rsid w:val="006834BD"/>
    <w:rsid w:val="0068350F"/>
    <w:rsid w:val="0068359A"/>
    <w:rsid w:val="00683634"/>
    <w:rsid w:val="006836AF"/>
    <w:rsid w:val="006836C4"/>
    <w:rsid w:val="00683707"/>
    <w:rsid w:val="00683816"/>
    <w:rsid w:val="00683954"/>
    <w:rsid w:val="00683A66"/>
    <w:rsid w:val="00683B95"/>
    <w:rsid w:val="00683BBC"/>
    <w:rsid w:val="00683C80"/>
    <w:rsid w:val="00683CE3"/>
    <w:rsid w:val="00683D0A"/>
    <w:rsid w:val="00683EDE"/>
    <w:rsid w:val="00683FF7"/>
    <w:rsid w:val="006840B0"/>
    <w:rsid w:val="006840B7"/>
    <w:rsid w:val="00684140"/>
    <w:rsid w:val="006841C5"/>
    <w:rsid w:val="00684241"/>
    <w:rsid w:val="006842B7"/>
    <w:rsid w:val="00684399"/>
    <w:rsid w:val="0068461F"/>
    <w:rsid w:val="006846B2"/>
    <w:rsid w:val="006846B4"/>
    <w:rsid w:val="0068475C"/>
    <w:rsid w:val="00684857"/>
    <w:rsid w:val="0068495A"/>
    <w:rsid w:val="0068497D"/>
    <w:rsid w:val="00684A14"/>
    <w:rsid w:val="00684A15"/>
    <w:rsid w:val="00684A8F"/>
    <w:rsid w:val="00684AEE"/>
    <w:rsid w:val="00684CC5"/>
    <w:rsid w:val="00684E30"/>
    <w:rsid w:val="00684E3A"/>
    <w:rsid w:val="00684F99"/>
    <w:rsid w:val="0068509D"/>
    <w:rsid w:val="006853DD"/>
    <w:rsid w:val="006854F7"/>
    <w:rsid w:val="00685607"/>
    <w:rsid w:val="006857EE"/>
    <w:rsid w:val="00685811"/>
    <w:rsid w:val="00685893"/>
    <w:rsid w:val="00685931"/>
    <w:rsid w:val="00685BFE"/>
    <w:rsid w:val="00686091"/>
    <w:rsid w:val="00686115"/>
    <w:rsid w:val="006862CA"/>
    <w:rsid w:val="00686402"/>
    <w:rsid w:val="00686550"/>
    <w:rsid w:val="00686600"/>
    <w:rsid w:val="00686721"/>
    <w:rsid w:val="0068683D"/>
    <w:rsid w:val="00686898"/>
    <w:rsid w:val="006868D9"/>
    <w:rsid w:val="00686964"/>
    <w:rsid w:val="00686B8F"/>
    <w:rsid w:val="00686CA6"/>
    <w:rsid w:val="00686D64"/>
    <w:rsid w:val="00686E3C"/>
    <w:rsid w:val="00686F0B"/>
    <w:rsid w:val="00687377"/>
    <w:rsid w:val="0068737A"/>
    <w:rsid w:val="006873BD"/>
    <w:rsid w:val="006873C3"/>
    <w:rsid w:val="00687401"/>
    <w:rsid w:val="00687438"/>
    <w:rsid w:val="0068745E"/>
    <w:rsid w:val="00687572"/>
    <w:rsid w:val="00687585"/>
    <w:rsid w:val="0068759C"/>
    <w:rsid w:val="006875D2"/>
    <w:rsid w:val="00687607"/>
    <w:rsid w:val="0068764B"/>
    <w:rsid w:val="006876D9"/>
    <w:rsid w:val="00687705"/>
    <w:rsid w:val="0068777C"/>
    <w:rsid w:val="00687926"/>
    <w:rsid w:val="0068794D"/>
    <w:rsid w:val="006879CF"/>
    <w:rsid w:val="00687A1A"/>
    <w:rsid w:val="00687C61"/>
    <w:rsid w:val="00687D00"/>
    <w:rsid w:val="00687D61"/>
    <w:rsid w:val="00687DAF"/>
    <w:rsid w:val="00687FED"/>
    <w:rsid w:val="006900AA"/>
    <w:rsid w:val="00690133"/>
    <w:rsid w:val="0069013E"/>
    <w:rsid w:val="006901D8"/>
    <w:rsid w:val="00690276"/>
    <w:rsid w:val="006902B7"/>
    <w:rsid w:val="0069042E"/>
    <w:rsid w:val="006906B4"/>
    <w:rsid w:val="00690702"/>
    <w:rsid w:val="0069071D"/>
    <w:rsid w:val="00690870"/>
    <w:rsid w:val="00690947"/>
    <w:rsid w:val="00690984"/>
    <w:rsid w:val="0069098B"/>
    <w:rsid w:val="00690991"/>
    <w:rsid w:val="006909B4"/>
    <w:rsid w:val="00690A3C"/>
    <w:rsid w:val="00690B3F"/>
    <w:rsid w:val="00690B6E"/>
    <w:rsid w:val="00690BF0"/>
    <w:rsid w:val="00690C99"/>
    <w:rsid w:val="00690CED"/>
    <w:rsid w:val="00690E4F"/>
    <w:rsid w:val="00690E94"/>
    <w:rsid w:val="00690F3A"/>
    <w:rsid w:val="00690F83"/>
    <w:rsid w:val="00690F8F"/>
    <w:rsid w:val="00691025"/>
    <w:rsid w:val="0069103A"/>
    <w:rsid w:val="0069105F"/>
    <w:rsid w:val="0069123F"/>
    <w:rsid w:val="006913FE"/>
    <w:rsid w:val="00691550"/>
    <w:rsid w:val="006915B2"/>
    <w:rsid w:val="00691785"/>
    <w:rsid w:val="0069183B"/>
    <w:rsid w:val="00691927"/>
    <w:rsid w:val="0069192E"/>
    <w:rsid w:val="006919FE"/>
    <w:rsid w:val="00691C88"/>
    <w:rsid w:val="00691E15"/>
    <w:rsid w:val="00691E3D"/>
    <w:rsid w:val="00692071"/>
    <w:rsid w:val="006920F5"/>
    <w:rsid w:val="0069225F"/>
    <w:rsid w:val="0069227E"/>
    <w:rsid w:val="006922C6"/>
    <w:rsid w:val="006923AD"/>
    <w:rsid w:val="006923F9"/>
    <w:rsid w:val="0069246D"/>
    <w:rsid w:val="006924ED"/>
    <w:rsid w:val="00692518"/>
    <w:rsid w:val="0069276A"/>
    <w:rsid w:val="006927C0"/>
    <w:rsid w:val="00692906"/>
    <w:rsid w:val="00692978"/>
    <w:rsid w:val="00692A0B"/>
    <w:rsid w:val="00692AB2"/>
    <w:rsid w:val="00692BAA"/>
    <w:rsid w:val="00692BB0"/>
    <w:rsid w:val="00692BDD"/>
    <w:rsid w:val="00692D06"/>
    <w:rsid w:val="00692D39"/>
    <w:rsid w:val="00692D90"/>
    <w:rsid w:val="00692DB5"/>
    <w:rsid w:val="00692DBB"/>
    <w:rsid w:val="00692F6E"/>
    <w:rsid w:val="00693069"/>
    <w:rsid w:val="006930F5"/>
    <w:rsid w:val="00693114"/>
    <w:rsid w:val="0069326B"/>
    <w:rsid w:val="0069328C"/>
    <w:rsid w:val="00693294"/>
    <w:rsid w:val="006932FE"/>
    <w:rsid w:val="0069330F"/>
    <w:rsid w:val="006935F9"/>
    <w:rsid w:val="0069366A"/>
    <w:rsid w:val="006936E6"/>
    <w:rsid w:val="00693708"/>
    <w:rsid w:val="00693828"/>
    <w:rsid w:val="006938F4"/>
    <w:rsid w:val="0069394A"/>
    <w:rsid w:val="0069399E"/>
    <w:rsid w:val="00693A7D"/>
    <w:rsid w:val="00693A8A"/>
    <w:rsid w:val="00693B70"/>
    <w:rsid w:val="00693BE0"/>
    <w:rsid w:val="00693C94"/>
    <w:rsid w:val="00693D78"/>
    <w:rsid w:val="00693D8C"/>
    <w:rsid w:val="00693DB5"/>
    <w:rsid w:val="00693DFA"/>
    <w:rsid w:val="00693E3B"/>
    <w:rsid w:val="00693EBC"/>
    <w:rsid w:val="00693F4A"/>
    <w:rsid w:val="00694000"/>
    <w:rsid w:val="006940DD"/>
    <w:rsid w:val="0069411C"/>
    <w:rsid w:val="00694196"/>
    <w:rsid w:val="00694446"/>
    <w:rsid w:val="0069451C"/>
    <w:rsid w:val="0069470C"/>
    <w:rsid w:val="0069475B"/>
    <w:rsid w:val="006947C6"/>
    <w:rsid w:val="00694818"/>
    <w:rsid w:val="00694ABD"/>
    <w:rsid w:val="00694B5E"/>
    <w:rsid w:val="00694BBA"/>
    <w:rsid w:val="00694C92"/>
    <w:rsid w:val="00694D02"/>
    <w:rsid w:val="00694D14"/>
    <w:rsid w:val="00694D8A"/>
    <w:rsid w:val="00694DD7"/>
    <w:rsid w:val="00694E29"/>
    <w:rsid w:val="00694EAA"/>
    <w:rsid w:val="00694EDB"/>
    <w:rsid w:val="00694F9A"/>
    <w:rsid w:val="00694FF1"/>
    <w:rsid w:val="00695188"/>
    <w:rsid w:val="00695280"/>
    <w:rsid w:val="006952AB"/>
    <w:rsid w:val="0069530F"/>
    <w:rsid w:val="00695312"/>
    <w:rsid w:val="0069532E"/>
    <w:rsid w:val="006953D6"/>
    <w:rsid w:val="00695513"/>
    <w:rsid w:val="006956F3"/>
    <w:rsid w:val="00695759"/>
    <w:rsid w:val="00695776"/>
    <w:rsid w:val="006957B2"/>
    <w:rsid w:val="006957F5"/>
    <w:rsid w:val="00695850"/>
    <w:rsid w:val="006958C0"/>
    <w:rsid w:val="006958E6"/>
    <w:rsid w:val="00695A20"/>
    <w:rsid w:val="00695AE3"/>
    <w:rsid w:val="00695C01"/>
    <w:rsid w:val="00695C27"/>
    <w:rsid w:val="00695C74"/>
    <w:rsid w:val="00695D38"/>
    <w:rsid w:val="00695D57"/>
    <w:rsid w:val="00695EB7"/>
    <w:rsid w:val="00695ECC"/>
    <w:rsid w:val="00695F3C"/>
    <w:rsid w:val="00695F99"/>
    <w:rsid w:val="00695FBA"/>
    <w:rsid w:val="00695FE7"/>
    <w:rsid w:val="006960D8"/>
    <w:rsid w:val="006960E8"/>
    <w:rsid w:val="0069622E"/>
    <w:rsid w:val="006962DC"/>
    <w:rsid w:val="00696305"/>
    <w:rsid w:val="00696401"/>
    <w:rsid w:val="0069647E"/>
    <w:rsid w:val="00696537"/>
    <w:rsid w:val="006965AE"/>
    <w:rsid w:val="006965F0"/>
    <w:rsid w:val="0069667C"/>
    <w:rsid w:val="00696724"/>
    <w:rsid w:val="006967B7"/>
    <w:rsid w:val="006967F1"/>
    <w:rsid w:val="00696939"/>
    <w:rsid w:val="00696A07"/>
    <w:rsid w:val="00696A10"/>
    <w:rsid w:val="00696BBE"/>
    <w:rsid w:val="00696C25"/>
    <w:rsid w:val="00696CA2"/>
    <w:rsid w:val="00696E96"/>
    <w:rsid w:val="00696F66"/>
    <w:rsid w:val="006970BE"/>
    <w:rsid w:val="00697143"/>
    <w:rsid w:val="00697160"/>
    <w:rsid w:val="00697167"/>
    <w:rsid w:val="006971B5"/>
    <w:rsid w:val="006971DA"/>
    <w:rsid w:val="00697208"/>
    <w:rsid w:val="00697241"/>
    <w:rsid w:val="006972D1"/>
    <w:rsid w:val="00697571"/>
    <w:rsid w:val="0069765B"/>
    <w:rsid w:val="006976DC"/>
    <w:rsid w:val="0069774D"/>
    <w:rsid w:val="006977D9"/>
    <w:rsid w:val="0069794E"/>
    <w:rsid w:val="00697962"/>
    <w:rsid w:val="00697A7F"/>
    <w:rsid w:val="00697AF7"/>
    <w:rsid w:val="00697BA0"/>
    <w:rsid w:val="00697C60"/>
    <w:rsid w:val="00697CB6"/>
    <w:rsid w:val="00697D55"/>
    <w:rsid w:val="00697DB1"/>
    <w:rsid w:val="00697DF4"/>
    <w:rsid w:val="006A01E9"/>
    <w:rsid w:val="006A03D9"/>
    <w:rsid w:val="006A0402"/>
    <w:rsid w:val="006A04B1"/>
    <w:rsid w:val="006A04F1"/>
    <w:rsid w:val="006A06C6"/>
    <w:rsid w:val="006A06FE"/>
    <w:rsid w:val="006A072E"/>
    <w:rsid w:val="006A0759"/>
    <w:rsid w:val="006A0823"/>
    <w:rsid w:val="006A094A"/>
    <w:rsid w:val="006A09B1"/>
    <w:rsid w:val="006A0BAC"/>
    <w:rsid w:val="006A0C35"/>
    <w:rsid w:val="006A0E1A"/>
    <w:rsid w:val="006A0E22"/>
    <w:rsid w:val="006A0F8A"/>
    <w:rsid w:val="006A0FD9"/>
    <w:rsid w:val="006A10AE"/>
    <w:rsid w:val="006A155D"/>
    <w:rsid w:val="006A160A"/>
    <w:rsid w:val="006A1682"/>
    <w:rsid w:val="006A16CF"/>
    <w:rsid w:val="006A1779"/>
    <w:rsid w:val="006A17BC"/>
    <w:rsid w:val="006A1913"/>
    <w:rsid w:val="006A19A6"/>
    <w:rsid w:val="006A1C2F"/>
    <w:rsid w:val="006A1D5A"/>
    <w:rsid w:val="006A1E10"/>
    <w:rsid w:val="006A1E13"/>
    <w:rsid w:val="006A20DD"/>
    <w:rsid w:val="006A20FD"/>
    <w:rsid w:val="006A21ED"/>
    <w:rsid w:val="006A23CC"/>
    <w:rsid w:val="006A23F3"/>
    <w:rsid w:val="006A244A"/>
    <w:rsid w:val="006A24D2"/>
    <w:rsid w:val="006A258D"/>
    <w:rsid w:val="006A25A9"/>
    <w:rsid w:val="006A266C"/>
    <w:rsid w:val="006A27EB"/>
    <w:rsid w:val="006A29B7"/>
    <w:rsid w:val="006A2A5D"/>
    <w:rsid w:val="006A2B43"/>
    <w:rsid w:val="006A2BA7"/>
    <w:rsid w:val="006A2F6F"/>
    <w:rsid w:val="006A2FA4"/>
    <w:rsid w:val="006A2FC6"/>
    <w:rsid w:val="006A2FF3"/>
    <w:rsid w:val="006A3077"/>
    <w:rsid w:val="006A337D"/>
    <w:rsid w:val="006A3524"/>
    <w:rsid w:val="006A35AE"/>
    <w:rsid w:val="006A3711"/>
    <w:rsid w:val="006A375C"/>
    <w:rsid w:val="006A37EA"/>
    <w:rsid w:val="006A37F1"/>
    <w:rsid w:val="006A391A"/>
    <w:rsid w:val="006A39B5"/>
    <w:rsid w:val="006A3A83"/>
    <w:rsid w:val="006A3B14"/>
    <w:rsid w:val="006A3B29"/>
    <w:rsid w:val="006A3B5E"/>
    <w:rsid w:val="006A3C9D"/>
    <w:rsid w:val="006A3CAB"/>
    <w:rsid w:val="006A3E01"/>
    <w:rsid w:val="006A3F94"/>
    <w:rsid w:val="006A4193"/>
    <w:rsid w:val="006A4335"/>
    <w:rsid w:val="006A4387"/>
    <w:rsid w:val="006A43D1"/>
    <w:rsid w:val="006A4504"/>
    <w:rsid w:val="006A45F1"/>
    <w:rsid w:val="006A4659"/>
    <w:rsid w:val="006A466C"/>
    <w:rsid w:val="006A47CD"/>
    <w:rsid w:val="006A47F9"/>
    <w:rsid w:val="006A4C7D"/>
    <w:rsid w:val="006A4C8A"/>
    <w:rsid w:val="006A4DB3"/>
    <w:rsid w:val="006A4E13"/>
    <w:rsid w:val="006A4EEA"/>
    <w:rsid w:val="006A4F7B"/>
    <w:rsid w:val="006A4FEF"/>
    <w:rsid w:val="006A5247"/>
    <w:rsid w:val="006A52DF"/>
    <w:rsid w:val="006A55C5"/>
    <w:rsid w:val="006A560E"/>
    <w:rsid w:val="006A562F"/>
    <w:rsid w:val="006A56BC"/>
    <w:rsid w:val="006A56FC"/>
    <w:rsid w:val="006A57EE"/>
    <w:rsid w:val="006A583A"/>
    <w:rsid w:val="006A5877"/>
    <w:rsid w:val="006A58CC"/>
    <w:rsid w:val="006A58CE"/>
    <w:rsid w:val="006A5A41"/>
    <w:rsid w:val="006A5B94"/>
    <w:rsid w:val="006A5CC2"/>
    <w:rsid w:val="006A5DA3"/>
    <w:rsid w:val="006A5EF8"/>
    <w:rsid w:val="006A5F93"/>
    <w:rsid w:val="006A61B5"/>
    <w:rsid w:val="006A61D1"/>
    <w:rsid w:val="006A6366"/>
    <w:rsid w:val="006A6414"/>
    <w:rsid w:val="006A65B2"/>
    <w:rsid w:val="006A6829"/>
    <w:rsid w:val="006A6A06"/>
    <w:rsid w:val="006A6AE5"/>
    <w:rsid w:val="006A6B09"/>
    <w:rsid w:val="006A6BE0"/>
    <w:rsid w:val="006A6C07"/>
    <w:rsid w:val="006A6D06"/>
    <w:rsid w:val="006A6D09"/>
    <w:rsid w:val="006A6DBB"/>
    <w:rsid w:val="006A6FAA"/>
    <w:rsid w:val="006A7082"/>
    <w:rsid w:val="006A717A"/>
    <w:rsid w:val="006A719F"/>
    <w:rsid w:val="006A71E4"/>
    <w:rsid w:val="006A7235"/>
    <w:rsid w:val="006A73F1"/>
    <w:rsid w:val="006A7489"/>
    <w:rsid w:val="006A749B"/>
    <w:rsid w:val="006A74D6"/>
    <w:rsid w:val="006A75AF"/>
    <w:rsid w:val="006A7608"/>
    <w:rsid w:val="006A76BF"/>
    <w:rsid w:val="006A771E"/>
    <w:rsid w:val="006A775C"/>
    <w:rsid w:val="006A77B0"/>
    <w:rsid w:val="006A78F5"/>
    <w:rsid w:val="006A79A4"/>
    <w:rsid w:val="006A79F0"/>
    <w:rsid w:val="006A7CAD"/>
    <w:rsid w:val="006A7CB0"/>
    <w:rsid w:val="006A7E48"/>
    <w:rsid w:val="006A7F6A"/>
    <w:rsid w:val="006B022A"/>
    <w:rsid w:val="006B0274"/>
    <w:rsid w:val="006B02D0"/>
    <w:rsid w:val="006B030F"/>
    <w:rsid w:val="006B0311"/>
    <w:rsid w:val="006B04FA"/>
    <w:rsid w:val="006B0510"/>
    <w:rsid w:val="006B05A4"/>
    <w:rsid w:val="006B05B0"/>
    <w:rsid w:val="006B084C"/>
    <w:rsid w:val="006B09C2"/>
    <w:rsid w:val="006B0B4D"/>
    <w:rsid w:val="006B0C61"/>
    <w:rsid w:val="006B0CE2"/>
    <w:rsid w:val="006B0E1B"/>
    <w:rsid w:val="006B0E21"/>
    <w:rsid w:val="006B0E2B"/>
    <w:rsid w:val="006B0F0F"/>
    <w:rsid w:val="006B0F9E"/>
    <w:rsid w:val="006B11BE"/>
    <w:rsid w:val="006B1214"/>
    <w:rsid w:val="006B1360"/>
    <w:rsid w:val="006B138A"/>
    <w:rsid w:val="006B1582"/>
    <w:rsid w:val="006B17A6"/>
    <w:rsid w:val="006B1AF3"/>
    <w:rsid w:val="006B1B5D"/>
    <w:rsid w:val="006B1B62"/>
    <w:rsid w:val="006B1BA4"/>
    <w:rsid w:val="006B1BB7"/>
    <w:rsid w:val="006B1BC6"/>
    <w:rsid w:val="006B1C19"/>
    <w:rsid w:val="006B1C70"/>
    <w:rsid w:val="006B1CE2"/>
    <w:rsid w:val="006B1D72"/>
    <w:rsid w:val="006B1E44"/>
    <w:rsid w:val="006B1F34"/>
    <w:rsid w:val="006B1FCD"/>
    <w:rsid w:val="006B206D"/>
    <w:rsid w:val="006B21AA"/>
    <w:rsid w:val="006B21BD"/>
    <w:rsid w:val="006B22E4"/>
    <w:rsid w:val="006B230A"/>
    <w:rsid w:val="006B2385"/>
    <w:rsid w:val="006B253D"/>
    <w:rsid w:val="006B25A9"/>
    <w:rsid w:val="006B2634"/>
    <w:rsid w:val="006B27BA"/>
    <w:rsid w:val="006B280C"/>
    <w:rsid w:val="006B2814"/>
    <w:rsid w:val="006B2818"/>
    <w:rsid w:val="006B2995"/>
    <w:rsid w:val="006B29CC"/>
    <w:rsid w:val="006B2A17"/>
    <w:rsid w:val="006B2A46"/>
    <w:rsid w:val="006B2A5F"/>
    <w:rsid w:val="006B2D6E"/>
    <w:rsid w:val="006B2EEF"/>
    <w:rsid w:val="006B3134"/>
    <w:rsid w:val="006B3211"/>
    <w:rsid w:val="006B32A6"/>
    <w:rsid w:val="006B3361"/>
    <w:rsid w:val="006B351C"/>
    <w:rsid w:val="006B353D"/>
    <w:rsid w:val="006B363C"/>
    <w:rsid w:val="006B36B9"/>
    <w:rsid w:val="006B3703"/>
    <w:rsid w:val="006B3712"/>
    <w:rsid w:val="006B37EA"/>
    <w:rsid w:val="006B38C2"/>
    <w:rsid w:val="006B38E1"/>
    <w:rsid w:val="006B391A"/>
    <w:rsid w:val="006B39D0"/>
    <w:rsid w:val="006B3B22"/>
    <w:rsid w:val="006B3C10"/>
    <w:rsid w:val="006B3C24"/>
    <w:rsid w:val="006B3C56"/>
    <w:rsid w:val="006B3DB4"/>
    <w:rsid w:val="006B3DE3"/>
    <w:rsid w:val="006B3E8C"/>
    <w:rsid w:val="006B3EB8"/>
    <w:rsid w:val="006B3ED3"/>
    <w:rsid w:val="006B4078"/>
    <w:rsid w:val="006B409A"/>
    <w:rsid w:val="006B40C2"/>
    <w:rsid w:val="006B4129"/>
    <w:rsid w:val="006B41BE"/>
    <w:rsid w:val="006B42AB"/>
    <w:rsid w:val="006B4414"/>
    <w:rsid w:val="006B4470"/>
    <w:rsid w:val="006B4496"/>
    <w:rsid w:val="006B49F3"/>
    <w:rsid w:val="006B4A1E"/>
    <w:rsid w:val="006B4BBD"/>
    <w:rsid w:val="006B4BF4"/>
    <w:rsid w:val="006B4C1F"/>
    <w:rsid w:val="006B4C2A"/>
    <w:rsid w:val="006B4CFA"/>
    <w:rsid w:val="006B4F0B"/>
    <w:rsid w:val="006B5063"/>
    <w:rsid w:val="006B508B"/>
    <w:rsid w:val="006B51CC"/>
    <w:rsid w:val="006B5414"/>
    <w:rsid w:val="006B5502"/>
    <w:rsid w:val="006B5518"/>
    <w:rsid w:val="006B5571"/>
    <w:rsid w:val="006B5592"/>
    <w:rsid w:val="006B559D"/>
    <w:rsid w:val="006B5638"/>
    <w:rsid w:val="006B568A"/>
    <w:rsid w:val="006B56C6"/>
    <w:rsid w:val="006B572D"/>
    <w:rsid w:val="006B57D1"/>
    <w:rsid w:val="006B583F"/>
    <w:rsid w:val="006B5945"/>
    <w:rsid w:val="006B5BD9"/>
    <w:rsid w:val="006B5CAB"/>
    <w:rsid w:val="006B5CDF"/>
    <w:rsid w:val="006B5CF4"/>
    <w:rsid w:val="006B5E37"/>
    <w:rsid w:val="006B61AE"/>
    <w:rsid w:val="006B61B7"/>
    <w:rsid w:val="006B64D0"/>
    <w:rsid w:val="006B6512"/>
    <w:rsid w:val="006B6545"/>
    <w:rsid w:val="006B6632"/>
    <w:rsid w:val="006B6670"/>
    <w:rsid w:val="006B66CC"/>
    <w:rsid w:val="006B673D"/>
    <w:rsid w:val="006B681E"/>
    <w:rsid w:val="006B6913"/>
    <w:rsid w:val="006B693D"/>
    <w:rsid w:val="006B69F8"/>
    <w:rsid w:val="006B6A88"/>
    <w:rsid w:val="006B6BD6"/>
    <w:rsid w:val="006B6D18"/>
    <w:rsid w:val="006B6D1D"/>
    <w:rsid w:val="006B6DD3"/>
    <w:rsid w:val="006B6E11"/>
    <w:rsid w:val="006B6F10"/>
    <w:rsid w:val="006B6FE0"/>
    <w:rsid w:val="006B7042"/>
    <w:rsid w:val="006B70C3"/>
    <w:rsid w:val="006B722B"/>
    <w:rsid w:val="006B725C"/>
    <w:rsid w:val="006B72D1"/>
    <w:rsid w:val="006B7387"/>
    <w:rsid w:val="006B7502"/>
    <w:rsid w:val="006B754B"/>
    <w:rsid w:val="006B7555"/>
    <w:rsid w:val="006B7694"/>
    <w:rsid w:val="006B76D1"/>
    <w:rsid w:val="006B773B"/>
    <w:rsid w:val="006B779E"/>
    <w:rsid w:val="006B77D3"/>
    <w:rsid w:val="006B7891"/>
    <w:rsid w:val="006B78DA"/>
    <w:rsid w:val="006B79BA"/>
    <w:rsid w:val="006B7AE7"/>
    <w:rsid w:val="006B7B74"/>
    <w:rsid w:val="006B7C09"/>
    <w:rsid w:val="006B7C39"/>
    <w:rsid w:val="006B7D18"/>
    <w:rsid w:val="006B7D1A"/>
    <w:rsid w:val="006B7D58"/>
    <w:rsid w:val="006B7D5F"/>
    <w:rsid w:val="006B7D90"/>
    <w:rsid w:val="006B7DA6"/>
    <w:rsid w:val="006B7DCC"/>
    <w:rsid w:val="006B7E9E"/>
    <w:rsid w:val="006B7EDD"/>
    <w:rsid w:val="006C01C8"/>
    <w:rsid w:val="006C02E7"/>
    <w:rsid w:val="006C032F"/>
    <w:rsid w:val="006C0384"/>
    <w:rsid w:val="006C0393"/>
    <w:rsid w:val="006C047C"/>
    <w:rsid w:val="006C0516"/>
    <w:rsid w:val="006C0650"/>
    <w:rsid w:val="006C06AD"/>
    <w:rsid w:val="006C06E1"/>
    <w:rsid w:val="006C0724"/>
    <w:rsid w:val="006C08A2"/>
    <w:rsid w:val="006C08BD"/>
    <w:rsid w:val="006C0A14"/>
    <w:rsid w:val="006C0A68"/>
    <w:rsid w:val="006C0AE9"/>
    <w:rsid w:val="006C0B14"/>
    <w:rsid w:val="006C0D45"/>
    <w:rsid w:val="006C0E11"/>
    <w:rsid w:val="006C1017"/>
    <w:rsid w:val="006C1019"/>
    <w:rsid w:val="006C109F"/>
    <w:rsid w:val="006C10D5"/>
    <w:rsid w:val="006C1204"/>
    <w:rsid w:val="006C1292"/>
    <w:rsid w:val="006C13BC"/>
    <w:rsid w:val="006C159B"/>
    <w:rsid w:val="006C1881"/>
    <w:rsid w:val="006C1885"/>
    <w:rsid w:val="006C18E6"/>
    <w:rsid w:val="006C1A05"/>
    <w:rsid w:val="006C1AC1"/>
    <w:rsid w:val="006C1BA8"/>
    <w:rsid w:val="006C1CBC"/>
    <w:rsid w:val="006C1D91"/>
    <w:rsid w:val="006C1E66"/>
    <w:rsid w:val="006C1E85"/>
    <w:rsid w:val="006C1EE1"/>
    <w:rsid w:val="006C1F80"/>
    <w:rsid w:val="006C2005"/>
    <w:rsid w:val="006C2059"/>
    <w:rsid w:val="006C2219"/>
    <w:rsid w:val="006C2384"/>
    <w:rsid w:val="006C24F1"/>
    <w:rsid w:val="006C2586"/>
    <w:rsid w:val="006C262A"/>
    <w:rsid w:val="006C2736"/>
    <w:rsid w:val="006C2753"/>
    <w:rsid w:val="006C2795"/>
    <w:rsid w:val="006C27C9"/>
    <w:rsid w:val="006C2809"/>
    <w:rsid w:val="006C2823"/>
    <w:rsid w:val="006C2897"/>
    <w:rsid w:val="006C2A5A"/>
    <w:rsid w:val="006C2AC1"/>
    <w:rsid w:val="006C2B68"/>
    <w:rsid w:val="006C2C8B"/>
    <w:rsid w:val="006C2CE1"/>
    <w:rsid w:val="006C2D28"/>
    <w:rsid w:val="006C2D4D"/>
    <w:rsid w:val="006C2D9E"/>
    <w:rsid w:val="006C2E51"/>
    <w:rsid w:val="006C2E8F"/>
    <w:rsid w:val="006C2FC0"/>
    <w:rsid w:val="006C3090"/>
    <w:rsid w:val="006C32B6"/>
    <w:rsid w:val="006C3309"/>
    <w:rsid w:val="006C34A2"/>
    <w:rsid w:val="006C3505"/>
    <w:rsid w:val="006C3581"/>
    <w:rsid w:val="006C35AA"/>
    <w:rsid w:val="006C35C4"/>
    <w:rsid w:val="006C3695"/>
    <w:rsid w:val="006C38AB"/>
    <w:rsid w:val="006C3954"/>
    <w:rsid w:val="006C39B5"/>
    <w:rsid w:val="006C39C1"/>
    <w:rsid w:val="006C3A1B"/>
    <w:rsid w:val="006C3A3A"/>
    <w:rsid w:val="006C3B4B"/>
    <w:rsid w:val="006C3D65"/>
    <w:rsid w:val="006C3D9F"/>
    <w:rsid w:val="006C3ED3"/>
    <w:rsid w:val="006C3EE9"/>
    <w:rsid w:val="006C4043"/>
    <w:rsid w:val="006C4070"/>
    <w:rsid w:val="006C40D0"/>
    <w:rsid w:val="006C40EE"/>
    <w:rsid w:val="006C41E3"/>
    <w:rsid w:val="006C4239"/>
    <w:rsid w:val="006C42A6"/>
    <w:rsid w:val="006C42FC"/>
    <w:rsid w:val="006C43F8"/>
    <w:rsid w:val="006C4559"/>
    <w:rsid w:val="006C45D4"/>
    <w:rsid w:val="006C45EE"/>
    <w:rsid w:val="006C46E2"/>
    <w:rsid w:val="006C46EA"/>
    <w:rsid w:val="006C4A69"/>
    <w:rsid w:val="006C4BE4"/>
    <w:rsid w:val="006C4CAF"/>
    <w:rsid w:val="006C4CD1"/>
    <w:rsid w:val="006C4D07"/>
    <w:rsid w:val="006C4D82"/>
    <w:rsid w:val="006C4EC0"/>
    <w:rsid w:val="006C50B8"/>
    <w:rsid w:val="006C51AC"/>
    <w:rsid w:val="006C5232"/>
    <w:rsid w:val="006C525D"/>
    <w:rsid w:val="006C5360"/>
    <w:rsid w:val="006C53B5"/>
    <w:rsid w:val="006C5437"/>
    <w:rsid w:val="006C545E"/>
    <w:rsid w:val="006C5461"/>
    <w:rsid w:val="006C5553"/>
    <w:rsid w:val="006C5705"/>
    <w:rsid w:val="006C5878"/>
    <w:rsid w:val="006C588E"/>
    <w:rsid w:val="006C590E"/>
    <w:rsid w:val="006C5943"/>
    <w:rsid w:val="006C5958"/>
    <w:rsid w:val="006C5967"/>
    <w:rsid w:val="006C5972"/>
    <w:rsid w:val="006C5A3D"/>
    <w:rsid w:val="006C5AB7"/>
    <w:rsid w:val="006C5B18"/>
    <w:rsid w:val="006C5BA1"/>
    <w:rsid w:val="006C5C48"/>
    <w:rsid w:val="006C5C97"/>
    <w:rsid w:val="006C5D4C"/>
    <w:rsid w:val="006C5D72"/>
    <w:rsid w:val="006C5DD3"/>
    <w:rsid w:val="006C5E07"/>
    <w:rsid w:val="006C5E62"/>
    <w:rsid w:val="006C5FE3"/>
    <w:rsid w:val="006C61A6"/>
    <w:rsid w:val="006C624C"/>
    <w:rsid w:val="006C634F"/>
    <w:rsid w:val="006C6706"/>
    <w:rsid w:val="006C6803"/>
    <w:rsid w:val="006C6805"/>
    <w:rsid w:val="006C68BF"/>
    <w:rsid w:val="006C68D4"/>
    <w:rsid w:val="006C691B"/>
    <w:rsid w:val="006C6997"/>
    <w:rsid w:val="006C6A05"/>
    <w:rsid w:val="006C6A4E"/>
    <w:rsid w:val="006C6ACE"/>
    <w:rsid w:val="006C6B99"/>
    <w:rsid w:val="006C6D83"/>
    <w:rsid w:val="006C6DEA"/>
    <w:rsid w:val="006C6EAA"/>
    <w:rsid w:val="006C7142"/>
    <w:rsid w:val="006C721E"/>
    <w:rsid w:val="006C724C"/>
    <w:rsid w:val="006C7259"/>
    <w:rsid w:val="006C7514"/>
    <w:rsid w:val="006C755D"/>
    <w:rsid w:val="006C758B"/>
    <w:rsid w:val="006C75C8"/>
    <w:rsid w:val="006C75D4"/>
    <w:rsid w:val="006C75FA"/>
    <w:rsid w:val="006C7650"/>
    <w:rsid w:val="006C76BB"/>
    <w:rsid w:val="006C7743"/>
    <w:rsid w:val="006C78DB"/>
    <w:rsid w:val="006C7970"/>
    <w:rsid w:val="006C7A2A"/>
    <w:rsid w:val="006C7B03"/>
    <w:rsid w:val="006C7C62"/>
    <w:rsid w:val="006C7CEC"/>
    <w:rsid w:val="006C7D7A"/>
    <w:rsid w:val="006C7D97"/>
    <w:rsid w:val="006C7D9E"/>
    <w:rsid w:val="006C7DEA"/>
    <w:rsid w:val="006C7DF9"/>
    <w:rsid w:val="006C7E3F"/>
    <w:rsid w:val="006C7E58"/>
    <w:rsid w:val="006C7FF6"/>
    <w:rsid w:val="006D00C2"/>
    <w:rsid w:val="006D015B"/>
    <w:rsid w:val="006D0180"/>
    <w:rsid w:val="006D018B"/>
    <w:rsid w:val="006D01A9"/>
    <w:rsid w:val="006D0219"/>
    <w:rsid w:val="006D029E"/>
    <w:rsid w:val="006D02A0"/>
    <w:rsid w:val="006D02F5"/>
    <w:rsid w:val="006D0359"/>
    <w:rsid w:val="006D0419"/>
    <w:rsid w:val="006D04A5"/>
    <w:rsid w:val="006D06A5"/>
    <w:rsid w:val="006D06AF"/>
    <w:rsid w:val="006D06E7"/>
    <w:rsid w:val="006D08B0"/>
    <w:rsid w:val="006D08CE"/>
    <w:rsid w:val="006D09B2"/>
    <w:rsid w:val="006D0A02"/>
    <w:rsid w:val="006D0A15"/>
    <w:rsid w:val="006D0A49"/>
    <w:rsid w:val="006D0A4F"/>
    <w:rsid w:val="006D0A7B"/>
    <w:rsid w:val="006D0AFD"/>
    <w:rsid w:val="006D0B9E"/>
    <w:rsid w:val="006D0BD9"/>
    <w:rsid w:val="006D0D82"/>
    <w:rsid w:val="006D0DC9"/>
    <w:rsid w:val="006D0E22"/>
    <w:rsid w:val="006D0F91"/>
    <w:rsid w:val="006D1043"/>
    <w:rsid w:val="006D114F"/>
    <w:rsid w:val="006D1192"/>
    <w:rsid w:val="006D1324"/>
    <w:rsid w:val="006D13C8"/>
    <w:rsid w:val="006D151D"/>
    <w:rsid w:val="006D1545"/>
    <w:rsid w:val="006D166F"/>
    <w:rsid w:val="006D16BC"/>
    <w:rsid w:val="006D17AE"/>
    <w:rsid w:val="006D18DA"/>
    <w:rsid w:val="006D197E"/>
    <w:rsid w:val="006D19A3"/>
    <w:rsid w:val="006D19AF"/>
    <w:rsid w:val="006D1CC5"/>
    <w:rsid w:val="006D1D76"/>
    <w:rsid w:val="006D1DF2"/>
    <w:rsid w:val="006D1EA3"/>
    <w:rsid w:val="006D1F83"/>
    <w:rsid w:val="006D200B"/>
    <w:rsid w:val="006D200C"/>
    <w:rsid w:val="006D20A5"/>
    <w:rsid w:val="006D20FC"/>
    <w:rsid w:val="006D218B"/>
    <w:rsid w:val="006D23B4"/>
    <w:rsid w:val="006D2443"/>
    <w:rsid w:val="006D2478"/>
    <w:rsid w:val="006D24FF"/>
    <w:rsid w:val="006D25CD"/>
    <w:rsid w:val="006D264E"/>
    <w:rsid w:val="006D269B"/>
    <w:rsid w:val="006D26C0"/>
    <w:rsid w:val="006D2819"/>
    <w:rsid w:val="006D2871"/>
    <w:rsid w:val="006D2A6B"/>
    <w:rsid w:val="006D2B4B"/>
    <w:rsid w:val="006D2C13"/>
    <w:rsid w:val="006D2D8D"/>
    <w:rsid w:val="006D2DB1"/>
    <w:rsid w:val="006D2E8C"/>
    <w:rsid w:val="006D2ECC"/>
    <w:rsid w:val="006D3055"/>
    <w:rsid w:val="006D3083"/>
    <w:rsid w:val="006D30C5"/>
    <w:rsid w:val="006D3358"/>
    <w:rsid w:val="006D342D"/>
    <w:rsid w:val="006D3516"/>
    <w:rsid w:val="006D3553"/>
    <w:rsid w:val="006D35C7"/>
    <w:rsid w:val="006D3735"/>
    <w:rsid w:val="006D37EE"/>
    <w:rsid w:val="006D3803"/>
    <w:rsid w:val="006D385B"/>
    <w:rsid w:val="006D39BB"/>
    <w:rsid w:val="006D39F1"/>
    <w:rsid w:val="006D3A2E"/>
    <w:rsid w:val="006D3BA1"/>
    <w:rsid w:val="006D3BD8"/>
    <w:rsid w:val="006D3C0B"/>
    <w:rsid w:val="006D3D56"/>
    <w:rsid w:val="006D3D99"/>
    <w:rsid w:val="006D3E18"/>
    <w:rsid w:val="006D3E84"/>
    <w:rsid w:val="006D3EE8"/>
    <w:rsid w:val="006D3F4B"/>
    <w:rsid w:val="006D3FAB"/>
    <w:rsid w:val="006D3FBF"/>
    <w:rsid w:val="006D4048"/>
    <w:rsid w:val="006D426F"/>
    <w:rsid w:val="006D42E9"/>
    <w:rsid w:val="006D43C2"/>
    <w:rsid w:val="006D43CF"/>
    <w:rsid w:val="006D43E8"/>
    <w:rsid w:val="006D469C"/>
    <w:rsid w:val="006D46DB"/>
    <w:rsid w:val="006D479F"/>
    <w:rsid w:val="006D47CA"/>
    <w:rsid w:val="006D4851"/>
    <w:rsid w:val="006D48C0"/>
    <w:rsid w:val="006D490A"/>
    <w:rsid w:val="006D4A04"/>
    <w:rsid w:val="006D4C00"/>
    <w:rsid w:val="006D4C20"/>
    <w:rsid w:val="006D4DD7"/>
    <w:rsid w:val="006D4DE9"/>
    <w:rsid w:val="006D4ECC"/>
    <w:rsid w:val="006D5015"/>
    <w:rsid w:val="006D51D3"/>
    <w:rsid w:val="006D5595"/>
    <w:rsid w:val="006D56CD"/>
    <w:rsid w:val="006D57DE"/>
    <w:rsid w:val="006D57F1"/>
    <w:rsid w:val="006D58D6"/>
    <w:rsid w:val="006D58EF"/>
    <w:rsid w:val="006D5A76"/>
    <w:rsid w:val="006D5B13"/>
    <w:rsid w:val="006D5C7F"/>
    <w:rsid w:val="006D5C91"/>
    <w:rsid w:val="006D5CCD"/>
    <w:rsid w:val="006D5CFF"/>
    <w:rsid w:val="006D5D4D"/>
    <w:rsid w:val="006D5D75"/>
    <w:rsid w:val="006D5D9D"/>
    <w:rsid w:val="006D5F81"/>
    <w:rsid w:val="006D5FB1"/>
    <w:rsid w:val="006D602D"/>
    <w:rsid w:val="006D6086"/>
    <w:rsid w:val="006D60B7"/>
    <w:rsid w:val="006D6204"/>
    <w:rsid w:val="006D6240"/>
    <w:rsid w:val="006D64A8"/>
    <w:rsid w:val="006D64C5"/>
    <w:rsid w:val="006D6605"/>
    <w:rsid w:val="006D660F"/>
    <w:rsid w:val="006D67AC"/>
    <w:rsid w:val="006D68EF"/>
    <w:rsid w:val="006D6905"/>
    <w:rsid w:val="006D6A6C"/>
    <w:rsid w:val="006D6C77"/>
    <w:rsid w:val="006D6D0D"/>
    <w:rsid w:val="006D6DAD"/>
    <w:rsid w:val="006D6F3A"/>
    <w:rsid w:val="006D7006"/>
    <w:rsid w:val="006D703B"/>
    <w:rsid w:val="006D7064"/>
    <w:rsid w:val="006D70B5"/>
    <w:rsid w:val="006D7112"/>
    <w:rsid w:val="006D714B"/>
    <w:rsid w:val="006D7194"/>
    <w:rsid w:val="006D7246"/>
    <w:rsid w:val="006D72C2"/>
    <w:rsid w:val="006D72E1"/>
    <w:rsid w:val="006D72F9"/>
    <w:rsid w:val="006D7376"/>
    <w:rsid w:val="006D73DC"/>
    <w:rsid w:val="006D73E8"/>
    <w:rsid w:val="006D7491"/>
    <w:rsid w:val="006D7543"/>
    <w:rsid w:val="006D7619"/>
    <w:rsid w:val="006D784B"/>
    <w:rsid w:val="006D79C3"/>
    <w:rsid w:val="006D79CD"/>
    <w:rsid w:val="006D7A2B"/>
    <w:rsid w:val="006D7A94"/>
    <w:rsid w:val="006D7AA0"/>
    <w:rsid w:val="006D7D88"/>
    <w:rsid w:val="006D7E71"/>
    <w:rsid w:val="006D7E74"/>
    <w:rsid w:val="006D7FC6"/>
    <w:rsid w:val="006E001C"/>
    <w:rsid w:val="006E0081"/>
    <w:rsid w:val="006E009E"/>
    <w:rsid w:val="006E00BE"/>
    <w:rsid w:val="006E01B3"/>
    <w:rsid w:val="006E0210"/>
    <w:rsid w:val="006E0429"/>
    <w:rsid w:val="006E0496"/>
    <w:rsid w:val="006E04A6"/>
    <w:rsid w:val="006E052C"/>
    <w:rsid w:val="006E0586"/>
    <w:rsid w:val="006E05DC"/>
    <w:rsid w:val="006E0897"/>
    <w:rsid w:val="006E0898"/>
    <w:rsid w:val="006E08FC"/>
    <w:rsid w:val="006E091E"/>
    <w:rsid w:val="006E0946"/>
    <w:rsid w:val="006E0973"/>
    <w:rsid w:val="006E0A70"/>
    <w:rsid w:val="006E0B77"/>
    <w:rsid w:val="006E0BBC"/>
    <w:rsid w:val="006E0CF4"/>
    <w:rsid w:val="006E0E58"/>
    <w:rsid w:val="006E0E71"/>
    <w:rsid w:val="006E0E7B"/>
    <w:rsid w:val="006E108D"/>
    <w:rsid w:val="006E1119"/>
    <w:rsid w:val="006E1324"/>
    <w:rsid w:val="006E1388"/>
    <w:rsid w:val="006E13CD"/>
    <w:rsid w:val="006E14A1"/>
    <w:rsid w:val="006E14C2"/>
    <w:rsid w:val="006E1675"/>
    <w:rsid w:val="006E1739"/>
    <w:rsid w:val="006E178A"/>
    <w:rsid w:val="006E1843"/>
    <w:rsid w:val="006E185D"/>
    <w:rsid w:val="006E18FC"/>
    <w:rsid w:val="006E1966"/>
    <w:rsid w:val="006E19B1"/>
    <w:rsid w:val="006E1A67"/>
    <w:rsid w:val="006E1B6B"/>
    <w:rsid w:val="006E1BAD"/>
    <w:rsid w:val="006E1C06"/>
    <w:rsid w:val="006E1C7D"/>
    <w:rsid w:val="006E1DCB"/>
    <w:rsid w:val="006E20C0"/>
    <w:rsid w:val="006E215F"/>
    <w:rsid w:val="006E2187"/>
    <w:rsid w:val="006E2275"/>
    <w:rsid w:val="006E23D0"/>
    <w:rsid w:val="006E26FC"/>
    <w:rsid w:val="006E2751"/>
    <w:rsid w:val="006E27A8"/>
    <w:rsid w:val="006E27FF"/>
    <w:rsid w:val="006E2823"/>
    <w:rsid w:val="006E29D0"/>
    <w:rsid w:val="006E2C11"/>
    <w:rsid w:val="006E2CD4"/>
    <w:rsid w:val="006E2D94"/>
    <w:rsid w:val="006E2EE7"/>
    <w:rsid w:val="006E2FD1"/>
    <w:rsid w:val="006E30FE"/>
    <w:rsid w:val="006E3177"/>
    <w:rsid w:val="006E318D"/>
    <w:rsid w:val="006E325C"/>
    <w:rsid w:val="006E3297"/>
    <w:rsid w:val="006E3316"/>
    <w:rsid w:val="006E3415"/>
    <w:rsid w:val="006E35DB"/>
    <w:rsid w:val="006E35F7"/>
    <w:rsid w:val="006E36E6"/>
    <w:rsid w:val="006E3717"/>
    <w:rsid w:val="006E3740"/>
    <w:rsid w:val="006E3A91"/>
    <w:rsid w:val="006E3AD0"/>
    <w:rsid w:val="006E3B81"/>
    <w:rsid w:val="006E3BA7"/>
    <w:rsid w:val="006E3BB7"/>
    <w:rsid w:val="006E3C9B"/>
    <w:rsid w:val="006E3D38"/>
    <w:rsid w:val="006E3E6D"/>
    <w:rsid w:val="006E3F82"/>
    <w:rsid w:val="006E4210"/>
    <w:rsid w:val="006E435A"/>
    <w:rsid w:val="006E437F"/>
    <w:rsid w:val="006E43E5"/>
    <w:rsid w:val="006E4533"/>
    <w:rsid w:val="006E4595"/>
    <w:rsid w:val="006E4597"/>
    <w:rsid w:val="006E459B"/>
    <w:rsid w:val="006E45CE"/>
    <w:rsid w:val="006E4697"/>
    <w:rsid w:val="006E46BF"/>
    <w:rsid w:val="006E47BE"/>
    <w:rsid w:val="006E492C"/>
    <w:rsid w:val="006E4A0B"/>
    <w:rsid w:val="006E4ABE"/>
    <w:rsid w:val="006E4B82"/>
    <w:rsid w:val="006E4D48"/>
    <w:rsid w:val="006E4F6E"/>
    <w:rsid w:val="006E4FA7"/>
    <w:rsid w:val="006E4FBF"/>
    <w:rsid w:val="006E5046"/>
    <w:rsid w:val="006E514A"/>
    <w:rsid w:val="006E5208"/>
    <w:rsid w:val="006E5341"/>
    <w:rsid w:val="006E537F"/>
    <w:rsid w:val="006E5440"/>
    <w:rsid w:val="006E5470"/>
    <w:rsid w:val="006E5541"/>
    <w:rsid w:val="006E5586"/>
    <w:rsid w:val="006E56C0"/>
    <w:rsid w:val="006E56DC"/>
    <w:rsid w:val="006E5770"/>
    <w:rsid w:val="006E57B7"/>
    <w:rsid w:val="006E5854"/>
    <w:rsid w:val="006E59E4"/>
    <w:rsid w:val="006E5B42"/>
    <w:rsid w:val="006E5C12"/>
    <w:rsid w:val="006E5DDA"/>
    <w:rsid w:val="006E5FA4"/>
    <w:rsid w:val="006E6147"/>
    <w:rsid w:val="006E6213"/>
    <w:rsid w:val="006E6269"/>
    <w:rsid w:val="006E62D7"/>
    <w:rsid w:val="006E641C"/>
    <w:rsid w:val="006E653D"/>
    <w:rsid w:val="006E65D1"/>
    <w:rsid w:val="006E669F"/>
    <w:rsid w:val="006E67E3"/>
    <w:rsid w:val="006E67F1"/>
    <w:rsid w:val="006E6939"/>
    <w:rsid w:val="006E693F"/>
    <w:rsid w:val="006E69B7"/>
    <w:rsid w:val="006E6B28"/>
    <w:rsid w:val="006E6C22"/>
    <w:rsid w:val="006E6D1D"/>
    <w:rsid w:val="006E6DF1"/>
    <w:rsid w:val="006E6DFF"/>
    <w:rsid w:val="006E6E9C"/>
    <w:rsid w:val="006E6F18"/>
    <w:rsid w:val="006E6F24"/>
    <w:rsid w:val="006E6F7C"/>
    <w:rsid w:val="006E70B2"/>
    <w:rsid w:val="006E70DC"/>
    <w:rsid w:val="006E7186"/>
    <w:rsid w:val="006E719E"/>
    <w:rsid w:val="006E73C4"/>
    <w:rsid w:val="006E742F"/>
    <w:rsid w:val="006E754D"/>
    <w:rsid w:val="006E756F"/>
    <w:rsid w:val="006E76DC"/>
    <w:rsid w:val="006E77A3"/>
    <w:rsid w:val="006E7809"/>
    <w:rsid w:val="006E7866"/>
    <w:rsid w:val="006E78A6"/>
    <w:rsid w:val="006E79F7"/>
    <w:rsid w:val="006E7A88"/>
    <w:rsid w:val="006E7BA6"/>
    <w:rsid w:val="006E7BEF"/>
    <w:rsid w:val="006E7C0C"/>
    <w:rsid w:val="006E7CCF"/>
    <w:rsid w:val="006E7E16"/>
    <w:rsid w:val="006E7E89"/>
    <w:rsid w:val="006E7FC2"/>
    <w:rsid w:val="006F00C4"/>
    <w:rsid w:val="006F00C7"/>
    <w:rsid w:val="006F00E4"/>
    <w:rsid w:val="006F0162"/>
    <w:rsid w:val="006F03A1"/>
    <w:rsid w:val="006F050B"/>
    <w:rsid w:val="006F05C9"/>
    <w:rsid w:val="006F06A8"/>
    <w:rsid w:val="006F0A9E"/>
    <w:rsid w:val="006F0AE0"/>
    <w:rsid w:val="006F0BA8"/>
    <w:rsid w:val="006F0C16"/>
    <w:rsid w:val="006F0C5E"/>
    <w:rsid w:val="006F0CA6"/>
    <w:rsid w:val="006F0CD2"/>
    <w:rsid w:val="006F0D04"/>
    <w:rsid w:val="006F0E98"/>
    <w:rsid w:val="006F0F39"/>
    <w:rsid w:val="006F1063"/>
    <w:rsid w:val="006F1074"/>
    <w:rsid w:val="006F1078"/>
    <w:rsid w:val="006F1138"/>
    <w:rsid w:val="006F11E5"/>
    <w:rsid w:val="006F1256"/>
    <w:rsid w:val="006F12AF"/>
    <w:rsid w:val="006F12B4"/>
    <w:rsid w:val="006F12E9"/>
    <w:rsid w:val="006F14C3"/>
    <w:rsid w:val="006F14D9"/>
    <w:rsid w:val="006F15CD"/>
    <w:rsid w:val="006F1637"/>
    <w:rsid w:val="006F170F"/>
    <w:rsid w:val="006F1793"/>
    <w:rsid w:val="006F1888"/>
    <w:rsid w:val="006F18F4"/>
    <w:rsid w:val="006F1BDB"/>
    <w:rsid w:val="006F1C32"/>
    <w:rsid w:val="006F1DED"/>
    <w:rsid w:val="006F1DFF"/>
    <w:rsid w:val="006F1E07"/>
    <w:rsid w:val="006F1E0C"/>
    <w:rsid w:val="006F1E22"/>
    <w:rsid w:val="006F1EA4"/>
    <w:rsid w:val="006F1EB7"/>
    <w:rsid w:val="006F2048"/>
    <w:rsid w:val="006F2071"/>
    <w:rsid w:val="006F2147"/>
    <w:rsid w:val="006F21EF"/>
    <w:rsid w:val="006F2269"/>
    <w:rsid w:val="006F226A"/>
    <w:rsid w:val="006F2331"/>
    <w:rsid w:val="006F2341"/>
    <w:rsid w:val="006F23DE"/>
    <w:rsid w:val="006F250B"/>
    <w:rsid w:val="006F2526"/>
    <w:rsid w:val="006F2746"/>
    <w:rsid w:val="006F2792"/>
    <w:rsid w:val="006F281F"/>
    <w:rsid w:val="006F282B"/>
    <w:rsid w:val="006F2850"/>
    <w:rsid w:val="006F2932"/>
    <w:rsid w:val="006F29BC"/>
    <w:rsid w:val="006F29C5"/>
    <w:rsid w:val="006F2BC4"/>
    <w:rsid w:val="006F2C26"/>
    <w:rsid w:val="006F2CEE"/>
    <w:rsid w:val="006F2D15"/>
    <w:rsid w:val="006F2EB5"/>
    <w:rsid w:val="006F30C4"/>
    <w:rsid w:val="006F31AF"/>
    <w:rsid w:val="006F31B2"/>
    <w:rsid w:val="006F32BE"/>
    <w:rsid w:val="006F32CC"/>
    <w:rsid w:val="006F3303"/>
    <w:rsid w:val="006F33FC"/>
    <w:rsid w:val="006F34A6"/>
    <w:rsid w:val="006F34CD"/>
    <w:rsid w:val="006F34D4"/>
    <w:rsid w:val="006F3512"/>
    <w:rsid w:val="006F3632"/>
    <w:rsid w:val="006F377F"/>
    <w:rsid w:val="006F3917"/>
    <w:rsid w:val="006F3B83"/>
    <w:rsid w:val="006F3C2B"/>
    <w:rsid w:val="006F3C34"/>
    <w:rsid w:val="006F3DE7"/>
    <w:rsid w:val="006F3E31"/>
    <w:rsid w:val="006F3FCE"/>
    <w:rsid w:val="006F401F"/>
    <w:rsid w:val="006F404D"/>
    <w:rsid w:val="006F4195"/>
    <w:rsid w:val="006F41DE"/>
    <w:rsid w:val="006F429A"/>
    <w:rsid w:val="006F431E"/>
    <w:rsid w:val="006F4447"/>
    <w:rsid w:val="006F44DB"/>
    <w:rsid w:val="006F44F6"/>
    <w:rsid w:val="006F452A"/>
    <w:rsid w:val="006F453A"/>
    <w:rsid w:val="006F46A8"/>
    <w:rsid w:val="006F487E"/>
    <w:rsid w:val="006F48DC"/>
    <w:rsid w:val="006F48FE"/>
    <w:rsid w:val="006F499E"/>
    <w:rsid w:val="006F49C0"/>
    <w:rsid w:val="006F49EA"/>
    <w:rsid w:val="006F4A21"/>
    <w:rsid w:val="006F4A78"/>
    <w:rsid w:val="006F4A98"/>
    <w:rsid w:val="006F4AF9"/>
    <w:rsid w:val="006F4B00"/>
    <w:rsid w:val="006F4DA3"/>
    <w:rsid w:val="006F4E4D"/>
    <w:rsid w:val="006F4EE0"/>
    <w:rsid w:val="006F51C1"/>
    <w:rsid w:val="006F5357"/>
    <w:rsid w:val="006F5380"/>
    <w:rsid w:val="006F543A"/>
    <w:rsid w:val="006F545C"/>
    <w:rsid w:val="006F5480"/>
    <w:rsid w:val="006F5497"/>
    <w:rsid w:val="006F563C"/>
    <w:rsid w:val="006F56A8"/>
    <w:rsid w:val="006F56DD"/>
    <w:rsid w:val="006F56FB"/>
    <w:rsid w:val="006F57EF"/>
    <w:rsid w:val="006F5927"/>
    <w:rsid w:val="006F5A23"/>
    <w:rsid w:val="006F5B4B"/>
    <w:rsid w:val="006F5B53"/>
    <w:rsid w:val="006F5C24"/>
    <w:rsid w:val="006F5C3E"/>
    <w:rsid w:val="006F5C55"/>
    <w:rsid w:val="006F5D4E"/>
    <w:rsid w:val="006F5E27"/>
    <w:rsid w:val="006F5E81"/>
    <w:rsid w:val="006F5EF9"/>
    <w:rsid w:val="006F5F67"/>
    <w:rsid w:val="006F6116"/>
    <w:rsid w:val="006F6144"/>
    <w:rsid w:val="006F616E"/>
    <w:rsid w:val="006F626D"/>
    <w:rsid w:val="006F62EC"/>
    <w:rsid w:val="006F6349"/>
    <w:rsid w:val="006F6516"/>
    <w:rsid w:val="006F6536"/>
    <w:rsid w:val="006F65B1"/>
    <w:rsid w:val="006F66D1"/>
    <w:rsid w:val="006F66EE"/>
    <w:rsid w:val="006F6704"/>
    <w:rsid w:val="006F676D"/>
    <w:rsid w:val="006F6813"/>
    <w:rsid w:val="006F69A8"/>
    <w:rsid w:val="006F6A56"/>
    <w:rsid w:val="006F6C7F"/>
    <w:rsid w:val="006F6DF8"/>
    <w:rsid w:val="006F6E79"/>
    <w:rsid w:val="006F708E"/>
    <w:rsid w:val="006F710B"/>
    <w:rsid w:val="006F7141"/>
    <w:rsid w:val="006F76EC"/>
    <w:rsid w:val="006F7736"/>
    <w:rsid w:val="006F7837"/>
    <w:rsid w:val="006F7A85"/>
    <w:rsid w:val="006F7B89"/>
    <w:rsid w:val="006F7CBA"/>
    <w:rsid w:val="006F7E33"/>
    <w:rsid w:val="006F7F2C"/>
    <w:rsid w:val="006F7FFD"/>
    <w:rsid w:val="0070000C"/>
    <w:rsid w:val="007001E7"/>
    <w:rsid w:val="007001F3"/>
    <w:rsid w:val="0070027F"/>
    <w:rsid w:val="007002D4"/>
    <w:rsid w:val="0070044A"/>
    <w:rsid w:val="00700642"/>
    <w:rsid w:val="0070080C"/>
    <w:rsid w:val="0070086D"/>
    <w:rsid w:val="00700946"/>
    <w:rsid w:val="00700989"/>
    <w:rsid w:val="00700B53"/>
    <w:rsid w:val="00700BF1"/>
    <w:rsid w:val="00700BF4"/>
    <w:rsid w:val="00700C17"/>
    <w:rsid w:val="00700C2F"/>
    <w:rsid w:val="00700E01"/>
    <w:rsid w:val="00700EC1"/>
    <w:rsid w:val="00700FDA"/>
    <w:rsid w:val="007012F8"/>
    <w:rsid w:val="00701416"/>
    <w:rsid w:val="00701437"/>
    <w:rsid w:val="007014B5"/>
    <w:rsid w:val="007014D1"/>
    <w:rsid w:val="0070152E"/>
    <w:rsid w:val="00701777"/>
    <w:rsid w:val="007017C6"/>
    <w:rsid w:val="007017E3"/>
    <w:rsid w:val="007018AD"/>
    <w:rsid w:val="0070196C"/>
    <w:rsid w:val="007019E9"/>
    <w:rsid w:val="007019FC"/>
    <w:rsid w:val="00701A09"/>
    <w:rsid w:val="00701A27"/>
    <w:rsid w:val="00701A4B"/>
    <w:rsid w:val="00701AB3"/>
    <w:rsid w:val="00701B34"/>
    <w:rsid w:val="00701BA6"/>
    <w:rsid w:val="00701C15"/>
    <w:rsid w:val="00701CFD"/>
    <w:rsid w:val="00701DBB"/>
    <w:rsid w:val="00701DFA"/>
    <w:rsid w:val="00701ED1"/>
    <w:rsid w:val="00701F3C"/>
    <w:rsid w:val="00702143"/>
    <w:rsid w:val="00702203"/>
    <w:rsid w:val="00702215"/>
    <w:rsid w:val="00702219"/>
    <w:rsid w:val="00702221"/>
    <w:rsid w:val="0070222F"/>
    <w:rsid w:val="007023A6"/>
    <w:rsid w:val="007023F0"/>
    <w:rsid w:val="007023F6"/>
    <w:rsid w:val="007023F9"/>
    <w:rsid w:val="00702452"/>
    <w:rsid w:val="00702590"/>
    <w:rsid w:val="0070259C"/>
    <w:rsid w:val="00702795"/>
    <w:rsid w:val="00702822"/>
    <w:rsid w:val="00702901"/>
    <w:rsid w:val="00702A47"/>
    <w:rsid w:val="00702A60"/>
    <w:rsid w:val="00702AD9"/>
    <w:rsid w:val="00702B5E"/>
    <w:rsid w:val="00702BAB"/>
    <w:rsid w:val="00702BCC"/>
    <w:rsid w:val="00702C34"/>
    <w:rsid w:val="00702C68"/>
    <w:rsid w:val="00702D3E"/>
    <w:rsid w:val="00702E72"/>
    <w:rsid w:val="00702EBC"/>
    <w:rsid w:val="00702FDF"/>
    <w:rsid w:val="007030C7"/>
    <w:rsid w:val="007030D6"/>
    <w:rsid w:val="00703189"/>
    <w:rsid w:val="00703289"/>
    <w:rsid w:val="0070336E"/>
    <w:rsid w:val="007034C5"/>
    <w:rsid w:val="0070350C"/>
    <w:rsid w:val="00703597"/>
    <w:rsid w:val="00703647"/>
    <w:rsid w:val="007037B1"/>
    <w:rsid w:val="007037FF"/>
    <w:rsid w:val="0070380B"/>
    <w:rsid w:val="00703860"/>
    <w:rsid w:val="00703949"/>
    <w:rsid w:val="00703A0B"/>
    <w:rsid w:val="00703AB3"/>
    <w:rsid w:val="00703ADA"/>
    <w:rsid w:val="00703B0C"/>
    <w:rsid w:val="00703B59"/>
    <w:rsid w:val="00703CC6"/>
    <w:rsid w:val="00703CED"/>
    <w:rsid w:val="00703D42"/>
    <w:rsid w:val="00703E43"/>
    <w:rsid w:val="00703E79"/>
    <w:rsid w:val="0070405A"/>
    <w:rsid w:val="007040DF"/>
    <w:rsid w:val="0070418A"/>
    <w:rsid w:val="007042BE"/>
    <w:rsid w:val="007043D1"/>
    <w:rsid w:val="007045D1"/>
    <w:rsid w:val="00704802"/>
    <w:rsid w:val="00704847"/>
    <w:rsid w:val="00704A0F"/>
    <w:rsid w:val="00704A51"/>
    <w:rsid w:val="00704A7E"/>
    <w:rsid w:val="00704B99"/>
    <w:rsid w:val="00704BAF"/>
    <w:rsid w:val="00704F59"/>
    <w:rsid w:val="00704FB8"/>
    <w:rsid w:val="00704FE1"/>
    <w:rsid w:val="007050D1"/>
    <w:rsid w:val="007050ED"/>
    <w:rsid w:val="0070525C"/>
    <w:rsid w:val="007052BC"/>
    <w:rsid w:val="007053A7"/>
    <w:rsid w:val="0070540F"/>
    <w:rsid w:val="00705543"/>
    <w:rsid w:val="00705691"/>
    <w:rsid w:val="007057E9"/>
    <w:rsid w:val="007057EC"/>
    <w:rsid w:val="007058EF"/>
    <w:rsid w:val="0070598B"/>
    <w:rsid w:val="00705BB0"/>
    <w:rsid w:val="00705BF9"/>
    <w:rsid w:val="00705C29"/>
    <w:rsid w:val="00705ECE"/>
    <w:rsid w:val="00705F48"/>
    <w:rsid w:val="00706007"/>
    <w:rsid w:val="0070604D"/>
    <w:rsid w:val="00706076"/>
    <w:rsid w:val="007061ED"/>
    <w:rsid w:val="007061FA"/>
    <w:rsid w:val="0070620D"/>
    <w:rsid w:val="00706252"/>
    <w:rsid w:val="00706290"/>
    <w:rsid w:val="007062CA"/>
    <w:rsid w:val="00706330"/>
    <w:rsid w:val="007063AB"/>
    <w:rsid w:val="007063DF"/>
    <w:rsid w:val="00706444"/>
    <w:rsid w:val="007064A9"/>
    <w:rsid w:val="00706586"/>
    <w:rsid w:val="007066FC"/>
    <w:rsid w:val="0070681B"/>
    <w:rsid w:val="00706841"/>
    <w:rsid w:val="0070690E"/>
    <w:rsid w:val="0070695B"/>
    <w:rsid w:val="00706A34"/>
    <w:rsid w:val="00706A8F"/>
    <w:rsid w:val="00706A90"/>
    <w:rsid w:val="00706AC1"/>
    <w:rsid w:val="00706AEF"/>
    <w:rsid w:val="00706AFC"/>
    <w:rsid w:val="00706B49"/>
    <w:rsid w:val="00706B83"/>
    <w:rsid w:val="00706C12"/>
    <w:rsid w:val="00706C4A"/>
    <w:rsid w:val="00706DA7"/>
    <w:rsid w:val="00706DDA"/>
    <w:rsid w:val="00706DEB"/>
    <w:rsid w:val="00706E2D"/>
    <w:rsid w:val="00706E90"/>
    <w:rsid w:val="00706F4E"/>
    <w:rsid w:val="00706FA1"/>
    <w:rsid w:val="0070716F"/>
    <w:rsid w:val="007071F8"/>
    <w:rsid w:val="007072E4"/>
    <w:rsid w:val="00707396"/>
    <w:rsid w:val="007073E7"/>
    <w:rsid w:val="00707469"/>
    <w:rsid w:val="007074B3"/>
    <w:rsid w:val="007076F8"/>
    <w:rsid w:val="00707835"/>
    <w:rsid w:val="007078A2"/>
    <w:rsid w:val="007078C5"/>
    <w:rsid w:val="007078FB"/>
    <w:rsid w:val="00707AD0"/>
    <w:rsid w:val="00707B12"/>
    <w:rsid w:val="00707B46"/>
    <w:rsid w:val="00710005"/>
    <w:rsid w:val="007100F9"/>
    <w:rsid w:val="00710171"/>
    <w:rsid w:val="0071057F"/>
    <w:rsid w:val="0071084E"/>
    <w:rsid w:val="00710A3F"/>
    <w:rsid w:val="00710AD9"/>
    <w:rsid w:val="00710BA1"/>
    <w:rsid w:val="00710C8A"/>
    <w:rsid w:val="00710D51"/>
    <w:rsid w:val="00710EA1"/>
    <w:rsid w:val="00710ED0"/>
    <w:rsid w:val="00710F6A"/>
    <w:rsid w:val="0071111E"/>
    <w:rsid w:val="0071139B"/>
    <w:rsid w:val="00711464"/>
    <w:rsid w:val="0071166C"/>
    <w:rsid w:val="00711753"/>
    <w:rsid w:val="007117CD"/>
    <w:rsid w:val="007117FF"/>
    <w:rsid w:val="0071185A"/>
    <w:rsid w:val="0071185B"/>
    <w:rsid w:val="00711935"/>
    <w:rsid w:val="0071198D"/>
    <w:rsid w:val="007119B3"/>
    <w:rsid w:val="00711B2C"/>
    <w:rsid w:val="00711C35"/>
    <w:rsid w:val="00711C4A"/>
    <w:rsid w:val="00711D4A"/>
    <w:rsid w:val="00711D9A"/>
    <w:rsid w:val="00711E62"/>
    <w:rsid w:val="00711EE3"/>
    <w:rsid w:val="00711F50"/>
    <w:rsid w:val="00712150"/>
    <w:rsid w:val="00712160"/>
    <w:rsid w:val="00712199"/>
    <w:rsid w:val="007121C9"/>
    <w:rsid w:val="00712308"/>
    <w:rsid w:val="007123CF"/>
    <w:rsid w:val="007123FD"/>
    <w:rsid w:val="00712475"/>
    <w:rsid w:val="007124EC"/>
    <w:rsid w:val="007126E6"/>
    <w:rsid w:val="007127AC"/>
    <w:rsid w:val="007127C6"/>
    <w:rsid w:val="007127CD"/>
    <w:rsid w:val="00712802"/>
    <w:rsid w:val="0071281A"/>
    <w:rsid w:val="00712851"/>
    <w:rsid w:val="00712AA0"/>
    <w:rsid w:val="00712EBF"/>
    <w:rsid w:val="00713018"/>
    <w:rsid w:val="0071322F"/>
    <w:rsid w:val="00713283"/>
    <w:rsid w:val="007132E6"/>
    <w:rsid w:val="00713531"/>
    <w:rsid w:val="00713561"/>
    <w:rsid w:val="0071356B"/>
    <w:rsid w:val="00713589"/>
    <w:rsid w:val="0071368D"/>
    <w:rsid w:val="007136D5"/>
    <w:rsid w:val="00713718"/>
    <w:rsid w:val="007138A7"/>
    <w:rsid w:val="007138D4"/>
    <w:rsid w:val="00713931"/>
    <w:rsid w:val="00713A4E"/>
    <w:rsid w:val="00713A93"/>
    <w:rsid w:val="00713ABD"/>
    <w:rsid w:val="00713B48"/>
    <w:rsid w:val="00713B89"/>
    <w:rsid w:val="00713C57"/>
    <w:rsid w:val="00713C63"/>
    <w:rsid w:val="00713C67"/>
    <w:rsid w:val="00713C94"/>
    <w:rsid w:val="00713D21"/>
    <w:rsid w:val="00713D3F"/>
    <w:rsid w:val="00713EDF"/>
    <w:rsid w:val="00713F1D"/>
    <w:rsid w:val="00713F5F"/>
    <w:rsid w:val="00713F6A"/>
    <w:rsid w:val="00714198"/>
    <w:rsid w:val="00714263"/>
    <w:rsid w:val="007142A9"/>
    <w:rsid w:val="0071436E"/>
    <w:rsid w:val="00714378"/>
    <w:rsid w:val="00714396"/>
    <w:rsid w:val="00714465"/>
    <w:rsid w:val="00714585"/>
    <w:rsid w:val="00714786"/>
    <w:rsid w:val="00714795"/>
    <w:rsid w:val="00714D44"/>
    <w:rsid w:val="00714DBB"/>
    <w:rsid w:val="00714DDC"/>
    <w:rsid w:val="00714E7A"/>
    <w:rsid w:val="00714EAE"/>
    <w:rsid w:val="00714EB4"/>
    <w:rsid w:val="00714ECA"/>
    <w:rsid w:val="00714F8D"/>
    <w:rsid w:val="00714FEA"/>
    <w:rsid w:val="007150F3"/>
    <w:rsid w:val="00715113"/>
    <w:rsid w:val="00715122"/>
    <w:rsid w:val="00715133"/>
    <w:rsid w:val="0071524D"/>
    <w:rsid w:val="00715265"/>
    <w:rsid w:val="007152D6"/>
    <w:rsid w:val="007152F8"/>
    <w:rsid w:val="007154E7"/>
    <w:rsid w:val="007154EC"/>
    <w:rsid w:val="007154F1"/>
    <w:rsid w:val="00715541"/>
    <w:rsid w:val="007156F2"/>
    <w:rsid w:val="0071572D"/>
    <w:rsid w:val="007157ED"/>
    <w:rsid w:val="007158F3"/>
    <w:rsid w:val="00715AD3"/>
    <w:rsid w:val="00715ADE"/>
    <w:rsid w:val="00715B2F"/>
    <w:rsid w:val="00715CEB"/>
    <w:rsid w:val="00715D01"/>
    <w:rsid w:val="00715EDC"/>
    <w:rsid w:val="0071600D"/>
    <w:rsid w:val="00716101"/>
    <w:rsid w:val="00716255"/>
    <w:rsid w:val="007162C8"/>
    <w:rsid w:val="0071631A"/>
    <w:rsid w:val="00716608"/>
    <w:rsid w:val="0071668C"/>
    <w:rsid w:val="007166DE"/>
    <w:rsid w:val="007166F1"/>
    <w:rsid w:val="0071688E"/>
    <w:rsid w:val="00716897"/>
    <w:rsid w:val="007168B6"/>
    <w:rsid w:val="007168FB"/>
    <w:rsid w:val="00716A84"/>
    <w:rsid w:val="00716B0F"/>
    <w:rsid w:val="00716B15"/>
    <w:rsid w:val="00716B6F"/>
    <w:rsid w:val="00716B91"/>
    <w:rsid w:val="00716C71"/>
    <w:rsid w:val="00716C8F"/>
    <w:rsid w:val="00716C9B"/>
    <w:rsid w:val="00716CB9"/>
    <w:rsid w:val="00716DA0"/>
    <w:rsid w:val="00716DAA"/>
    <w:rsid w:val="00716F40"/>
    <w:rsid w:val="00716FF9"/>
    <w:rsid w:val="0071706B"/>
    <w:rsid w:val="0071707A"/>
    <w:rsid w:val="007170BD"/>
    <w:rsid w:val="00717319"/>
    <w:rsid w:val="0071735D"/>
    <w:rsid w:val="00717369"/>
    <w:rsid w:val="00717414"/>
    <w:rsid w:val="007174C2"/>
    <w:rsid w:val="00717552"/>
    <w:rsid w:val="007175CC"/>
    <w:rsid w:val="00717676"/>
    <w:rsid w:val="0071774C"/>
    <w:rsid w:val="00717765"/>
    <w:rsid w:val="007177A9"/>
    <w:rsid w:val="007177BA"/>
    <w:rsid w:val="007178CB"/>
    <w:rsid w:val="007178D2"/>
    <w:rsid w:val="00717D0C"/>
    <w:rsid w:val="00717D3C"/>
    <w:rsid w:val="00717E43"/>
    <w:rsid w:val="00717FD6"/>
    <w:rsid w:val="00720047"/>
    <w:rsid w:val="00720075"/>
    <w:rsid w:val="0072012C"/>
    <w:rsid w:val="0072014E"/>
    <w:rsid w:val="00720157"/>
    <w:rsid w:val="00720171"/>
    <w:rsid w:val="0072017B"/>
    <w:rsid w:val="0072025D"/>
    <w:rsid w:val="0072048E"/>
    <w:rsid w:val="007204BF"/>
    <w:rsid w:val="00720597"/>
    <w:rsid w:val="00720609"/>
    <w:rsid w:val="007206FA"/>
    <w:rsid w:val="00720759"/>
    <w:rsid w:val="0072076D"/>
    <w:rsid w:val="00720845"/>
    <w:rsid w:val="007209B0"/>
    <w:rsid w:val="007209C5"/>
    <w:rsid w:val="00720AFD"/>
    <w:rsid w:val="00720B53"/>
    <w:rsid w:val="00720C0E"/>
    <w:rsid w:val="00720C60"/>
    <w:rsid w:val="00720F4D"/>
    <w:rsid w:val="00720F69"/>
    <w:rsid w:val="007212A3"/>
    <w:rsid w:val="007213B4"/>
    <w:rsid w:val="007214DC"/>
    <w:rsid w:val="00721510"/>
    <w:rsid w:val="0072157D"/>
    <w:rsid w:val="00721872"/>
    <w:rsid w:val="007218AF"/>
    <w:rsid w:val="00721911"/>
    <w:rsid w:val="0072191E"/>
    <w:rsid w:val="0072194B"/>
    <w:rsid w:val="00721AFF"/>
    <w:rsid w:val="00721B08"/>
    <w:rsid w:val="00721C1F"/>
    <w:rsid w:val="00721D3A"/>
    <w:rsid w:val="00721FB1"/>
    <w:rsid w:val="00721FCB"/>
    <w:rsid w:val="00722079"/>
    <w:rsid w:val="00722095"/>
    <w:rsid w:val="007220F1"/>
    <w:rsid w:val="00722321"/>
    <w:rsid w:val="007223C0"/>
    <w:rsid w:val="0072245B"/>
    <w:rsid w:val="007224AA"/>
    <w:rsid w:val="00722509"/>
    <w:rsid w:val="00722585"/>
    <w:rsid w:val="007226EA"/>
    <w:rsid w:val="0072271B"/>
    <w:rsid w:val="00722783"/>
    <w:rsid w:val="007227A5"/>
    <w:rsid w:val="0072284E"/>
    <w:rsid w:val="007228AA"/>
    <w:rsid w:val="007228B0"/>
    <w:rsid w:val="00722956"/>
    <w:rsid w:val="007229A4"/>
    <w:rsid w:val="00722BED"/>
    <w:rsid w:val="00722C00"/>
    <w:rsid w:val="00722D24"/>
    <w:rsid w:val="00722D46"/>
    <w:rsid w:val="00722E1E"/>
    <w:rsid w:val="00722F03"/>
    <w:rsid w:val="00722F9C"/>
    <w:rsid w:val="0072301F"/>
    <w:rsid w:val="00723075"/>
    <w:rsid w:val="0072315B"/>
    <w:rsid w:val="00723176"/>
    <w:rsid w:val="0072324A"/>
    <w:rsid w:val="007232BB"/>
    <w:rsid w:val="00723424"/>
    <w:rsid w:val="00723456"/>
    <w:rsid w:val="00723491"/>
    <w:rsid w:val="00723598"/>
    <w:rsid w:val="007235C7"/>
    <w:rsid w:val="00723698"/>
    <w:rsid w:val="007236C1"/>
    <w:rsid w:val="007239C4"/>
    <w:rsid w:val="00723ABE"/>
    <w:rsid w:val="00723AE2"/>
    <w:rsid w:val="00723AF3"/>
    <w:rsid w:val="00723BB5"/>
    <w:rsid w:val="00723C20"/>
    <w:rsid w:val="00723CBB"/>
    <w:rsid w:val="00723D09"/>
    <w:rsid w:val="00723D8D"/>
    <w:rsid w:val="00723E83"/>
    <w:rsid w:val="00723F08"/>
    <w:rsid w:val="00723FC3"/>
    <w:rsid w:val="007241C7"/>
    <w:rsid w:val="0072420B"/>
    <w:rsid w:val="00724231"/>
    <w:rsid w:val="00724247"/>
    <w:rsid w:val="007243DA"/>
    <w:rsid w:val="0072454E"/>
    <w:rsid w:val="00724553"/>
    <w:rsid w:val="007246E7"/>
    <w:rsid w:val="007248A2"/>
    <w:rsid w:val="007248F9"/>
    <w:rsid w:val="0072491B"/>
    <w:rsid w:val="00724CB9"/>
    <w:rsid w:val="007250CA"/>
    <w:rsid w:val="00725102"/>
    <w:rsid w:val="0072515F"/>
    <w:rsid w:val="007251B7"/>
    <w:rsid w:val="00725223"/>
    <w:rsid w:val="00725298"/>
    <w:rsid w:val="007254E2"/>
    <w:rsid w:val="007254FF"/>
    <w:rsid w:val="00725717"/>
    <w:rsid w:val="00725760"/>
    <w:rsid w:val="007257AA"/>
    <w:rsid w:val="00725804"/>
    <w:rsid w:val="0072593F"/>
    <w:rsid w:val="00725BF4"/>
    <w:rsid w:val="00725D03"/>
    <w:rsid w:val="00725D6D"/>
    <w:rsid w:val="00725DA5"/>
    <w:rsid w:val="00726045"/>
    <w:rsid w:val="0072612A"/>
    <w:rsid w:val="007261E5"/>
    <w:rsid w:val="00726275"/>
    <w:rsid w:val="0072652F"/>
    <w:rsid w:val="00726713"/>
    <w:rsid w:val="007268A0"/>
    <w:rsid w:val="007268FE"/>
    <w:rsid w:val="00726A1E"/>
    <w:rsid w:val="00726A6C"/>
    <w:rsid w:val="00726AE1"/>
    <w:rsid w:val="00726CE9"/>
    <w:rsid w:val="00726CF4"/>
    <w:rsid w:val="00726D1E"/>
    <w:rsid w:val="00726D41"/>
    <w:rsid w:val="00726D7D"/>
    <w:rsid w:val="00726DD1"/>
    <w:rsid w:val="00726E19"/>
    <w:rsid w:val="00726E77"/>
    <w:rsid w:val="00726EFE"/>
    <w:rsid w:val="00727043"/>
    <w:rsid w:val="00727072"/>
    <w:rsid w:val="007270F0"/>
    <w:rsid w:val="00727171"/>
    <w:rsid w:val="007271E6"/>
    <w:rsid w:val="00727257"/>
    <w:rsid w:val="00727378"/>
    <w:rsid w:val="00727514"/>
    <w:rsid w:val="0072777E"/>
    <w:rsid w:val="007277D7"/>
    <w:rsid w:val="0072780B"/>
    <w:rsid w:val="00727906"/>
    <w:rsid w:val="00727935"/>
    <w:rsid w:val="00727985"/>
    <w:rsid w:val="0072798A"/>
    <w:rsid w:val="007279EB"/>
    <w:rsid w:val="00727A4D"/>
    <w:rsid w:val="00727C2F"/>
    <w:rsid w:val="00727D4F"/>
    <w:rsid w:val="00727E3F"/>
    <w:rsid w:val="00727F3D"/>
    <w:rsid w:val="00727F82"/>
    <w:rsid w:val="00730171"/>
    <w:rsid w:val="0073017F"/>
    <w:rsid w:val="0073031B"/>
    <w:rsid w:val="0073032F"/>
    <w:rsid w:val="00730334"/>
    <w:rsid w:val="00730339"/>
    <w:rsid w:val="00730390"/>
    <w:rsid w:val="007304BD"/>
    <w:rsid w:val="00730564"/>
    <w:rsid w:val="00730653"/>
    <w:rsid w:val="00730725"/>
    <w:rsid w:val="00730790"/>
    <w:rsid w:val="007307F5"/>
    <w:rsid w:val="007307F7"/>
    <w:rsid w:val="00730801"/>
    <w:rsid w:val="0073088C"/>
    <w:rsid w:val="007308D4"/>
    <w:rsid w:val="007308F5"/>
    <w:rsid w:val="0073097F"/>
    <w:rsid w:val="007309AE"/>
    <w:rsid w:val="00730B5E"/>
    <w:rsid w:val="00730B77"/>
    <w:rsid w:val="00730B86"/>
    <w:rsid w:val="00730BA1"/>
    <w:rsid w:val="00730BA7"/>
    <w:rsid w:val="00730CBF"/>
    <w:rsid w:val="00730D05"/>
    <w:rsid w:val="00730D07"/>
    <w:rsid w:val="00730D2F"/>
    <w:rsid w:val="00730DAD"/>
    <w:rsid w:val="00730DF4"/>
    <w:rsid w:val="00730E23"/>
    <w:rsid w:val="00730E8D"/>
    <w:rsid w:val="00730FE6"/>
    <w:rsid w:val="00731084"/>
    <w:rsid w:val="007310D2"/>
    <w:rsid w:val="0073139E"/>
    <w:rsid w:val="007313B3"/>
    <w:rsid w:val="007313B6"/>
    <w:rsid w:val="0073145E"/>
    <w:rsid w:val="00731464"/>
    <w:rsid w:val="00731690"/>
    <w:rsid w:val="007316F1"/>
    <w:rsid w:val="0073172F"/>
    <w:rsid w:val="00731740"/>
    <w:rsid w:val="00731836"/>
    <w:rsid w:val="0073187E"/>
    <w:rsid w:val="00731883"/>
    <w:rsid w:val="00731B0E"/>
    <w:rsid w:val="00731B4E"/>
    <w:rsid w:val="00731C14"/>
    <w:rsid w:val="00731C58"/>
    <w:rsid w:val="00731C73"/>
    <w:rsid w:val="00731C8A"/>
    <w:rsid w:val="00731DC5"/>
    <w:rsid w:val="00731EF0"/>
    <w:rsid w:val="00731EFF"/>
    <w:rsid w:val="00731F0C"/>
    <w:rsid w:val="00731F2E"/>
    <w:rsid w:val="00731F5F"/>
    <w:rsid w:val="00732079"/>
    <w:rsid w:val="007321F0"/>
    <w:rsid w:val="00732276"/>
    <w:rsid w:val="007322D6"/>
    <w:rsid w:val="007323CE"/>
    <w:rsid w:val="0073242F"/>
    <w:rsid w:val="007324E3"/>
    <w:rsid w:val="0073251E"/>
    <w:rsid w:val="007325A1"/>
    <w:rsid w:val="007325FF"/>
    <w:rsid w:val="00732670"/>
    <w:rsid w:val="0073279E"/>
    <w:rsid w:val="007327F5"/>
    <w:rsid w:val="00732908"/>
    <w:rsid w:val="0073297D"/>
    <w:rsid w:val="00732ADB"/>
    <w:rsid w:val="00732C0B"/>
    <w:rsid w:val="00733057"/>
    <w:rsid w:val="007331F8"/>
    <w:rsid w:val="007331FC"/>
    <w:rsid w:val="00733288"/>
    <w:rsid w:val="00733330"/>
    <w:rsid w:val="00733391"/>
    <w:rsid w:val="00733472"/>
    <w:rsid w:val="0073348E"/>
    <w:rsid w:val="00733505"/>
    <w:rsid w:val="00733533"/>
    <w:rsid w:val="007335B7"/>
    <w:rsid w:val="007336F9"/>
    <w:rsid w:val="0073372F"/>
    <w:rsid w:val="007337AB"/>
    <w:rsid w:val="007337BA"/>
    <w:rsid w:val="007337DC"/>
    <w:rsid w:val="00733806"/>
    <w:rsid w:val="00733888"/>
    <w:rsid w:val="00733C72"/>
    <w:rsid w:val="00733D10"/>
    <w:rsid w:val="00733DD3"/>
    <w:rsid w:val="00733E79"/>
    <w:rsid w:val="00733F3D"/>
    <w:rsid w:val="0073402D"/>
    <w:rsid w:val="00734100"/>
    <w:rsid w:val="0073410C"/>
    <w:rsid w:val="00734137"/>
    <w:rsid w:val="007341E2"/>
    <w:rsid w:val="00734393"/>
    <w:rsid w:val="00734459"/>
    <w:rsid w:val="00734581"/>
    <w:rsid w:val="007345BD"/>
    <w:rsid w:val="007345CE"/>
    <w:rsid w:val="0073461F"/>
    <w:rsid w:val="00734652"/>
    <w:rsid w:val="00734682"/>
    <w:rsid w:val="007346B8"/>
    <w:rsid w:val="007346CB"/>
    <w:rsid w:val="007346ED"/>
    <w:rsid w:val="00734B21"/>
    <w:rsid w:val="00734B29"/>
    <w:rsid w:val="00734BDC"/>
    <w:rsid w:val="00734BF0"/>
    <w:rsid w:val="00734CA3"/>
    <w:rsid w:val="00734F34"/>
    <w:rsid w:val="00735129"/>
    <w:rsid w:val="00735203"/>
    <w:rsid w:val="007352FB"/>
    <w:rsid w:val="007353B8"/>
    <w:rsid w:val="007354A8"/>
    <w:rsid w:val="007354CE"/>
    <w:rsid w:val="007354D0"/>
    <w:rsid w:val="0073564B"/>
    <w:rsid w:val="007356C7"/>
    <w:rsid w:val="0073575F"/>
    <w:rsid w:val="00735883"/>
    <w:rsid w:val="007358C8"/>
    <w:rsid w:val="00735926"/>
    <w:rsid w:val="00735980"/>
    <w:rsid w:val="00735A0A"/>
    <w:rsid w:val="00735A8A"/>
    <w:rsid w:val="00735AB0"/>
    <w:rsid w:val="00735BB3"/>
    <w:rsid w:val="00735C2E"/>
    <w:rsid w:val="00735C33"/>
    <w:rsid w:val="00735C59"/>
    <w:rsid w:val="00735D2A"/>
    <w:rsid w:val="00735D78"/>
    <w:rsid w:val="00735E1C"/>
    <w:rsid w:val="00735E5B"/>
    <w:rsid w:val="00735EDB"/>
    <w:rsid w:val="00735EDE"/>
    <w:rsid w:val="00735F22"/>
    <w:rsid w:val="00736109"/>
    <w:rsid w:val="0073625B"/>
    <w:rsid w:val="00736273"/>
    <w:rsid w:val="00736277"/>
    <w:rsid w:val="0073633E"/>
    <w:rsid w:val="00736343"/>
    <w:rsid w:val="00736431"/>
    <w:rsid w:val="007364B5"/>
    <w:rsid w:val="00736563"/>
    <w:rsid w:val="0073657C"/>
    <w:rsid w:val="00736624"/>
    <w:rsid w:val="00736757"/>
    <w:rsid w:val="007367EE"/>
    <w:rsid w:val="007367FC"/>
    <w:rsid w:val="00736844"/>
    <w:rsid w:val="007368C7"/>
    <w:rsid w:val="007369D5"/>
    <w:rsid w:val="00736AAC"/>
    <w:rsid w:val="00736D05"/>
    <w:rsid w:val="00736D77"/>
    <w:rsid w:val="00737034"/>
    <w:rsid w:val="0073703E"/>
    <w:rsid w:val="007371A6"/>
    <w:rsid w:val="007371AE"/>
    <w:rsid w:val="00737343"/>
    <w:rsid w:val="00737348"/>
    <w:rsid w:val="00737361"/>
    <w:rsid w:val="007373D7"/>
    <w:rsid w:val="0073744F"/>
    <w:rsid w:val="00737453"/>
    <w:rsid w:val="00737525"/>
    <w:rsid w:val="0073756F"/>
    <w:rsid w:val="00737813"/>
    <w:rsid w:val="00737846"/>
    <w:rsid w:val="007378F4"/>
    <w:rsid w:val="007379F3"/>
    <w:rsid w:val="00737AB4"/>
    <w:rsid w:val="00737ADD"/>
    <w:rsid w:val="00737BA4"/>
    <w:rsid w:val="00737BB6"/>
    <w:rsid w:val="00737BEB"/>
    <w:rsid w:val="00737C41"/>
    <w:rsid w:val="00737D02"/>
    <w:rsid w:val="00737D60"/>
    <w:rsid w:val="00737EEB"/>
    <w:rsid w:val="00740020"/>
    <w:rsid w:val="0074009F"/>
    <w:rsid w:val="00740272"/>
    <w:rsid w:val="007402BB"/>
    <w:rsid w:val="0074045F"/>
    <w:rsid w:val="007404FA"/>
    <w:rsid w:val="00740593"/>
    <w:rsid w:val="0074065D"/>
    <w:rsid w:val="00740756"/>
    <w:rsid w:val="00740794"/>
    <w:rsid w:val="007407FF"/>
    <w:rsid w:val="00740842"/>
    <w:rsid w:val="00740A47"/>
    <w:rsid w:val="00740CC9"/>
    <w:rsid w:val="00740D38"/>
    <w:rsid w:val="0074123C"/>
    <w:rsid w:val="00741320"/>
    <w:rsid w:val="007413BA"/>
    <w:rsid w:val="007413ED"/>
    <w:rsid w:val="00741534"/>
    <w:rsid w:val="007415E2"/>
    <w:rsid w:val="00741645"/>
    <w:rsid w:val="0074168E"/>
    <w:rsid w:val="00741713"/>
    <w:rsid w:val="007417B6"/>
    <w:rsid w:val="007418FB"/>
    <w:rsid w:val="007419CE"/>
    <w:rsid w:val="007419E7"/>
    <w:rsid w:val="007419F0"/>
    <w:rsid w:val="00741DDB"/>
    <w:rsid w:val="00741EE2"/>
    <w:rsid w:val="00741F5F"/>
    <w:rsid w:val="00742054"/>
    <w:rsid w:val="00742104"/>
    <w:rsid w:val="00742236"/>
    <w:rsid w:val="0074225D"/>
    <w:rsid w:val="007423DB"/>
    <w:rsid w:val="0074246B"/>
    <w:rsid w:val="007424E7"/>
    <w:rsid w:val="00742508"/>
    <w:rsid w:val="0074261E"/>
    <w:rsid w:val="00742628"/>
    <w:rsid w:val="007426BC"/>
    <w:rsid w:val="007426F1"/>
    <w:rsid w:val="00742758"/>
    <w:rsid w:val="007427F5"/>
    <w:rsid w:val="0074285C"/>
    <w:rsid w:val="007429F5"/>
    <w:rsid w:val="00742A2C"/>
    <w:rsid w:val="00742A9B"/>
    <w:rsid w:val="00742C62"/>
    <w:rsid w:val="00742D2F"/>
    <w:rsid w:val="0074305E"/>
    <w:rsid w:val="00743230"/>
    <w:rsid w:val="007432BD"/>
    <w:rsid w:val="0074338F"/>
    <w:rsid w:val="007433DB"/>
    <w:rsid w:val="00743500"/>
    <w:rsid w:val="00743561"/>
    <w:rsid w:val="007435BD"/>
    <w:rsid w:val="007435E4"/>
    <w:rsid w:val="0074367A"/>
    <w:rsid w:val="007438A3"/>
    <w:rsid w:val="00743954"/>
    <w:rsid w:val="00743990"/>
    <w:rsid w:val="007439F0"/>
    <w:rsid w:val="00743A6C"/>
    <w:rsid w:val="00743AB0"/>
    <w:rsid w:val="00743BE5"/>
    <w:rsid w:val="00743C5E"/>
    <w:rsid w:val="00743C66"/>
    <w:rsid w:val="00743CBE"/>
    <w:rsid w:val="00743D5B"/>
    <w:rsid w:val="00743E28"/>
    <w:rsid w:val="00743E56"/>
    <w:rsid w:val="00743F61"/>
    <w:rsid w:val="0074419B"/>
    <w:rsid w:val="007441C1"/>
    <w:rsid w:val="007441C2"/>
    <w:rsid w:val="00744288"/>
    <w:rsid w:val="0074434F"/>
    <w:rsid w:val="007443E3"/>
    <w:rsid w:val="0074442B"/>
    <w:rsid w:val="00744547"/>
    <w:rsid w:val="00744597"/>
    <w:rsid w:val="007445AB"/>
    <w:rsid w:val="007445BA"/>
    <w:rsid w:val="007445E6"/>
    <w:rsid w:val="00744765"/>
    <w:rsid w:val="00744788"/>
    <w:rsid w:val="00744796"/>
    <w:rsid w:val="007448BD"/>
    <w:rsid w:val="0074491F"/>
    <w:rsid w:val="0074496A"/>
    <w:rsid w:val="00744A9B"/>
    <w:rsid w:val="00744AA4"/>
    <w:rsid w:val="00744B84"/>
    <w:rsid w:val="00744C85"/>
    <w:rsid w:val="00744CB2"/>
    <w:rsid w:val="00744DCF"/>
    <w:rsid w:val="00744DE0"/>
    <w:rsid w:val="00744DFE"/>
    <w:rsid w:val="00744E35"/>
    <w:rsid w:val="00745034"/>
    <w:rsid w:val="007451D6"/>
    <w:rsid w:val="00745305"/>
    <w:rsid w:val="0074539A"/>
    <w:rsid w:val="007454B8"/>
    <w:rsid w:val="00745651"/>
    <w:rsid w:val="007456AF"/>
    <w:rsid w:val="00745791"/>
    <w:rsid w:val="00745873"/>
    <w:rsid w:val="00745914"/>
    <w:rsid w:val="007459B5"/>
    <w:rsid w:val="00745A14"/>
    <w:rsid w:val="00745B7A"/>
    <w:rsid w:val="00745C96"/>
    <w:rsid w:val="00745D06"/>
    <w:rsid w:val="00745E95"/>
    <w:rsid w:val="00745F88"/>
    <w:rsid w:val="007461BE"/>
    <w:rsid w:val="0074633A"/>
    <w:rsid w:val="00746518"/>
    <w:rsid w:val="00746548"/>
    <w:rsid w:val="00746613"/>
    <w:rsid w:val="00746631"/>
    <w:rsid w:val="00746718"/>
    <w:rsid w:val="007467D4"/>
    <w:rsid w:val="0074684E"/>
    <w:rsid w:val="007469F6"/>
    <w:rsid w:val="00746A2E"/>
    <w:rsid w:val="00746A65"/>
    <w:rsid w:val="00746B2C"/>
    <w:rsid w:val="00746B8A"/>
    <w:rsid w:val="00746D16"/>
    <w:rsid w:val="00747005"/>
    <w:rsid w:val="007470AF"/>
    <w:rsid w:val="0074721B"/>
    <w:rsid w:val="00747240"/>
    <w:rsid w:val="00747241"/>
    <w:rsid w:val="0074729C"/>
    <w:rsid w:val="007472B4"/>
    <w:rsid w:val="007472B6"/>
    <w:rsid w:val="00747320"/>
    <w:rsid w:val="00747502"/>
    <w:rsid w:val="0074766C"/>
    <w:rsid w:val="007476A4"/>
    <w:rsid w:val="007476AB"/>
    <w:rsid w:val="00747727"/>
    <w:rsid w:val="00747839"/>
    <w:rsid w:val="007478BF"/>
    <w:rsid w:val="00747ACE"/>
    <w:rsid w:val="00747CB6"/>
    <w:rsid w:val="00747CBB"/>
    <w:rsid w:val="00747DE0"/>
    <w:rsid w:val="00747E04"/>
    <w:rsid w:val="00747FF6"/>
    <w:rsid w:val="007500F7"/>
    <w:rsid w:val="00750134"/>
    <w:rsid w:val="00750154"/>
    <w:rsid w:val="007501BE"/>
    <w:rsid w:val="007502E7"/>
    <w:rsid w:val="00750306"/>
    <w:rsid w:val="00750453"/>
    <w:rsid w:val="0075045B"/>
    <w:rsid w:val="007504E2"/>
    <w:rsid w:val="00750526"/>
    <w:rsid w:val="0075069C"/>
    <w:rsid w:val="00750752"/>
    <w:rsid w:val="007507AF"/>
    <w:rsid w:val="007508CF"/>
    <w:rsid w:val="00750B3C"/>
    <w:rsid w:val="00750D7A"/>
    <w:rsid w:val="00750D96"/>
    <w:rsid w:val="00750E42"/>
    <w:rsid w:val="00750F31"/>
    <w:rsid w:val="00751026"/>
    <w:rsid w:val="007510CD"/>
    <w:rsid w:val="0075116A"/>
    <w:rsid w:val="00751217"/>
    <w:rsid w:val="00751325"/>
    <w:rsid w:val="00751328"/>
    <w:rsid w:val="00751529"/>
    <w:rsid w:val="00751686"/>
    <w:rsid w:val="007516F0"/>
    <w:rsid w:val="007517BA"/>
    <w:rsid w:val="0075183A"/>
    <w:rsid w:val="00751894"/>
    <w:rsid w:val="007519FD"/>
    <w:rsid w:val="00751A54"/>
    <w:rsid w:val="00751C11"/>
    <w:rsid w:val="00751C5B"/>
    <w:rsid w:val="00751D99"/>
    <w:rsid w:val="00751D9F"/>
    <w:rsid w:val="00751DD6"/>
    <w:rsid w:val="00751DE0"/>
    <w:rsid w:val="00751F97"/>
    <w:rsid w:val="00751FBA"/>
    <w:rsid w:val="007521F9"/>
    <w:rsid w:val="007522CD"/>
    <w:rsid w:val="00752331"/>
    <w:rsid w:val="007523BF"/>
    <w:rsid w:val="007524D8"/>
    <w:rsid w:val="00752548"/>
    <w:rsid w:val="00752762"/>
    <w:rsid w:val="007527DB"/>
    <w:rsid w:val="007528C3"/>
    <w:rsid w:val="00752912"/>
    <w:rsid w:val="00752A92"/>
    <w:rsid w:val="00752BBF"/>
    <w:rsid w:val="00752C10"/>
    <w:rsid w:val="00752C9C"/>
    <w:rsid w:val="00752CF2"/>
    <w:rsid w:val="00752D8D"/>
    <w:rsid w:val="00752DA2"/>
    <w:rsid w:val="00752DA6"/>
    <w:rsid w:val="00752EC7"/>
    <w:rsid w:val="00752FE2"/>
    <w:rsid w:val="007531EE"/>
    <w:rsid w:val="007534C7"/>
    <w:rsid w:val="007534D3"/>
    <w:rsid w:val="0075353F"/>
    <w:rsid w:val="007535AC"/>
    <w:rsid w:val="007535D6"/>
    <w:rsid w:val="00753727"/>
    <w:rsid w:val="00753789"/>
    <w:rsid w:val="00753894"/>
    <w:rsid w:val="007538A1"/>
    <w:rsid w:val="00753926"/>
    <w:rsid w:val="0075398B"/>
    <w:rsid w:val="00753BC0"/>
    <w:rsid w:val="00753C2D"/>
    <w:rsid w:val="00753D9F"/>
    <w:rsid w:val="00753DED"/>
    <w:rsid w:val="00753F0D"/>
    <w:rsid w:val="00753F10"/>
    <w:rsid w:val="00753F3D"/>
    <w:rsid w:val="00753FA2"/>
    <w:rsid w:val="00754456"/>
    <w:rsid w:val="007544F8"/>
    <w:rsid w:val="007545AB"/>
    <w:rsid w:val="007546B8"/>
    <w:rsid w:val="00754721"/>
    <w:rsid w:val="0075479B"/>
    <w:rsid w:val="00754851"/>
    <w:rsid w:val="00754873"/>
    <w:rsid w:val="00754886"/>
    <w:rsid w:val="0075489B"/>
    <w:rsid w:val="00754AAC"/>
    <w:rsid w:val="00754D53"/>
    <w:rsid w:val="0075500D"/>
    <w:rsid w:val="00755082"/>
    <w:rsid w:val="00755150"/>
    <w:rsid w:val="0075515C"/>
    <w:rsid w:val="0075517C"/>
    <w:rsid w:val="007551A3"/>
    <w:rsid w:val="007553BD"/>
    <w:rsid w:val="007553E7"/>
    <w:rsid w:val="00755432"/>
    <w:rsid w:val="007554AF"/>
    <w:rsid w:val="00755550"/>
    <w:rsid w:val="00755574"/>
    <w:rsid w:val="007555C7"/>
    <w:rsid w:val="0075567A"/>
    <w:rsid w:val="0075567E"/>
    <w:rsid w:val="007557C0"/>
    <w:rsid w:val="007557EF"/>
    <w:rsid w:val="00755A51"/>
    <w:rsid w:val="00755A53"/>
    <w:rsid w:val="00755B5B"/>
    <w:rsid w:val="00755B6A"/>
    <w:rsid w:val="00755BA9"/>
    <w:rsid w:val="00755C0F"/>
    <w:rsid w:val="00755CED"/>
    <w:rsid w:val="00755DCD"/>
    <w:rsid w:val="00755E51"/>
    <w:rsid w:val="00755F01"/>
    <w:rsid w:val="00755FBC"/>
    <w:rsid w:val="00755FD8"/>
    <w:rsid w:val="00755FE2"/>
    <w:rsid w:val="0075609B"/>
    <w:rsid w:val="00756386"/>
    <w:rsid w:val="007564D1"/>
    <w:rsid w:val="00756555"/>
    <w:rsid w:val="0075661A"/>
    <w:rsid w:val="0075670D"/>
    <w:rsid w:val="00756910"/>
    <w:rsid w:val="00756962"/>
    <w:rsid w:val="00756B7E"/>
    <w:rsid w:val="00756B9E"/>
    <w:rsid w:val="00756DB4"/>
    <w:rsid w:val="00756DF4"/>
    <w:rsid w:val="00756E81"/>
    <w:rsid w:val="0075712A"/>
    <w:rsid w:val="007571B7"/>
    <w:rsid w:val="007572F3"/>
    <w:rsid w:val="00757304"/>
    <w:rsid w:val="007573B7"/>
    <w:rsid w:val="00757787"/>
    <w:rsid w:val="0075782C"/>
    <w:rsid w:val="007579DB"/>
    <w:rsid w:val="00757CC0"/>
    <w:rsid w:val="00757CED"/>
    <w:rsid w:val="00757CEF"/>
    <w:rsid w:val="00757D43"/>
    <w:rsid w:val="00757DC9"/>
    <w:rsid w:val="00757E13"/>
    <w:rsid w:val="00757E53"/>
    <w:rsid w:val="00757EC1"/>
    <w:rsid w:val="00757F61"/>
    <w:rsid w:val="00757FB5"/>
    <w:rsid w:val="00760078"/>
    <w:rsid w:val="00760252"/>
    <w:rsid w:val="0076039C"/>
    <w:rsid w:val="007603B2"/>
    <w:rsid w:val="007603D2"/>
    <w:rsid w:val="0076053C"/>
    <w:rsid w:val="007605C0"/>
    <w:rsid w:val="00760634"/>
    <w:rsid w:val="0076097C"/>
    <w:rsid w:val="007609A2"/>
    <w:rsid w:val="007609CB"/>
    <w:rsid w:val="00760A34"/>
    <w:rsid w:val="00760B00"/>
    <w:rsid w:val="00760B2B"/>
    <w:rsid w:val="00760C7B"/>
    <w:rsid w:val="00760C86"/>
    <w:rsid w:val="00760CA7"/>
    <w:rsid w:val="00760CE3"/>
    <w:rsid w:val="00760CE4"/>
    <w:rsid w:val="00760D8F"/>
    <w:rsid w:val="00760DFA"/>
    <w:rsid w:val="00760ECC"/>
    <w:rsid w:val="00760F70"/>
    <w:rsid w:val="007611C3"/>
    <w:rsid w:val="00761249"/>
    <w:rsid w:val="007613A4"/>
    <w:rsid w:val="0076148E"/>
    <w:rsid w:val="007615B6"/>
    <w:rsid w:val="00761681"/>
    <w:rsid w:val="00761708"/>
    <w:rsid w:val="00761743"/>
    <w:rsid w:val="00761860"/>
    <w:rsid w:val="00761862"/>
    <w:rsid w:val="007618E5"/>
    <w:rsid w:val="00761A82"/>
    <w:rsid w:val="00761B47"/>
    <w:rsid w:val="00761B6E"/>
    <w:rsid w:val="00761DB8"/>
    <w:rsid w:val="00761F0C"/>
    <w:rsid w:val="00761FCC"/>
    <w:rsid w:val="00761FE2"/>
    <w:rsid w:val="0076204D"/>
    <w:rsid w:val="007620BE"/>
    <w:rsid w:val="007621DF"/>
    <w:rsid w:val="00762213"/>
    <w:rsid w:val="00762230"/>
    <w:rsid w:val="00762239"/>
    <w:rsid w:val="00762260"/>
    <w:rsid w:val="00762296"/>
    <w:rsid w:val="00762363"/>
    <w:rsid w:val="007624B0"/>
    <w:rsid w:val="00762622"/>
    <w:rsid w:val="00762735"/>
    <w:rsid w:val="007627B5"/>
    <w:rsid w:val="007627E0"/>
    <w:rsid w:val="0076284D"/>
    <w:rsid w:val="007628A0"/>
    <w:rsid w:val="007628A7"/>
    <w:rsid w:val="00762A06"/>
    <w:rsid w:val="00762A46"/>
    <w:rsid w:val="00762BAB"/>
    <w:rsid w:val="00762CFD"/>
    <w:rsid w:val="00762DD2"/>
    <w:rsid w:val="00762E00"/>
    <w:rsid w:val="00762E62"/>
    <w:rsid w:val="00762F26"/>
    <w:rsid w:val="00762FBE"/>
    <w:rsid w:val="00763220"/>
    <w:rsid w:val="0076327E"/>
    <w:rsid w:val="00763281"/>
    <w:rsid w:val="007632AF"/>
    <w:rsid w:val="0076331A"/>
    <w:rsid w:val="00763459"/>
    <w:rsid w:val="00763541"/>
    <w:rsid w:val="007635C1"/>
    <w:rsid w:val="007635DF"/>
    <w:rsid w:val="007635F1"/>
    <w:rsid w:val="00763664"/>
    <w:rsid w:val="00763719"/>
    <w:rsid w:val="007638AD"/>
    <w:rsid w:val="00763928"/>
    <w:rsid w:val="007639BE"/>
    <w:rsid w:val="007639E3"/>
    <w:rsid w:val="00763A75"/>
    <w:rsid w:val="00763A8B"/>
    <w:rsid w:val="00763AA5"/>
    <w:rsid w:val="00763B20"/>
    <w:rsid w:val="00763B8D"/>
    <w:rsid w:val="00763D77"/>
    <w:rsid w:val="00763DAD"/>
    <w:rsid w:val="00764008"/>
    <w:rsid w:val="0076401C"/>
    <w:rsid w:val="00764052"/>
    <w:rsid w:val="007642A6"/>
    <w:rsid w:val="007642DE"/>
    <w:rsid w:val="007642E3"/>
    <w:rsid w:val="00764368"/>
    <w:rsid w:val="007643A0"/>
    <w:rsid w:val="007643F1"/>
    <w:rsid w:val="007644E6"/>
    <w:rsid w:val="007645C0"/>
    <w:rsid w:val="007645E9"/>
    <w:rsid w:val="007647A6"/>
    <w:rsid w:val="00764804"/>
    <w:rsid w:val="00764861"/>
    <w:rsid w:val="00764909"/>
    <w:rsid w:val="00764A70"/>
    <w:rsid w:val="00764A77"/>
    <w:rsid w:val="00764A7E"/>
    <w:rsid w:val="00764A8E"/>
    <w:rsid w:val="00764A98"/>
    <w:rsid w:val="00764AC5"/>
    <w:rsid w:val="00764D8D"/>
    <w:rsid w:val="00764F10"/>
    <w:rsid w:val="00764F30"/>
    <w:rsid w:val="007650BC"/>
    <w:rsid w:val="0076512D"/>
    <w:rsid w:val="0076545E"/>
    <w:rsid w:val="007654D4"/>
    <w:rsid w:val="00765506"/>
    <w:rsid w:val="00765540"/>
    <w:rsid w:val="007656E0"/>
    <w:rsid w:val="00765861"/>
    <w:rsid w:val="0076588D"/>
    <w:rsid w:val="00765C04"/>
    <w:rsid w:val="00765C4B"/>
    <w:rsid w:val="00765D0F"/>
    <w:rsid w:val="00765D46"/>
    <w:rsid w:val="00765D85"/>
    <w:rsid w:val="00765DDC"/>
    <w:rsid w:val="00765EAF"/>
    <w:rsid w:val="00766038"/>
    <w:rsid w:val="0076612C"/>
    <w:rsid w:val="00766202"/>
    <w:rsid w:val="00766215"/>
    <w:rsid w:val="007662B5"/>
    <w:rsid w:val="00766358"/>
    <w:rsid w:val="007664EB"/>
    <w:rsid w:val="00766506"/>
    <w:rsid w:val="007665C0"/>
    <w:rsid w:val="0076671D"/>
    <w:rsid w:val="007668A9"/>
    <w:rsid w:val="007668B4"/>
    <w:rsid w:val="00766A3A"/>
    <w:rsid w:val="00766C60"/>
    <w:rsid w:val="00766C63"/>
    <w:rsid w:val="00766D5E"/>
    <w:rsid w:val="0076702D"/>
    <w:rsid w:val="007670F7"/>
    <w:rsid w:val="00767113"/>
    <w:rsid w:val="0076714C"/>
    <w:rsid w:val="007671F8"/>
    <w:rsid w:val="00767224"/>
    <w:rsid w:val="007672C7"/>
    <w:rsid w:val="007673C9"/>
    <w:rsid w:val="007673CA"/>
    <w:rsid w:val="00767416"/>
    <w:rsid w:val="00767555"/>
    <w:rsid w:val="007675BD"/>
    <w:rsid w:val="00767676"/>
    <w:rsid w:val="00767696"/>
    <w:rsid w:val="0076779C"/>
    <w:rsid w:val="007678CB"/>
    <w:rsid w:val="0076794C"/>
    <w:rsid w:val="00767962"/>
    <w:rsid w:val="00767A46"/>
    <w:rsid w:val="00767A83"/>
    <w:rsid w:val="00767AC9"/>
    <w:rsid w:val="00767B4E"/>
    <w:rsid w:val="00767B69"/>
    <w:rsid w:val="00767C62"/>
    <w:rsid w:val="00767C8E"/>
    <w:rsid w:val="00767DC3"/>
    <w:rsid w:val="00767DC5"/>
    <w:rsid w:val="00767EEE"/>
    <w:rsid w:val="0077001B"/>
    <w:rsid w:val="00770136"/>
    <w:rsid w:val="007702B2"/>
    <w:rsid w:val="007703BE"/>
    <w:rsid w:val="0077040E"/>
    <w:rsid w:val="007704CD"/>
    <w:rsid w:val="0077053D"/>
    <w:rsid w:val="007706C2"/>
    <w:rsid w:val="007706CD"/>
    <w:rsid w:val="007707F5"/>
    <w:rsid w:val="00770891"/>
    <w:rsid w:val="007709B4"/>
    <w:rsid w:val="00770A03"/>
    <w:rsid w:val="00770AAF"/>
    <w:rsid w:val="00770C30"/>
    <w:rsid w:val="00770CDA"/>
    <w:rsid w:val="00770DA9"/>
    <w:rsid w:val="00770DC9"/>
    <w:rsid w:val="00770DFC"/>
    <w:rsid w:val="00770E89"/>
    <w:rsid w:val="00770F88"/>
    <w:rsid w:val="00770FB0"/>
    <w:rsid w:val="0077104A"/>
    <w:rsid w:val="007710B5"/>
    <w:rsid w:val="00771190"/>
    <w:rsid w:val="00771212"/>
    <w:rsid w:val="0077124F"/>
    <w:rsid w:val="00771293"/>
    <w:rsid w:val="007713B6"/>
    <w:rsid w:val="007713BF"/>
    <w:rsid w:val="00771461"/>
    <w:rsid w:val="007714F6"/>
    <w:rsid w:val="0077171A"/>
    <w:rsid w:val="007717EF"/>
    <w:rsid w:val="00771912"/>
    <w:rsid w:val="00771B6E"/>
    <w:rsid w:val="00771BE6"/>
    <w:rsid w:val="00771CD5"/>
    <w:rsid w:val="00771CF0"/>
    <w:rsid w:val="00771D03"/>
    <w:rsid w:val="00771DBA"/>
    <w:rsid w:val="00771DC2"/>
    <w:rsid w:val="00771E8E"/>
    <w:rsid w:val="00771EA3"/>
    <w:rsid w:val="00771FF3"/>
    <w:rsid w:val="0077207E"/>
    <w:rsid w:val="00772117"/>
    <w:rsid w:val="00772148"/>
    <w:rsid w:val="00772186"/>
    <w:rsid w:val="0077221C"/>
    <w:rsid w:val="007722AE"/>
    <w:rsid w:val="007722FD"/>
    <w:rsid w:val="00772420"/>
    <w:rsid w:val="00772538"/>
    <w:rsid w:val="00772552"/>
    <w:rsid w:val="00772664"/>
    <w:rsid w:val="007726C7"/>
    <w:rsid w:val="00772720"/>
    <w:rsid w:val="0077274C"/>
    <w:rsid w:val="00772864"/>
    <w:rsid w:val="00772890"/>
    <w:rsid w:val="0077289A"/>
    <w:rsid w:val="0077296D"/>
    <w:rsid w:val="007729AD"/>
    <w:rsid w:val="007729C4"/>
    <w:rsid w:val="007729E8"/>
    <w:rsid w:val="00772D70"/>
    <w:rsid w:val="00772D7D"/>
    <w:rsid w:val="007730F4"/>
    <w:rsid w:val="0077314F"/>
    <w:rsid w:val="00773225"/>
    <w:rsid w:val="007732D3"/>
    <w:rsid w:val="007732F0"/>
    <w:rsid w:val="00773353"/>
    <w:rsid w:val="0077338F"/>
    <w:rsid w:val="00773410"/>
    <w:rsid w:val="00773427"/>
    <w:rsid w:val="00773488"/>
    <w:rsid w:val="007734F3"/>
    <w:rsid w:val="00773509"/>
    <w:rsid w:val="00773549"/>
    <w:rsid w:val="0077362D"/>
    <w:rsid w:val="0077364F"/>
    <w:rsid w:val="00773718"/>
    <w:rsid w:val="007737BE"/>
    <w:rsid w:val="00773865"/>
    <w:rsid w:val="0077387C"/>
    <w:rsid w:val="007738D0"/>
    <w:rsid w:val="00773914"/>
    <w:rsid w:val="00773968"/>
    <w:rsid w:val="00773AA1"/>
    <w:rsid w:val="00773B75"/>
    <w:rsid w:val="00773B9D"/>
    <w:rsid w:val="00773BAA"/>
    <w:rsid w:val="00773C4B"/>
    <w:rsid w:val="00773C4D"/>
    <w:rsid w:val="00773C58"/>
    <w:rsid w:val="00773CE7"/>
    <w:rsid w:val="00773DDC"/>
    <w:rsid w:val="00773F4B"/>
    <w:rsid w:val="00774017"/>
    <w:rsid w:val="007741CD"/>
    <w:rsid w:val="007742FF"/>
    <w:rsid w:val="007744BC"/>
    <w:rsid w:val="007744E4"/>
    <w:rsid w:val="007745FA"/>
    <w:rsid w:val="00774652"/>
    <w:rsid w:val="00774756"/>
    <w:rsid w:val="007747D5"/>
    <w:rsid w:val="00774839"/>
    <w:rsid w:val="0077498D"/>
    <w:rsid w:val="0077499D"/>
    <w:rsid w:val="00774BA9"/>
    <w:rsid w:val="00774BE0"/>
    <w:rsid w:val="00774C72"/>
    <w:rsid w:val="00774D36"/>
    <w:rsid w:val="00774D71"/>
    <w:rsid w:val="00774EFE"/>
    <w:rsid w:val="00774F3E"/>
    <w:rsid w:val="007752E3"/>
    <w:rsid w:val="00775435"/>
    <w:rsid w:val="007754B4"/>
    <w:rsid w:val="0077557C"/>
    <w:rsid w:val="007755ED"/>
    <w:rsid w:val="0077563E"/>
    <w:rsid w:val="00775889"/>
    <w:rsid w:val="00775906"/>
    <w:rsid w:val="00775942"/>
    <w:rsid w:val="00775BE4"/>
    <w:rsid w:val="00775CA0"/>
    <w:rsid w:val="00775D01"/>
    <w:rsid w:val="00775DA3"/>
    <w:rsid w:val="00775F0D"/>
    <w:rsid w:val="00775F27"/>
    <w:rsid w:val="00776026"/>
    <w:rsid w:val="007760F7"/>
    <w:rsid w:val="007761D3"/>
    <w:rsid w:val="00776216"/>
    <w:rsid w:val="00776243"/>
    <w:rsid w:val="00776283"/>
    <w:rsid w:val="0077630C"/>
    <w:rsid w:val="007763F8"/>
    <w:rsid w:val="0077643E"/>
    <w:rsid w:val="00776444"/>
    <w:rsid w:val="007764B7"/>
    <w:rsid w:val="0077658D"/>
    <w:rsid w:val="00776644"/>
    <w:rsid w:val="00776886"/>
    <w:rsid w:val="00776A52"/>
    <w:rsid w:val="00776A6E"/>
    <w:rsid w:val="00776A83"/>
    <w:rsid w:val="00776AC4"/>
    <w:rsid w:val="00776ACE"/>
    <w:rsid w:val="00776B71"/>
    <w:rsid w:val="00776BDD"/>
    <w:rsid w:val="00776C36"/>
    <w:rsid w:val="00776C83"/>
    <w:rsid w:val="00776E58"/>
    <w:rsid w:val="00776ED6"/>
    <w:rsid w:val="00777022"/>
    <w:rsid w:val="00777074"/>
    <w:rsid w:val="0077708F"/>
    <w:rsid w:val="0077711B"/>
    <w:rsid w:val="00777249"/>
    <w:rsid w:val="0077757D"/>
    <w:rsid w:val="007775CE"/>
    <w:rsid w:val="00777966"/>
    <w:rsid w:val="007779EE"/>
    <w:rsid w:val="00777BB4"/>
    <w:rsid w:val="00777C6C"/>
    <w:rsid w:val="00777CE3"/>
    <w:rsid w:val="00777CE5"/>
    <w:rsid w:val="00777D37"/>
    <w:rsid w:val="00777D4E"/>
    <w:rsid w:val="00777D6B"/>
    <w:rsid w:val="00777E2F"/>
    <w:rsid w:val="00777E3C"/>
    <w:rsid w:val="00777E4A"/>
    <w:rsid w:val="00777E8B"/>
    <w:rsid w:val="00777E98"/>
    <w:rsid w:val="00777EAB"/>
    <w:rsid w:val="00777EBF"/>
    <w:rsid w:val="00777F4F"/>
    <w:rsid w:val="00780035"/>
    <w:rsid w:val="0078023B"/>
    <w:rsid w:val="00780293"/>
    <w:rsid w:val="00780342"/>
    <w:rsid w:val="007803AB"/>
    <w:rsid w:val="0078045E"/>
    <w:rsid w:val="00780667"/>
    <w:rsid w:val="00780882"/>
    <w:rsid w:val="007808B1"/>
    <w:rsid w:val="00780B32"/>
    <w:rsid w:val="00780BFC"/>
    <w:rsid w:val="00780C2F"/>
    <w:rsid w:val="00780C78"/>
    <w:rsid w:val="00780C93"/>
    <w:rsid w:val="00780CF5"/>
    <w:rsid w:val="00780F36"/>
    <w:rsid w:val="00780F5B"/>
    <w:rsid w:val="00780F9C"/>
    <w:rsid w:val="0078105B"/>
    <w:rsid w:val="007810A3"/>
    <w:rsid w:val="007811CA"/>
    <w:rsid w:val="00781273"/>
    <w:rsid w:val="007812A0"/>
    <w:rsid w:val="007813DF"/>
    <w:rsid w:val="0078141B"/>
    <w:rsid w:val="00781450"/>
    <w:rsid w:val="007814EF"/>
    <w:rsid w:val="007814FA"/>
    <w:rsid w:val="00781802"/>
    <w:rsid w:val="00781974"/>
    <w:rsid w:val="00781986"/>
    <w:rsid w:val="0078198C"/>
    <w:rsid w:val="007819D4"/>
    <w:rsid w:val="00781A55"/>
    <w:rsid w:val="00781C5F"/>
    <w:rsid w:val="00781C72"/>
    <w:rsid w:val="00781C78"/>
    <w:rsid w:val="00781CC3"/>
    <w:rsid w:val="00781F56"/>
    <w:rsid w:val="00781F9E"/>
    <w:rsid w:val="007820DC"/>
    <w:rsid w:val="0078220E"/>
    <w:rsid w:val="007823AE"/>
    <w:rsid w:val="007823D0"/>
    <w:rsid w:val="0078249F"/>
    <w:rsid w:val="007824A2"/>
    <w:rsid w:val="007825E9"/>
    <w:rsid w:val="0078270F"/>
    <w:rsid w:val="0078274D"/>
    <w:rsid w:val="0078284F"/>
    <w:rsid w:val="0078297E"/>
    <w:rsid w:val="00782A4C"/>
    <w:rsid w:val="00782AB6"/>
    <w:rsid w:val="00782B03"/>
    <w:rsid w:val="00782B52"/>
    <w:rsid w:val="00782C01"/>
    <w:rsid w:val="00782C1D"/>
    <w:rsid w:val="00782C2B"/>
    <w:rsid w:val="00782CD6"/>
    <w:rsid w:val="00782DD7"/>
    <w:rsid w:val="00782E1E"/>
    <w:rsid w:val="00782E71"/>
    <w:rsid w:val="00783023"/>
    <w:rsid w:val="0078302B"/>
    <w:rsid w:val="00783117"/>
    <w:rsid w:val="007832A9"/>
    <w:rsid w:val="0078332D"/>
    <w:rsid w:val="007834BA"/>
    <w:rsid w:val="00783525"/>
    <w:rsid w:val="007835CD"/>
    <w:rsid w:val="007836E6"/>
    <w:rsid w:val="0078390B"/>
    <w:rsid w:val="00783911"/>
    <w:rsid w:val="00783974"/>
    <w:rsid w:val="0078398C"/>
    <w:rsid w:val="007839A6"/>
    <w:rsid w:val="00783DFF"/>
    <w:rsid w:val="00783E23"/>
    <w:rsid w:val="00783EA0"/>
    <w:rsid w:val="00783F05"/>
    <w:rsid w:val="007840E9"/>
    <w:rsid w:val="0078418F"/>
    <w:rsid w:val="00784287"/>
    <w:rsid w:val="00784288"/>
    <w:rsid w:val="007842CC"/>
    <w:rsid w:val="0078443E"/>
    <w:rsid w:val="0078446C"/>
    <w:rsid w:val="007845BD"/>
    <w:rsid w:val="007848D0"/>
    <w:rsid w:val="00784AA6"/>
    <w:rsid w:val="00784AC5"/>
    <w:rsid w:val="00784BD1"/>
    <w:rsid w:val="00784BE0"/>
    <w:rsid w:val="00784BFB"/>
    <w:rsid w:val="00784C31"/>
    <w:rsid w:val="00784CC1"/>
    <w:rsid w:val="00785047"/>
    <w:rsid w:val="007850A7"/>
    <w:rsid w:val="007851AA"/>
    <w:rsid w:val="00785313"/>
    <w:rsid w:val="0078538F"/>
    <w:rsid w:val="007853EF"/>
    <w:rsid w:val="007855E1"/>
    <w:rsid w:val="007855E5"/>
    <w:rsid w:val="0078564B"/>
    <w:rsid w:val="007856FB"/>
    <w:rsid w:val="00785807"/>
    <w:rsid w:val="00785B00"/>
    <w:rsid w:val="00785C15"/>
    <w:rsid w:val="00785C6D"/>
    <w:rsid w:val="00785CFB"/>
    <w:rsid w:val="00785D3E"/>
    <w:rsid w:val="00785E25"/>
    <w:rsid w:val="007862AA"/>
    <w:rsid w:val="0078631E"/>
    <w:rsid w:val="0078669D"/>
    <w:rsid w:val="00786758"/>
    <w:rsid w:val="00786A17"/>
    <w:rsid w:val="00786AC6"/>
    <w:rsid w:val="00786B96"/>
    <w:rsid w:val="00786D5B"/>
    <w:rsid w:val="00786DF0"/>
    <w:rsid w:val="00786E2F"/>
    <w:rsid w:val="00786E90"/>
    <w:rsid w:val="00786EC5"/>
    <w:rsid w:val="00786EE8"/>
    <w:rsid w:val="00786F93"/>
    <w:rsid w:val="00786FEE"/>
    <w:rsid w:val="007870BF"/>
    <w:rsid w:val="007870E1"/>
    <w:rsid w:val="007871AE"/>
    <w:rsid w:val="007871ED"/>
    <w:rsid w:val="0078734D"/>
    <w:rsid w:val="00787784"/>
    <w:rsid w:val="00787865"/>
    <w:rsid w:val="00787877"/>
    <w:rsid w:val="007878C1"/>
    <w:rsid w:val="00787B1C"/>
    <w:rsid w:val="00787C3E"/>
    <w:rsid w:val="00787D30"/>
    <w:rsid w:val="00787E43"/>
    <w:rsid w:val="00787E5B"/>
    <w:rsid w:val="00787F84"/>
    <w:rsid w:val="007900E9"/>
    <w:rsid w:val="007901A7"/>
    <w:rsid w:val="007901B2"/>
    <w:rsid w:val="00790239"/>
    <w:rsid w:val="0079025F"/>
    <w:rsid w:val="007905BF"/>
    <w:rsid w:val="00790658"/>
    <w:rsid w:val="00790814"/>
    <w:rsid w:val="00790883"/>
    <w:rsid w:val="007908AA"/>
    <w:rsid w:val="007908D3"/>
    <w:rsid w:val="007908E4"/>
    <w:rsid w:val="007909C0"/>
    <w:rsid w:val="00790A27"/>
    <w:rsid w:val="00790B78"/>
    <w:rsid w:val="00790B80"/>
    <w:rsid w:val="00790C38"/>
    <w:rsid w:val="00790C4D"/>
    <w:rsid w:val="00790EB1"/>
    <w:rsid w:val="00790F45"/>
    <w:rsid w:val="00791054"/>
    <w:rsid w:val="00791232"/>
    <w:rsid w:val="0079138D"/>
    <w:rsid w:val="007913C3"/>
    <w:rsid w:val="007914A7"/>
    <w:rsid w:val="00791544"/>
    <w:rsid w:val="0079174E"/>
    <w:rsid w:val="00791802"/>
    <w:rsid w:val="0079182C"/>
    <w:rsid w:val="007918D8"/>
    <w:rsid w:val="00791AED"/>
    <w:rsid w:val="00791B9F"/>
    <w:rsid w:val="00791C52"/>
    <w:rsid w:val="00791C64"/>
    <w:rsid w:val="00791CB4"/>
    <w:rsid w:val="00791CCF"/>
    <w:rsid w:val="00791DE3"/>
    <w:rsid w:val="00791DE8"/>
    <w:rsid w:val="00791E8D"/>
    <w:rsid w:val="00791FD9"/>
    <w:rsid w:val="00791FF6"/>
    <w:rsid w:val="0079203F"/>
    <w:rsid w:val="0079209C"/>
    <w:rsid w:val="00792132"/>
    <w:rsid w:val="00792214"/>
    <w:rsid w:val="00792218"/>
    <w:rsid w:val="007922C8"/>
    <w:rsid w:val="0079235F"/>
    <w:rsid w:val="00792376"/>
    <w:rsid w:val="0079250E"/>
    <w:rsid w:val="007927BC"/>
    <w:rsid w:val="0079285D"/>
    <w:rsid w:val="007929CA"/>
    <w:rsid w:val="00792A25"/>
    <w:rsid w:val="00792AC8"/>
    <w:rsid w:val="00792CDE"/>
    <w:rsid w:val="00792DD6"/>
    <w:rsid w:val="00792E1E"/>
    <w:rsid w:val="00792E42"/>
    <w:rsid w:val="00792E9C"/>
    <w:rsid w:val="007930F8"/>
    <w:rsid w:val="007932D1"/>
    <w:rsid w:val="0079335C"/>
    <w:rsid w:val="007933EA"/>
    <w:rsid w:val="00793445"/>
    <w:rsid w:val="0079344B"/>
    <w:rsid w:val="0079347E"/>
    <w:rsid w:val="007934D7"/>
    <w:rsid w:val="00793543"/>
    <w:rsid w:val="00793574"/>
    <w:rsid w:val="0079359F"/>
    <w:rsid w:val="007935E3"/>
    <w:rsid w:val="007936BB"/>
    <w:rsid w:val="0079370F"/>
    <w:rsid w:val="007938DB"/>
    <w:rsid w:val="0079391E"/>
    <w:rsid w:val="00793A75"/>
    <w:rsid w:val="00793A84"/>
    <w:rsid w:val="00793ACA"/>
    <w:rsid w:val="00793AE9"/>
    <w:rsid w:val="00793BD8"/>
    <w:rsid w:val="00793C31"/>
    <w:rsid w:val="00793C48"/>
    <w:rsid w:val="00793C77"/>
    <w:rsid w:val="00793D31"/>
    <w:rsid w:val="00793D55"/>
    <w:rsid w:val="00793E10"/>
    <w:rsid w:val="00794047"/>
    <w:rsid w:val="007940A4"/>
    <w:rsid w:val="007940C9"/>
    <w:rsid w:val="007941D1"/>
    <w:rsid w:val="0079421F"/>
    <w:rsid w:val="00794266"/>
    <w:rsid w:val="00794409"/>
    <w:rsid w:val="0079441F"/>
    <w:rsid w:val="00794439"/>
    <w:rsid w:val="007944F4"/>
    <w:rsid w:val="00794586"/>
    <w:rsid w:val="007945DB"/>
    <w:rsid w:val="0079467B"/>
    <w:rsid w:val="007946B2"/>
    <w:rsid w:val="007946BD"/>
    <w:rsid w:val="007946CA"/>
    <w:rsid w:val="00794757"/>
    <w:rsid w:val="00794900"/>
    <w:rsid w:val="00794909"/>
    <w:rsid w:val="00794B87"/>
    <w:rsid w:val="00794BCE"/>
    <w:rsid w:val="00794EDC"/>
    <w:rsid w:val="00794F52"/>
    <w:rsid w:val="00795032"/>
    <w:rsid w:val="007950B6"/>
    <w:rsid w:val="007951CC"/>
    <w:rsid w:val="007951F0"/>
    <w:rsid w:val="007951FF"/>
    <w:rsid w:val="00795281"/>
    <w:rsid w:val="007952EE"/>
    <w:rsid w:val="00795309"/>
    <w:rsid w:val="007954FF"/>
    <w:rsid w:val="0079551C"/>
    <w:rsid w:val="0079552B"/>
    <w:rsid w:val="007955F3"/>
    <w:rsid w:val="00795669"/>
    <w:rsid w:val="007956AF"/>
    <w:rsid w:val="00795723"/>
    <w:rsid w:val="0079577A"/>
    <w:rsid w:val="00795845"/>
    <w:rsid w:val="007958B1"/>
    <w:rsid w:val="00795A32"/>
    <w:rsid w:val="00795B74"/>
    <w:rsid w:val="00795DA7"/>
    <w:rsid w:val="00795E70"/>
    <w:rsid w:val="00795F23"/>
    <w:rsid w:val="00796102"/>
    <w:rsid w:val="007961DA"/>
    <w:rsid w:val="00796368"/>
    <w:rsid w:val="0079649C"/>
    <w:rsid w:val="0079671E"/>
    <w:rsid w:val="00796724"/>
    <w:rsid w:val="00796754"/>
    <w:rsid w:val="007968A0"/>
    <w:rsid w:val="00796912"/>
    <w:rsid w:val="00796922"/>
    <w:rsid w:val="007969EE"/>
    <w:rsid w:val="00796A02"/>
    <w:rsid w:val="00796AC0"/>
    <w:rsid w:val="00796B06"/>
    <w:rsid w:val="00796B57"/>
    <w:rsid w:val="00796BB6"/>
    <w:rsid w:val="00796C01"/>
    <w:rsid w:val="00796C1A"/>
    <w:rsid w:val="00796E17"/>
    <w:rsid w:val="00796E1F"/>
    <w:rsid w:val="00796E32"/>
    <w:rsid w:val="00796EA3"/>
    <w:rsid w:val="00796EE3"/>
    <w:rsid w:val="00796FD0"/>
    <w:rsid w:val="0079701E"/>
    <w:rsid w:val="00797050"/>
    <w:rsid w:val="00797177"/>
    <w:rsid w:val="007971AE"/>
    <w:rsid w:val="007971FC"/>
    <w:rsid w:val="007972C5"/>
    <w:rsid w:val="00797380"/>
    <w:rsid w:val="00797455"/>
    <w:rsid w:val="00797503"/>
    <w:rsid w:val="00797530"/>
    <w:rsid w:val="0079757E"/>
    <w:rsid w:val="007975CD"/>
    <w:rsid w:val="00797655"/>
    <w:rsid w:val="007978FB"/>
    <w:rsid w:val="00797A4E"/>
    <w:rsid w:val="00797A7F"/>
    <w:rsid w:val="00797AFB"/>
    <w:rsid w:val="00797C3D"/>
    <w:rsid w:val="00797C5F"/>
    <w:rsid w:val="00797CC8"/>
    <w:rsid w:val="00797DAA"/>
    <w:rsid w:val="00797FFD"/>
    <w:rsid w:val="007A001F"/>
    <w:rsid w:val="007A00A6"/>
    <w:rsid w:val="007A01FD"/>
    <w:rsid w:val="007A025C"/>
    <w:rsid w:val="007A033A"/>
    <w:rsid w:val="007A03BE"/>
    <w:rsid w:val="007A03D2"/>
    <w:rsid w:val="007A03F5"/>
    <w:rsid w:val="007A0427"/>
    <w:rsid w:val="007A0520"/>
    <w:rsid w:val="007A062A"/>
    <w:rsid w:val="007A0A53"/>
    <w:rsid w:val="007A0A88"/>
    <w:rsid w:val="007A0AA5"/>
    <w:rsid w:val="007A0BAD"/>
    <w:rsid w:val="007A0D5A"/>
    <w:rsid w:val="007A0DC4"/>
    <w:rsid w:val="007A0EB7"/>
    <w:rsid w:val="007A0ED8"/>
    <w:rsid w:val="007A1150"/>
    <w:rsid w:val="007A11AE"/>
    <w:rsid w:val="007A11BB"/>
    <w:rsid w:val="007A12BE"/>
    <w:rsid w:val="007A149B"/>
    <w:rsid w:val="007A14D3"/>
    <w:rsid w:val="007A15BD"/>
    <w:rsid w:val="007A167E"/>
    <w:rsid w:val="007A169F"/>
    <w:rsid w:val="007A172C"/>
    <w:rsid w:val="007A173B"/>
    <w:rsid w:val="007A186B"/>
    <w:rsid w:val="007A18B9"/>
    <w:rsid w:val="007A19D6"/>
    <w:rsid w:val="007A19FE"/>
    <w:rsid w:val="007A1AA6"/>
    <w:rsid w:val="007A1AA7"/>
    <w:rsid w:val="007A1AE9"/>
    <w:rsid w:val="007A1AFF"/>
    <w:rsid w:val="007A1CC7"/>
    <w:rsid w:val="007A1D32"/>
    <w:rsid w:val="007A1D68"/>
    <w:rsid w:val="007A1DA3"/>
    <w:rsid w:val="007A1E57"/>
    <w:rsid w:val="007A1E72"/>
    <w:rsid w:val="007A1F15"/>
    <w:rsid w:val="007A1F17"/>
    <w:rsid w:val="007A1F4E"/>
    <w:rsid w:val="007A2093"/>
    <w:rsid w:val="007A20BA"/>
    <w:rsid w:val="007A2168"/>
    <w:rsid w:val="007A22ED"/>
    <w:rsid w:val="007A2386"/>
    <w:rsid w:val="007A2392"/>
    <w:rsid w:val="007A241B"/>
    <w:rsid w:val="007A2487"/>
    <w:rsid w:val="007A2534"/>
    <w:rsid w:val="007A2540"/>
    <w:rsid w:val="007A25F4"/>
    <w:rsid w:val="007A27D4"/>
    <w:rsid w:val="007A2819"/>
    <w:rsid w:val="007A28EA"/>
    <w:rsid w:val="007A2943"/>
    <w:rsid w:val="007A2950"/>
    <w:rsid w:val="007A29CC"/>
    <w:rsid w:val="007A2A06"/>
    <w:rsid w:val="007A2BDA"/>
    <w:rsid w:val="007A2DD6"/>
    <w:rsid w:val="007A2E4C"/>
    <w:rsid w:val="007A2EB4"/>
    <w:rsid w:val="007A30E5"/>
    <w:rsid w:val="007A313C"/>
    <w:rsid w:val="007A32D0"/>
    <w:rsid w:val="007A335E"/>
    <w:rsid w:val="007A33C4"/>
    <w:rsid w:val="007A34D7"/>
    <w:rsid w:val="007A35F4"/>
    <w:rsid w:val="007A361B"/>
    <w:rsid w:val="007A36A3"/>
    <w:rsid w:val="007A36A6"/>
    <w:rsid w:val="007A3742"/>
    <w:rsid w:val="007A382A"/>
    <w:rsid w:val="007A38D2"/>
    <w:rsid w:val="007A38E8"/>
    <w:rsid w:val="007A38ED"/>
    <w:rsid w:val="007A390E"/>
    <w:rsid w:val="007A39A2"/>
    <w:rsid w:val="007A3AC7"/>
    <w:rsid w:val="007A3C0E"/>
    <w:rsid w:val="007A3C49"/>
    <w:rsid w:val="007A3FA6"/>
    <w:rsid w:val="007A3FAD"/>
    <w:rsid w:val="007A4039"/>
    <w:rsid w:val="007A4067"/>
    <w:rsid w:val="007A40FB"/>
    <w:rsid w:val="007A411E"/>
    <w:rsid w:val="007A412B"/>
    <w:rsid w:val="007A4194"/>
    <w:rsid w:val="007A41A8"/>
    <w:rsid w:val="007A4271"/>
    <w:rsid w:val="007A4276"/>
    <w:rsid w:val="007A436C"/>
    <w:rsid w:val="007A43FE"/>
    <w:rsid w:val="007A44EA"/>
    <w:rsid w:val="007A4546"/>
    <w:rsid w:val="007A4625"/>
    <w:rsid w:val="007A4863"/>
    <w:rsid w:val="007A4AC6"/>
    <w:rsid w:val="007A4BDB"/>
    <w:rsid w:val="007A4C61"/>
    <w:rsid w:val="007A4DD1"/>
    <w:rsid w:val="007A4EAE"/>
    <w:rsid w:val="007A4F05"/>
    <w:rsid w:val="007A4F08"/>
    <w:rsid w:val="007A4F7E"/>
    <w:rsid w:val="007A4FFD"/>
    <w:rsid w:val="007A5034"/>
    <w:rsid w:val="007A507A"/>
    <w:rsid w:val="007A50E6"/>
    <w:rsid w:val="007A51D0"/>
    <w:rsid w:val="007A51F2"/>
    <w:rsid w:val="007A5241"/>
    <w:rsid w:val="007A5288"/>
    <w:rsid w:val="007A5295"/>
    <w:rsid w:val="007A5573"/>
    <w:rsid w:val="007A5590"/>
    <w:rsid w:val="007A561B"/>
    <w:rsid w:val="007A5676"/>
    <w:rsid w:val="007A56DA"/>
    <w:rsid w:val="007A5902"/>
    <w:rsid w:val="007A590C"/>
    <w:rsid w:val="007A5923"/>
    <w:rsid w:val="007A599F"/>
    <w:rsid w:val="007A5A1C"/>
    <w:rsid w:val="007A5B08"/>
    <w:rsid w:val="007A5C2A"/>
    <w:rsid w:val="007A5DA5"/>
    <w:rsid w:val="007A5DDE"/>
    <w:rsid w:val="007A60A0"/>
    <w:rsid w:val="007A6189"/>
    <w:rsid w:val="007A62EB"/>
    <w:rsid w:val="007A6389"/>
    <w:rsid w:val="007A6412"/>
    <w:rsid w:val="007A65F4"/>
    <w:rsid w:val="007A6637"/>
    <w:rsid w:val="007A6718"/>
    <w:rsid w:val="007A6851"/>
    <w:rsid w:val="007A68D3"/>
    <w:rsid w:val="007A68EE"/>
    <w:rsid w:val="007A6978"/>
    <w:rsid w:val="007A69CB"/>
    <w:rsid w:val="007A6A39"/>
    <w:rsid w:val="007A6B95"/>
    <w:rsid w:val="007A6E45"/>
    <w:rsid w:val="007A6F04"/>
    <w:rsid w:val="007A6F5F"/>
    <w:rsid w:val="007A713A"/>
    <w:rsid w:val="007A7182"/>
    <w:rsid w:val="007A72A3"/>
    <w:rsid w:val="007A73C3"/>
    <w:rsid w:val="007A7480"/>
    <w:rsid w:val="007A75B5"/>
    <w:rsid w:val="007A75D0"/>
    <w:rsid w:val="007A76F5"/>
    <w:rsid w:val="007A7941"/>
    <w:rsid w:val="007A7B3B"/>
    <w:rsid w:val="007A7C04"/>
    <w:rsid w:val="007A7C37"/>
    <w:rsid w:val="007A7C55"/>
    <w:rsid w:val="007A7C66"/>
    <w:rsid w:val="007A7CB3"/>
    <w:rsid w:val="007A7DBD"/>
    <w:rsid w:val="007A7DCC"/>
    <w:rsid w:val="007A7E3F"/>
    <w:rsid w:val="007A7F5B"/>
    <w:rsid w:val="007A7FC2"/>
    <w:rsid w:val="007B0047"/>
    <w:rsid w:val="007B006B"/>
    <w:rsid w:val="007B01B5"/>
    <w:rsid w:val="007B0297"/>
    <w:rsid w:val="007B029C"/>
    <w:rsid w:val="007B03A5"/>
    <w:rsid w:val="007B04B3"/>
    <w:rsid w:val="007B0576"/>
    <w:rsid w:val="007B063C"/>
    <w:rsid w:val="007B06AC"/>
    <w:rsid w:val="007B06CC"/>
    <w:rsid w:val="007B07A0"/>
    <w:rsid w:val="007B08F1"/>
    <w:rsid w:val="007B09EB"/>
    <w:rsid w:val="007B0C17"/>
    <w:rsid w:val="007B0CED"/>
    <w:rsid w:val="007B0E4C"/>
    <w:rsid w:val="007B108F"/>
    <w:rsid w:val="007B10B7"/>
    <w:rsid w:val="007B1133"/>
    <w:rsid w:val="007B1176"/>
    <w:rsid w:val="007B117F"/>
    <w:rsid w:val="007B12C5"/>
    <w:rsid w:val="007B12F4"/>
    <w:rsid w:val="007B1346"/>
    <w:rsid w:val="007B1389"/>
    <w:rsid w:val="007B14A6"/>
    <w:rsid w:val="007B156E"/>
    <w:rsid w:val="007B160F"/>
    <w:rsid w:val="007B1656"/>
    <w:rsid w:val="007B1728"/>
    <w:rsid w:val="007B172E"/>
    <w:rsid w:val="007B17E8"/>
    <w:rsid w:val="007B19AB"/>
    <w:rsid w:val="007B1A3D"/>
    <w:rsid w:val="007B1A8B"/>
    <w:rsid w:val="007B1AB0"/>
    <w:rsid w:val="007B1B5A"/>
    <w:rsid w:val="007B1CBD"/>
    <w:rsid w:val="007B1F36"/>
    <w:rsid w:val="007B203F"/>
    <w:rsid w:val="007B204D"/>
    <w:rsid w:val="007B20AB"/>
    <w:rsid w:val="007B20C3"/>
    <w:rsid w:val="007B2160"/>
    <w:rsid w:val="007B2333"/>
    <w:rsid w:val="007B23CB"/>
    <w:rsid w:val="007B246C"/>
    <w:rsid w:val="007B259C"/>
    <w:rsid w:val="007B269A"/>
    <w:rsid w:val="007B27AE"/>
    <w:rsid w:val="007B27B8"/>
    <w:rsid w:val="007B27EB"/>
    <w:rsid w:val="007B2839"/>
    <w:rsid w:val="007B28CD"/>
    <w:rsid w:val="007B2918"/>
    <w:rsid w:val="007B2ACD"/>
    <w:rsid w:val="007B2B3A"/>
    <w:rsid w:val="007B2C84"/>
    <w:rsid w:val="007B2D62"/>
    <w:rsid w:val="007B2DB0"/>
    <w:rsid w:val="007B2DB6"/>
    <w:rsid w:val="007B2E05"/>
    <w:rsid w:val="007B2EA3"/>
    <w:rsid w:val="007B2F6C"/>
    <w:rsid w:val="007B2FC8"/>
    <w:rsid w:val="007B321E"/>
    <w:rsid w:val="007B3225"/>
    <w:rsid w:val="007B322E"/>
    <w:rsid w:val="007B325C"/>
    <w:rsid w:val="007B3354"/>
    <w:rsid w:val="007B3499"/>
    <w:rsid w:val="007B3546"/>
    <w:rsid w:val="007B35CF"/>
    <w:rsid w:val="007B3625"/>
    <w:rsid w:val="007B3745"/>
    <w:rsid w:val="007B397F"/>
    <w:rsid w:val="007B39F1"/>
    <w:rsid w:val="007B3A33"/>
    <w:rsid w:val="007B3A85"/>
    <w:rsid w:val="007B3AB7"/>
    <w:rsid w:val="007B3B4A"/>
    <w:rsid w:val="007B3C0F"/>
    <w:rsid w:val="007B3D32"/>
    <w:rsid w:val="007B3DBF"/>
    <w:rsid w:val="007B3E9C"/>
    <w:rsid w:val="007B3F0F"/>
    <w:rsid w:val="007B3F40"/>
    <w:rsid w:val="007B4033"/>
    <w:rsid w:val="007B4135"/>
    <w:rsid w:val="007B4224"/>
    <w:rsid w:val="007B433C"/>
    <w:rsid w:val="007B435E"/>
    <w:rsid w:val="007B4387"/>
    <w:rsid w:val="007B43D1"/>
    <w:rsid w:val="007B44CD"/>
    <w:rsid w:val="007B4509"/>
    <w:rsid w:val="007B4521"/>
    <w:rsid w:val="007B45E6"/>
    <w:rsid w:val="007B463C"/>
    <w:rsid w:val="007B48CD"/>
    <w:rsid w:val="007B4A66"/>
    <w:rsid w:val="007B4A88"/>
    <w:rsid w:val="007B4AB6"/>
    <w:rsid w:val="007B4AE4"/>
    <w:rsid w:val="007B4C3D"/>
    <w:rsid w:val="007B4C60"/>
    <w:rsid w:val="007B4CBB"/>
    <w:rsid w:val="007B4D09"/>
    <w:rsid w:val="007B4D84"/>
    <w:rsid w:val="007B5052"/>
    <w:rsid w:val="007B5096"/>
    <w:rsid w:val="007B50B1"/>
    <w:rsid w:val="007B5133"/>
    <w:rsid w:val="007B51BD"/>
    <w:rsid w:val="007B5282"/>
    <w:rsid w:val="007B52F6"/>
    <w:rsid w:val="007B5397"/>
    <w:rsid w:val="007B53C4"/>
    <w:rsid w:val="007B547F"/>
    <w:rsid w:val="007B5521"/>
    <w:rsid w:val="007B55F3"/>
    <w:rsid w:val="007B56D6"/>
    <w:rsid w:val="007B5751"/>
    <w:rsid w:val="007B589E"/>
    <w:rsid w:val="007B58C2"/>
    <w:rsid w:val="007B5945"/>
    <w:rsid w:val="007B5976"/>
    <w:rsid w:val="007B5ADF"/>
    <w:rsid w:val="007B5B09"/>
    <w:rsid w:val="007B5B47"/>
    <w:rsid w:val="007B5B72"/>
    <w:rsid w:val="007B5CD8"/>
    <w:rsid w:val="007B5D3C"/>
    <w:rsid w:val="007B5D43"/>
    <w:rsid w:val="007B5DD9"/>
    <w:rsid w:val="007B5E25"/>
    <w:rsid w:val="007B5E44"/>
    <w:rsid w:val="007B5E94"/>
    <w:rsid w:val="007B5ECB"/>
    <w:rsid w:val="007B5F01"/>
    <w:rsid w:val="007B5FB6"/>
    <w:rsid w:val="007B5FDD"/>
    <w:rsid w:val="007B601B"/>
    <w:rsid w:val="007B6124"/>
    <w:rsid w:val="007B61C7"/>
    <w:rsid w:val="007B6374"/>
    <w:rsid w:val="007B6479"/>
    <w:rsid w:val="007B65AA"/>
    <w:rsid w:val="007B676F"/>
    <w:rsid w:val="007B680A"/>
    <w:rsid w:val="007B68DF"/>
    <w:rsid w:val="007B6A8C"/>
    <w:rsid w:val="007B6A94"/>
    <w:rsid w:val="007B6B06"/>
    <w:rsid w:val="007B6BE1"/>
    <w:rsid w:val="007B6F04"/>
    <w:rsid w:val="007B7018"/>
    <w:rsid w:val="007B704C"/>
    <w:rsid w:val="007B7082"/>
    <w:rsid w:val="007B7113"/>
    <w:rsid w:val="007B71A6"/>
    <w:rsid w:val="007B728A"/>
    <w:rsid w:val="007B72C0"/>
    <w:rsid w:val="007B7371"/>
    <w:rsid w:val="007B7435"/>
    <w:rsid w:val="007B744F"/>
    <w:rsid w:val="007B74E6"/>
    <w:rsid w:val="007B7549"/>
    <w:rsid w:val="007B7739"/>
    <w:rsid w:val="007B7976"/>
    <w:rsid w:val="007B7978"/>
    <w:rsid w:val="007B798A"/>
    <w:rsid w:val="007B7ACB"/>
    <w:rsid w:val="007B7B8B"/>
    <w:rsid w:val="007B7BCB"/>
    <w:rsid w:val="007B7C10"/>
    <w:rsid w:val="007B7EEF"/>
    <w:rsid w:val="007B7FF2"/>
    <w:rsid w:val="007C00C0"/>
    <w:rsid w:val="007C0167"/>
    <w:rsid w:val="007C01A5"/>
    <w:rsid w:val="007C01C0"/>
    <w:rsid w:val="007C01E4"/>
    <w:rsid w:val="007C0227"/>
    <w:rsid w:val="007C023F"/>
    <w:rsid w:val="007C0276"/>
    <w:rsid w:val="007C03C0"/>
    <w:rsid w:val="007C03F6"/>
    <w:rsid w:val="007C0439"/>
    <w:rsid w:val="007C0458"/>
    <w:rsid w:val="007C0508"/>
    <w:rsid w:val="007C052B"/>
    <w:rsid w:val="007C05B5"/>
    <w:rsid w:val="007C05D9"/>
    <w:rsid w:val="007C062F"/>
    <w:rsid w:val="007C0662"/>
    <w:rsid w:val="007C066C"/>
    <w:rsid w:val="007C07A7"/>
    <w:rsid w:val="007C092F"/>
    <w:rsid w:val="007C0A2B"/>
    <w:rsid w:val="007C0A2F"/>
    <w:rsid w:val="007C0A48"/>
    <w:rsid w:val="007C0A76"/>
    <w:rsid w:val="007C0CCB"/>
    <w:rsid w:val="007C0CF1"/>
    <w:rsid w:val="007C0EA3"/>
    <w:rsid w:val="007C0FED"/>
    <w:rsid w:val="007C10E2"/>
    <w:rsid w:val="007C12B1"/>
    <w:rsid w:val="007C140B"/>
    <w:rsid w:val="007C15FA"/>
    <w:rsid w:val="007C1619"/>
    <w:rsid w:val="007C1645"/>
    <w:rsid w:val="007C1668"/>
    <w:rsid w:val="007C1684"/>
    <w:rsid w:val="007C1980"/>
    <w:rsid w:val="007C19DE"/>
    <w:rsid w:val="007C19F3"/>
    <w:rsid w:val="007C1AB6"/>
    <w:rsid w:val="007C1CA6"/>
    <w:rsid w:val="007C1CD4"/>
    <w:rsid w:val="007C1D0F"/>
    <w:rsid w:val="007C1D49"/>
    <w:rsid w:val="007C1F75"/>
    <w:rsid w:val="007C1FF6"/>
    <w:rsid w:val="007C2103"/>
    <w:rsid w:val="007C2130"/>
    <w:rsid w:val="007C2207"/>
    <w:rsid w:val="007C22CD"/>
    <w:rsid w:val="007C23B5"/>
    <w:rsid w:val="007C23D4"/>
    <w:rsid w:val="007C2652"/>
    <w:rsid w:val="007C271F"/>
    <w:rsid w:val="007C2779"/>
    <w:rsid w:val="007C27E1"/>
    <w:rsid w:val="007C28B1"/>
    <w:rsid w:val="007C2A0A"/>
    <w:rsid w:val="007C2B79"/>
    <w:rsid w:val="007C2D1C"/>
    <w:rsid w:val="007C2E0C"/>
    <w:rsid w:val="007C2E7B"/>
    <w:rsid w:val="007C2F52"/>
    <w:rsid w:val="007C3011"/>
    <w:rsid w:val="007C3018"/>
    <w:rsid w:val="007C3124"/>
    <w:rsid w:val="007C3284"/>
    <w:rsid w:val="007C3387"/>
    <w:rsid w:val="007C338A"/>
    <w:rsid w:val="007C339A"/>
    <w:rsid w:val="007C33A3"/>
    <w:rsid w:val="007C3439"/>
    <w:rsid w:val="007C3478"/>
    <w:rsid w:val="007C3489"/>
    <w:rsid w:val="007C354C"/>
    <w:rsid w:val="007C35A3"/>
    <w:rsid w:val="007C369B"/>
    <w:rsid w:val="007C3815"/>
    <w:rsid w:val="007C3830"/>
    <w:rsid w:val="007C384C"/>
    <w:rsid w:val="007C388B"/>
    <w:rsid w:val="007C38CA"/>
    <w:rsid w:val="007C38FB"/>
    <w:rsid w:val="007C3905"/>
    <w:rsid w:val="007C3A2C"/>
    <w:rsid w:val="007C3A69"/>
    <w:rsid w:val="007C3A80"/>
    <w:rsid w:val="007C3BDA"/>
    <w:rsid w:val="007C3BE9"/>
    <w:rsid w:val="007C3C13"/>
    <w:rsid w:val="007C3C20"/>
    <w:rsid w:val="007C3E3B"/>
    <w:rsid w:val="007C3EF3"/>
    <w:rsid w:val="007C3FAE"/>
    <w:rsid w:val="007C414F"/>
    <w:rsid w:val="007C42D8"/>
    <w:rsid w:val="007C4321"/>
    <w:rsid w:val="007C4324"/>
    <w:rsid w:val="007C437E"/>
    <w:rsid w:val="007C4558"/>
    <w:rsid w:val="007C4588"/>
    <w:rsid w:val="007C45AA"/>
    <w:rsid w:val="007C481A"/>
    <w:rsid w:val="007C4826"/>
    <w:rsid w:val="007C49B1"/>
    <w:rsid w:val="007C4A76"/>
    <w:rsid w:val="007C4AD7"/>
    <w:rsid w:val="007C4B39"/>
    <w:rsid w:val="007C4C53"/>
    <w:rsid w:val="007C4D3F"/>
    <w:rsid w:val="007C5056"/>
    <w:rsid w:val="007C515A"/>
    <w:rsid w:val="007C51F7"/>
    <w:rsid w:val="007C52C5"/>
    <w:rsid w:val="007C53A6"/>
    <w:rsid w:val="007C5459"/>
    <w:rsid w:val="007C5477"/>
    <w:rsid w:val="007C5499"/>
    <w:rsid w:val="007C55CF"/>
    <w:rsid w:val="007C5632"/>
    <w:rsid w:val="007C5653"/>
    <w:rsid w:val="007C5792"/>
    <w:rsid w:val="007C59A8"/>
    <w:rsid w:val="007C5A63"/>
    <w:rsid w:val="007C5ABE"/>
    <w:rsid w:val="007C5AD1"/>
    <w:rsid w:val="007C5B26"/>
    <w:rsid w:val="007C5BBA"/>
    <w:rsid w:val="007C5C1B"/>
    <w:rsid w:val="007C5C60"/>
    <w:rsid w:val="007C5E1D"/>
    <w:rsid w:val="007C5E8A"/>
    <w:rsid w:val="007C5EE7"/>
    <w:rsid w:val="007C5F74"/>
    <w:rsid w:val="007C61BF"/>
    <w:rsid w:val="007C6385"/>
    <w:rsid w:val="007C6444"/>
    <w:rsid w:val="007C6603"/>
    <w:rsid w:val="007C6620"/>
    <w:rsid w:val="007C665B"/>
    <w:rsid w:val="007C6800"/>
    <w:rsid w:val="007C68F5"/>
    <w:rsid w:val="007C6ABC"/>
    <w:rsid w:val="007C6AD8"/>
    <w:rsid w:val="007C6B43"/>
    <w:rsid w:val="007C6BED"/>
    <w:rsid w:val="007C6D11"/>
    <w:rsid w:val="007C6E9A"/>
    <w:rsid w:val="007C6F4C"/>
    <w:rsid w:val="007C6FB2"/>
    <w:rsid w:val="007C6FE3"/>
    <w:rsid w:val="007C72AA"/>
    <w:rsid w:val="007C773A"/>
    <w:rsid w:val="007C778F"/>
    <w:rsid w:val="007C7795"/>
    <w:rsid w:val="007C780E"/>
    <w:rsid w:val="007C78C9"/>
    <w:rsid w:val="007C78D6"/>
    <w:rsid w:val="007C7960"/>
    <w:rsid w:val="007C7A80"/>
    <w:rsid w:val="007C7AC2"/>
    <w:rsid w:val="007C7B50"/>
    <w:rsid w:val="007C7B5E"/>
    <w:rsid w:val="007C7C92"/>
    <w:rsid w:val="007C7FBF"/>
    <w:rsid w:val="007D024B"/>
    <w:rsid w:val="007D0299"/>
    <w:rsid w:val="007D02E0"/>
    <w:rsid w:val="007D036E"/>
    <w:rsid w:val="007D03BB"/>
    <w:rsid w:val="007D0409"/>
    <w:rsid w:val="007D04FE"/>
    <w:rsid w:val="007D0576"/>
    <w:rsid w:val="007D0720"/>
    <w:rsid w:val="007D074F"/>
    <w:rsid w:val="007D077E"/>
    <w:rsid w:val="007D07A8"/>
    <w:rsid w:val="007D08AE"/>
    <w:rsid w:val="007D09A6"/>
    <w:rsid w:val="007D0A34"/>
    <w:rsid w:val="007D0AB4"/>
    <w:rsid w:val="007D0ACB"/>
    <w:rsid w:val="007D0B87"/>
    <w:rsid w:val="007D0BDB"/>
    <w:rsid w:val="007D0CBA"/>
    <w:rsid w:val="007D0D3C"/>
    <w:rsid w:val="007D0E2F"/>
    <w:rsid w:val="007D0E44"/>
    <w:rsid w:val="007D0F10"/>
    <w:rsid w:val="007D0FA3"/>
    <w:rsid w:val="007D105E"/>
    <w:rsid w:val="007D12EF"/>
    <w:rsid w:val="007D12F5"/>
    <w:rsid w:val="007D1389"/>
    <w:rsid w:val="007D1399"/>
    <w:rsid w:val="007D13BF"/>
    <w:rsid w:val="007D13DB"/>
    <w:rsid w:val="007D1669"/>
    <w:rsid w:val="007D16C4"/>
    <w:rsid w:val="007D1779"/>
    <w:rsid w:val="007D183F"/>
    <w:rsid w:val="007D1972"/>
    <w:rsid w:val="007D1B8E"/>
    <w:rsid w:val="007D1BD0"/>
    <w:rsid w:val="007D1DF1"/>
    <w:rsid w:val="007D1E3D"/>
    <w:rsid w:val="007D1EA2"/>
    <w:rsid w:val="007D2260"/>
    <w:rsid w:val="007D236F"/>
    <w:rsid w:val="007D264A"/>
    <w:rsid w:val="007D26B0"/>
    <w:rsid w:val="007D274E"/>
    <w:rsid w:val="007D277D"/>
    <w:rsid w:val="007D2781"/>
    <w:rsid w:val="007D2920"/>
    <w:rsid w:val="007D2ABC"/>
    <w:rsid w:val="007D2B7F"/>
    <w:rsid w:val="007D2B97"/>
    <w:rsid w:val="007D2BD6"/>
    <w:rsid w:val="007D2BFB"/>
    <w:rsid w:val="007D2C3F"/>
    <w:rsid w:val="007D2C43"/>
    <w:rsid w:val="007D2E10"/>
    <w:rsid w:val="007D2E1D"/>
    <w:rsid w:val="007D2F18"/>
    <w:rsid w:val="007D2F5A"/>
    <w:rsid w:val="007D2FA0"/>
    <w:rsid w:val="007D2FB1"/>
    <w:rsid w:val="007D2FCD"/>
    <w:rsid w:val="007D30BD"/>
    <w:rsid w:val="007D31BC"/>
    <w:rsid w:val="007D31D2"/>
    <w:rsid w:val="007D31F5"/>
    <w:rsid w:val="007D33DF"/>
    <w:rsid w:val="007D3417"/>
    <w:rsid w:val="007D346F"/>
    <w:rsid w:val="007D34AA"/>
    <w:rsid w:val="007D34F7"/>
    <w:rsid w:val="007D3627"/>
    <w:rsid w:val="007D3692"/>
    <w:rsid w:val="007D36E4"/>
    <w:rsid w:val="007D37CE"/>
    <w:rsid w:val="007D386A"/>
    <w:rsid w:val="007D391C"/>
    <w:rsid w:val="007D392B"/>
    <w:rsid w:val="007D39EA"/>
    <w:rsid w:val="007D39F7"/>
    <w:rsid w:val="007D3A7C"/>
    <w:rsid w:val="007D3AAE"/>
    <w:rsid w:val="007D3AFE"/>
    <w:rsid w:val="007D3B10"/>
    <w:rsid w:val="007D3B50"/>
    <w:rsid w:val="007D3CF8"/>
    <w:rsid w:val="007D3DE2"/>
    <w:rsid w:val="007D3EE2"/>
    <w:rsid w:val="007D4091"/>
    <w:rsid w:val="007D4190"/>
    <w:rsid w:val="007D4198"/>
    <w:rsid w:val="007D41DD"/>
    <w:rsid w:val="007D427C"/>
    <w:rsid w:val="007D4311"/>
    <w:rsid w:val="007D432B"/>
    <w:rsid w:val="007D439E"/>
    <w:rsid w:val="007D4412"/>
    <w:rsid w:val="007D44B1"/>
    <w:rsid w:val="007D462D"/>
    <w:rsid w:val="007D4728"/>
    <w:rsid w:val="007D4738"/>
    <w:rsid w:val="007D4777"/>
    <w:rsid w:val="007D4793"/>
    <w:rsid w:val="007D480A"/>
    <w:rsid w:val="007D4828"/>
    <w:rsid w:val="007D4834"/>
    <w:rsid w:val="007D48B3"/>
    <w:rsid w:val="007D490E"/>
    <w:rsid w:val="007D4A98"/>
    <w:rsid w:val="007D4CE1"/>
    <w:rsid w:val="007D4E97"/>
    <w:rsid w:val="007D4F40"/>
    <w:rsid w:val="007D4F45"/>
    <w:rsid w:val="007D5006"/>
    <w:rsid w:val="007D5045"/>
    <w:rsid w:val="007D50BB"/>
    <w:rsid w:val="007D50CE"/>
    <w:rsid w:val="007D52A0"/>
    <w:rsid w:val="007D532D"/>
    <w:rsid w:val="007D53C3"/>
    <w:rsid w:val="007D551D"/>
    <w:rsid w:val="007D5599"/>
    <w:rsid w:val="007D569B"/>
    <w:rsid w:val="007D56A6"/>
    <w:rsid w:val="007D573D"/>
    <w:rsid w:val="007D5803"/>
    <w:rsid w:val="007D597A"/>
    <w:rsid w:val="007D59C8"/>
    <w:rsid w:val="007D5E6B"/>
    <w:rsid w:val="007D5ED5"/>
    <w:rsid w:val="007D5F2E"/>
    <w:rsid w:val="007D5FBB"/>
    <w:rsid w:val="007D600B"/>
    <w:rsid w:val="007D601A"/>
    <w:rsid w:val="007D60AA"/>
    <w:rsid w:val="007D6139"/>
    <w:rsid w:val="007D6163"/>
    <w:rsid w:val="007D61A8"/>
    <w:rsid w:val="007D62F0"/>
    <w:rsid w:val="007D641B"/>
    <w:rsid w:val="007D6729"/>
    <w:rsid w:val="007D6736"/>
    <w:rsid w:val="007D6760"/>
    <w:rsid w:val="007D67C3"/>
    <w:rsid w:val="007D67EF"/>
    <w:rsid w:val="007D67FF"/>
    <w:rsid w:val="007D6947"/>
    <w:rsid w:val="007D69C0"/>
    <w:rsid w:val="007D6AAF"/>
    <w:rsid w:val="007D6B97"/>
    <w:rsid w:val="007D6BE6"/>
    <w:rsid w:val="007D6C08"/>
    <w:rsid w:val="007D6C94"/>
    <w:rsid w:val="007D6CCE"/>
    <w:rsid w:val="007D6CE0"/>
    <w:rsid w:val="007D6CE5"/>
    <w:rsid w:val="007D6CE6"/>
    <w:rsid w:val="007D6D36"/>
    <w:rsid w:val="007D6F47"/>
    <w:rsid w:val="007D6F52"/>
    <w:rsid w:val="007D6F54"/>
    <w:rsid w:val="007D6F62"/>
    <w:rsid w:val="007D7123"/>
    <w:rsid w:val="007D7191"/>
    <w:rsid w:val="007D71DA"/>
    <w:rsid w:val="007D72A1"/>
    <w:rsid w:val="007D72D7"/>
    <w:rsid w:val="007D73B1"/>
    <w:rsid w:val="007D74C1"/>
    <w:rsid w:val="007D751F"/>
    <w:rsid w:val="007D75BD"/>
    <w:rsid w:val="007D7641"/>
    <w:rsid w:val="007D7656"/>
    <w:rsid w:val="007D767A"/>
    <w:rsid w:val="007D773F"/>
    <w:rsid w:val="007D77CF"/>
    <w:rsid w:val="007D78CF"/>
    <w:rsid w:val="007D78D4"/>
    <w:rsid w:val="007D78E1"/>
    <w:rsid w:val="007D7931"/>
    <w:rsid w:val="007D79C0"/>
    <w:rsid w:val="007D7A54"/>
    <w:rsid w:val="007D7B48"/>
    <w:rsid w:val="007D7BEC"/>
    <w:rsid w:val="007D7C98"/>
    <w:rsid w:val="007D7CFD"/>
    <w:rsid w:val="007D7D91"/>
    <w:rsid w:val="007D7DA2"/>
    <w:rsid w:val="007D7EB6"/>
    <w:rsid w:val="007E0018"/>
    <w:rsid w:val="007E006E"/>
    <w:rsid w:val="007E006F"/>
    <w:rsid w:val="007E0225"/>
    <w:rsid w:val="007E0255"/>
    <w:rsid w:val="007E0334"/>
    <w:rsid w:val="007E0400"/>
    <w:rsid w:val="007E0484"/>
    <w:rsid w:val="007E05FE"/>
    <w:rsid w:val="007E0680"/>
    <w:rsid w:val="007E0682"/>
    <w:rsid w:val="007E06AD"/>
    <w:rsid w:val="007E06D1"/>
    <w:rsid w:val="007E06F5"/>
    <w:rsid w:val="007E097F"/>
    <w:rsid w:val="007E0B9D"/>
    <w:rsid w:val="007E0C0A"/>
    <w:rsid w:val="007E0C34"/>
    <w:rsid w:val="007E0CFC"/>
    <w:rsid w:val="007E0D76"/>
    <w:rsid w:val="007E0EF9"/>
    <w:rsid w:val="007E0F0A"/>
    <w:rsid w:val="007E0F42"/>
    <w:rsid w:val="007E0F9D"/>
    <w:rsid w:val="007E10A8"/>
    <w:rsid w:val="007E11D6"/>
    <w:rsid w:val="007E11E4"/>
    <w:rsid w:val="007E1228"/>
    <w:rsid w:val="007E12D8"/>
    <w:rsid w:val="007E136F"/>
    <w:rsid w:val="007E13D5"/>
    <w:rsid w:val="007E147C"/>
    <w:rsid w:val="007E14BF"/>
    <w:rsid w:val="007E169B"/>
    <w:rsid w:val="007E1747"/>
    <w:rsid w:val="007E1782"/>
    <w:rsid w:val="007E1813"/>
    <w:rsid w:val="007E1869"/>
    <w:rsid w:val="007E1AB8"/>
    <w:rsid w:val="007E1B9C"/>
    <w:rsid w:val="007E1DEF"/>
    <w:rsid w:val="007E1E34"/>
    <w:rsid w:val="007E220D"/>
    <w:rsid w:val="007E2211"/>
    <w:rsid w:val="007E2212"/>
    <w:rsid w:val="007E225A"/>
    <w:rsid w:val="007E2269"/>
    <w:rsid w:val="007E22EE"/>
    <w:rsid w:val="007E23EC"/>
    <w:rsid w:val="007E2421"/>
    <w:rsid w:val="007E2426"/>
    <w:rsid w:val="007E24C4"/>
    <w:rsid w:val="007E2707"/>
    <w:rsid w:val="007E2786"/>
    <w:rsid w:val="007E27D6"/>
    <w:rsid w:val="007E2802"/>
    <w:rsid w:val="007E28D7"/>
    <w:rsid w:val="007E296A"/>
    <w:rsid w:val="007E299C"/>
    <w:rsid w:val="007E29D3"/>
    <w:rsid w:val="007E2AD8"/>
    <w:rsid w:val="007E2B50"/>
    <w:rsid w:val="007E2C1D"/>
    <w:rsid w:val="007E2C44"/>
    <w:rsid w:val="007E2CD7"/>
    <w:rsid w:val="007E2E02"/>
    <w:rsid w:val="007E30BE"/>
    <w:rsid w:val="007E3292"/>
    <w:rsid w:val="007E32C6"/>
    <w:rsid w:val="007E332E"/>
    <w:rsid w:val="007E35AE"/>
    <w:rsid w:val="007E35B6"/>
    <w:rsid w:val="007E35D6"/>
    <w:rsid w:val="007E36D0"/>
    <w:rsid w:val="007E36E4"/>
    <w:rsid w:val="007E372B"/>
    <w:rsid w:val="007E376E"/>
    <w:rsid w:val="007E389B"/>
    <w:rsid w:val="007E38DE"/>
    <w:rsid w:val="007E3A89"/>
    <w:rsid w:val="007E3AF1"/>
    <w:rsid w:val="007E3B68"/>
    <w:rsid w:val="007E3BF0"/>
    <w:rsid w:val="007E3C74"/>
    <w:rsid w:val="007E3CBC"/>
    <w:rsid w:val="007E3E5A"/>
    <w:rsid w:val="007E3FC9"/>
    <w:rsid w:val="007E4289"/>
    <w:rsid w:val="007E4303"/>
    <w:rsid w:val="007E450A"/>
    <w:rsid w:val="007E45EA"/>
    <w:rsid w:val="007E4686"/>
    <w:rsid w:val="007E470A"/>
    <w:rsid w:val="007E4760"/>
    <w:rsid w:val="007E4C2E"/>
    <w:rsid w:val="007E4CB1"/>
    <w:rsid w:val="007E4E0A"/>
    <w:rsid w:val="007E4E72"/>
    <w:rsid w:val="007E4E74"/>
    <w:rsid w:val="007E4F37"/>
    <w:rsid w:val="007E504D"/>
    <w:rsid w:val="007E50A2"/>
    <w:rsid w:val="007E50AD"/>
    <w:rsid w:val="007E51C1"/>
    <w:rsid w:val="007E52EE"/>
    <w:rsid w:val="007E5307"/>
    <w:rsid w:val="007E5342"/>
    <w:rsid w:val="007E539E"/>
    <w:rsid w:val="007E544F"/>
    <w:rsid w:val="007E5512"/>
    <w:rsid w:val="007E5536"/>
    <w:rsid w:val="007E556B"/>
    <w:rsid w:val="007E56DA"/>
    <w:rsid w:val="007E57B7"/>
    <w:rsid w:val="007E57B8"/>
    <w:rsid w:val="007E58FC"/>
    <w:rsid w:val="007E5A51"/>
    <w:rsid w:val="007E5B52"/>
    <w:rsid w:val="007E5BC0"/>
    <w:rsid w:val="007E5C3A"/>
    <w:rsid w:val="007E5C4F"/>
    <w:rsid w:val="007E5C99"/>
    <w:rsid w:val="007E5CE9"/>
    <w:rsid w:val="007E5D3B"/>
    <w:rsid w:val="007E5E1C"/>
    <w:rsid w:val="007E5EAE"/>
    <w:rsid w:val="007E5FA3"/>
    <w:rsid w:val="007E617A"/>
    <w:rsid w:val="007E61C4"/>
    <w:rsid w:val="007E6281"/>
    <w:rsid w:val="007E629C"/>
    <w:rsid w:val="007E62AE"/>
    <w:rsid w:val="007E63FF"/>
    <w:rsid w:val="007E656B"/>
    <w:rsid w:val="007E6574"/>
    <w:rsid w:val="007E659E"/>
    <w:rsid w:val="007E670D"/>
    <w:rsid w:val="007E67B7"/>
    <w:rsid w:val="007E67FE"/>
    <w:rsid w:val="007E6880"/>
    <w:rsid w:val="007E694D"/>
    <w:rsid w:val="007E6B0C"/>
    <w:rsid w:val="007E6B5D"/>
    <w:rsid w:val="007E6E42"/>
    <w:rsid w:val="007E70F0"/>
    <w:rsid w:val="007E7261"/>
    <w:rsid w:val="007E7588"/>
    <w:rsid w:val="007E75CF"/>
    <w:rsid w:val="007E771E"/>
    <w:rsid w:val="007E7B2D"/>
    <w:rsid w:val="007E7B3A"/>
    <w:rsid w:val="007E7BF7"/>
    <w:rsid w:val="007E7CA5"/>
    <w:rsid w:val="007E7DEA"/>
    <w:rsid w:val="007E7F25"/>
    <w:rsid w:val="007E7F9B"/>
    <w:rsid w:val="007E7FC4"/>
    <w:rsid w:val="007E7FF9"/>
    <w:rsid w:val="007F0045"/>
    <w:rsid w:val="007F0059"/>
    <w:rsid w:val="007F0119"/>
    <w:rsid w:val="007F0163"/>
    <w:rsid w:val="007F017F"/>
    <w:rsid w:val="007F032F"/>
    <w:rsid w:val="007F0448"/>
    <w:rsid w:val="007F0482"/>
    <w:rsid w:val="007F0495"/>
    <w:rsid w:val="007F0519"/>
    <w:rsid w:val="007F05AD"/>
    <w:rsid w:val="007F06E9"/>
    <w:rsid w:val="007F0748"/>
    <w:rsid w:val="007F080D"/>
    <w:rsid w:val="007F09EE"/>
    <w:rsid w:val="007F0A9B"/>
    <w:rsid w:val="007F0AF0"/>
    <w:rsid w:val="007F0C11"/>
    <w:rsid w:val="007F0D43"/>
    <w:rsid w:val="007F0D95"/>
    <w:rsid w:val="007F0EC0"/>
    <w:rsid w:val="007F0F33"/>
    <w:rsid w:val="007F0F4A"/>
    <w:rsid w:val="007F10D6"/>
    <w:rsid w:val="007F1137"/>
    <w:rsid w:val="007F1300"/>
    <w:rsid w:val="007F13F8"/>
    <w:rsid w:val="007F1441"/>
    <w:rsid w:val="007F14AF"/>
    <w:rsid w:val="007F1526"/>
    <w:rsid w:val="007F1586"/>
    <w:rsid w:val="007F1604"/>
    <w:rsid w:val="007F17B9"/>
    <w:rsid w:val="007F1889"/>
    <w:rsid w:val="007F18E9"/>
    <w:rsid w:val="007F193C"/>
    <w:rsid w:val="007F193E"/>
    <w:rsid w:val="007F1A89"/>
    <w:rsid w:val="007F1A8A"/>
    <w:rsid w:val="007F1AB7"/>
    <w:rsid w:val="007F1B47"/>
    <w:rsid w:val="007F1B87"/>
    <w:rsid w:val="007F1CC8"/>
    <w:rsid w:val="007F1CE7"/>
    <w:rsid w:val="007F1D00"/>
    <w:rsid w:val="007F1D01"/>
    <w:rsid w:val="007F1E4D"/>
    <w:rsid w:val="007F1EC2"/>
    <w:rsid w:val="007F1FA2"/>
    <w:rsid w:val="007F2090"/>
    <w:rsid w:val="007F20B9"/>
    <w:rsid w:val="007F2136"/>
    <w:rsid w:val="007F22CF"/>
    <w:rsid w:val="007F2369"/>
    <w:rsid w:val="007F23C9"/>
    <w:rsid w:val="007F2407"/>
    <w:rsid w:val="007F2419"/>
    <w:rsid w:val="007F2426"/>
    <w:rsid w:val="007F2542"/>
    <w:rsid w:val="007F2555"/>
    <w:rsid w:val="007F2736"/>
    <w:rsid w:val="007F27CB"/>
    <w:rsid w:val="007F27F0"/>
    <w:rsid w:val="007F2850"/>
    <w:rsid w:val="007F287F"/>
    <w:rsid w:val="007F2895"/>
    <w:rsid w:val="007F2912"/>
    <w:rsid w:val="007F29D1"/>
    <w:rsid w:val="007F29FC"/>
    <w:rsid w:val="007F2A1B"/>
    <w:rsid w:val="007F2AC5"/>
    <w:rsid w:val="007F2B8C"/>
    <w:rsid w:val="007F2BB7"/>
    <w:rsid w:val="007F2BF0"/>
    <w:rsid w:val="007F2DD7"/>
    <w:rsid w:val="007F30A0"/>
    <w:rsid w:val="007F30C9"/>
    <w:rsid w:val="007F30D6"/>
    <w:rsid w:val="007F3105"/>
    <w:rsid w:val="007F320F"/>
    <w:rsid w:val="007F321A"/>
    <w:rsid w:val="007F33F4"/>
    <w:rsid w:val="007F3448"/>
    <w:rsid w:val="007F34E3"/>
    <w:rsid w:val="007F35C3"/>
    <w:rsid w:val="007F35FF"/>
    <w:rsid w:val="007F3638"/>
    <w:rsid w:val="007F3660"/>
    <w:rsid w:val="007F36DA"/>
    <w:rsid w:val="007F3869"/>
    <w:rsid w:val="007F386F"/>
    <w:rsid w:val="007F3891"/>
    <w:rsid w:val="007F3892"/>
    <w:rsid w:val="007F3893"/>
    <w:rsid w:val="007F38B7"/>
    <w:rsid w:val="007F3985"/>
    <w:rsid w:val="007F39CB"/>
    <w:rsid w:val="007F3A7A"/>
    <w:rsid w:val="007F3B7E"/>
    <w:rsid w:val="007F3BB4"/>
    <w:rsid w:val="007F3BBA"/>
    <w:rsid w:val="007F3ECC"/>
    <w:rsid w:val="007F3F3F"/>
    <w:rsid w:val="007F3F7B"/>
    <w:rsid w:val="007F3FE2"/>
    <w:rsid w:val="007F400B"/>
    <w:rsid w:val="007F4125"/>
    <w:rsid w:val="007F4128"/>
    <w:rsid w:val="007F4477"/>
    <w:rsid w:val="007F46C2"/>
    <w:rsid w:val="007F49CB"/>
    <w:rsid w:val="007F4A80"/>
    <w:rsid w:val="007F4AFA"/>
    <w:rsid w:val="007F4BFB"/>
    <w:rsid w:val="007F4C34"/>
    <w:rsid w:val="007F4C35"/>
    <w:rsid w:val="007F4C8C"/>
    <w:rsid w:val="007F4C9A"/>
    <w:rsid w:val="007F4DA3"/>
    <w:rsid w:val="007F4E3F"/>
    <w:rsid w:val="007F4E4A"/>
    <w:rsid w:val="007F4F40"/>
    <w:rsid w:val="007F4F90"/>
    <w:rsid w:val="007F50AD"/>
    <w:rsid w:val="007F52FD"/>
    <w:rsid w:val="007F543A"/>
    <w:rsid w:val="007F55DC"/>
    <w:rsid w:val="007F5604"/>
    <w:rsid w:val="007F56F2"/>
    <w:rsid w:val="007F5803"/>
    <w:rsid w:val="007F584E"/>
    <w:rsid w:val="007F58AF"/>
    <w:rsid w:val="007F5992"/>
    <w:rsid w:val="007F59D2"/>
    <w:rsid w:val="007F5A10"/>
    <w:rsid w:val="007F5ED5"/>
    <w:rsid w:val="007F5F25"/>
    <w:rsid w:val="007F5F44"/>
    <w:rsid w:val="007F604B"/>
    <w:rsid w:val="007F61C7"/>
    <w:rsid w:val="007F63B4"/>
    <w:rsid w:val="007F642A"/>
    <w:rsid w:val="007F6473"/>
    <w:rsid w:val="007F64C4"/>
    <w:rsid w:val="007F64E1"/>
    <w:rsid w:val="007F6586"/>
    <w:rsid w:val="007F65AD"/>
    <w:rsid w:val="007F662C"/>
    <w:rsid w:val="007F673A"/>
    <w:rsid w:val="007F6883"/>
    <w:rsid w:val="007F696E"/>
    <w:rsid w:val="007F69A3"/>
    <w:rsid w:val="007F6AE3"/>
    <w:rsid w:val="007F6B06"/>
    <w:rsid w:val="007F6C24"/>
    <w:rsid w:val="007F6CD6"/>
    <w:rsid w:val="007F6D06"/>
    <w:rsid w:val="007F6D2E"/>
    <w:rsid w:val="007F6DEC"/>
    <w:rsid w:val="007F6EF9"/>
    <w:rsid w:val="007F6FB9"/>
    <w:rsid w:val="007F7064"/>
    <w:rsid w:val="007F70A9"/>
    <w:rsid w:val="007F70CB"/>
    <w:rsid w:val="007F7101"/>
    <w:rsid w:val="007F7136"/>
    <w:rsid w:val="007F7180"/>
    <w:rsid w:val="007F7299"/>
    <w:rsid w:val="007F72CA"/>
    <w:rsid w:val="007F73E1"/>
    <w:rsid w:val="007F7550"/>
    <w:rsid w:val="007F768D"/>
    <w:rsid w:val="007F7829"/>
    <w:rsid w:val="007F7A0D"/>
    <w:rsid w:val="007F7A37"/>
    <w:rsid w:val="007F7AE8"/>
    <w:rsid w:val="007F7C18"/>
    <w:rsid w:val="007F7C41"/>
    <w:rsid w:val="007F7C82"/>
    <w:rsid w:val="007F7D6E"/>
    <w:rsid w:val="007F7D78"/>
    <w:rsid w:val="007F7DF3"/>
    <w:rsid w:val="007F7EB7"/>
    <w:rsid w:val="007F7FB5"/>
    <w:rsid w:val="007F7FBB"/>
    <w:rsid w:val="007F7FD0"/>
    <w:rsid w:val="00800059"/>
    <w:rsid w:val="008001E4"/>
    <w:rsid w:val="00800358"/>
    <w:rsid w:val="00800395"/>
    <w:rsid w:val="00800460"/>
    <w:rsid w:val="008004C9"/>
    <w:rsid w:val="008004E8"/>
    <w:rsid w:val="0080051E"/>
    <w:rsid w:val="00800541"/>
    <w:rsid w:val="00800545"/>
    <w:rsid w:val="00800640"/>
    <w:rsid w:val="00800683"/>
    <w:rsid w:val="008006BD"/>
    <w:rsid w:val="00800739"/>
    <w:rsid w:val="0080076B"/>
    <w:rsid w:val="008007D4"/>
    <w:rsid w:val="00800873"/>
    <w:rsid w:val="00800A79"/>
    <w:rsid w:val="00800C23"/>
    <w:rsid w:val="00800D3E"/>
    <w:rsid w:val="00800D83"/>
    <w:rsid w:val="00800EB1"/>
    <w:rsid w:val="00800FC1"/>
    <w:rsid w:val="00801002"/>
    <w:rsid w:val="00801055"/>
    <w:rsid w:val="008010CD"/>
    <w:rsid w:val="00801112"/>
    <w:rsid w:val="008011C4"/>
    <w:rsid w:val="00801231"/>
    <w:rsid w:val="008012D5"/>
    <w:rsid w:val="00801464"/>
    <w:rsid w:val="00801475"/>
    <w:rsid w:val="008015BA"/>
    <w:rsid w:val="008015BD"/>
    <w:rsid w:val="008015E9"/>
    <w:rsid w:val="0080167B"/>
    <w:rsid w:val="00801794"/>
    <w:rsid w:val="0080197B"/>
    <w:rsid w:val="00801ABF"/>
    <w:rsid w:val="00801B35"/>
    <w:rsid w:val="00801BD1"/>
    <w:rsid w:val="00801CEF"/>
    <w:rsid w:val="00801D0E"/>
    <w:rsid w:val="00801D3A"/>
    <w:rsid w:val="00801D4E"/>
    <w:rsid w:val="00801DF4"/>
    <w:rsid w:val="00801ECB"/>
    <w:rsid w:val="00801ED0"/>
    <w:rsid w:val="00802017"/>
    <w:rsid w:val="00802102"/>
    <w:rsid w:val="0080214E"/>
    <w:rsid w:val="008021D1"/>
    <w:rsid w:val="008023D2"/>
    <w:rsid w:val="00802408"/>
    <w:rsid w:val="0080245A"/>
    <w:rsid w:val="008024A5"/>
    <w:rsid w:val="00802542"/>
    <w:rsid w:val="00802609"/>
    <w:rsid w:val="008027F0"/>
    <w:rsid w:val="008028D1"/>
    <w:rsid w:val="00802952"/>
    <w:rsid w:val="008029B7"/>
    <w:rsid w:val="00802BA2"/>
    <w:rsid w:val="00802DB6"/>
    <w:rsid w:val="00802DDC"/>
    <w:rsid w:val="00802E3B"/>
    <w:rsid w:val="00802E75"/>
    <w:rsid w:val="00802F03"/>
    <w:rsid w:val="00802FBB"/>
    <w:rsid w:val="00802FD3"/>
    <w:rsid w:val="008031A2"/>
    <w:rsid w:val="008032AF"/>
    <w:rsid w:val="0080336A"/>
    <w:rsid w:val="008034D7"/>
    <w:rsid w:val="008034E3"/>
    <w:rsid w:val="008034E8"/>
    <w:rsid w:val="008035ED"/>
    <w:rsid w:val="0080363C"/>
    <w:rsid w:val="008037A6"/>
    <w:rsid w:val="0080391A"/>
    <w:rsid w:val="0080395C"/>
    <w:rsid w:val="008039EF"/>
    <w:rsid w:val="00803ACD"/>
    <w:rsid w:val="00803AFE"/>
    <w:rsid w:val="00803C24"/>
    <w:rsid w:val="00803DA5"/>
    <w:rsid w:val="00803DE2"/>
    <w:rsid w:val="00803E23"/>
    <w:rsid w:val="00803ED3"/>
    <w:rsid w:val="00803F73"/>
    <w:rsid w:val="00804099"/>
    <w:rsid w:val="008046E3"/>
    <w:rsid w:val="008046EB"/>
    <w:rsid w:val="00804854"/>
    <w:rsid w:val="008049D0"/>
    <w:rsid w:val="00804A2B"/>
    <w:rsid w:val="00804D43"/>
    <w:rsid w:val="00804D46"/>
    <w:rsid w:val="00804D72"/>
    <w:rsid w:val="00804DAB"/>
    <w:rsid w:val="00804DD3"/>
    <w:rsid w:val="00804FEB"/>
    <w:rsid w:val="00805108"/>
    <w:rsid w:val="0080510B"/>
    <w:rsid w:val="0080512B"/>
    <w:rsid w:val="00805181"/>
    <w:rsid w:val="00805273"/>
    <w:rsid w:val="00805390"/>
    <w:rsid w:val="008053E4"/>
    <w:rsid w:val="00805481"/>
    <w:rsid w:val="008054ED"/>
    <w:rsid w:val="00805589"/>
    <w:rsid w:val="008055F6"/>
    <w:rsid w:val="00805614"/>
    <w:rsid w:val="00805794"/>
    <w:rsid w:val="00805822"/>
    <w:rsid w:val="008058CE"/>
    <w:rsid w:val="00805900"/>
    <w:rsid w:val="00805A3C"/>
    <w:rsid w:val="00805AFC"/>
    <w:rsid w:val="00805B52"/>
    <w:rsid w:val="00805BD5"/>
    <w:rsid w:val="00805C20"/>
    <w:rsid w:val="00805C7B"/>
    <w:rsid w:val="00805D3F"/>
    <w:rsid w:val="00805D77"/>
    <w:rsid w:val="00805E2D"/>
    <w:rsid w:val="00805FF9"/>
    <w:rsid w:val="0080616D"/>
    <w:rsid w:val="008061D2"/>
    <w:rsid w:val="008063A4"/>
    <w:rsid w:val="008065EB"/>
    <w:rsid w:val="0080666C"/>
    <w:rsid w:val="0080686D"/>
    <w:rsid w:val="00806939"/>
    <w:rsid w:val="008069E8"/>
    <w:rsid w:val="00806A5E"/>
    <w:rsid w:val="00806A74"/>
    <w:rsid w:val="00806AA1"/>
    <w:rsid w:val="00806B1D"/>
    <w:rsid w:val="00806B7B"/>
    <w:rsid w:val="00806CC6"/>
    <w:rsid w:val="00806E3C"/>
    <w:rsid w:val="00806E73"/>
    <w:rsid w:val="00806ECA"/>
    <w:rsid w:val="00806EF4"/>
    <w:rsid w:val="00806F6C"/>
    <w:rsid w:val="00807275"/>
    <w:rsid w:val="0080737E"/>
    <w:rsid w:val="0080744C"/>
    <w:rsid w:val="0080747A"/>
    <w:rsid w:val="0080750E"/>
    <w:rsid w:val="00807908"/>
    <w:rsid w:val="0080792E"/>
    <w:rsid w:val="00807AD4"/>
    <w:rsid w:val="00807B05"/>
    <w:rsid w:val="00807B08"/>
    <w:rsid w:val="00807B87"/>
    <w:rsid w:val="00807BB4"/>
    <w:rsid w:val="00807BCD"/>
    <w:rsid w:val="00807C40"/>
    <w:rsid w:val="00807C6F"/>
    <w:rsid w:val="00807CEB"/>
    <w:rsid w:val="00807D49"/>
    <w:rsid w:val="00807DF0"/>
    <w:rsid w:val="00807E52"/>
    <w:rsid w:val="00810008"/>
    <w:rsid w:val="0081007F"/>
    <w:rsid w:val="008100EC"/>
    <w:rsid w:val="008101C6"/>
    <w:rsid w:val="008101EC"/>
    <w:rsid w:val="00810228"/>
    <w:rsid w:val="008102D8"/>
    <w:rsid w:val="00810674"/>
    <w:rsid w:val="008106B3"/>
    <w:rsid w:val="0081079D"/>
    <w:rsid w:val="008107C5"/>
    <w:rsid w:val="0081080B"/>
    <w:rsid w:val="00810858"/>
    <w:rsid w:val="00810948"/>
    <w:rsid w:val="00810A52"/>
    <w:rsid w:val="00810BAD"/>
    <w:rsid w:val="00810BDC"/>
    <w:rsid w:val="00810E3F"/>
    <w:rsid w:val="00810E5C"/>
    <w:rsid w:val="008110DE"/>
    <w:rsid w:val="00811174"/>
    <w:rsid w:val="008111BC"/>
    <w:rsid w:val="00811328"/>
    <w:rsid w:val="008113B8"/>
    <w:rsid w:val="008114BB"/>
    <w:rsid w:val="008115DB"/>
    <w:rsid w:val="0081177A"/>
    <w:rsid w:val="0081199B"/>
    <w:rsid w:val="00811A2F"/>
    <w:rsid w:val="00811A3F"/>
    <w:rsid w:val="00811B7C"/>
    <w:rsid w:val="00811C96"/>
    <w:rsid w:val="00811D67"/>
    <w:rsid w:val="00811EDE"/>
    <w:rsid w:val="008120BF"/>
    <w:rsid w:val="0081211A"/>
    <w:rsid w:val="0081221E"/>
    <w:rsid w:val="00812257"/>
    <w:rsid w:val="008122FC"/>
    <w:rsid w:val="0081230D"/>
    <w:rsid w:val="00812476"/>
    <w:rsid w:val="008124CB"/>
    <w:rsid w:val="008125E7"/>
    <w:rsid w:val="00812679"/>
    <w:rsid w:val="008126A5"/>
    <w:rsid w:val="008126B7"/>
    <w:rsid w:val="00812775"/>
    <w:rsid w:val="008128A0"/>
    <w:rsid w:val="00812A75"/>
    <w:rsid w:val="00812BA4"/>
    <w:rsid w:val="00812BCA"/>
    <w:rsid w:val="00812E07"/>
    <w:rsid w:val="00812ED7"/>
    <w:rsid w:val="00812F4D"/>
    <w:rsid w:val="00813115"/>
    <w:rsid w:val="0081318E"/>
    <w:rsid w:val="008133C4"/>
    <w:rsid w:val="008133EA"/>
    <w:rsid w:val="008135FD"/>
    <w:rsid w:val="00813694"/>
    <w:rsid w:val="00813828"/>
    <w:rsid w:val="00813844"/>
    <w:rsid w:val="00813ADA"/>
    <w:rsid w:val="00813ADF"/>
    <w:rsid w:val="00813E90"/>
    <w:rsid w:val="00813EC8"/>
    <w:rsid w:val="00813F9E"/>
    <w:rsid w:val="0081428E"/>
    <w:rsid w:val="008142C3"/>
    <w:rsid w:val="008143F3"/>
    <w:rsid w:val="008143FD"/>
    <w:rsid w:val="0081443B"/>
    <w:rsid w:val="0081451B"/>
    <w:rsid w:val="008146B7"/>
    <w:rsid w:val="00814764"/>
    <w:rsid w:val="0081477C"/>
    <w:rsid w:val="008148DB"/>
    <w:rsid w:val="00814914"/>
    <w:rsid w:val="0081495E"/>
    <w:rsid w:val="008149AE"/>
    <w:rsid w:val="00814A14"/>
    <w:rsid w:val="00814A48"/>
    <w:rsid w:val="00814AF0"/>
    <w:rsid w:val="00814C95"/>
    <w:rsid w:val="00814D51"/>
    <w:rsid w:val="00814E3B"/>
    <w:rsid w:val="00814E99"/>
    <w:rsid w:val="00814F4C"/>
    <w:rsid w:val="00814F5C"/>
    <w:rsid w:val="00815004"/>
    <w:rsid w:val="00815063"/>
    <w:rsid w:val="00815247"/>
    <w:rsid w:val="008152D7"/>
    <w:rsid w:val="00815325"/>
    <w:rsid w:val="008153AA"/>
    <w:rsid w:val="008153E8"/>
    <w:rsid w:val="0081545F"/>
    <w:rsid w:val="0081546F"/>
    <w:rsid w:val="0081567D"/>
    <w:rsid w:val="0081579A"/>
    <w:rsid w:val="00815866"/>
    <w:rsid w:val="00815987"/>
    <w:rsid w:val="008159C5"/>
    <w:rsid w:val="008159EB"/>
    <w:rsid w:val="00815A04"/>
    <w:rsid w:val="00815A9E"/>
    <w:rsid w:val="00815AE3"/>
    <w:rsid w:val="00815B03"/>
    <w:rsid w:val="00815B6B"/>
    <w:rsid w:val="00815E6A"/>
    <w:rsid w:val="00816082"/>
    <w:rsid w:val="0081609C"/>
    <w:rsid w:val="008160C5"/>
    <w:rsid w:val="008160E3"/>
    <w:rsid w:val="00816165"/>
    <w:rsid w:val="00816177"/>
    <w:rsid w:val="008161E2"/>
    <w:rsid w:val="00816287"/>
    <w:rsid w:val="0081633E"/>
    <w:rsid w:val="00816573"/>
    <w:rsid w:val="00816697"/>
    <w:rsid w:val="008166CF"/>
    <w:rsid w:val="008167B1"/>
    <w:rsid w:val="0081698C"/>
    <w:rsid w:val="00816A30"/>
    <w:rsid w:val="00816AE1"/>
    <w:rsid w:val="00816B0A"/>
    <w:rsid w:val="00816B0D"/>
    <w:rsid w:val="00816B7D"/>
    <w:rsid w:val="00816C0B"/>
    <w:rsid w:val="00816C36"/>
    <w:rsid w:val="00816C3A"/>
    <w:rsid w:val="00816CDB"/>
    <w:rsid w:val="00816E25"/>
    <w:rsid w:val="00816E31"/>
    <w:rsid w:val="00816EF1"/>
    <w:rsid w:val="00817053"/>
    <w:rsid w:val="00817112"/>
    <w:rsid w:val="00817117"/>
    <w:rsid w:val="00817162"/>
    <w:rsid w:val="00817184"/>
    <w:rsid w:val="008172D7"/>
    <w:rsid w:val="00817382"/>
    <w:rsid w:val="008173B3"/>
    <w:rsid w:val="008173E5"/>
    <w:rsid w:val="0081745E"/>
    <w:rsid w:val="00817489"/>
    <w:rsid w:val="00817501"/>
    <w:rsid w:val="0081768A"/>
    <w:rsid w:val="00817761"/>
    <w:rsid w:val="0081796F"/>
    <w:rsid w:val="00817993"/>
    <w:rsid w:val="00817A50"/>
    <w:rsid w:val="00817A95"/>
    <w:rsid w:val="00817AC5"/>
    <w:rsid w:val="00817B2F"/>
    <w:rsid w:val="00817B51"/>
    <w:rsid w:val="00817C78"/>
    <w:rsid w:val="00817D2D"/>
    <w:rsid w:val="00817E09"/>
    <w:rsid w:val="00817E84"/>
    <w:rsid w:val="0082006C"/>
    <w:rsid w:val="008200E6"/>
    <w:rsid w:val="00820103"/>
    <w:rsid w:val="0082020C"/>
    <w:rsid w:val="008203A0"/>
    <w:rsid w:val="00820420"/>
    <w:rsid w:val="00820466"/>
    <w:rsid w:val="00820775"/>
    <w:rsid w:val="0082077B"/>
    <w:rsid w:val="008208CB"/>
    <w:rsid w:val="00820982"/>
    <w:rsid w:val="008209C8"/>
    <w:rsid w:val="008209D3"/>
    <w:rsid w:val="00820C2B"/>
    <w:rsid w:val="00820C80"/>
    <w:rsid w:val="00820CC9"/>
    <w:rsid w:val="00820EBE"/>
    <w:rsid w:val="00820F59"/>
    <w:rsid w:val="0082116A"/>
    <w:rsid w:val="008211E9"/>
    <w:rsid w:val="008212BD"/>
    <w:rsid w:val="008213C7"/>
    <w:rsid w:val="00821618"/>
    <w:rsid w:val="008216F7"/>
    <w:rsid w:val="00821740"/>
    <w:rsid w:val="008217DC"/>
    <w:rsid w:val="0082189B"/>
    <w:rsid w:val="008218E1"/>
    <w:rsid w:val="00821931"/>
    <w:rsid w:val="00821987"/>
    <w:rsid w:val="00821A2E"/>
    <w:rsid w:val="00821B77"/>
    <w:rsid w:val="00821B97"/>
    <w:rsid w:val="00821BF4"/>
    <w:rsid w:val="00821D84"/>
    <w:rsid w:val="00821E3B"/>
    <w:rsid w:val="00821F33"/>
    <w:rsid w:val="008220B4"/>
    <w:rsid w:val="008220D8"/>
    <w:rsid w:val="00822259"/>
    <w:rsid w:val="0082247B"/>
    <w:rsid w:val="0082247C"/>
    <w:rsid w:val="00822556"/>
    <w:rsid w:val="0082255F"/>
    <w:rsid w:val="008226AB"/>
    <w:rsid w:val="00822865"/>
    <w:rsid w:val="008229F0"/>
    <w:rsid w:val="00822C17"/>
    <w:rsid w:val="00822E00"/>
    <w:rsid w:val="00822E1E"/>
    <w:rsid w:val="00822E69"/>
    <w:rsid w:val="00822EE6"/>
    <w:rsid w:val="00822FFF"/>
    <w:rsid w:val="00823084"/>
    <w:rsid w:val="0082312F"/>
    <w:rsid w:val="008231E8"/>
    <w:rsid w:val="00823334"/>
    <w:rsid w:val="00823351"/>
    <w:rsid w:val="0082342E"/>
    <w:rsid w:val="0082343B"/>
    <w:rsid w:val="00823477"/>
    <w:rsid w:val="008234A4"/>
    <w:rsid w:val="008234AB"/>
    <w:rsid w:val="0082357B"/>
    <w:rsid w:val="008235AF"/>
    <w:rsid w:val="008235B6"/>
    <w:rsid w:val="008235ED"/>
    <w:rsid w:val="0082362E"/>
    <w:rsid w:val="00823706"/>
    <w:rsid w:val="0082375F"/>
    <w:rsid w:val="008237CA"/>
    <w:rsid w:val="00823806"/>
    <w:rsid w:val="00823851"/>
    <w:rsid w:val="0082386B"/>
    <w:rsid w:val="0082387F"/>
    <w:rsid w:val="008238CC"/>
    <w:rsid w:val="0082396A"/>
    <w:rsid w:val="008239DA"/>
    <w:rsid w:val="00823A59"/>
    <w:rsid w:val="00823B3A"/>
    <w:rsid w:val="00823B4F"/>
    <w:rsid w:val="00823B8F"/>
    <w:rsid w:val="00823C3A"/>
    <w:rsid w:val="00823CE4"/>
    <w:rsid w:val="00823D13"/>
    <w:rsid w:val="00823F83"/>
    <w:rsid w:val="008240B5"/>
    <w:rsid w:val="00824128"/>
    <w:rsid w:val="008242AC"/>
    <w:rsid w:val="008242B3"/>
    <w:rsid w:val="00824326"/>
    <w:rsid w:val="0082449B"/>
    <w:rsid w:val="008244EB"/>
    <w:rsid w:val="0082454E"/>
    <w:rsid w:val="008245AB"/>
    <w:rsid w:val="008246D5"/>
    <w:rsid w:val="0082476A"/>
    <w:rsid w:val="0082478A"/>
    <w:rsid w:val="008247BB"/>
    <w:rsid w:val="008247F4"/>
    <w:rsid w:val="0082481C"/>
    <w:rsid w:val="0082484C"/>
    <w:rsid w:val="0082493C"/>
    <w:rsid w:val="0082495C"/>
    <w:rsid w:val="00824A3D"/>
    <w:rsid w:val="00824BC1"/>
    <w:rsid w:val="00824C24"/>
    <w:rsid w:val="00824C5C"/>
    <w:rsid w:val="00824CDF"/>
    <w:rsid w:val="00824D3C"/>
    <w:rsid w:val="00824E1E"/>
    <w:rsid w:val="00824E7A"/>
    <w:rsid w:val="00824EB5"/>
    <w:rsid w:val="00824EC1"/>
    <w:rsid w:val="00824F09"/>
    <w:rsid w:val="00824F9E"/>
    <w:rsid w:val="00824FAD"/>
    <w:rsid w:val="0082505D"/>
    <w:rsid w:val="008250D0"/>
    <w:rsid w:val="008250EA"/>
    <w:rsid w:val="00825183"/>
    <w:rsid w:val="00825250"/>
    <w:rsid w:val="00825330"/>
    <w:rsid w:val="0082537F"/>
    <w:rsid w:val="008254A3"/>
    <w:rsid w:val="0082556A"/>
    <w:rsid w:val="008255B5"/>
    <w:rsid w:val="008255B8"/>
    <w:rsid w:val="00825623"/>
    <w:rsid w:val="0082592A"/>
    <w:rsid w:val="00825B55"/>
    <w:rsid w:val="00825C02"/>
    <w:rsid w:val="00825F33"/>
    <w:rsid w:val="00825F8B"/>
    <w:rsid w:val="0082607E"/>
    <w:rsid w:val="00826085"/>
    <w:rsid w:val="008260A4"/>
    <w:rsid w:val="0082610B"/>
    <w:rsid w:val="008262CD"/>
    <w:rsid w:val="00826454"/>
    <w:rsid w:val="00826525"/>
    <w:rsid w:val="0082669C"/>
    <w:rsid w:val="0082670B"/>
    <w:rsid w:val="0082675B"/>
    <w:rsid w:val="00826939"/>
    <w:rsid w:val="00826A85"/>
    <w:rsid w:val="00826A8B"/>
    <w:rsid w:val="00826B64"/>
    <w:rsid w:val="00826BAC"/>
    <w:rsid w:val="00826C12"/>
    <w:rsid w:val="00826C28"/>
    <w:rsid w:val="00826C89"/>
    <w:rsid w:val="00826D34"/>
    <w:rsid w:val="00826D8F"/>
    <w:rsid w:val="0082703F"/>
    <w:rsid w:val="00827113"/>
    <w:rsid w:val="00827114"/>
    <w:rsid w:val="008271D3"/>
    <w:rsid w:val="00827289"/>
    <w:rsid w:val="008273A9"/>
    <w:rsid w:val="0082757A"/>
    <w:rsid w:val="008275FB"/>
    <w:rsid w:val="0082767D"/>
    <w:rsid w:val="00827728"/>
    <w:rsid w:val="0082774C"/>
    <w:rsid w:val="008277F6"/>
    <w:rsid w:val="00827801"/>
    <w:rsid w:val="008278E7"/>
    <w:rsid w:val="00827931"/>
    <w:rsid w:val="008279ED"/>
    <w:rsid w:val="00827A5C"/>
    <w:rsid w:val="00827A66"/>
    <w:rsid w:val="00827AA1"/>
    <w:rsid w:val="00827C02"/>
    <w:rsid w:val="00827C35"/>
    <w:rsid w:val="00827CC8"/>
    <w:rsid w:val="00827F36"/>
    <w:rsid w:val="00827F8D"/>
    <w:rsid w:val="00830383"/>
    <w:rsid w:val="00830400"/>
    <w:rsid w:val="00830415"/>
    <w:rsid w:val="00830429"/>
    <w:rsid w:val="00830434"/>
    <w:rsid w:val="0083057B"/>
    <w:rsid w:val="008305AA"/>
    <w:rsid w:val="0083062D"/>
    <w:rsid w:val="008306DF"/>
    <w:rsid w:val="00830BA0"/>
    <w:rsid w:val="00830BAF"/>
    <w:rsid w:val="00831017"/>
    <w:rsid w:val="0083122C"/>
    <w:rsid w:val="00831244"/>
    <w:rsid w:val="0083128E"/>
    <w:rsid w:val="00831293"/>
    <w:rsid w:val="008313F1"/>
    <w:rsid w:val="008314DA"/>
    <w:rsid w:val="00831553"/>
    <w:rsid w:val="008317A4"/>
    <w:rsid w:val="0083193C"/>
    <w:rsid w:val="008319C9"/>
    <w:rsid w:val="008319EF"/>
    <w:rsid w:val="00831A85"/>
    <w:rsid w:val="00831B5A"/>
    <w:rsid w:val="00831DD0"/>
    <w:rsid w:val="00831EC2"/>
    <w:rsid w:val="0083205F"/>
    <w:rsid w:val="0083211A"/>
    <w:rsid w:val="00832125"/>
    <w:rsid w:val="00832218"/>
    <w:rsid w:val="0083228F"/>
    <w:rsid w:val="008322B6"/>
    <w:rsid w:val="008322FA"/>
    <w:rsid w:val="008323DA"/>
    <w:rsid w:val="00832456"/>
    <w:rsid w:val="008324ED"/>
    <w:rsid w:val="00832540"/>
    <w:rsid w:val="008328B3"/>
    <w:rsid w:val="00832B40"/>
    <w:rsid w:val="00832BD4"/>
    <w:rsid w:val="00832D0B"/>
    <w:rsid w:val="00832DE8"/>
    <w:rsid w:val="00832E63"/>
    <w:rsid w:val="00832F56"/>
    <w:rsid w:val="00832FF7"/>
    <w:rsid w:val="00833151"/>
    <w:rsid w:val="0083315F"/>
    <w:rsid w:val="00833169"/>
    <w:rsid w:val="00833177"/>
    <w:rsid w:val="0083324B"/>
    <w:rsid w:val="008332B1"/>
    <w:rsid w:val="008335AB"/>
    <w:rsid w:val="00833740"/>
    <w:rsid w:val="00833788"/>
    <w:rsid w:val="008337EA"/>
    <w:rsid w:val="008337F5"/>
    <w:rsid w:val="00833986"/>
    <w:rsid w:val="00833A3F"/>
    <w:rsid w:val="00833C61"/>
    <w:rsid w:val="00833C72"/>
    <w:rsid w:val="00833DAF"/>
    <w:rsid w:val="00833E7B"/>
    <w:rsid w:val="00833E9A"/>
    <w:rsid w:val="00833EE4"/>
    <w:rsid w:val="008340C4"/>
    <w:rsid w:val="00834189"/>
    <w:rsid w:val="008341A2"/>
    <w:rsid w:val="008341D4"/>
    <w:rsid w:val="008342EF"/>
    <w:rsid w:val="008344D2"/>
    <w:rsid w:val="008346A2"/>
    <w:rsid w:val="008346C4"/>
    <w:rsid w:val="008347AF"/>
    <w:rsid w:val="00834808"/>
    <w:rsid w:val="00834863"/>
    <w:rsid w:val="0083487F"/>
    <w:rsid w:val="00834904"/>
    <w:rsid w:val="00834966"/>
    <w:rsid w:val="0083497E"/>
    <w:rsid w:val="008349FE"/>
    <w:rsid w:val="00834B1A"/>
    <w:rsid w:val="00834B1B"/>
    <w:rsid w:val="00834B2B"/>
    <w:rsid w:val="00834BA1"/>
    <w:rsid w:val="00834BC6"/>
    <w:rsid w:val="00834BDC"/>
    <w:rsid w:val="00834DAB"/>
    <w:rsid w:val="00834DB0"/>
    <w:rsid w:val="00834E41"/>
    <w:rsid w:val="00834E83"/>
    <w:rsid w:val="00834E91"/>
    <w:rsid w:val="00834E9D"/>
    <w:rsid w:val="00834F76"/>
    <w:rsid w:val="008350FD"/>
    <w:rsid w:val="00835199"/>
    <w:rsid w:val="008351B0"/>
    <w:rsid w:val="008353D0"/>
    <w:rsid w:val="00835525"/>
    <w:rsid w:val="0083555A"/>
    <w:rsid w:val="008355FB"/>
    <w:rsid w:val="0083564E"/>
    <w:rsid w:val="0083567C"/>
    <w:rsid w:val="00835898"/>
    <w:rsid w:val="00835A5E"/>
    <w:rsid w:val="00835A84"/>
    <w:rsid w:val="00835AD8"/>
    <w:rsid w:val="00835AD9"/>
    <w:rsid w:val="00835ADA"/>
    <w:rsid w:val="00835B48"/>
    <w:rsid w:val="00835CDF"/>
    <w:rsid w:val="00835CE2"/>
    <w:rsid w:val="00835D5A"/>
    <w:rsid w:val="00835D69"/>
    <w:rsid w:val="00835DB1"/>
    <w:rsid w:val="00835DDF"/>
    <w:rsid w:val="00835E95"/>
    <w:rsid w:val="00836079"/>
    <w:rsid w:val="0083618E"/>
    <w:rsid w:val="0083620C"/>
    <w:rsid w:val="0083624C"/>
    <w:rsid w:val="00836284"/>
    <w:rsid w:val="008362E3"/>
    <w:rsid w:val="0083639C"/>
    <w:rsid w:val="00836404"/>
    <w:rsid w:val="0083645C"/>
    <w:rsid w:val="008364F9"/>
    <w:rsid w:val="0083656D"/>
    <w:rsid w:val="0083673A"/>
    <w:rsid w:val="0083676C"/>
    <w:rsid w:val="00836792"/>
    <w:rsid w:val="008368FC"/>
    <w:rsid w:val="00836A46"/>
    <w:rsid w:val="00836A6F"/>
    <w:rsid w:val="00836BDC"/>
    <w:rsid w:val="00836C3C"/>
    <w:rsid w:val="00836DD3"/>
    <w:rsid w:val="00836E02"/>
    <w:rsid w:val="00836E41"/>
    <w:rsid w:val="00836E4F"/>
    <w:rsid w:val="00836E7C"/>
    <w:rsid w:val="00836EFB"/>
    <w:rsid w:val="008370BC"/>
    <w:rsid w:val="008370EC"/>
    <w:rsid w:val="0083715F"/>
    <w:rsid w:val="00837162"/>
    <w:rsid w:val="00837193"/>
    <w:rsid w:val="008371F4"/>
    <w:rsid w:val="0083722B"/>
    <w:rsid w:val="00837300"/>
    <w:rsid w:val="00837339"/>
    <w:rsid w:val="008374F7"/>
    <w:rsid w:val="00837607"/>
    <w:rsid w:val="008378ED"/>
    <w:rsid w:val="00837911"/>
    <w:rsid w:val="00837A0A"/>
    <w:rsid w:val="00837A5D"/>
    <w:rsid w:val="00837CF4"/>
    <w:rsid w:val="00837F43"/>
    <w:rsid w:val="00837F67"/>
    <w:rsid w:val="00837FCC"/>
    <w:rsid w:val="00840216"/>
    <w:rsid w:val="0084023F"/>
    <w:rsid w:val="00840430"/>
    <w:rsid w:val="00840460"/>
    <w:rsid w:val="008404D3"/>
    <w:rsid w:val="00840597"/>
    <w:rsid w:val="008405DC"/>
    <w:rsid w:val="008406D2"/>
    <w:rsid w:val="008408F9"/>
    <w:rsid w:val="00840D80"/>
    <w:rsid w:val="00840DC1"/>
    <w:rsid w:val="00840DF8"/>
    <w:rsid w:val="00840E69"/>
    <w:rsid w:val="00840EE4"/>
    <w:rsid w:val="00840FE5"/>
    <w:rsid w:val="0084109D"/>
    <w:rsid w:val="00841463"/>
    <w:rsid w:val="008414D1"/>
    <w:rsid w:val="00841642"/>
    <w:rsid w:val="0084170B"/>
    <w:rsid w:val="00841766"/>
    <w:rsid w:val="008418FF"/>
    <w:rsid w:val="00841912"/>
    <w:rsid w:val="00841A5C"/>
    <w:rsid w:val="00841B60"/>
    <w:rsid w:val="00841C51"/>
    <w:rsid w:val="00841D06"/>
    <w:rsid w:val="00841D4F"/>
    <w:rsid w:val="00841EBF"/>
    <w:rsid w:val="00841FAF"/>
    <w:rsid w:val="00842070"/>
    <w:rsid w:val="00842093"/>
    <w:rsid w:val="0084248A"/>
    <w:rsid w:val="008424AE"/>
    <w:rsid w:val="00842530"/>
    <w:rsid w:val="00842602"/>
    <w:rsid w:val="0084262B"/>
    <w:rsid w:val="0084265B"/>
    <w:rsid w:val="008426D8"/>
    <w:rsid w:val="008426ED"/>
    <w:rsid w:val="00842761"/>
    <w:rsid w:val="0084276E"/>
    <w:rsid w:val="00842795"/>
    <w:rsid w:val="00842808"/>
    <w:rsid w:val="00842BC8"/>
    <w:rsid w:val="00842C02"/>
    <w:rsid w:val="00842C3F"/>
    <w:rsid w:val="00842CC4"/>
    <w:rsid w:val="00842E4B"/>
    <w:rsid w:val="00842F89"/>
    <w:rsid w:val="00842F90"/>
    <w:rsid w:val="0084302B"/>
    <w:rsid w:val="0084305E"/>
    <w:rsid w:val="00843073"/>
    <w:rsid w:val="008430C7"/>
    <w:rsid w:val="00843157"/>
    <w:rsid w:val="00843166"/>
    <w:rsid w:val="008431B6"/>
    <w:rsid w:val="008432C7"/>
    <w:rsid w:val="0084330E"/>
    <w:rsid w:val="00843316"/>
    <w:rsid w:val="0084333C"/>
    <w:rsid w:val="0084346F"/>
    <w:rsid w:val="00843581"/>
    <w:rsid w:val="0084371C"/>
    <w:rsid w:val="00843784"/>
    <w:rsid w:val="008438EB"/>
    <w:rsid w:val="008439FB"/>
    <w:rsid w:val="00843A6D"/>
    <w:rsid w:val="00843AC6"/>
    <w:rsid w:val="00843B36"/>
    <w:rsid w:val="00843C0D"/>
    <w:rsid w:val="00843D32"/>
    <w:rsid w:val="00843DFE"/>
    <w:rsid w:val="008441FC"/>
    <w:rsid w:val="00844426"/>
    <w:rsid w:val="0084444F"/>
    <w:rsid w:val="008445D7"/>
    <w:rsid w:val="008445D9"/>
    <w:rsid w:val="008446A2"/>
    <w:rsid w:val="008447EA"/>
    <w:rsid w:val="00844880"/>
    <w:rsid w:val="008448B6"/>
    <w:rsid w:val="008449E6"/>
    <w:rsid w:val="00844A5C"/>
    <w:rsid w:val="00844A8B"/>
    <w:rsid w:val="00844AD7"/>
    <w:rsid w:val="00844B4C"/>
    <w:rsid w:val="00844D7E"/>
    <w:rsid w:val="00844D86"/>
    <w:rsid w:val="00844D9C"/>
    <w:rsid w:val="00844DC0"/>
    <w:rsid w:val="00844E15"/>
    <w:rsid w:val="00844EDE"/>
    <w:rsid w:val="00844F69"/>
    <w:rsid w:val="00845053"/>
    <w:rsid w:val="008450D1"/>
    <w:rsid w:val="008451B7"/>
    <w:rsid w:val="00845237"/>
    <w:rsid w:val="008454CC"/>
    <w:rsid w:val="008454F6"/>
    <w:rsid w:val="008454FB"/>
    <w:rsid w:val="00845533"/>
    <w:rsid w:val="008455F7"/>
    <w:rsid w:val="00845647"/>
    <w:rsid w:val="008458F0"/>
    <w:rsid w:val="00845A2A"/>
    <w:rsid w:val="00845BB5"/>
    <w:rsid w:val="00845CB0"/>
    <w:rsid w:val="00845D22"/>
    <w:rsid w:val="00845DD2"/>
    <w:rsid w:val="00845E70"/>
    <w:rsid w:val="00845E93"/>
    <w:rsid w:val="00845EF0"/>
    <w:rsid w:val="00845F9D"/>
    <w:rsid w:val="00846037"/>
    <w:rsid w:val="00846042"/>
    <w:rsid w:val="00846308"/>
    <w:rsid w:val="0084639C"/>
    <w:rsid w:val="008464DE"/>
    <w:rsid w:val="00846597"/>
    <w:rsid w:val="0084679B"/>
    <w:rsid w:val="008467B9"/>
    <w:rsid w:val="00846A6C"/>
    <w:rsid w:val="00846BC8"/>
    <w:rsid w:val="00846BCD"/>
    <w:rsid w:val="00846CAE"/>
    <w:rsid w:val="00846DD2"/>
    <w:rsid w:val="00846E8D"/>
    <w:rsid w:val="00846F6F"/>
    <w:rsid w:val="00847076"/>
    <w:rsid w:val="0084708C"/>
    <w:rsid w:val="008470FC"/>
    <w:rsid w:val="0084711E"/>
    <w:rsid w:val="00847197"/>
    <w:rsid w:val="0084721A"/>
    <w:rsid w:val="008472BC"/>
    <w:rsid w:val="0084737C"/>
    <w:rsid w:val="0084737F"/>
    <w:rsid w:val="008473A7"/>
    <w:rsid w:val="00847410"/>
    <w:rsid w:val="0084743F"/>
    <w:rsid w:val="0084745C"/>
    <w:rsid w:val="008475D5"/>
    <w:rsid w:val="00847689"/>
    <w:rsid w:val="008476BC"/>
    <w:rsid w:val="00847786"/>
    <w:rsid w:val="0084788B"/>
    <w:rsid w:val="00847922"/>
    <w:rsid w:val="0084793E"/>
    <w:rsid w:val="0084793F"/>
    <w:rsid w:val="00847A82"/>
    <w:rsid w:val="00847AED"/>
    <w:rsid w:val="00847BA5"/>
    <w:rsid w:val="00847C25"/>
    <w:rsid w:val="00847C96"/>
    <w:rsid w:val="00847CE9"/>
    <w:rsid w:val="00847D00"/>
    <w:rsid w:val="00847D03"/>
    <w:rsid w:val="00847D3C"/>
    <w:rsid w:val="00847D5E"/>
    <w:rsid w:val="00847D89"/>
    <w:rsid w:val="00847E5F"/>
    <w:rsid w:val="00847E62"/>
    <w:rsid w:val="00847EB3"/>
    <w:rsid w:val="00847F16"/>
    <w:rsid w:val="00847FA4"/>
    <w:rsid w:val="008500B6"/>
    <w:rsid w:val="00850159"/>
    <w:rsid w:val="00850195"/>
    <w:rsid w:val="00850228"/>
    <w:rsid w:val="0085022F"/>
    <w:rsid w:val="00850250"/>
    <w:rsid w:val="00850361"/>
    <w:rsid w:val="008503A9"/>
    <w:rsid w:val="00850455"/>
    <w:rsid w:val="008504B0"/>
    <w:rsid w:val="0085057A"/>
    <w:rsid w:val="008507E6"/>
    <w:rsid w:val="00850827"/>
    <w:rsid w:val="0085085A"/>
    <w:rsid w:val="00850872"/>
    <w:rsid w:val="008508FD"/>
    <w:rsid w:val="00850942"/>
    <w:rsid w:val="00850A0E"/>
    <w:rsid w:val="00850ABB"/>
    <w:rsid w:val="00850AFC"/>
    <w:rsid w:val="00850B0C"/>
    <w:rsid w:val="00850B14"/>
    <w:rsid w:val="00850B8C"/>
    <w:rsid w:val="00850BFE"/>
    <w:rsid w:val="00850D20"/>
    <w:rsid w:val="00850E83"/>
    <w:rsid w:val="00850F5B"/>
    <w:rsid w:val="00850F66"/>
    <w:rsid w:val="00850F6F"/>
    <w:rsid w:val="0085105D"/>
    <w:rsid w:val="00851085"/>
    <w:rsid w:val="0085109F"/>
    <w:rsid w:val="008510CB"/>
    <w:rsid w:val="008512F7"/>
    <w:rsid w:val="0085149B"/>
    <w:rsid w:val="008514F0"/>
    <w:rsid w:val="008515DA"/>
    <w:rsid w:val="0085163F"/>
    <w:rsid w:val="0085172C"/>
    <w:rsid w:val="00851908"/>
    <w:rsid w:val="0085193B"/>
    <w:rsid w:val="00851954"/>
    <w:rsid w:val="008519FA"/>
    <w:rsid w:val="00851AB4"/>
    <w:rsid w:val="00851BE1"/>
    <w:rsid w:val="00851BEF"/>
    <w:rsid w:val="00851CAD"/>
    <w:rsid w:val="00851FE2"/>
    <w:rsid w:val="00852031"/>
    <w:rsid w:val="00852087"/>
    <w:rsid w:val="00852115"/>
    <w:rsid w:val="00852182"/>
    <w:rsid w:val="008521DD"/>
    <w:rsid w:val="00852224"/>
    <w:rsid w:val="008522E3"/>
    <w:rsid w:val="00852604"/>
    <w:rsid w:val="00852692"/>
    <w:rsid w:val="0085295A"/>
    <w:rsid w:val="008529AB"/>
    <w:rsid w:val="00852B83"/>
    <w:rsid w:val="00852B85"/>
    <w:rsid w:val="00852BFD"/>
    <w:rsid w:val="00852C2E"/>
    <w:rsid w:val="00852C32"/>
    <w:rsid w:val="00852C69"/>
    <w:rsid w:val="00852CE4"/>
    <w:rsid w:val="00852CEC"/>
    <w:rsid w:val="00852CFE"/>
    <w:rsid w:val="00852DD7"/>
    <w:rsid w:val="00852EB9"/>
    <w:rsid w:val="00852EFE"/>
    <w:rsid w:val="00852FEF"/>
    <w:rsid w:val="008530C8"/>
    <w:rsid w:val="0085317D"/>
    <w:rsid w:val="00853381"/>
    <w:rsid w:val="0085346F"/>
    <w:rsid w:val="008534A6"/>
    <w:rsid w:val="00853585"/>
    <w:rsid w:val="0085359D"/>
    <w:rsid w:val="008535EC"/>
    <w:rsid w:val="00853670"/>
    <w:rsid w:val="0085369B"/>
    <w:rsid w:val="00853763"/>
    <w:rsid w:val="008537FB"/>
    <w:rsid w:val="00853853"/>
    <w:rsid w:val="008538F6"/>
    <w:rsid w:val="00853A3F"/>
    <w:rsid w:val="00853A6E"/>
    <w:rsid w:val="00853ADD"/>
    <w:rsid w:val="00853DD9"/>
    <w:rsid w:val="00853E35"/>
    <w:rsid w:val="00854233"/>
    <w:rsid w:val="008542D0"/>
    <w:rsid w:val="00854471"/>
    <w:rsid w:val="00854632"/>
    <w:rsid w:val="00854633"/>
    <w:rsid w:val="0085485D"/>
    <w:rsid w:val="008549A0"/>
    <w:rsid w:val="00854BF6"/>
    <w:rsid w:val="00854C76"/>
    <w:rsid w:val="00854D10"/>
    <w:rsid w:val="00854D9E"/>
    <w:rsid w:val="00854DC4"/>
    <w:rsid w:val="00854DEC"/>
    <w:rsid w:val="00854FCD"/>
    <w:rsid w:val="00854FD5"/>
    <w:rsid w:val="0085501B"/>
    <w:rsid w:val="008550C6"/>
    <w:rsid w:val="008551A1"/>
    <w:rsid w:val="00855309"/>
    <w:rsid w:val="0085535D"/>
    <w:rsid w:val="008553BD"/>
    <w:rsid w:val="0085542B"/>
    <w:rsid w:val="008554A4"/>
    <w:rsid w:val="008554D2"/>
    <w:rsid w:val="0085551C"/>
    <w:rsid w:val="00855574"/>
    <w:rsid w:val="0085566B"/>
    <w:rsid w:val="008558CE"/>
    <w:rsid w:val="00855AAA"/>
    <w:rsid w:val="00855C0B"/>
    <w:rsid w:val="00855E1F"/>
    <w:rsid w:val="00855E6F"/>
    <w:rsid w:val="00855F1A"/>
    <w:rsid w:val="00855F43"/>
    <w:rsid w:val="00855FBF"/>
    <w:rsid w:val="00855FD1"/>
    <w:rsid w:val="00856162"/>
    <w:rsid w:val="0085617B"/>
    <w:rsid w:val="0085645B"/>
    <w:rsid w:val="00856658"/>
    <w:rsid w:val="00856668"/>
    <w:rsid w:val="00856765"/>
    <w:rsid w:val="00856784"/>
    <w:rsid w:val="00856785"/>
    <w:rsid w:val="00856839"/>
    <w:rsid w:val="0085684E"/>
    <w:rsid w:val="008568F5"/>
    <w:rsid w:val="00856B4E"/>
    <w:rsid w:val="00856C69"/>
    <w:rsid w:val="00856D9A"/>
    <w:rsid w:val="00856DF6"/>
    <w:rsid w:val="00856E34"/>
    <w:rsid w:val="00856E80"/>
    <w:rsid w:val="00856F9F"/>
    <w:rsid w:val="00856FAE"/>
    <w:rsid w:val="008570E4"/>
    <w:rsid w:val="00857313"/>
    <w:rsid w:val="0085733B"/>
    <w:rsid w:val="008575CA"/>
    <w:rsid w:val="0085763E"/>
    <w:rsid w:val="008578F3"/>
    <w:rsid w:val="0085798F"/>
    <w:rsid w:val="00857A02"/>
    <w:rsid w:val="00857A1A"/>
    <w:rsid w:val="00857A9A"/>
    <w:rsid w:val="00857AA0"/>
    <w:rsid w:val="00857ACB"/>
    <w:rsid w:val="00857B95"/>
    <w:rsid w:val="00857C0B"/>
    <w:rsid w:val="00857C5E"/>
    <w:rsid w:val="00857E85"/>
    <w:rsid w:val="00857E88"/>
    <w:rsid w:val="0086003C"/>
    <w:rsid w:val="00860070"/>
    <w:rsid w:val="008600BF"/>
    <w:rsid w:val="008601F8"/>
    <w:rsid w:val="008602E1"/>
    <w:rsid w:val="00860454"/>
    <w:rsid w:val="00860476"/>
    <w:rsid w:val="008604B6"/>
    <w:rsid w:val="008605AA"/>
    <w:rsid w:val="008605BD"/>
    <w:rsid w:val="008606F3"/>
    <w:rsid w:val="008609DD"/>
    <w:rsid w:val="00860A19"/>
    <w:rsid w:val="00860A5E"/>
    <w:rsid w:val="00860C38"/>
    <w:rsid w:val="00860CDC"/>
    <w:rsid w:val="00860D50"/>
    <w:rsid w:val="00860DE4"/>
    <w:rsid w:val="00860F22"/>
    <w:rsid w:val="008610CF"/>
    <w:rsid w:val="00861177"/>
    <w:rsid w:val="008611A6"/>
    <w:rsid w:val="00861277"/>
    <w:rsid w:val="008613EA"/>
    <w:rsid w:val="00861574"/>
    <w:rsid w:val="00861588"/>
    <w:rsid w:val="008616E7"/>
    <w:rsid w:val="008617E4"/>
    <w:rsid w:val="008619B6"/>
    <w:rsid w:val="00861AC6"/>
    <w:rsid w:val="00861AD7"/>
    <w:rsid w:val="00861CA2"/>
    <w:rsid w:val="00861D7D"/>
    <w:rsid w:val="00861DCB"/>
    <w:rsid w:val="00861E3A"/>
    <w:rsid w:val="00861EBC"/>
    <w:rsid w:val="00861F07"/>
    <w:rsid w:val="008620DE"/>
    <w:rsid w:val="0086214D"/>
    <w:rsid w:val="00862154"/>
    <w:rsid w:val="008623AD"/>
    <w:rsid w:val="00862414"/>
    <w:rsid w:val="00862420"/>
    <w:rsid w:val="00862435"/>
    <w:rsid w:val="008624B2"/>
    <w:rsid w:val="0086252D"/>
    <w:rsid w:val="00862611"/>
    <w:rsid w:val="00862747"/>
    <w:rsid w:val="0086279C"/>
    <w:rsid w:val="0086296D"/>
    <w:rsid w:val="008629B3"/>
    <w:rsid w:val="00862A43"/>
    <w:rsid w:val="00862A7C"/>
    <w:rsid w:val="00862B1F"/>
    <w:rsid w:val="00862B9E"/>
    <w:rsid w:val="00862BB7"/>
    <w:rsid w:val="00862C15"/>
    <w:rsid w:val="00862C47"/>
    <w:rsid w:val="00862ED2"/>
    <w:rsid w:val="00862F64"/>
    <w:rsid w:val="00862FB5"/>
    <w:rsid w:val="00862FF9"/>
    <w:rsid w:val="00863001"/>
    <w:rsid w:val="0086300A"/>
    <w:rsid w:val="0086304A"/>
    <w:rsid w:val="0086313C"/>
    <w:rsid w:val="008631BE"/>
    <w:rsid w:val="0086324F"/>
    <w:rsid w:val="008633E5"/>
    <w:rsid w:val="008633F3"/>
    <w:rsid w:val="008635C3"/>
    <w:rsid w:val="0086368B"/>
    <w:rsid w:val="0086374F"/>
    <w:rsid w:val="00863831"/>
    <w:rsid w:val="00863866"/>
    <w:rsid w:val="00863BD4"/>
    <w:rsid w:val="00863DB6"/>
    <w:rsid w:val="00863E1E"/>
    <w:rsid w:val="00863EB3"/>
    <w:rsid w:val="00863F8B"/>
    <w:rsid w:val="00863FC1"/>
    <w:rsid w:val="008640AD"/>
    <w:rsid w:val="00864188"/>
    <w:rsid w:val="008641BF"/>
    <w:rsid w:val="0086424C"/>
    <w:rsid w:val="008642E7"/>
    <w:rsid w:val="008643A7"/>
    <w:rsid w:val="008643F5"/>
    <w:rsid w:val="00864414"/>
    <w:rsid w:val="00864495"/>
    <w:rsid w:val="0086449F"/>
    <w:rsid w:val="0086468D"/>
    <w:rsid w:val="0086477E"/>
    <w:rsid w:val="008647A5"/>
    <w:rsid w:val="008648F1"/>
    <w:rsid w:val="008648F2"/>
    <w:rsid w:val="00864AD5"/>
    <w:rsid w:val="00864B1D"/>
    <w:rsid w:val="00864B3A"/>
    <w:rsid w:val="00864BCA"/>
    <w:rsid w:val="00864D62"/>
    <w:rsid w:val="00864DA7"/>
    <w:rsid w:val="00864DC4"/>
    <w:rsid w:val="00864E11"/>
    <w:rsid w:val="00864E48"/>
    <w:rsid w:val="00864E6B"/>
    <w:rsid w:val="00864EB9"/>
    <w:rsid w:val="00865045"/>
    <w:rsid w:val="00865082"/>
    <w:rsid w:val="008650C3"/>
    <w:rsid w:val="0086534D"/>
    <w:rsid w:val="008654FB"/>
    <w:rsid w:val="008655B6"/>
    <w:rsid w:val="008655BD"/>
    <w:rsid w:val="008656E8"/>
    <w:rsid w:val="008657E8"/>
    <w:rsid w:val="0086581F"/>
    <w:rsid w:val="008658D6"/>
    <w:rsid w:val="008659B5"/>
    <w:rsid w:val="00865A1C"/>
    <w:rsid w:val="00865ADC"/>
    <w:rsid w:val="00865AFB"/>
    <w:rsid w:val="00865BBC"/>
    <w:rsid w:val="00865D52"/>
    <w:rsid w:val="00865DDA"/>
    <w:rsid w:val="00865DEA"/>
    <w:rsid w:val="00865E3B"/>
    <w:rsid w:val="00865E4A"/>
    <w:rsid w:val="00865F2F"/>
    <w:rsid w:val="00865F32"/>
    <w:rsid w:val="00866062"/>
    <w:rsid w:val="008661B7"/>
    <w:rsid w:val="00866317"/>
    <w:rsid w:val="00866330"/>
    <w:rsid w:val="00866404"/>
    <w:rsid w:val="0086640F"/>
    <w:rsid w:val="0086655C"/>
    <w:rsid w:val="008665BD"/>
    <w:rsid w:val="008665FE"/>
    <w:rsid w:val="00866674"/>
    <w:rsid w:val="008666AD"/>
    <w:rsid w:val="00866750"/>
    <w:rsid w:val="008667C0"/>
    <w:rsid w:val="0086686C"/>
    <w:rsid w:val="00866906"/>
    <w:rsid w:val="0086694B"/>
    <w:rsid w:val="00866986"/>
    <w:rsid w:val="008669C4"/>
    <w:rsid w:val="00866A79"/>
    <w:rsid w:val="00866B69"/>
    <w:rsid w:val="00866BEB"/>
    <w:rsid w:val="00866D36"/>
    <w:rsid w:val="00866D6E"/>
    <w:rsid w:val="00866D95"/>
    <w:rsid w:val="00866E2F"/>
    <w:rsid w:val="00866F04"/>
    <w:rsid w:val="00866FCA"/>
    <w:rsid w:val="00867011"/>
    <w:rsid w:val="00867106"/>
    <w:rsid w:val="008671FB"/>
    <w:rsid w:val="008672B7"/>
    <w:rsid w:val="008672D9"/>
    <w:rsid w:val="008674AA"/>
    <w:rsid w:val="008674BA"/>
    <w:rsid w:val="008674D4"/>
    <w:rsid w:val="008674E8"/>
    <w:rsid w:val="008675C2"/>
    <w:rsid w:val="00867627"/>
    <w:rsid w:val="008676BC"/>
    <w:rsid w:val="008677DF"/>
    <w:rsid w:val="00867824"/>
    <w:rsid w:val="00867B4C"/>
    <w:rsid w:val="00867B67"/>
    <w:rsid w:val="00867CEE"/>
    <w:rsid w:val="00867D5D"/>
    <w:rsid w:val="00867D88"/>
    <w:rsid w:val="00867FEE"/>
    <w:rsid w:val="0087013D"/>
    <w:rsid w:val="0087017B"/>
    <w:rsid w:val="008701DB"/>
    <w:rsid w:val="00870314"/>
    <w:rsid w:val="0087042E"/>
    <w:rsid w:val="00870482"/>
    <w:rsid w:val="0087058E"/>
    <w:rsid w:val="00870777"/>
    <w:rsid w:val="00870867"/>
    <w:rsid w:val="00870908"/>
    <w:rsid w:val="00870915"/>
    <w:rsid w:val="0087092C"/>
    <w:rsid w:val="008709BC"/>
    <w:rsid w:val="00870A0F"/>
    <w:rsid w:val="00870B13"/>
    <w:rsid w:val="00870C21"/>
    <w:rsid w:val="00870C56"/>
    <w:rsid w:val="00870E44"/>
    <w:rsid w:val="00870EF5"/>
    <w:rsid w:val="00871058"/>
    <w:rsid w:val="00871225"/>
    <w:rsid w:val="008712D0"/>
    <w:rsid w:val="008712D2"/>
    <w:rsid w:val="008713DA"/>
    <w:rsid w:val="00871548"/>
    <w:rsid w:val="00871611"/>
    <w:rsid w:val="008716AF"/>
    <w:rsid w:val="00871843"/>
    <w:rsid w:val="00871857"/>
    <w:rsid w:val="008718B7"/>
    <w:rsid w:val="00871939"/>
    <w:rsid w:val="008719D9"/>
    <w:rsid w:val="00871A72"/>
    <w:rsid w:val="00871ABF"/>
    <w:rsid w:val="00871C43"/>
    <w:rsid w:val="00871CF7"/>
    <w:rsid w:val="00871D46"/>
    <w:rsid w:val="00871EB4"/>
    <w:rsid w:val="00871FA2"/>
    <w:rsid w:val="00871FF1"/>
    <w:rsid w:val="00871FFB"/>
    <w:rsid w:val="00872265"/>
    <w:rsid w:val="0087236C"/>
    <w:rsid w:val="008723F3"/>
    <w:rsid w:val="0087242E"/>
    <w:rsid w:val="00872463"/>
    <w:rsid w:val="008724DB"/>
    <w:rsid w:val="008724DE"/>
    <w:rsid w:val="0087250F"/>
    <w:rsid w:val="00872727"/>
    <w:rsid w:val="0087277C"/>
    <w:rsid w:val="00872854"/>
    <w:rsid w:val="00872CDE"/>
    <w:rsid w:val="00872D32"/>
    <w:rsid w:val="00872D80"/>
    <w:rsid w:val="00872DCD"/>
    <w:rsid w:val="00872EAA"/>
    <w:rsid w:val="00872F6B"/>
    <w:rsid w:val="00872F6D"/>
    <w:rsid w:val="00872F81"/>
    <w:rsid w:val="00872FB6"/>
    <w:rsid w:val="00873091"/>
    <w:rsid w:val="008730B2"/>
    <w:rsid w:val="00873243"/>
    <w:rsid w:val="00873291"/>
    <w:rsid w:val="00873325"/>
    <w:rsid w:val="00873355"/>
    <w:rsid w:val="008733DF"/>
    <w:rsid w:val="008733FB"/>
    <w:rsid w:val="00873482"/>
    <w:rsid w:val="0087348A"/>
    <w:rsid w:val="008735B5"/>
    <w:rsid w:val="00873759"/>
    <w:rsid w:val="00873AE1"/>
    <w:rsid w:val="00873AE2"/>
    <w:rsid w:val="00873C71"/>
    <w:rsid w:val="00873C75"/>
    <w:rsid w:val="00873CC2"/>
    <w:rsid w:val="00873D29"/>
    <w:rsid w:val="00873D96"/>
    <w:rsid w:val="00873D99"/>
    <w:rsid w:val="00873E62"/>
    <w:rsid w:val="00873EB3"/>
    <w:rsid w:val="00873F2E"/>
    <w:rsid w:val="0087406A"/>
    <w:rsid w:val="008741EF"/>
    <w:rsid w:val="008742FF"/>
    <w:rsid w:val="00874501"/>
    <w:rsid w:val="008747BA"/>
    <w:rsid w:val="008747C6"/>
    <w:rsid w:val="00874811"/>
    <w:rsid w:val="0087488A"/>
    <w:rsid w:val="008749EB"/>
    <w:rsid w:val="00874AAA"/>
    <w:rsid w:val="00874B45"/>
    <w:rsid w:val="00874BA8"/>
    <w:rsid w:val="00874C27"/>
    <w:rsid w:val="00874D8A"/>
    <w:rsid w:val="00874E49"/>
    <w:rsid w:val="00874EDF"/>
    <w:rsid w:val="00874F8C"/>
    <w:rsid w:val="00874FEF"/>
    <w:rsid w:val="00875038"/>
    <w:rsid w:val="00875153"/>
    <w:rsid w:val="008751AB"/>
    <w:rsid w:val="00875230"/>
    <w:rsid w:val="0087530B"/>
    <w:rsid w:val="00875317"/>
    <w:rsid w:val="00875360"/>
    <w:rsid w:val="008754D5"/>
    <w:rsid w:val="00875849"/>
    <w:rsid w:val="00875986"/>
    <w:rsid w:val="00875AA3"/>
    <w:rsid w:val="00875AD9"/>
    <w:rsid w:val="00875AF1"/>
    <w:rsid w:val="00875B3B"/>
    <w:rsid w:val="00875BA1"/>
    <w:rsid w:val="00875C88"/>
    <w:rsid w:val="00875D32"/>
    <w:rsid w:val="00875E08"/>
    <w:rsid w:val="00875EE7"/>
    <w:rsid w:val="00875FF4"/>
    <w:rsid w:val="0087603F"/>
    <w:rsid w:val="008764BB"/>
    <w:rsid w:val="008764DA"/>
    <w:rsid w:val="00876511"/>
    <w:rsid w:val="008765DB"/>
    <w:rsid w:val="008766EB"/>
    <w:rsid w:val="008766EE"/>
    <w:rsid w:val="00876804"/>
    <w:rsid w:val="00876932"/>
    <w:rsid w:val="00876A32"/>
    <w:rsid w:val="00876AA2"/>
    <w:rsid w:val="00876BCB"/>
    <w:rsid w:val="00876D1E"/>
    <w:rsid w:val="00876D27"/>
    <w:rsid w:val="00876D40"/>
    <w:rsid w:val="00876E79"/>
    <w:rsid w:val="00876E7F"/>
    <w:rsid w:val="00876EB3"/>
    <w:rsid w:val="00876EF5"/>
    <w:rsid w:val="008771EF"/>
    <w:rsid w:val="00877468"/>
    <w:rsid w:val="0087763A"/>
    <w:rsid w:val="00877704"/>
    <w:rsid w:val="00877AC1"/>
    <w:rsid w:val="00877B0A"/>
    <w:rsid w:val="00877BB6"/>
    <w:rsid w:val="00877BED"/>
    <w:rsid w:val="00877CC1"/>
    <w:rsid w:val="00877ED1"/>
    <w:rsid w:val="00877ED6"/>
    <w:rsid w:val="00877EDF"/>
    <w:rsid w:val="00877EF4"/>
    <w:rsid w:val="00877F18"/>
    <w:rsid w:val="00877F4D"/>
    <w:rsid w:val="00880034"/>
    <w:rsid w:val="00880208"/>
    <w:rsid w:val="00880211"/>
    <w:rsid w:val="00880247"/>
    <w:rsid w:val="0088024C"/>
    <w:rsid w:val="00880384"/>
    <w:rsid w:val="00880445"/>
    <w:rsid w:val="00880548"/>
    <w:rsid w:val="00880557"/>
    <w:rsid w:val="00880559"/>
    <w:rsid w:val="00880584"/>
    <w:rsid w:val="008805B3"/>
    <w:rsid w:val="008805FA"/>
    <w:rsid w:val="008807F8"/>
    <w:rsid w:val="00880912"/>
    <w:rsid w:val="00880946"/>
    <w:rsid w:val="00880A63"/>
    <w:rsid w:val="00880A7A"/>
    <w:rsid w:val="00880C3A"/>
    <w:rsid w:val="00880C48"/>
    <w:rsid w:val="00880CAB"/>
    <w:rsid w:val="00880CD4"/>
    <w:rsid w:val="00880E1B"/>
    <w:rsid w:val="008810EC"/>
    <w:rsid w:val="00881232"/>
    <w:rsid w:val="00881721"/>
    <w:rsid w:val="00881801"/>
    <w:rsid w:val="00881880"/>
    <w:rsid w:val="008818A2"/>
    <w:rsid w:val="0088193C"/>
    <w:rsid w:val="008819A9"/>
    <w:rsid w:val="00881A4D"/>
    <w:rsid w:val="00881A6E"/>
    <w:rsid w:val="00881AE5"/>
    <w:rsid w:val="00881D3C"/>
    <w:rsid w:val="00881E9F"/>
    <w:rsid w:val="00881F3E"/>
    <w:rsid w:val="00881FF8"/>
    <w:rsid w:val="00882103"/>
    <w:rsid w:val="0088215D"/>
    <w:rsid w:val="008822DF"/>
    <w:rsid w:val="00882335"/>
    <w:rsid w:val="0088233B"/>
    <w:rsid w:val="0088239F"/>
    <w:rsid w:val="00882485"/>
    <w:rsid w:val="008824B5"/>
    <w:rsid w:val="00882850"/>
    <w:rsid w:val="0088299E"/>
    <w:rsid w:val="008829C7"/>
    <w:rsid w:val="008829D7"/>
    <w:rsid w:val="008829D8"/>
    <w:rsid w:val="00882B6D"/>
    <w:rsid w:val="00882B79"/>
    <w:rsid w:val="00882C40"/>
    <w:rsid w:val="00882C53"/>
    <w:rsid w:val="00882E05"/>
    <w:rsid w:val="00882E1E"/>
    <w:rsid w:val="00882E3F"/>
    <w:rsid w:val="00882E56"/>
    <w:rsid w:val="0088300B"/>
    <w:rsid w:val="00883148"/>
    <w:rsid w:val="00883180"/>
    <w:rsid w:val="0088318F"/>
    <w:rsid w:val="008831A6"/>
    <w:rsid w:val="0088323F"/>
    <w:rsid w:val="0088325A"/>
    <w:rsid w:val="00883320"/>
    <w:rsid w:val="00883322"/>
    <w:rsid w:val="00883365"/>
    <w:rsid w:val="008833DB"/>
    <w:rsid w:val="008835BF"/>
    <w:rsid w:val="0088360A"/>
    <w:rsid w:val="00883631"/>
    <w:rsid w:val="008837A3"/>
    <w:rsid w:val="008837A7"/>
    <w:rsid w:val="008837E7"/>
    <w:rsid w:val="0088383D"/>
    <w:rsid w:val="00883905"/>
    <w:rsid w:val="00883995"/>
    <w:rsid w:val="00883AEC"/>
    <w:rsid w:val="00883B2D"/>
    <w:rsid w:val="00883B7F"/>
    <w:rsid w:val="00883B9E"/>
    <w:rsid w:val="00883BAD"/>
    <w:rsid w:val="00883C08"/>
    <w:rsid w:val="00883CA9"/>
    <w:rsid w:val="00883D11"/>
    <w:rsid w:val="00883D4E"/>
    <w:rsid w:val="00883D98"/>
    <w:rsid w:val="00883DAE"/>
    <w:rsid w:val="00883DDF"/>
    <w:rsid w:val="00883E15"/>
    <w:rsid w:val="00883EC8"/>
    <w:rsid w:val="008840F3"/>
    <w:rsid w:val="00884143"/>
    <w:rsid w:val="00884221"/>
    <w:rsid w:val="0088432C"/>
    <w:rsid w:val="00884335"/>
    <w:rsid w:val="008843EB"/>
    <w:rsid w:val="00884572"/>
    <w:rsid w:val="008845AA"/>
    <w:rsid w:val="00884625"/>
    <w:rsid w:val="00884669"/>
    <w:rsid w:val="0088466C"/>
    <w:rsid w:val="00884686"/>
    <w:rsid w:val="008847FE"/>
    <w:rsid w:val="00884867"/>
    <w:rsid w:val="008848A3"/>
    <w:rsid w:val="008849B2"/>
    <w:rsid w:val="008849D0"/>
    <w:rsid w:val="00884A4B"/>
    <w:rsid w:val="00884BE5"/>
    <w:rsid w:val="00884C37"/>
    <w:rsid w:val="00884C8F"/>
    <w:rsid w:val="00884CF4"/>
    <w:rsid w:val="00884D2A"/>
    <w:rsid w:val="00884D80"/>
    <w:rsid w:val="00884EE6"/>
    <w:rsid w:val="00884F12"/>
    <w:rsid w:val="00884F32"/>
    <w:rsid w:val="008850EB"/>
    <w:rsid w:val="008851E8"/>
    <w:rsid w:val="008852A2"/>
    <w:rsid w:val="008852DF"/>
    <w:rsid w:val="00885447"/>
    <w:rsid w:val="00885490"/>
    <w:rsid w:val="00885569"/>
    <w:rsid w:val="00885664"/>
    <w:rsid w:val="00885675"/>
    <w:rsid w:val="00885728"/>
    <w:rsid w:val="0088577C"/>
    <w:rsid w:val="0088590F"/>
    <w:rsid w:val="0088595B"/>
    <w:rsid w:val="00885E41"/>
    <w:rsid w:val="00885E9A"/>
    <w:rsid w:val="00885EB3"/>
    <w:rsid w:val="00885EE4"/>
    <w:rsid w:val="00885FC9"/>
    <w:rsid w:val="00885FD1"/>
    <w:rsid w:val="008860F2"/>
    <w:rsid w:val="008861A1"/>
    <w:rsid w:val="00886213"/>
    <w:rsid w:val="0088626E"/>
    <w:rsid w:val="00886292"/>
    <w:rsid w:val="00886412"/>
    <w:rsid w:val="0088641B"/>
    <w:rsid w:val="0088658D"/>
    <w:rsid w:val="0088662A"/>
    <w:rsid w:val="008866C1"/>
    <w:rsid w:val="008866D1"/>
    <w:rsid w:val="008868E8"/>
    <w:rsid w:val="00886902"/>
    <w:rsid w:val="00886C27"/>
    <w:rsid w:val="00886C58"/>
    <w:rsid w:val="00886D14"/>
    <w:rsid w:val="00886DE7"/>
    <w:rsid w:val="00886EF8"/>
    <w:rsid w:val="00886F08"/>
    <w:rsid w:val="00886FFC"/>
    <w:rsid w:val="00887038"/>
    <w:rsid w:val="008870B9"/>
    <w:rsid w:val="008870BB"/>
    <w:rsid w:val="008870F4"/>
    <w:rsid w:val="00887104"/>
    <w:rsid w:val="0088714E"/>
    <w:rsid w:val="0088734A"/>
    <w:rsid w:val="008873DA"/>
    <w:rsid w:val="008874C7"/>
    <w:rsid w:val="008874EF"/>
    <w:rsid w:val="00887515"/>
    <w:rsid w:val="0088751E"/>
    <w:rsid w:val="00887580"/>
    <w:rsid w:val="008876B6"/>
    <w:rsid w:val="008878C4"/>
    <w:rsid w:val="00887ABF"/>
    <w:rsid w:val="00887C31"/>
    <w:rsid w:val="00887C8F"/>
    <w:rsid w:val="00887CA0"/>
    <w:rsid w:val="00887D23"/>
    <w:rsid w:val="00887DB0"/>
    <w:rsid w:val="00887FA1"/>
    <w:rsid w:val="00890099"/>
    <w:rsid w:val="0089010B"/>
    <w:rsid w:val="00890186"/>
    <w:rsid w:val="00890268"/>
    <w:rsid w:val="00890416"/>
    <w:rsid w:val="00890462"/>
    <w:rsid w:val="008904BA"/>
    <w:rsid w:val="008905E9"/>
    <w:rsid w:val="008905FA"/>
    <w:rsid w:val="00890793"/>
    <w:rsid w:val="00890798"/>
    <w:rsid w:val="008907DC"/>
    <w:rsid w:val="008908CB"/>
    <w:rsid w:val="00890A34"/>
    <w:rsid w:val="00890A3E"/>
    <w:rsid w:val="00890D80"/>
    <w:rsid w:val="00890D8C"/>
    <w:rsid w:val="00890E6D"/>
    <w:rsid w:val="00890EA0"/>
    <w:rsid w:val="00890F16"/>
    <w:rsid w:val="00891269"/>
    <w:rsid w:val="008912C0"/>
    <w:rsid w:val="0089138A"/>
    <w:rsid w:val="008913D3"/>
    <w:rsid w:val="008915AB"/>
    <w:rsid w:val="00891622"/>
    <w:rsid w:val="0089165C"/>
    <w:rsid w:val="00891668"/>
    <w:rsid w:val="008916A3"/>
    <w:rsid w:val="0089176E"/>
    <w:rsid w:val="00891783"/>
    <w:rsid w:val="0089188D"/>
    <w:rsid w:val="00891966"/>
    <w:rsid w:val="00891A42"/>
    <w:rsid w:val="00891C28"/>
    <w:rsid w:val="00891CF2"/>
    <w:rsid w:val="00891DF5"/>
    <w:rsid w:val="00891F01"/>
    <w:rsid w:val="0089202E"/>
    <w:rsid w:val="0089207A"/>
    <w:rsid w:val="0089215E"/>
    <w:rsid w:val="00892211"/>
    <w:rsid w:val="00892225"/>
    <w:rsid w:val="00892295"/>
    <w:rsid w:val="00892367"/>
    <w:rsid w:val="0089241F"/>
    <w:rsid w:val="0089242C"/>
    <w:rsid w:val="00892460"/>
    <w:rsid w:val="0089255C"/>
    <w:rsid w:val="00892627"/>
    <w:rsid w:val="008927C1"/>
    <w:rsid w:val="00892853"/>
    <w:rsid w:val="008929B9"/>
    <w:rsid w:val="00892F13"/>
    <w:rsid w:val="00892F15"/>
    <w:rsid w:val="00892FBE"/>
    <w:rsid w:val="00892FD3"/>
    <w:rsid w:val="00893181"/>
    <w:rsid w:val="0089334F"/>
    <w:rsid w:val="008934CB"/>
    <w:rsid w:val="00893696"/>
    <w:rsid w:val="0089371B"/>
    <w:rsid w:val="00893926"/>
    <w:rsid w:val="00893A23"/>
    <w:rsid w:val="00893AA9"/>
    <w:rsid w:val="00893AFE"/>
    <w:rsid w:val="00893D29"/>
    <w:rsid w:val="00893D7B"/>
    <w:rsid w:val="00893E5D"/>
    <w:rsid w:val="00893FBA"/>
    <w:rsid w:val="008940D9"/>
    <w:rsid w:val="008941C4"/>
    <w:rsid w:val="008941D2"/>
    <w:rsid w:val="00894217"/>
    <w:rsid w:val="008942DE"/>
    <w:rsid w:val="00894314"/>
    <w:rsid w:val="008943FF"/>
    <w:rsid w:val="00894620"/>
    <w:rsid w:val="00894680"/>
    <w:rsid w:val="00894733"/>
    <w:rsid w:val="008947BE"/>
    <w:rsid w:val="008948FF"/>
    <w:rsid w:val="0089497C"/>
    <w:rsid w:val="00894A21"/>
    <w:rsid w:val="00894C9D"/>
    <w:rsid w:val="00894CA7"/>
    <w:rsid w:val="00894DE9"/>
    <w:rsid w:val="00894E2A"/>
    <w:rsid w:val="00894E55"/>
    <w:rsid w:val="00894E96"/>
    <w:rsid w:val="00894F56"/>
    <w:rsid w:val="0089517A"/>
    <w:rsid w:val="008951A6"/>
    <w:rsid w:val="008952C0"/>
    <w:rsid w:val="008953FA"/>
    <w:rsid w:val="00895493"/>
    <w:rsid w:val="00895570"/>
    <w:rsid w:val="00895629"/>
    <w:rsid w:val="00895666"/>
    <w:rsid w:val="0089569E"/>
    <w:rsid w:val="0089569F"/>
    <w:rsid w:val="0089576D"/>
    <w:rsid w:val="008957B0"/>
    <w:rsid w:val="00895866"/>
    <w:rsid w:val="008958ED"/>
    <w:rsid w:val="00895943"/>
    <w:rsid w:val="00895A35"/>
    <w:rsid w:val="00895CC5"/>
    <w:rsid w:val="00895CD2"/>
    <w:rsid w:val="00895DC9"/>
    <w:rsid w:val="00895DDF"/>
    <w:rsid w:val="00895E50"/>
    <w:rsid w:val="00895EB6"/>
    <w:rsid w:val="00895EFA"/>
    <w:rsid w:val="00895F9D"/>
    <w:rsid w:val="00895FD3"/>
    <w:rsid w:val="00895FD5"/>
    <w:rsid w:val="00895FF7"/>
    <w:rsid w:val="00896085"/>
    <w:rsid w:val="00896244"/>
    <w:rsid w:val="008962E3"/>
    <w:rsid w:val="00896326"/>
    <w:rsid w:val="008963A5"/>
    <w:rsid w:val="008963D4"/>
    <w:rsid w:val="0089641C"/>
    <w:rsid w:val="00896489"/>
    <w:rsid w:val="008965CA"/>
    <w:rsid w:val="008966D3"/>
    <w:rsid w:val="00896723"/>
    <w:rsid w:val="0089675A"/>
    <w:rsid w:val="008968BC"/>
    <w:rsid w:val="008968D8"/>
    <w:rsid w:val="008969A5"/>
    <w:rsid w:val="008969A8"/>
    <w:rsid w:val="008969E2"/>
    <w:rsid w:val="00896AEB"/>
    <w:rsid w:val="00896B14"/>
    <w:rsid w:val="00896B16"/>
    <w:rsid w:val="00896BD7"/>
    <w:rsid w:val="00896CD4"/>
    <w:rsid w:val="00896D8F"/>
    <w:rsid w:val="00896E60"/>
    <w:rsid w:val="00896FDD"/>
    <w:rsid w:val="00896FF4"/>
    <w:rsid w:val="00897042"/>
    <w:rsid w:val="00897052"/>
    <w:rsid w:val="00897125"/>
    <w:rsid w:val="00897162"/>
    <w:rsid w:val="008971AD"/>
    <w:rsid w:val="008971C0"/>
    <w:rsid w:val="0089735C"/>
    <w:rsid w:val="00897473"/>
    <w:rsid w:val="00897482"/>
    <w:rsid w:val="00897877"/>
    <w:rsid w:val="00897895"/>
    <w:rsid w:val="008978E9"/>
    <w:rsid w:val="00897913"/>
    <w:rsid w:val="00897920"/>
    <w:rsid w:val="008979C5"/>
    <w:rsid w:val="00897A9C"/>
    <w:rsid w:val="00897B69"/>
    <w:rsid w:val="00897B90"/>
    <w:rsid w:val="00897CB8"/>
    <w:rsid w:val="00897E3E"/>
    <w:rsid w:val="00897E6D"/>
    <w:rsid w:val="008A001E"/>
    <w:rsid w:val="008A0129"/>
    <w:rsid w:val="008A01C2"/>
    <w:rsid w:val="008A01DB"/>
    <w:rsid w:val="008A01DF"/>
    <w:rsid w:val="008A078E"/>
    <w:rsid w:val="008A082D"/>
    <w:rsid w:val="008A08E7"/>
    <w:rsid w:val="008A0957"/>
    <w:rsid w:val="008A0B3F"/>
    <w:rsid w:val="008A0B66"/>
    <w:rsid w:val="008A0D9B"/>
    <w:rsid w:val="008A0E27"/>
    <w:rsid w:val="008A0F2C"/>
    <w:rsid w:val="008A0F55"/>
    <w:rsid w:val="008A10FC"/>
    <w:rsid w:val="008A1138"/>
    <w:rsid w:val="008A1253"/>
    <w:rsid w:val="008A1299"/>
    <w:rsid w:val="008A137C"/>
    <w:rsid w:val="008A1474"/>
    <w:rsid w:val="008A1523"/>
    <w:rsid w:val="008A1597"/>
    <w:rsid w:val="008A15A2"/>
    <w:rsid w:val="008A15DA"/>
    <w:rsid w:val="008A172A"/>
    <w:rsid w:val="008A1897"/>
    <w:rsid w:val="008A194F"/>
    <w:rsid w:val="008A1953"/>
    <w:rsid w:val="008A198A"/>
    <w:rsid w:val="008A198E"/>
    <w:rsid w:val="008A1B46"/>
    <w:rsid w:val="008A1B75"/>
    <w:rsid w:val="008A1BE1"/>
    <w:rsid w:val="008A1F40"/>
    <w:rsid w:val="008A20C0"/>
    <w:rsid w:val="008A21D5"/>
    <w:rsid w:val="008A22DB"/>
    <w:rsid w:val="008A2387"/>
    <w:rsid w:val="008A23B6"/>
    <w:rsid w:val="008A23CE"/>
    <w:rsid w:val="008A2465"/>
    <w:rsid w:val="008A2553"/>
    <w:rsid w:val="008A25F3"/>
    <w:rsid w:val="008A26B8"/>
    <w:rsid w:val="008A27A1"/>
    <w:rsid w:val="008A28E0"/>
    <w:rsid w:val="008A29DC"/>
    <w:rsid w:val="008A2BC0"/>
    <w:rsid w:val="008A2BF7"/>
    <w:rsid w:val="008A2CD5"/>
    <w:rsid w:val="008A2D25"/>
    <w:rsid w:val="008A2DD6"/>
    <w:rsid w:val="008A2E26"/>
    <w:rsid w:val="008A2E33"/>
    <w:rsid w:val="008A2F73"/>
    <w:rsid w:val="008A2F9A"/>
    <w:rsid w:val="008A2FD6"/>
    <w:rsid w:val="008A3068"/>
    <w:rsid w:val="008A32B6"/>
    <w:rsid w:val="008A332F"/>
    <w:rsid w:val="008A338D"/>
    <w:rsid w:val="008A3409"/>
    <w:rsid w:val="008A3477"/>
    <w:rsid w:val="008A35CA"/>
    <w:rsid w:val="008A3750"/>
    <w:rsid w:val="008A393D"/>
    <w:rsid w:val="008A39B0"/>
    <w:rsid w:val="008A3BB5"/>
    <w:rsid w:val="008A3CB5"/>
    <w:rsid w:val="008A3CC1"/>
    <w:rsid w:val="008A3EF5"/>
    <w:rsid w:val="008A4091"/>
    <w:rsid w:val="008A40B2"/>
    <w:rsid w:val="008A41FF"/>
    <w:rsid w:val="008A4270"/>
    <w:rsid w:val="008A42ED"/>
    <w:rsid w:val="008A4458"/>
    <w:rsid w:val="008A4474"/>
    <w:rsid w:val="008A4525"/>
    <w:rsid w:val="008A458C"/>
    <w:rsid w:val="008A45AC"/>
    <w:rsid w:val="008A4633"/>
    <w:rsid w:val="008A4754"/>
    <w:rsid w:val="008A475E"/>
    <w:rsid w:val="008A4808"/>
    <w:rsid w:val="008A490D"/>
    <w:rsid w:val="008A4979"/>
    <w:rsid w:val="008A49D8"/>
    <w:rsid w:val="008A4C00"/>
    <w:rsid w:val="008A4CC1"/>
    <w:rsid w:val="008A4E18"/>
    <w:rsid w:val="008A4EE5"/>
    <w:rsid w:val="008A4F4F"/>
    <w:rsid w:val="008A4F62"/>
    <w:rsid w:val="008A50BF"/>
    <w:rsid w:val="008A50D9"/>
    <w:rsid w:val="008A5144"/>
    <w:rsid w:val="008A5247"/>
    <w:rsid w:val="008A52A8"/>
    <w:rsid w:val="008A532A"/>
    <w:rsid w:val="008A5467"/>
    <w:rsid w:val="008A5477"/>
    <w:rsid w:val="008A549A"/>
    <w:rsid w:val="008A54DE"/>
    <w:rsid w:val="008A57EE"/>
    <w:rsid w:val="008A584A"/>
    <w:rsid w:val="008A586C"/>
    <w:rsid w:val="008A590B"/>
    <w:rsid w:val="008A5919"/>
    <w:rsid w:val="008A5961"/>
    <w:rsid w:val="008A5B20"/>
    <w:rsid w:val="008A5C03"/>
    <w:rsid w:val="008A5E41"/>
    <w:rsid w:val="008A5EED"/>
    <w:rsid w:val="008A5F3F"/>
    <w:rsid w:val="008A5FE7"/>
    <w:rsid w:val="008A602F"/>
    <w:rsid w:val="008A6111"/>
    <w:rsid w:val="008A613F"/>
    <w:rsid w:val="008A616A"/>
    <w:rsid w:val="008A6177"/>
    <w:rsid w:val="008A6323"/>
    <w:rsid w:val="008A6358"/>
    <w:rsid w:val="008A640A"/>
    <w:rsid w:val="008A6461"/>
    <w:rsid w:val="008A647A"/>
    <w:rsid w:val="008A64DD"/>
    <w:rsid w:val="008A668A"/>
    <w:rsid w:val="008A6725"/>
    <w:rsid w:val="008A6874"/>
    <w:rsid w:val="008A68BF"/>
    <w:rsid w:val="008A6923"/>
    <w:rsid w:val="008A6960"/>
    <w:rsid w:val="008A69BE"/>
    <w:rsid w:val="008A6A41"/>
    <w:rsid w:val="008A6A75"/>
    <w:rsid w:val="008A6E04"/>
    <w:rsid w:val="008A6EBE"/>
    <w:rsid w:val="008A6ECA"/>
    <w:rsid w:val="008A6F07"/>
    <w:rsid w:val="008A700F"/>
    <w:rsid w:val="008A70DF"/>
    <w:rsid w:val="008A7158"/>
    <w:rsid w:val="008A724A"/>
    <w:rsid w:val="008A727A"/>
    <w:rsid w:val="008A735E"/>
    <w:rsid w:val="008A73E2"/>
    <w:rsid w:val="008A7422"/>
    <w:rsid w:val="008A7500"/>
    <w:rsid w:val="008A7519"/>
    <w:rsid w:val="008A756C"/>
    <w:rsid w:val="008A75D3"/>
    <w:rsid w:val="008A76D2"/>
    <w:rsid w:val="008A774F"/>
    <w:rsid w:val="008A7890"/>
    <w:rsid w:val="008A78AF"/>
    <w:rsid w:val="008A78BD"/>
    <w:rsid w:val="008A7A5D"/>
    <w:rsid w:val="008A7B27"/>
    <w:rsid w:val="008A7C4D"/>
    <w:rsid w:val="008A7D43"/>
    <w:rsid w:val="008A7D95"/>
    <w:rsid w:val="008A7DC0"/>
    <w:rsid w:val="008A7DF8"/>
    <w:rsid w:val="008B005D"/>
    <w:rsid w:val="008B0160"/>
    <w:rsid w:val="008B0382"/>
    <w:rsid w:val="008B0553"/>
    <w:rsid w:val="008B05BD"/>
    <w:rsid w:val="008B05F8"/>
    <w:rsid w:val="008B0798"/>
    <w:rsid w:val="008B07E5"/>
    <w:rsid w:val="008B0929"/>
    <w:rsid w:val="008B0AE2"/>
    <w:rsid w:val="008B0C3D"/>
    <w:rsid w:val="008B0C40"/>
    <w:rsid w:val="008B0C64"/>
    <w:rsid w:val="008B0D3E"/>
    <w:rsid w:val="008B0EA0"/>
    <w:rsid w:val="008B0F37"/>
    <w:rsid w:val="008B0F9B"/>
    <w:rsid w:val="008B106B"/>
    <w:rsid w:val="008B1077"/>
    <w:rsid w:val="008B10B6"/>
    <w:rsid w:val="008B1136"/>
    <w:rsid w:val="008B1159"/>
    <w:rsid w:val="008B1170"/>
    <w:rsid w:val="008B11D3"/>
    <w:rsid w:val="008B1273"/>
    <w:rsid w:val="008B12D1"/>
    <w:rsid w:val="008B12FA"/>
    <w:rsid w:val="008B1339"/>
    <w:rsid w:val="008B14E5"/>
    <w:rsid w:val="008B153F"/>
    <w:rsid w:val="008B157E"/>
    <w:rsid w:val="008B16CF"/>
    <w:rsid w:val="008B1738"/>
    <w:rsid w:val="008B17B5"/>
    <w:rsid w:val="008B17C1"/>
    <w:rsid w:val="008B180C"/>
    <w:rsid w:val="008B1845"/>
    <w:rsid w:val="008B18E2"/>
    <w:rsid w:val="008B1948"/>
    <w:rsid w:val="008B1ACD"/>
    <w:rsid w:val="008B1BD5"/>
    <w:rsid w:val="008B1E09"/>
    <w:rsid w:val="008B1E63"/>
    <w:rsid w:val="008B1FE4"/>
    <w:rsid w:val="008B1FF7"/>
    <w:rsid w:val="008B206F"/>
    <w:rsid w:val="008B20BF"/>
    <w:rsid w:val="008B20E4"/>
    <w:rsid w:val="008B2135"/>
    <w:rsid w:val="008B215F"/>
    <w:rsid w:val="008B2253"/>
    <w:rsid w:val="008B238D"/>
    <w:rsid w:val="008B23C1"/>
    <w:rsid w:val="008B2463"/>
    <w:rsid w:val="008B2490"/>
    <w:rsid w:val="008B2553"/>
    <w:rsid w:val="008B25F7"/>
    <w:rsid w:val="008B27EF"/>
    <w:rsid w:val="008B290E"/>
    <w:rsid w:val="008B29A0"/>
    <w:rsid w:val="008B2A10"/>
    <w:rsid w:val="008B2A1F"/>
    <w:rsid w:val="008B2A8B"/>
    <w:rsid w:val="008B2A99"/>
    <w:rsid w:val="008B2B68"/>
    <w:rsid w:val="008B2B73"/>
    <w:rsid w:val="008B2B8E"/>
    <w:rsid w:val="008B2C79"/>
    <w:rsid w:val="008B2CA9"/>
    <w:rsid w:val="008B2D37"/>
    <w:rsid w:val="008B2D3A"/>
    <w:rsid w:val="008B2D49"/>
    <w:rsid w:val="008B2FB0"/>
    <w:rsid w:val="008B2FF3"/>
    <w:rsid w:val="008B30B4"/>
    <w:rsid w:val="008B30C3"/>
    <w:rsid w:val="008B31D5"/>
    <w:rsid w:val="008B3226"/>
    <w:rsid w:val="008B3258"/>
    <w:rsid w:val="008B328F"/>
    <w:rsid w:val="008B32C1"/>
    <w:rsid w:val="008B3356"/>
    <w:rsid w:val="008B3424"/>
    <w:rsid w:val="008B3433"/>
    <w:rsid w:val="008B3442"/>
    <w:rsid w:val="008B352A"/>
    <w:rsid w:val="008B3625"/>
    <w:rsid w:val="008B38CE"/>
    <w:rsid w:val="008B38EC"/>
    <w:rsid w:val="008B394E"/>
    <w:rsid w:val="008B3AA0"/>
    <w:rsid w:val="008B3B5D"/>
    <w:rsid w:val="008B3C08"/>
    <w:rsid w:val="008B3C12"/>
    <w:rsid w:val="008B3CD7"/>
    <w:rsid w:val="008B3FAE"/>
    <w:rsid w:val="008B4095"/>
    <w:rsid w:val="008B421E"/>
    <w:rsid w:val="008B4222"/>
    <w:rsid w:val="008B425A"/>
    <w:rsid w:val="008B4294"/>
    <w:rsid w:val="008B4335"/>
    <w:rsid w:val="008B43D7"/>
    <w:rsid w:val="008B440C"/>
    <w:rsid w:val="008B4467"/>
    <w:rsid w:val="008B452F"/>
    <w:rsid w:val="008B4645"/>
    <w:rsid w:val="008B4652"/>
    <w:rsid w:val="008B4728"/>
    <w:rsid w:val="008B4734"/>
    <w:rsid w:val="008B4994"/>
    <w:rsid w:val="008B49E9"/>
    <w:rsid w:val="008B4B0B"/>
    <w:rsid w:val="008B4C9B"/>
    <w:rsid w:val="008B4CB3"/>
    <w:rsid w:val="008B4D28"/>
    <w:rsid w:val="008B4E55"/>
    <w:rsid w:val="008B503E"/>
    <w:rsid w:val="008B50AF"/>
    <w:rsid w:val="008B5256"/>
    <w:rsid w:val="008B527A"/>
    <w:rsid w:val="008B52B5"/>
    <w:rsid w:val="008B5310"/>
    <w:rsid w:val="008B5324"/>
    <w:rsid w:val="008B5327"/>
    <w:rsid w:val="008B53CF"/>
    <w:rsid w:val="008B53D2"/>
    <w:rsid w:val="008B540E"/>
    <w:rsid w:val="008B5489"/>
    <w:rsid w:val="008B5666"/>
    <w:rsid w:val="008B57A7"/>
    <w:rsid w:val="008B57E7"/>
    <w:rsid w:val="008B58DE"/>
    <w:rsid w:val="008B590D"/>
    <w:rsid w:val="008B5B90"/>
    <w:rsid w:val="008B5C74"/>
    <w:rsid w:val="008B5C7F"/>
    <w:rsid w:val="008B5D33"/>
    <w:rsid w:val="008B5DEE"/>
    <w:rsid w:val="008B5F25"/>
    <w:rsid w:val="008B5FC5"/>
    <w:rsid w:val="008B6114"/>
    <w:rsid w:val="008B6127"/>
    <w:rsid w:val="008B62C3"/>
    <w:rsid w:val="008B62E7"/>
    <w:rsid w:val="008B6589"/>
    <w:rsid w:val="008B65EF"/>
    <w:rsid w:val="008B6668"/>
    <w:rsid w:val="008B66D3"/>
    <w:rsid w:val="008B6725"/>
    <w:rsid w:val="008B6858"/>
    <w:rsid w:val="008B6875"/>
    <w:rsid w:val="008B69D4"/>
    <w:rsid w:val="008B6B0E"/>
    <w:rsid w:val="008B6B46"/>
    <w:rsid w:val="008B6BA2"/>
    <w:rsid w:val="008B6BAC"/>
    <w:rsid w:val="008B6D5A"/>
    <w:rsid w:val="008B6DD7"/>
    <w:rsid w:val="008B6DFC"/>
    <w:rsid w:val="008B6DFF"/>
    <w:rsid w:val="008B6F48"/>
    <w:rsid w:val="008B6F8F"/>
    <w:rsid w:val="008B6F98"/>
    <w:rsid w:val="008B7027"/>
    <w:rsid w:val="008B7035"/>
    <w:rsid w:val="008B7156"/>
    <w:rsid w:val="008B727E"/>
    <w:rsid w:val="008B73F7"/>
    <w:rsid w:val="008B7505"/>
    <w:rsid w:val="008B753B"/>
    <w:rsid w:val="008B7666"/>
    <w:rsid w:val="008B7713"/>
    <w:rsid w:val="008B77AA"/>
    <w:rsid w:val="008B77CB"/>
    <w:rsid w:val="008B783E"/>
    <w:rsid w:val="008B7932"/>
    <w:rsid w:val="008B7968"/>
    <w:rsid w:val="008B79E1"/>
    <w:rsid w:val="008B7C99"/>
    <w:rsid w:val="008B7D32"/>
    <w:rsid w:val="008B7D6F"/>
    <w:rsid w:val="008B7DFA"/>
    <w:rsid w:val="008B7E12"/>
    <w:rsid w:val="008B7F37"/>
    <w:rsid w:val="008B7FAB"/>
    <w:rsid w:val="008B7FF5"/>
    <w:rsid w:val="008C008B"/>
    <w:rsid w:val="008C0109"/>
    <w:rsid w:val="008C0156"/>
    <w:rsid w:val="008C0195"/>
    <w:rsid w:val="008C01A9"/>
    <w:rsid w:val="008C0226"/>
    <w:rsid w:val="008C0274"/>
    <w:rsid w:val="008C02C9"/>
    <w:rsid w:val="008C0454"/>
    <w:rsid w:val="008C057D"/>
    <w:rsid w:val="008C05F3"/>
    <w:rsid w:val="008C09E3"/>
    <w:rsid w:val="008C0A74"/>
    <w:rsid w:val="008C0BAA"/>
    <w:rsid w:val="008C0C7B"/>
    <w:rsid w:val="008C0CF1"/>
    <w:rsid w:val="008C0D19"/>
    <w:rsid w:val="008C0E6B"/>
    <w:rsid w:val="008C0E95"/>
    <w:rsid w:val="008C0FF0"/>
    <w:rsid w:val="008C0FFE"/>
    <w:rsid w:val="008C1087"/>
    <w:rsid w:val="008C10B4"/>
    <w:rsid w:val="008C1121"/>
    <w:rsid w:val="008C1330"/>
    <w:rsid w:val="008C1380"/>
    <w:rsid w:val="008C13A1"/>
    <w:rsid w:val="008C1548"/>
    <w:rsid w:val="008C15A2"/>
    <w:rsid w:val="008C15D0"/>
    <w:rsid w:val="008C1613"/>
    <w:rsid w:val="008C1649"/>
    <w:rsid w:val="008C177B"/>
    <w:rsid w:val="008C18BE"/>
    <w:rsid w:val="008C1B13"/>
    <w:rsid w:val="008C1BF7"/>
    <w:rsid w:val="008C1C26"/>
    <w:rsid w:val="008C1C35"/>
    <w:rsid w:val="008C1CF1"/>
    <w:rsid w:val="008C1CF2"/>
    <w:rsid w:val="008C1DCB"/>
    <w:rsid w:val="008C1EB6"/>
    <w:rsid w:val="008C1F14"/>
    <w:rsid w:val="008C1F5B"/>
    <w:rsid w:val="008C1FC9"/>
    <w:rsid w:val="008C2013"/>
    <w:rsid w:val="008C2091"/>
    <w:rsid w:val="008C20DE"/>
    <w:rsid w:val="008C2133"/>
    <w:rsid w:val="008C214C"/>
    <w:rsid w:val="008C2179"/>
    <w:rsid w:val="008C21A0"/>
    <w:rsid w:val="008C2240"/>
    <w:rsid w:val="008C24CF"/>
    <w:rsid w:val="008C251C"/>
    <w:rsid w:val="008C2537"/>
    <w:rsid w:val="008C2632"/>
    <w:rsid w:val="008C268E"/>
    <w:rsid w:val="008C2703"/>
    <w:rsid w:val="008C277D"/>
    <w:rsid w:val="008C28B7"/>
    <w:rsid w:val="008C29F2"/>
    <w:rsid w:val="008C2A12"/>
    <w:rsid w:val="008C2B16"/>
    <w:rsid w:val="008C2B32"/>
    <w:rsid w:val="008C2BB1"/>
    <w:rsid w:val="008C2C31"/>
    <w:rsid w:val="008C2C61"/>
    <w:rsid w:val="008C2C90"/>
    <w:rsid w:val="008C2CE2"/>
    <w:rsid w:val="008C2E12"/>
    <w:rsid w:val="008C2E91"/>
    <w:rsid w:val="008C2F65"/>
    <w:rsid w:val="008C3065"/>
    <w:rsid w:val="008C3224"/>
    <w:rsid w:val="008C32CD"/>
    <w:rsid w:val="008C3309"/>
    <w:rsid w:val="008C346C"/>
    <w:rsid w:val="008C35EF"/>
    <w:rsid w:val="008C35FC"/>
    <w:rsid w:val="008C36E2"/>
    <w:rsid w:val="008C37A5"/>
    <w:rsid w:val="008C37BD"/>
    <w:rsid w:val="008C381D"/>
    <w:rsid w:val="008C3851"/>
    <w:rsid w:val="008C38D0"/>
    <w:rsid w:val="008C39AE"/>
    <w:rsid w:val="008C3A6E"/>
    <w:rsid w:val="008C3A76"/>
    <w:rsid w:val="008C3AA1"/>
    <w:rsid w:val="008C3AB3"/>
    <w:rsid w:val="008C3B0E"/>
    <w:rsid w:val="008C3B27"/>
    <w:rsid w:val="008C3B72"/>
    <w:rsid w:val="008C3CBF"/>
    <w:rsid w:val="008C3F20"/>
    <w:rsid w:val="008C3FB4"/>
    <w:rsid w:val="008C3FC3"/>
    <w:rsid w:val="008C40CB"/>
    <w:rsid w:val="008C4146"/>
    <w:rsid w:val="008C4236"/>
    <w:rsid w:val="008C423E"/>
    <w:rsid w:val="008C4643"/>
    <w:rsid w:val="008C46F8"/>
    <w:rsid w:val="008C484C"/>
    <w:rsid w:val="008C4A24"/>
    <w:rsid w:val="008C4BBC"/>
    <w:rsid w:val="008C4BE7"/>
    <w:rsid w:val="008C4C0A"/>
    <w:rsid w:val="008C4D3C"/>
    <w:rsid w:val="008C4E23"/>
    <w:rsid w:val="008C4F4F"/>
    <w:rsid w:val="008C4F6B"/>
    <w:rsid w:val="008C5006"/>
    <w:rsid w:val="008C50D2"/>
    <w:rsid w:val="008C5161"/>
    <w:rsid w:val="008C5389"/>
    <w:rsid w:val="008C53A8"/>
    <w:rsid w:val="008C5469"/>
    <w:rsid w:val="008C54F6"/>
    <w:rsid w:val="008C5557"/>
    <w:rsid w:val="008C568B"/>
    <w:rsid w:val="008C56BC"/>
    <w:rsid w:val="008C5714"/>
    <w:rsid w:val="008C577E"/>
    <w:rsid w:val="008C57A9"/>
    <w:rsid w:val="008C5804"/>
    <w:rsid w:val="008C5916"/>
    <w:rsid w:val="008C5A6D"/>
    <w:rsid w:val="008C5AA6"/>
    <w:rsid w:val="008C5D37"/>
    <w:rsid w:val="008C5DB5"/>
    <w:rsid w:val="008C5E00"/>
    <w:rsid w:val="008C5EDC"/>
    <w:rsid w:val="008C5EEE"/>
    <w:rsid w:val="008C6019"/>
    <w:rsid w:val="008C60E2"/>
    <w:rsid w:val="008C60E6"/>
    <w:rsid w:val="008C6146"/>
    <w:rsid w:val="008C61CB"/>
    <w:rsid w:val="008C61D6"/>
    <w:rsid w:val="008C64D1"/>
    <w:rsid w:val="008C6581"/>
    <w:rsid w:val="008C65D9"/>
    <w:rsid w:val="008C65E6"/>
    <w:rsid w:val="008C6639"/>
    <w:rsid w:val="008C66FA"/>
    <w:rsid w:val="008C6A5B"/>
    <w:rsid w:val="008C6A83"/>
    <w:rsid w:val="008C6B84"/>
    <w:rsid w:val="008C6C7B"/>
    <w:rsid w:val="008C6D13"/>
    <w:rsid w:val="008C6DA1"/>
    <w:rsid w:val="008C6DC8"/>
    <w:rsid w:val="008C6EB4"/>
    <w:rsid w:val="008C6F60"/>
    <w:rsid w:val="008C6F93"/>
    <w:rsid w:val="008C716D"/>
    <w:rsid w:val="008C719B"/>
    <w:rsid w:val="008C71F1"/>
    <w:rsid w:val="008C72A0"/>
    <w:rsid w:val="008C734F"/>
    <w:rsid w:val="008C771B"/>
    <w:rsid w:val="008C7851"/>
    <w:rsid w:val="008C7884"/>
    <w:rsid w:val="008C790E"/>
    <w:rsid w:val="008C79B9"/>
    <w:rsid w:val="008C7A44"/>
    <w:rsid w:val="008C7AF6"/>
    <w:rsid w:val="008C7C62"/>
    <w:rsid w:val="008C7C6C"/>
    <w:rsid w:val="008C7D4B"/>
    <w:rsid w:val="008C7E5E"/>
    <w:rsid w:val="008C7E8C"/>
    <w:rsid w:val="008C7ECF"/>
    <w:rsid w:val="008C7FD5"/>
    <w:rsid w:val="008D01A2"/>
    <w:rsid w:val="008D02E8"/>
    <w:rsid w:val="008D03D1"/>
    <w:rsid w:val="008D0468"/>
    <w:rsid w:val="008D052D"/>
    <w:rsid w:val="008D0698"/>
    <w:rsid w:val="008D06C2"/>
    <w:rsid w:val="008D076E"/>
    <w:rsid w:val="008D0797"/>
    <w:rsid w:val="008D0855"/>
    <w:rsid w:val="008D0989"/>
    <w:rsid w:val="008D09B0"/>
    <w:rsid w:val="008D0C88"/>
    <w:rsid w:val="008D0D9B"/>
    <w:rsid w:val="008D0EE1"/>
    <w:rsid w:val="008D0F7C"/>
    <w:rsid w:val="008D1003"/>
    <w:rsid w:val="008D118A"/>
    <w:rsid w:val="008D11D9"/>
    <w:rsid w:val="008D126A"/>
    <w:rsid w:val="008D12EB"/>
    <w:rsid w:val="008D136A"/>
    <w:rsid w:val="008D13ED"/>
    <w:rsid w:val="008D1519"/>
    <w:rsid w:val="008D1585"/>
    <w:rsid w:val="008D15D3"/>
    <w:rsid w:val="008D1715"/>
    <w:rsid w:val="008D1731"/>
    <w:rsid w:val="008D17B8"/>
    <w:rsid w:val="008D186D"/>
    <w:rsid w:val="008D1876"/>
    <w:rsid w:val="008D1A24"/>
    <w:rsid w:val="008D1AE5"/>
    <w:rsid w:val="008D1D8D"/>
    <w:rsid w:val="008D1F7C"/>
    <w:rsid w:val="008D1FDB"/>
    <w:rsid w:val="008D2005"/>
    <w:rsid w:val="008D20E9"/>
    <w:rsid w:val="008D226E"/>
    <w:rsid w:val="008D2293"/>
    <w:rsid w:val="008D22B3"/>
    <w:rsid w:val="008D23AF"/>
    <w:rsid w:val="008D2473"/>
    <w:rsid w:val="008D2534"/>
    <w:rsid w:val="008D255A"/>
    <w:rsid w:val="008D2566"/>
    <w:rsid w:val="008D26CB"/>
    <w:rsid w:val="008D27AC"/>
    <w:rsid w:val="008D281D"/>
    <w:rsid w:val="008D281F"/>
    <w:rsid w:val="008D28EE"/>
    <w:rsid w:val="008D299B"/>
    <w:rsid w:val="008D2A04"/>
    <w:rsid w:val="008D2AE0"/>
    <w:rsid w:val="008D2B01"/>
    <w:rsid w:val="008D2BAC"/>
    <w:rsid w:val="008D2BC5"/>
    <w:rsid w:val="008D2D62"/>
    <w:rsid w:val="008D2F5C"/>
    <w:rsid w:val="008D2FB8"/>
    <w:rsid w:val="008D2FD9"/>
    <w:rsid w:val="008D3084"/>
    <w:rsid w:val="008D31A3"/>
    <w:rsid w:val="008D31ED"/>
    <w:rsid w:val="008D336A"/>
    <w:rsid w:val="008D353E"/>
    <w:rsid w:val="008D3630"/>
    <w:rsid w:val="008D371D"/>
    <w:rsid w:val="008D3729"/>
    <w:rsid w:val="008D378C"/>
    <w:rsid w:val="008D37D0"/>
    <w:rsid w:val="008D384A"/>
    <w:rsid w:val="008D38D1"/>
    <w:rsid w:val="008D3901"/>
    <w:rsid w:val="008D395F"/>
    <w:rsid w:val="008D397F"/>
    <w:rsid w:val="008D3998"/>
    <w:rsid w:val="008D3B11"/>
    <w:rsid w:val="008D3D1D"/>
    <w:rsid w:val="008D3D6B"/>
    <w:rsid w:val="008D3D91"/>
    <w:rsid w:val="008D3DD0"/>
    <w:rsid w:val="008D3DED"/>
    <w:rsid w:val="008D415B"/>
    <w:rsid w:val="008D4319"/>
    <w:rsid w:val="008D4391"/>
    <w:rsid w:val="008D450C"/>
    <w:rsid w:val="008D4535"/>
    <w:rsid w:val="008D464C"/>
    <w:rsid w:val="008D46B5"/>
    <w:rsid w:val="008D46D2"/>
    <w:rsid w:val="008D4729"/>
    <w:rsid w:val="008D47D9"/>
    <w:rsid w:val="008D4878"/>
    <w:rsid w:val="008D4964"/>
    <w:rsid w:val="008D498D"/>
    <w:rsid w:val="008D4A01"/>
    <w:rsid w:val="008D4A10"/>
    <w:rsid w:val="008D4C7F"/>
    <w:rsid w:val="008D4D90"/>
    <w:rsid w:val="008D4DA7"/>
    <w:rsid w:val="008D4DFC"/>
    <w:rsid w:val="008D4E51"/>
    <w:rsid w:val="008D4EB8"/>
    <w:rsid w:val="008D4F03"/>
    <w:rsid w:val="008D4F9F"/>
    <w:rsid w:val="008D509F"/>
    <w:rsid w:val="008D5129"/>
    <w:rsid w:val="008D51B5"/>
    <w:rsid w:val="008D5383"/>
    <w:rsid w:val="008D550A"/>
    <w:rsid w:val="008D55A6"/>
    <w:rsid w:val="008D55E0"/>
    <w:rsid w:val="008D5710"/>
    <w:rsid w:val="008D5873"/>
    <w:rsid w:val="008D58E0"/>
    <w:rsid w:val="008D58F7"/>
    <w:rsid w:val="008D5924"/>
    <w:rsid w:val="008D5966"/>
    <w:rsid w:val="008D597A"/>
    <w:rsid w:val="008D5AAD"/>
    <w:rsid w:val="008D5CC6"/>
    <w:rsid w:val="008D5D7F"/>
    <w:rsid w:val="008D6002"/>
    <w:rsid w:val="008D60AC"/>
    <w:rsid w:val="008D6129"/>
    <w:rsid w:val="008D621F"/>
    <w:rsid w:val="008D6364"/>
    <w:rsid w:val="008D6437"/>
    <w:rsid w:val="008D6564"/>
    <w:rsid w:val="008D6588"/>
    <w:rsid w:val="008D6799"/>
    <w:rsid w:val="008D680A"/>
    <w:rsid w:val="008D681D"/>
    <w:rsid w:val="008D68D8"/>
    <w:rsid w:val="008D6987"/>
    <w:rsid w:val="008D6BB7"/>
    <w:rsid w:val="008D6C3B"/>
    <w:rsid w:val="008D6C4B"/>
    <w:rsid w:val="008D6C5F"/>
    <w:rsid w:val="008D700E"/>
    <w:rsid w:val="008D7035"/>
    <w:rsid w:val="008D7066"/>
    <w:rsid w:val="008D7091"/>
    <w:rsid w:val="008D7186"/>
    <w:rsid w:val="008D71E9"/>
    <w:rsid w:val="008D71F7"/>
    <w:rsid w:val="008D7381"/>
    <w:rsid w:val="008D738D"/>
    <w:rsid w:val="008D7391"/>
    <w:rsid w:val="008D73AB"/>
    <w:rsid w:val="008D747B"/>
    <w:rsid w:val="008D74A9"/>
    <w:rsid w:val="008D772D"/>
    <w:rsid w:val="008D77F5"/>
    <w:rsid w:val="008D7804"/>
    <w:rsid w:val="008D7ABD"/>
    <w:rsid w:val="008D7AD9"/>
    <w:rsid w:val="008D7BBE"/>
    <w:rsid w:val="008D7BFD"/>
    <w:rsid w:val="008D7F6A"/>
    <w:rsid w:val="008E0061"/>
    <w:rsid w:val="008E007C"/>
    <w:rsid w:val="008E009C"/>
    <w:rsid w:val="008E00D8"/>
    <w:rsid w:val="008E01BA"/>
    <w:rsid w:val="008E024F"/>
    <w:rsid w:val="008E0417"/>
    <w:rsid w:val="008E0418"/>
    <w:rsid w:val="008E0451"/>
    <w:rsid w:val="008E047E"/>
    <w:rsid w:val="008E04B6"/>
    <w:rsid w:val="008E058A"/>
    <w:rsid w:val="008E058E"/>
    <w:rsid w:val="008E0786"/>
    <w:rsid w:val="008E0878"/>
    <w:rsid w:val="008E0938"/>
    <w:rsid w:val="008E0AF5"/>
    <w:rsid w:val="008E0B26"/>
    <w:rsid w:val="008E0B61"/>
    <w:rsid w:val="008E0BFA"/>
    <w:rsid w:val="008E0E69"/>
    <w:rsid w:val="008E0EC7"/>
    <w:rsid w:val="008E0F0A"/>
    <w:rsid w:val="008E0F3E"/>
    <w:rsid w:val="008E0FD6"/>
    <w:rsid w:val="008E1055"/>
    <w:rsid w:val="008E1077"/>
    <w:rsid w:val="008E1132"/>
    <w:rsid w:val="008E1287"/>
    <w:rsid w:val="008E14A6"/>
    <w:rsid w:val="008E1518"/>
    <w:rsid w:val="008E157D"/>
    <w:rsid w:val="008E1634"/>
    <w:rsid w:val="008E16EA"/>
    <w:rsid w:val="008E1706"/>
    <w:rsid w:val="008E1725"/>
    <w:rsid w:val="008E1788"/>
    <w:rsid w:val="008E17BF"/>
    <w:rsid w:val="008E18D5"/>
    <w:rsid w:val="008E18F7"/>
    <w:rsid w:val="008E1912"/>
    <w:rsid w:val="008E1AAB"/>
    <w:rsid w:val="008E1ABF"/>
    <w:rsid w:val="008E1E01"/>
    <w:rsid w:val="008E2029"/>
    <w:rsid w:val="008E2093"/>
    <w:rsid w:val="008E20C5"/>
    <w:rsid w:val="008E21EB"/>
    <w:rsid w:val="008E2232"/>
    <w:rsid w:val="008E231B"/>
    <w:rsid w:val="008E23F1"/>
    <w:rsid w:val="008E2558"/>
    <w:rsid w:val="008E258F"/>
    <w:rsid w:val="008E2734"/>
    <w:rsid w:val="008E27FA"/>
    <w:rsid w:val="008E29AA"/>
    <w:rsid w:val="008E29B7"/>
    <w:rsid w:val="008E2A37"/>
    <w:rsid w:val="008E2A61"/>
    <w:rsid w:val="008E2C0E"/>
    <w:rsid w:val="008E2CFE"/>
    <w:rsid w:val="008E2D24"/>
    <w:rsid w:val="008E2D37"/>
    <w:rsid w:val="008E2E82"/>
    <w:rsid w:val="008E33F1"/>
    <w:rsid w:val="008E34D0"/>
    <w:rsid w:val="008E352B"/>
    <w:rsid w:val="008E356E"/>
    <w:rsid w:val="008E368A"/>
    <w:rsid w:val="008E3711"/>
    <w:rsid w:val="008E3771"/>
    <w:rsid w:val="008E38E1"/>
    <w:rsid w:val="008E39BA"/>
    <w:rsid w:val="008E3B20"/>
    <w:rsid w:val="008E3C08"/>
    <w:rsid w:val="008E3C6C"/>
    <w:rsid w:val="008E3D66"/>
    <w:rsid w:val="008E3EA7"/>
    <w:rsid w:val="008E411E"/>
    <w:rsid w:val="008E420B"/>
    <w:rsid w:val="008E437E"/>
    <w:rsid w:val="008E4583"/>
    <w:rsid w:val="008E4615"/>
    <w:rsid w:val="008E4704"/>
    <w:rsid w:val="008E47F1"/>
    <w:rsid w:val="008E488A"/>
    <w:rsid w:val="008E488E"/>
    <w:rsid w:val="008E49BD"/>
    <w:rsid w:val="008E4A41"/>
    <w:rsid w:val="008E4AA4"/>
    <w:rsid w:val="008E4B05"/>
    <w:rsid w:val="008E4B0E"/>
    <w:rsid w:val="008E4B71"/>
    <w:rsid w:val="008E4B82"/>
    <w:rsid w:val="008E4BA9"/>
    <w:rsid w:val="008E4BC9"/>
    <w:rsid w:val="008E4CEF"/>
    <w:rsid w:val="008E4D6A"/>
    <w:rsid w:val="008E4E04"/>
    <w:rsid w:val="008E4E76"/>
    <w:rsid w:val="008E4F19"/>
    <w:rsid w:val="008E4F90"/>
    <w:rsid w:val="008E4FF5"/>
    <w:rsid w:val="008E5079"/>
    <w:rsid w:val="008E5229"/>
    <w:rsid w:val="008E5263"/>
    <w:rsid w:val="008E53C9"/>
    <w:rsid w:val="008E543F"/>
    <w:rsid w:val="008E5483"/>
    <w:rsid w:val="008E5620"/>
    <w:rsid w:val="008E5696"/>
    <w:rsid w:val="008E569A"/>
    <w:rsid w:val="008E56A3"/>
    <w:rsid w:val="008E56EF"/>
    <w:rsid w:val="008E5704"/>
    <w:rsid w:val="008E570D"/>
    <w:rsid w:val="008E57A1"/>
    <w:rsid w:val="008E58EC"/>
    <w:rsid w:val="008E59BC"/>
    <w:rsid w:val="008E5A94"/>
    <w:rsid w:val="008E5B4C"/>
    <w:rsid w:val="008E5B88"/>
    <w:rsid w:val="008E5C05"/>
    <w:rsid w:val="008E5CAD"/>
    <w:rsid w:val="008E5CD6"/>
    <w:rsid w:val="008E5CE3"/>
    <w:rsid w:val="008E5DCE"/>
    <w:rsid w:val="008E5FF1"/>
    <w:rsid w:val="008E60E7"/>
    <w:rsid w:val="008E619A"/>
    <w:rsid w:val="008E62A7"/>
    <w:rsid w:val="008E63A8"/>
    <w:rsid w:val="008E64FE"/>
    <w:rsid w:val="008E6589"/>
    <w:rsid w:val="008E680C"/>
    <w:rsid w:val="008E6932"/>
    <w:rsid w:val="008E698B"/>
    <w:rsid w:val="008E6A73"/>
    <w:rsid w:val="008E6EBF"/>
    <w:rsid w:val="008E6EC9"/>
    <w:rsid w:val="008E6F3F"/>
    <w:rsid w:val="008E6F7F"/>
    <w:rsid w:val="008E6FCE"/>
    <w:rsid w:val="008E7020"/>
    <w:rsid w:val="008E7193"/>
    <w:rsid w:val="008E7285"/>
    <w:rsid w:val="008E739E"/>
    <w:rsid w:val="008E745A"/>
    <w:rsid w:val="008E7488"/>
    <w:rsid w:val="008E75F9"/>
    <w:rsid w:val="008E7617"/>
    <w:rsid w:val="008E7667"/>
    <w:rsid w:val="008E7685"/>
    <w:rsid w:val="008E78DC"/>
    <w:rsid w:val="008E78E8"/>
    <w:rsid w:val="008E7A91"/>
    <w:rsid w:val="008E7AE9"/>
    <w:rsid w:val="008E7AF3"/>
    <w:rsid w:val="008E7B15"/>
    <w:rsid w:val="008E7B99"/>
    <w:rsid w:val="008E7CA6"/>
    <w:rsid w:val="008E7D07"/>
    <w:rsid w:val="008E7E0B"/>
    <w:rsid w:val="008E7ED4"/>
    <w:rsid w:val="008E7F8A"/>
    <w:rsid w:val="008E7FA1"/>
    <w:rsid w:val="008F01B4"/>
    <w:rsid w:val="008F01E9"/>
    <w:rsid w:val="008F0221"/>
    <w:rsid w:val="008F0629"/>
    <w:rsid w:val="008F07CA"/>
    <w:rsid w:val="008F0807"/>
    <w:rsid w:val="008F08AC"/>
    <w:rsid w:val="008F08F7"/>
    <w:rsid w:val="008F0A6B"/>
    <w:rsid w:val="008F0B32"/>
    <w:rsid w:val="008F0B40"/>
    <w:rsid w:val="008F0C13"/>
    <w:rsid w:val="008F0D5B"/>
    <w:rsid w:val="008F0D6A"/>
    <w:rsid w:val="008F0D91"/>
    <w:rsid w:val="008F0DB3"/>
    <w:rsid w:val="008F1023"/>
    <w:rsid w:val="008F10B4"/>
    <w:rsid w:val="008F10EC"/>
    <w:rsid w:val="008F1333"/>
    <w:rsid w:val="008F1416"/>
    <w:rsid w:val="008F1429"/>
    <w:rsid w:val="008F1935"/>
    <w:rsid w:val="008F1BC5"/>
    <w:rsid w:val="008F1C6F"/>
    <w:rsid w:val="008F1CA4"/>
    <w:rsid w:val="008F1D37"/>
    <w:rsid w:val="008F1D3D"/>
    <w:rsid w:val="008F1D6C"/>
    <w:rsid w:val="008F1DA7"/>
    <w:rsid w:val="008F1DFD"/>
    <w:rsid w:val="008F1EA9"/>
    <w:rsid w:val="008F1FF2"/>
    <w:rsid w:val="008F2074"/>
    <w:rsid w:val="008F20A1"/>
    <w:rsid w:val="008F20D7"/>
    <w:rsid w:val="008F2108"/>
    <w:rsid w:val="008F2143"/>
    <w:rsid w:val="008F21BD"/>
    <w:rsid w:val="008F2336"/>
    <w:rsid w:val="008F2439"/>
    <w:rsid w:val="008F2465"/>
    <w:rsid w:val="008F24B0"/>
    <w:rsid w:val="008F25BD"/>
    <w:rsid w:val="008F267C"/>
    <w:rsid w:val="008F26B9"/>
    <w:rsid w:val="008F26D8"/>
    <w:rsid w:val="008F26E3"/>
    <w:rsid w:val="008F2730"/>
    <w:rsid w:val="008F2750"/>
    <w:rsid w:val="008F2885"/>
    <w:rsid w:val="008F288D"/>
    <w:rsid w:val="008F2A7A"/>
    <w:rsid w:val="008F2A86"/>
    <w:rsid w:val="008F2AAD"/>
    <w:rsid w:val="008F2D54"/>
    <w:rsid w:val="008F2DF8"/>
    <w:rsid w:val="008F2E41"/>
    <w:rsid w:val="008F2E7B"/>
    <w:rsid w:val="008F2F89"/>
    <w:rsid w:val="008F301B"/>
    <w:rsid w:val="008F303C"/>
    <w:rsid w:val="008F30B2"/>
    <w:rsid w:val="008F3141"/>
    <w:rsid w:val="008F3364"/>
    <w:rsid w:val="008F3396"/>
    <w:rsid w:val="008F3452"/>
    <w:rsid w:val="008F347E"/>
    <w:rsid w:val="008F349E"/>
    <w:rsid w:val="008F3633"/>
    <w:rsid w:val="008F3638"/>
    <w:rsid w:val="008F364D"/>
    <w:rsid w:val="008F38DF"/>
    <w:rsid w:val="008F39F1"/>
    <w:rsid w:val="008F3A5E"/>
    <w:rsid w:val="008F3B08"/>
    <w:rsid w:val="008F3B0C"/>
    <w:rsid w:val="008F3B69"/>
    <w:rsid w:val="008F3C25"/>
    <w:rsid w:val="008F3C3F"/>
    <w:rsid w:val="008F3C93"/>
    <w:rsid w:val="008F3D14"/>
    <w:rsid w:val="008F3DB3"/>
    <w:rsid w:val="008F4095"/>
    <w:rsid w:val="008F41B1"/>
    <w:rsid w:val="008F41D5"/>
    <w:rsid w:val="008F4400"/>
    <w:rsid w:val="008F4566"/>
    <w:rsid w:val="008F46C6"/>
    <w:rsid w:val="008F48A8"/>
    <w:rsid w:val="008F4901"/>
    <w:rsid w:val="008F4917"/>
    <w:rsid w:val="008F495C"/>
    <w:rsid w:val="008F49CF"/>
    <w:rsid w:val="008F4B21"/>
    <w:rsid w:val="008F4B7B"/>
    <w:rsid w:val="008F4C2E"/>
    <w:rsid w:val="008F4CF5"/>
    <w:rsid w:val="008F4D8F"/>
    <w:rsid w:val="008F4D9B"/>
    <w:rsid w:val="008F4E88"/>
    <w:rsid w:val="008F4EA9"/>
    <w:rsid w:val="008F4F6F"/>
    <w:rsid w:val="008F5047"/>
    <w:rsid w:val="008F5086"/>
    <w:rsid w:val="008F5113"/>
    <w:rsid w:val="008F5199"/>
    <w:rsid w:val="008F51D9"/>
    <w:rsid w:val="008F521B"/>
    <w:rsid w:val="008F528F"/>
    <w:rsid w:val="008F539A"/>
    <w:rsid w:val="008F541D"/>
    <w:rsid w:val="008F54F0"/>
    <w:rsid w:val="008F5578"/>
    <w:rsid w:val="008F55FD"/>
    <w:rsid w:val="008F5704"/>
    <w:rsid w:val="008F5797"/>
    <w:rsid w:val="008F58B0"/>
    <w:rsid w:val="008F58E5"/>
    <w:rsid w:val="008F59E3"/>
    <w:rsid w:val="008F59E9"/>
    <w:rsid w:val="008F5A5A"/>
    <w:rsid w:val="008F5B0F"/>
    <w:rsid w:val="008F5D86"/>
    <w:rsid w:val="008F5DE3"/>
    <w:rsid w:val="008F5E5F"/>
    <w:rsid w:val="008F5F55"/>
    <w:rsid w:val="008F5FE9"/>
    <w:rsid w:val="008F6085"/>
    <w:rsid w:val="008F60A2"/>
    <w:rsid w:val="008F63D9"/>
    <w:rsid w:val="008F6424"/>
    <w:rsid w:val="008F6563"/>
    <w:rsid w:val="008F6598"/>
    <w:rsid w:val="008F6684"/>
    <w:rsid w:val="008F68B8"/>
    <w:rsid w:val="008F68D2"/>
    <w:rsid w:val="008F68DC"/>
    <w:rsid w:val="008F6910"/>
    <w:rsid w:val="008F6A88"/>
    <w:rsid w:val="008F6B9B"/>
    <w:rsid w:val="008F6C93"/>
    <w:rsid w:val="008F6DC6"/>
    <w:rsid w:val="008F6DD2"/>
    <w:rsid w:val="008F6E6C"/>
    <w:rsid w:val="008F722C"/>
    <w:rsid w:val="008F73AB"/>
    <w:rsid w:val="008F73E1"/>
    <w:rsid w:val="008F74F7"/>
    <w:rsid w:val="008F7594"/>
    <w:rsid w:val="008F75EA"/>
    <w:rsid w:val="008F7606"/>
    <w:rsid w:val="008F761C"/>
    <w:rsid w:val="008F762B"/>
    <w:rsid w:val="008F7647"/>
    <w:rsid w:val="008F775A"/>
    <w:rsid w:val="008F7A4E"/>
    <w:rsid w:val="008F7A75"/>
    <w:rsid w:val="008F7B7C"/>
    <w:rsid w:val="008F7C2A"/>
    <w:rsid w:val="008F7C30"/>
    <w:rsid w:val="008F7CBA"/>
    <w:rsid w:val="008F7D2D"/>
    <w:rsid w:val="008F7DA3"/>
    <w:rsid w:val="008F7E3B"/>
    <w:rsid w:val="008F7E4A"/>
    <w:rsid w:val="008F7EA7"/>
    <w:rsid w:val="008F7F46"/>
    <w:rsid w:val="008F7F98"/>
    <w:rsid w:val="008F7FB0"/>
    <w:rsid w:val="00900015"/>
    <w:rsid w:val="0090001D"/>
    <w:rsid w:val="009000AB"/>
    <w:rsid w:val="0090010D"/>
    <w:rsid w:val="00900136"/>
    <w:rsid w:val="0090026C"/>
    <w:rsid w:val="0090038A"/>
    <w:rsid w:val="00900471"/>
    <w:rsid w:val="0090049B"/>
    <w:rsid w:val="00900560"/>
    <w:rsid w:val="009005D9"/>
    <w:rsid w:val="009007E2"/>
    <w:rsid w:val="0090081F"/>
    <w:rsid w:val="0090090E"/>
    <w:rsid w:val="009009D6"/>
    <w:rsid w:val="00900CC3"/>
    <w:rsid w:val="00900CDB"/>
    <w:rsid w:val="00900D2F"/>
    <w:rsid w:val="00900E1B"/>
    <w:rsid w:val="00900E4C"/>
    <w:rsid w:val="00900EE7"/>
    <w:rsid w:val="00900F3A"/>
    <w:rsid w:val="00901068"/>
    <w:rsid w:val="009010FC"/>
    <w:rsid w:val="0090112B"/>
    <w:rsid w:val="00901351"/>
    <w:rsid w:val="009014F4"/>
    <w:rsid w:val="0090152A"/>
    <w:rsid w:val="00901533"/>
    <w:rsid w:val="009015F6"/>
    <w:rsid w:val="00901642"/>
    <w:rsid w:val="00901673"/>
    <w:rsid w:val="009016C6"/>
    <w:rsid w:val="0090171F"/>
    <w:rsid w:val="0090181C"/>
    <w:rsid w:val="00901833"/>
    <w:rsid w:val="00901B32"/>
    <w:rsid w:val="00901BA4"/>
    <w:rsid w:val="00901BC1"/>
    <w:rsid w:val="00901BD8"/>
    <w:rsid w:val="00901C47"/>
    <w:rsid w:val="00901C8D"/>
    <w:rsid w:val="00901D14"/>
    <w:rsid w:val="00901D63"/>
    <w:rsid w:val="00901DBC"/>
    <w:rsid w:val="00901DD1"/>
    <w:rsid w:val="00901E3E"/>
    <w:rsid w:val="00901E82"/>
    <w:rsid w:val="00901EE3"/>
    <w:rsid w:val="00901F26"/>
    <w:rsid w:val="00902033"/>
    <w:rsid w:val="00902117"/>
    <w:rsid w:val="0090213B"/>
    <w:rsid w:val="009021A6"/>
    <w:rsid w:val="009022B3"/>
    <w:rsid w:val="0090232F"/>
    <w:rsid w:val="009023F4"/>
    <w:rsid w:val="00902515"/>
    <w:rsid w:val="00902521"/>
    <w:rsid w:val="0090274A"/>
    <w:rsid w:val="00902763"/>
    <w:rsid w:val="00902842"/>
    <w:rsid w:val="009029B3"/>
    <w:rsid w:val="00902BCF"/>
    <w:rsid w:val="00902C4D"/>
    <w:rsid w:val="00902CA2"/>
    <w:rsid w:val="00902DC4"/>
    <w:rsid w:val="00902E12"/>
    <w:rsid w:val="00902F4B"/>
    <w:rsid w:val="00903064"/>
    <w:rsid w:val="009030BF"/>
    <w:rsid w:val="009030FC"/>
    <w:rsid w:val="00903115"/>
    <w:rsid w:val="0090331A"/>
    <w:rsid w:val="0090350E"/>
    <w:rsid w:val="00903533"/>
    <w:rsid w:val="009035A3"/>
    <w:rsid w:val="00903654"/>
    <w:rsid w:val="00903655"/>
    <w:rsid w:val="009036EE"/>
    <w:rsid w:val="009037BA"/>
    <w:rsid w:val="009037ED"/>
    <w:rsid w:val="009039F5"/>
    <w:rsid w:val="00903C70"/>
    <w:rsid w:val="00903D2B"/>
    <w:rsid w:val="00903E49"/>
    <w:rsid w:val="00903F09"/>
    <w:rsid w:val="00904062"/>
    <w:rsid w:val="00904092"/>
    <w:rsid w:val="009040BE"/>
    <w:rsid w:val="00904163"/>
    <w:rsid w:val="00904176"/>
    <w:rsid w:val="009041ED"/>
    <w:rsid w:val="00904357"/>
    <w:rsid w:val="009044D0"/>
    <w:rsid w:val="00904558"/>
    <w:rsid w:val="0090467C"/>
    <w:rsid w:val="0090483C"/>
    <w:rsid w:val="00904932"/>
    <w:rsid w:val="009049F9"/>
    <w:rsid w:val="00904A71"/>
    <w:rsid w:val="00904A87"/>
    <w:rsid w:val="00904B7D"/>
    <w:rsid w:val="00904C0E"/>
    <w:rsid w:val="00904CD0"/>
    <w:rsid w:val="00904D8B"/>
    <w:rsid w:val="00904DF5"/>
    <w:rsid w:val="00904E2C"/>
    <w:rsid w:val="0090500F"/>
    <w:rsid w:val="0090520B"/>
    <w:rsid w:val="009052D9"/>
    <w:rsid w:val="009052F8"/>
    <w:rsid w:val="00905348"/>
    <w:rsid w:val="00905369"/>
    <w:rsid w:val="009054C2"/>
    <w:rsid w:val="00905561"/>
    <w:rsid w:val="009055DC"/>
    <w:rsid w:val="009056F3"/>
    <w:rsid w:val="00905A13"/>
    <w:rsid w:val="00905A43"/>
    <w:rsid w:val="00905BE2"/>
    <w:rsid w:val="00905CB0"/>
    <w:rsid w:val="00905D43"/>
    <w:rsid w:val="00905E35"/>
    <w:rsid w:val="00905F78"/>
    <w:rsid w:val="00906135"/>
    <w:rsid w:val="00906197"/>
    <w:rsid w:val="0090621D"/>
    <w:rsid w:val="0090624C"/>
    <w:rsid w:val="00906444"/>
    <w:rsid w:val="009064C7"/>
    <w:rsid w:val="009064EA"/>
    <w:rsid w:val="0090653D"/>
    <w:rsid w:val="00906573"/>
    <w:rsid w:val="0090681A"/>
    <w:rsid w:val="00906A8F"/>
    <w:rsid w:val="00906C24"/>
    <w:rsid w:val="00906C5A"/>
    <w:rsid w:val="00906CF3"/>
    <w:rsid w:val="00906D0A"/>
    <w:rsid w:val="00906D54"/>
    <w:rsid w:val="00906E2B"/>
    <w:rsid w:val="00906F30"/>
    <w:rsid w:val="00906F40"/>
    <w:rsid w:val="00906F53"/>
    <w:rsid w:val="00906FE4"/>
    <w:rsid w:val="00906FE8"/>
    <w:rsid w:val="0090701F"/>
    <w:rsid w:val="00907062"/>
    <w:rsid w:val="00907196"/>
    <w:rsid w:val="009071F8"/>
    <w:rsid w:val="009073E9"/>
    <w:rsid w:val="00907486"/>
    <w:rsid w:val="00907555"/>
    <w:rsid w:val="009077D9"/>
    <w:rsid w:val="0090786E"/>
    <w:rsid w:val="009078A6"/>
    <w:rsid w:val="0090799E"/>
    <w:rsid w:val="009079DE"/>
    <w:rsid w:val="00907AC6"/>
    <w:rsid w:val="00907B42"/>
    <w:rsid w:val="00907C7B"/>
    <w:rsid w:val="00907CC4"/>
    <w:rsid w:val="00907D7B"/>
    <w:rsid w:val="00907ED6"/>
    <w:rsid w:val="00907FD1"/>
    <w:rsid w:val="00910043"/>
    <w:rsid w:val="009100AD"/>
    <w:rsid w:val="009100F7"/>
    <w:rsid w:val="00910125"/>
    <w:rsid w:val="00910146"/>
    <w:rsid w:val="00910563"/>
    <w:rsid w:val="00910587"/>
    <w:rsid w:val="00910937"/>
    <w:rsid w:val="00910950"/>
    <w:rsid w:val="009109A4"/>
    <w:rsid w:val="00910A2D"/>
    <w:rsid w:val="00910A4F"/>
    <w:rsid w:val="00910AEF"/>
    <w:rsid w:val="00910E24"/>
    <w:rsid w:val="00910EE0"/>
    <w:rsid w:val="00910F1A"/>
    <w:rsid w:val="00911007"/>
    <w:rsid w:val="00911089"/>
    <w:rsid w:val="00911236"/>
    <w:rsid w:val="0091138D"/>
    <w:rsid w:val="00911518"/>
    <w:rsid w:val="0091154E"/>
    <w:rsid w:val="00911554"/>
    <w:rsid w:val="0091170C"/>
    <w:rsid w:val="00911730"/>
    <w:rsid w:val="0091179B"/>
    <w:rsid w:val="009117C9"/>
    <w:rsid w:val="00911889"/>
    <w:rsid w:val="009119E2"/>
    <w:rsid w:val="00911A9F"/>
    <w:rsid w:val="00911AB0"/>
    <w:rsid w:val="00911BB1"/>
    <w:rsid w:val="00911C19"/>
    <w:rsid w:val="00911C51"/>
    <w:rsid w:val="00911CA2"/>
    <w:rsid w:val="00911E00"/>
    <w:rsid w:val="00911F38"/>
    <w:rsid w:val="00911F76"/>
    <w:rsid w:val="00912271"/>
    <w:rsid w:val="009122DE"/>
    <w:rsid w:val="0091243A"/>
    <w:rsid w:val="0091258C"/>
    <w:rsid w:val="00912770"/>
    <w:rsid w:val="009127C9"/>
    <w:rsid w:val="00912810"/>
    <w:rsid w:val="0091286A"/>
    <w:rsid w:val="009128A8"/>
    <w:rsid w:val="009128B9"/>
    <w:rsid w:val="0091297D"/>
    <w:rsid w:val="00912A72"/>
    <w:rsid w:val="00912A9E"/>
    <w:rsid w:val="00912C4F"/>
    <w:rsid w:val="00912D61"/>
    <w:rsid w:val="00912E4A"/>
    <w:rsid w:val="00912E71"/>
    <w:rsid w:val="0091308D"/>
    <w:rsid w:val="00913260"/>
    <w:rsid w:val="00913302"/>
    <w:rsid w:val="009133C2"/>
    <w:rsid w:val="00913406"/>
    <w:rsid w:val="00913434"/>
    <w:rsid w:val="00913640"/>
    <w:rsid w:val="00913679"/>
    <w:rsid w:val="00913727"/>
    <w:rsid w:val="00913737"/>
    <w:rsid w:val="00913759"/>
    <w:rsid w:val="009137A8"/>
    <w:rsid w:val="00913845"/>
    <w:rsid w:val="0091388F"/>
    <w:rsid w:val="009138D6"/>
    <w:rsid w:val="009138E6"/>
    <w:rsid w:val="00913925"/>
    <w:rsid w:val="0091396A"/>
    <w:rsid w:val="009139A2"/>
    <w:rsid w:val="009139B1"/>
    <w:rsid w:val="00913A00"/>
    <w:rsid w:val="00913A5A"/>
    <w:rsid w:val="00913B36"/>
    <w:rsid w:val="00913B4B"/>
    <w:rsid w:val="00913D9F"/>
    <w:rsid w:val="00913DBB"/>
    <w:rsid w:val="00913EAE"/>
    <w:rsid w:val="00913F6B"/>
    <w:rsid w:val="00913FDE"/>
    <w:rsid w:val="009140AE"/>
    <w:rsid w:val="0091431F"/>
    <w:rsid w:val="00914407"/>
    <w:rsid w:val="0091442B"/>
    <w:rsid w:val="009144EE"/>
    <w:rsid w:val="0091451B"/>
    <w:rsid w:val="0091453D"/>
    <w:rsid w:val="009145E4"/>
    <w:rsid w:val="0091468F"/>
    <w:rsid w:val="00914694"/>
    <w:rsid w:val="00914CD0"/>
    <w:rsid w:val="00914D96"/>
    <w:rsid w:val="00914E18"/>
    <w:rsid w:val="00914F10"/>
    <w:rsid w:val="009150DF"/>
    <w:rsid w:val="00915288"/>
    <w:rsid w:val="009152EA"/>
    <w:rsid w:val="0091536A"/>
    <w:rsid w:val="0091565D"/>
    <w:rsid w:val="00915733"/>
    <w:rsid w:val="0091590C"/>
    <w:rsid w:val="0091594A"/>
    <w:rsid w:val="00915953"/>
    <w:rsid w:val="0091597A"/>
    <w:rsid w:val="009159A5"/>
    <w:rsid w:val="00915A5D"/>
    <w:rsid w:val="00915C0E"/>
    <w:rsid w:val="00915C7D"/>
    <w:rsid w:val="00915D4A"/>
    <w:rsid w:val="00915D57"/>
    <w:rsid w:val="00915D6C"/>
    <w:rsid w:val="00915E25"/>
    <w:rsid w:val="00915ED2"/>
    <w:rsid w:val="00915F15"/>
    <w:rsid w:val="00915F90"/>
    <w:rsid w:val="00916045"/>
    <w:rsid w:val="00916074"/>
    <w:rsid w:val="00916105"/>
    <w:rsid w:val="009161ED"/>
    <w:rsid w:val="009162CD"/>
    <w:rsid w:val="00916340"/>
    <w:rsid w:val="00916410"/>
    <w:rsid w:val="0091647E"/>
    <w:rsid w:val="00916501"/>
    <w:rsid w:val="0091679A"/>
    <w:rsid w:val="00916951"/>
    <w:rsid w:val="00916956"/>
    <w:rsid w:val="009169BF"/>
    <w:rsid w:val="009169DD"/>
    <w:rsid w:val="00916AA6"/>
    <w:rsid w:val="00916B4D"/>
    <w:rsid w:val="00916B68"/>
    <w:rsid w:val="00916BBD"/>
    <w:rsid w:val="00916C22"/>
    <w:rsid w:val="00916CCF"/>
    <w:rsid w:val="00916D60"/>
    <w:rsid w:val="00916F40"/>
    <w:rsid w:val="00916FC1"/>
    <w:rsid w:val="00917083"/>
    <w:rsid w:val="00917146"/>
    <w:rsid w:val="009172FB"/>
    <w:rsid w:val="0091735E"/>
    <w:rsid w:val="00917426"/>
    <w:rsid w:val="009175DF"/>
    <w:rsid w:val="009175FB"/>
    <w:rsid w:val="00917840"/>
    <w:rsid w:val="009179A4"/>
    <w:rsid w:val="00917A1F"/>
    <w:rsid w:val="00917B06"/>
    <w:rsid w:val="00917B45"/>
    <w:rsid w:val="00917C42"/>
    <w:rsid w:val="00917CCE"/>
    <w:rsid w:val="00917CD4"/>
    <w:rsid w:val="00917ED4"/>
    <w:rsid w:val="00920038"/>
    <w:rsid w:val="0092007A"/>
    <w:rsid w:val="0092007C"/>
    <w:rsid w:val="009200C7"/>
    <w:rsid w:val="00920233"/>
    <w:rsid w:val="0092038B"/>
    <w:rsid w:val="0092058B"/>
    <w:rsid w:val="009205AF"/>
    <w:rsid w:val="0092064B"/>
    <w:rsid w:val="00920652"/>
    <w:rsid w:val="00920661"/>
    <w:rsid w:val="00920669"/>
    <w:rsid w:val="00920692"/>
    <w:rsid w:val="0092070D"/>
    <w:rsid w:val="009207B2"/>
    <w:rsid w:val="00920830"/>
    <w:rsid w:val="009208EB"/>
    <w:rsid w:val="00920BBA"/>
    <w:rsid w:val="00920C0F"/>
    <w:rsid w:val="00920D72"/>
    <w:rsid w:val="00920DB6"/>
    <w:rsid w:val="00921125"/>
    <w:rsid w:val="009211FC"/>
    <w:rsid w:val="00921292"/>
    <w:rsid w:val="009212C2"/>
    <w:rsid w:val="00921329"/>
    <w:rsid w:val="009213A3"/>
    <w:rsid w:val="00921477"/>
    <w:rsid w:val="00921553"/>
    <w:rsid w:val="00921693"/>
    <w:rsid w:val="009217A0"/>
    <w:rsid w:val="00921850"/>
    <w:rsid w:val="009218AC"/>
    <w:rsid w:val="009219BE"/>
    <w:rsid w:val="00921A2F"/>
    <w:rsid w:val="00921AAA"/>
    <w:rsid w:val="00921D26"/>
    <w:rsid w:val="00921D5E"/>
    <w:rsid w:val="00921ED7"/>
    <w:rsid w:val="00921F2A"/>
    <w:rsid w:val="0092206A"/>
    <w:rsid w:val="009221C9"/>
    <w:rsid w:val="0092226C"/>
    <w:rsid w:val="009222EE"/>
    <w:rsid w:val="009222F3"/>
    <w:rsid w:val="0092231D"/>
    <w:rsid w:val="009226DF"/>
    <w:rsid w:val="009226FF"/>
    <w:rsid w:val="00922807"/>
    <w:rsid w:val="009228A9"/>
    <w:rsid w:val="00922994"/>
    <w:rsid w:val="009229A2"/>
    <w:rsid w:val="00922AAA"/>
    <w:rsid w:val="00922ADE"/>
    <w:rsid w:val="00922B57"/>
    <w:rsid w:val="00922CA5"/>
    <w:rsid w:val="00922D6B"/>
    <w:rsid w:val="00922F50"/>
    <w:rsid w:val="00922FC5"/>
    <w:rsid w:val="00923242"/>
    <w:rsid w:val="00923249"/>
    <w:rsid w:val="00923337"/>
    <w:rsid w:val="00923473"/>
    <w:rsid w:val="009234CB"/>
    <w:rsid w:val="00923587"/>
    <w:rsid w:val="00923808"/>
    <w:rsid w:val="00923917"/>
    <w:rsid w:val="009239C9"/>
    <w:rsid w:val="00923A5C"/>
    <w:rsid w:val="00923B7E"/>
    <w:rsid w:val="00923C3C"/>
    <w:rsid w:val="00923DC5"/>
    <w:rsid w:val="00923E91"/>
    <w:rsid w:val="0092403B"/>
    <w:rsid w:val="00924096"/>
    <w:rsid w:val="009240A0"/>
    <w:rsid w:val="00924239"/>
    <w:rsid w:val="0092425B"/>
    <w:rsid w:val="00924260"/>
    <w:rsid w:val="00924268"/>
    <w:rsid w:val="009242A4"/>
    <w:rsid w:val="00924336"/>
    <w:rsid w:val="009245AF"/>
    <w:rsid w:val="009245E1"/>
    <w:rsid w:val="009245F9"/>
    <w:rsid w:val="00924699"/>
    <w:rsid w:val="009246D9"/>
    <w:rsid w:val="00924754"/>
    <w:rsid w:val="0092479A"/>
    <w:rsid w:val="009247A4"/>
    <w:rsid w:val="00924967"/>
    <w:rsid w:val="00924A02"/>
    <w:rsid w:val="00924B3C"/>
    <w:rsid w:val="00924BAE"/>
    <w:rsid w:val="00924BB1"/>
    <w:rsid w:val="00924C2C"/>
    <w:rsid w:val="00924C9E"/>
    <w:rsid w:val="00924CEE"/>
    <w:rsid w:val="00924D17"/>
    <w:rsid w:val="00924D8B"/>
    <w:rsid w:val="00924DDF"/>
    <w:rsid w:val="00924E0D"/>
    <w:rsid w:val="00924E2C"/>
    <w:rsid w:val="00924E7B"/>
    <w:rsid w:val="00924F23"/>
    <w:rsid w:val="00924F65"/>
    <w:rsid w:val="009250D0"/>
    <w:rsid w:val="0092518A"/>
    <w:rsid w:val="0092528C"/>
    <w:rsid w:val="009253B6"/>
    <w:rsid w:val="009254BE"/>
    <w:rsid w:val="0092552A"/>
    <w:rsid w:val="009255BD"/>
    <w:rsid w:val="0092583C"/>
    <w:rsid w:val="009259A5"/>
    <w:rsid w:val="00925A45"/>
    <w:rsid w:val="00925A60"/>
    <w:rsid w:val="00925BEE"/>
    <w:rsid w:val="00925C6B"/>
    <w:rsid w:val="00925CAA"/>
    <w:rsid w:val="00925DCC"/>
    <w:rsid w:val="00925DFA"/>
    <w:rsid w:val="00925E78"/>
    <w:rsid w:val="00925F95"/>
    <w:rsid w:val="00926007"/>
    <w:rsid w:val="00926356"/>
    <w:rsid w:val="0092637B"/>
    <w:rsid w:val="0092639F"/>
    <w:rsid w:val="009263DA"/>
    <w:rsid w:val="00926519"/>
    <w:rsid w:val="0092652D"/>
    <w:rsid w:val="009266C2"/>
    <w:rsid w:val="009266DB"/>
    <w:rsid w:val="0092670A"/>
    <w:rsid w:val="0092670E"/>
    <w:rsid w:val="00926798"/>
    <w:rsid w:val="00926830"/>
    <w:rsid w:val="00926840"/>
    <w:rsid w:val="009268B7"/>
    <w:rsid w:val="00926E27"/>
    <w:rsid w:val="00926E53"/>
    <w:rsid w:val="00926E76"/>
    <w:rsid w:val="009270BD"/>
    <w:rsid w:val="00927164"/>
    <w:rsid w:val="0092722A"/>
    <w:rsid w:val="00927247"/>
    <w:rsid w:val="00927255"/>
    <w:rsid w:val="0092730B"/>
    <w:rsid w:val="0092730D"/>
    <w:rsid w:val="00927435"/>
    <w:rsid w:val="009274DA"/>
    <w:rsid w:val="009274F9"/>
    <w:rsid w:val="00927504"/>
    <w:rsid w:val="0092754A"/>
    <w:rsid w:val="00927628"/>
    <w:rsid w:val="0092765F"/>
    <w:rsid w:val="0092767B"/>
    <w:rsid w:val="00927737"/>
    <w:rsid w:val="0092779C"/>
    <w:rsid w:val="009277B2"/>
    <w:rsid w:val="009277EF"/>
    <w:rsid w:val="0092787D"/>
    <w:rsid w:val="00927883"/>
    <w:rsid w:val="009278D2"/>
    <w:rsid w:val="009279D3"/>
    <w:rsid w:val="00927A25"/>
    <w:rsid w:val="00927A74"/>
    <w:rsid w:val="00927AA7"/>
    <w:rsid w:val="00927ACD"/>
    <w:rsid w:val="00927ADD"/>
    <w:rsid w:val="00927B42"/>
    <w:rsid w:val="00927C48"/>
    <w:rsid w:val="00927CD7"/>
    <w:rsid w:val="00927CE5"/>
    <w:rsid w:val="00927F20"/>
    <w:rsid w:val="00930021"/>
    <w:rsid w:val="00930037"/>
    <w:rsid w:val="009300E7"/>
    <w:rsid w:val="0093011F"/>
    <w:rsid w:val="009301F6"/>
    <w:rsid w:val="009302A0"/>
    <w:rsid w:val="00930330"/>
    <w:rsid w:val="0093039E"/>
    <w:rsid w:val="009303CD"/>
    <w:rsid w:val="00930468"/>
    <w:rsid w:val="0093051E"/>
    <w:rsid w:val="00930528"/>
    <w:rsid w:val="009305F1"/>
    <w:rsid w:val="0093077F"/>
    <w:rsid w:val="0093083A"/>
    <w:rsid w:val="0093097B"/>
    <w:rsid w:val="00930ACF"/>
    <w:rsid w:val="00930B92"/>
    <w:rsid w:val="00930DD2"/>
    <w:rsid w:val="00930EEB"/>
    <w:rsid w:val="0093104E"/>
    <w:rsid w:val="009310FC"/>
    <w:rsid w:val="00931120"/>
    <w:rsid w:val="0093116B"/>
    <w:rsid w:val="009311FF"/>
    <w:rsid w:val="009312C4"/>
    <w:rsid w:val="009313AE"/>
    <w:rsid w:val="009313DB"/>
    <w:rsid w:val="00931485"/>
    <w:rsid w:val="00931520"/>
    <w:rsid w:val="009315E3"/>
    <w:rsid w:val="00931765"/>
    <w:rsid w:val="00931812"/>
    <w:rsid w:val="00931942"/>
    <w:rsid w:val="009319B7"/>
    <w:rsid w:val="00931A58"/>
    <w:rsid w:val="00931A6B"/>
    <w:rsid w:val="00931AE0"/>
    <w:rsid w:val="00931B1B"/>
    <w:rsid w:val="00931E51"/>
    <w:rsid w:val="00931E62"/>
    <w:rsid w:val="00931F6D"/>
    <w:rsid w:val="00931F7C"/>
    <w:rsid w:val="00931FFA"/>
    <w:rsid w:val="0093204D"/>
    <w:rsid w:val="0093222C"/>
    <w:rsid w:val="00932394"/>
    <w:rsid w:val="009324F9"/>
    <w:rsid w:val="009326C0"/>
    <w:rsid w:val="0093278E"/>
    <w:rsid w:val="00932791"/>
    <w:rsid w:val="00932A84"/>
    <w:rsid w:val="00932BFA"/>
    <w:rsid w:val="00932C42"/>
    <w:rsid w:val="00932C6C"/>
    <w:rsid w:val="00932DAE"/>
    <w:rsid w:val="00932DEA"/>
    <w:rsid w:val="00933046"/>
    <w:rsid w:val="009330F3"/>
    <w:rsid w:val="009331A7"/>
    <w:rsid w:val="0093336C"/>
    <w:rsid w:val="009333FD"/>
    <w:rsid w:val="009335CC"/>
    <w:rsid w:val="009338CA"/>
    <w:rsid w:val="009338E2"/>
    <w:rsid w:val="009339F6"/>
    <w:rsid w:val="00933A1F"/>
    <w:rsid w:val="00933AE8"/>
    <w:rsid w:val="00933B5C"/>
    <w:rsid w:val="00933B72"/>
    <w:rsid w:val="00933BC8"/>
    <w:rsid w:val="00933D36"/>
    <w:rsid w:val="00933EAE"/>
    <w:rsid w:val="00933EFE"/>
    <w:rsid w:val="00933EFF"/>
    <w:rsid w:val="0093417B"/>
    <w:rsid w:val="00934184"/>
    <w:rsid w:val="0093419E"/>
    <w:rsid w:val="009341C0"/>
    <w:rsid w:val="009341FA"/>
    <w:rsid w:val="00934269"/>
    <w:rsid w:val="009343C6"/>
    <w:rsid w:val="00934493"/>
    <w:rsid w:val="009344B3"/>
    <w:rsid w:val="009344C1"/>
    <w:rsid w:val="0093457D"/>
    <w:rsid w:val="009345CD"/>
    <w:rsid w:val="009345F8"/>
    <w:rsid w:val="0093460F"/>
    <w:rsid w:val="00934703"/>
    <w:rsid w:val="009347C3"/>
    <w:rsid w:val="00934811"/>
    <w:rsid w:val="00934813"/>
    <w:rsid w:val="00934880"/>
    <w:rsid w:val="00934897"/>
    <w:rsid w:val="009348CC"/>
    <w:rsid w:val="00934976"/>
    <w:rsid w:val="009349D0"/>
    <w:rsid w:val="00934A1A"/>
    <w:rsid w:val="00934BEE"/>
    <w:rsid w:val="00934CBB"/>
    <w:rsid w:val="00934D22"/>
    <w:rsid w:val="00934D53"/>
    <w:rsid w:val="00934D5D"/>
    <w:rsid w:val="00934DDA"/>
    <w:rsid w:val="00934DEF"/>
    <w:rsid w:val="00935002"/>
    <w:rsid w:val="0093519B"/>
    <w:rsid w:val="00935457"/>
    <w:rsid w:val="00935510"/>
    <w:rsid w:val="0093551F"/>
    <w:rsid w:val="00935604"/>
    <w:rsid w:val="00935657"/>
    <w:rsid w:val="00935699"/>
    <w:rsid w:val="00935791"/>
    <w:rsid w:val="009357CF"/>
    <w:rsid w:val="0093586B"/>
    <w:rsid w:val="0093590F"/>
    <w:rsid w:val="00935977"/>
    <w:rsid w:val="00935996"/>
    <w:rsid w:val="00935A48"/>
    <w:rsid w:val="00935B86"/>
    <w:rsid w:val="00935CF3"/>
    <w:rsid w:val="00935D9F"/>
    <w:rsid w:val="00935DEA"/>
    <w:rsid w:val="00935DF4"/>
    <w:rsid w:val="00935E39"/>
    <w:rsid w:val="00935E48"/>
    <w:rsid w:val="00935E6C"/>
    <w:rsid w:val="00935F20"/>
    <w:rsid w:val="00936047"/>
    <w:rsid w:val="0093609C"/>
    <w:rsid w:val="009360A5"/>
    <w:rsid w:val="009360CA"/>
    <w:rsid w:val="0093611A"/>
    <w:rsid w:val="009361D5"/>
    <w:rsid w:val="00936237"/>
    <w:rsid w:val="009365A2"/>
    <w:rsid w:val="009366F7"/>
    <w:rsid w:val="00936798"/>
    <w:rsid w:val="009367B9"/>
    <w:rsid w:val="009369A8"/>
    <w:rsid w:val="009369D7"/>
    <w:rsid w:val="00936B72"/>
    <w:rsid w:val="00936BB2"/>
    <w:rsid w:val="00936BCC"/>
    <w:rsid w:val="00936C49"/>
    <w:rsid w:val="00936C4A"/>
    <w:rsid w:val="00936CEF"/>
    <w:rsid w:val="00936D23"/>
    <w:rsid w:val="00936DCA"/>
    <w:rsid w:val="00936FC8"/>
    <w:rsid w:val="0093702A"/>
    <w:rsid w:val="009371AF"/>
    <w:rsid w:val="00937354"/>
    <w:rsid w:val="0093744B"/>
    <w:rsid w:val="0093749C"/>
    <w:rsid w:val="00937523"/>
    <w:rsid w:val="0093754C"/>
    <w:rsid w:val="00937580"/>
    <w:rsid w:val="0093769A"/>
    <w:rsid w:val="00937706"/>
    <w:rsid w:val="009377B6"/>
    <w:rsid w:val="009377FC"/>
    <w:rsid w:val="0093785A"/>
    <w:rsid w:val="00937923"/>
    <w:rsid w:val="009379B9"/>
    <w:rsid w:val="00937A7B"/>
    <w:rsid w:val="00937B7F"/>
    <w:rsid w:val="00937BE8"/>
    <w:rsid w:val="00937C25"/>
    <w:rsid w:val="00937DF4"/>
    <w:rsid w:val="00937ECF"/>
    <w:rsid w:val="00937F1F"/>
    <w:rsid w:val="00937F5D"/>
    <w:rsid w:val="00937F8D"/>
    <w:rsid w:val="00937FEC"/>
    <w:rsid w:val="009400BD"/>
    <w:rsid w:val="00940110"/>
    <w:rsid w:val="0094015E"/>
    <w:rsid w:val="0094024C"/>
    <w:rsid w:val="009405B1"/>
    <w:rsid w:val="009405B3"/>
    <w:rsid w:val="0094062D"/>
    <w:rsid w:val="00940636"/>
    <w:rsid w:val="009406F8"/>
    <w:rsid w:val="00940793"/>
    <w:rsid w:val="009409A2"/>
    <w:rsid w:val="00940A1D"/>
    <w:rsid w:val="00940CF5"/>
    <w:rsid w:val="00940DDE"/>
    <w:rsid w:val="00940DF9"/>
    <w:rsid w:val="00940E1E"/>
    <w:rsid w:val="00940E50"/>
    <w:rsid w:val="00940F58"/>
    <w:rsid w:val="0094109C"/>
    <w:rsid w:val="009413E2"/>
    <w:rsid w:val="0094150A"/>
    <w:rsid w:val="00941521"/>
    <w:rsid w:val="0094156A"/>
    <w:rsid w:val="00941615"/>
    <w:rsid w:val="00941643"/>
    <w:rsid w:val="009416B1"/>
    <w:rsid w:val="009416BA"/>
    <w:rsid w:val="009418F3"/>
    <w:rsid w:val="0094191B"/>
    <w:rsid w:val="00941955"/>
    <w:rsid w:val="00941988"/>
    <w:rsid w:val="009419D7"/>
    <w:rsid w:val="00941A30"/>
    <w:rsid w:val="00941A4C"/>
    <w:rsid w:val="00941B2B"/>
    <w:rsid w:val="00941CF7"/>
    <w:rsid w:val="00941DD2"/>
    <w:rsid w:val="00941DE4"/>
    <w:rsid w:val="00941E97"/>
    <w:rsid w:val="00941EFD"/>
    <w:rsid w:val="00941F37"/>
    <w:rsid w:val="00942119"/>
    <w:rsid w:val="009421FF"/>
    <w:rsid w:val="009422CB"/>
    <w:rsid w:val="009422EC"/>
    <w:rsid w:val="009424FF"/>
    <w:rsid w:val="00942538"/>
    <w:rsid w:val="009426C8"/>
    <w:rsid w:val="009426E1"/>
    <w:rsid w:val="00942807"/>
    <w:rsid w:val="009428A8"/>
    <w:rsid w:val="00942A2F"/>
    <w:rsid w:val="00942BCE"/>
    <w:rsid w:val="00942C29"/>
    <w:rsid w:val="00942CC2"/>
    <w:rsid w:val="00942E7B"/>
    <w:rsid w:val="00942F77"/>
    <w:rsid w:val="009430CC"/>
    <w:rsid w:val="009430F0"/>
    <w:rsid w:val="0094315E"/>
    <w:rsid w:val="00943356"/>
    <w:rsid w:val="0094339F"/>
    <w:rsid w:val="00943506"/>
    <w:rsid w:val="009435E5"/>
    <w:rsid w:val="009436D4"/>
    <w:rsid w:val="009437B5"/>
    <w:rsid w:val="0094382E"/>
    <w:rsid w:val="00943845"/>
    <w:rsid w:val="00943899"/>
    <w:rsid w:val="0094395A"/>
    <w:rsid w:val="009439D4"/>
    <w:rsid w:val="00943A76"/>
    <w:rsid w:val="00943AC7"/>
    <w:rsid w:val="00943AE2"/>
    <w:rsid w:val="00943B38"/>
    <w:rsid w:val="00943C6C"/>
    <w:rsid w:val="00943D34"/>
    <w:rsid w:val="00943D3A"/>
    <w:rsid w:val="00943DB8"/>
    <w:rsid w:val="00943DC3"/>
    <w:rsid w:val="00943DFB"/>
    <w:rsid w:val="00943E52"/>
    <w:rsid w:val="00943FCA"/>
    <w:rsid w:val="00943FF0"/>
    <w:rsid w:val="0094412E"/>
    <w:rsid w:val="0094417E"/>
    <w:rsid w:val="009442B9"/>
    <w:rsid w:val="009442F6"/>
    <w:rsid w:val="00944677"/>
    <w:rsid w:val="009446C4"/>
    <w:rsid w:val="00944722"/>
    <w:rsid w:val="009447DF"/>
    <w:rsid w:val="0094488C"/>
    <w:rsid w:val="00944C0D"/>
    <w:rsid w:val="00944C27"/>
    <w:rsid w:val="00944D2D"/>
    <w:rsid w:val="00944D6E"/>
    <w:rsid w:val="00944DBD"/>
    <w:rsid w:val="00944ECC"/>
    <w:rsid w:val="00944ECD"/>
    <w:rsid w:val="00944F76"/>
    <w:rsid w:val="00944FCF"/>
    <w:rsid w:val="0094509D"/>
    <w:rsid w:val="009452BD"/>
    <w:rsid w:val="0094539C"/>
    <w:rsid w:val="0094544B"/>
    <w:rsid w:val="009454F8"/>
    <w:rsid w:val="009456D1"/>
    <w:rsid w:val="0094574E"/>
    <w:rsid w:val="009457E9"/>
    <w:rsid w:val="009458F4"/>
    <w:rsid w:val="00945A43"/>
    <w:rsid w:val="00945AF4"/>
    <w:rsid w:val="00945B95"/>
    <w:rsid w:val="00945BD7"/>
    <w:rsid w:val="00945C6C"/>
    <w:rsid w:val="00945F98"/>
    <w:rsid w:val="00945FF0"/>
    <w:rsid w:val="009461D0"/>
    <w:rsid w:val="009462DF"/>
    <w:rsid w:val="009462ED"/>
    <w:rsid w:val="00946378"/>
    <w:rsid w:val="00946462"/>
    <w:rsid w:val="00946643"/>
    <w:rsid w:val="00946733"/>
    <w:rsid w:val="00946802"/>
    <w:rsid w:val="009468F9"/>
    <w:rsid w:val="009469BD"/>
    <w:rsid w:val="00946A1E"/>
    <w:rsid w:val="00946A3D"/>
    <w:rsid w:val="00946A82"/>
    <w:rsid w:val="00946B1F"/>
    <w:rsid w:val="00946BEB"/>
    <w:rsid w:val="00946C20"/>
    <w:rsid w:val="00946D44"/>
    <w:rsid w:val="00946D73"/>
    <w:rsid w:val="0094705A"/>
    <w:rsid w:val="009473AE"/>
    <w:rsid w:val="0094761A"/>
    <w:rsid w:val="0094763B"/>
    <w:rsid w:val="0094770A"/>
    <w:rsid w:val="00947713"/>
    <w:rsid w:val="009477A6"/>
    <w:rsid w:val="00947804"/>
    <w:rsid w:val="00947912"/>
    <w:rsid w:val="00947A16"/>
    <w:rsid w:val="00947ABE"/>
    <w:rsid w:val="00947C75"/>
    <w:rsid w:val="00947C8F"/>
    <w:rsid w:val="00947D5B"/>
    <w:rsid w:val="00947D5C"/>
    <w:rsid w:val="00947D96"/>
    <w:rsid w:val="00947DDB"/>
    <w:rsid w:val="00947E11"/>
    <w:rsid w:val="00947E3A"/>
    <w:rsid w:val="00947E48"/>
    <w:rsid w:val="00947F0F"/>
    <w:rsid w:val="00947F63"/>
    <w:rsid w:val="00947F97"/>
    <w:rsid w:val="00947FAF"/>
    <w:rsid w:val="009501ED"/>
    <w:rsid w:val="00950264"/>
    <w:rsid w:val="009502CB"/>
    <w:rsid w:val="009505D9"/>
    <w:rsid w:val="009506BC"/>
    <w:rsid w:val="009506C2"/>
    <w:rsid w:val="00950811"/>
    <w:rsid w:val="00950848"/>
    <w:rsid w:val="009508EA"/>
    <w:rsid w:val="00950982"/>
    <w:rsid w:val="00950A7E"/>
    <w:rsid w:val="00950AA1"/>
    <w:rsid w:val="00950AF9"/>
    <w:rsid w:val="00950B2B"/>
    <w:rsid w:val="00950EF2"/>
    <w:rsid w:val="00950F48"/>
    <w:rsid w:val="00950F7E"/>
    <w:rsid w:val="0095103C"/>
    <w:rsid w:val="009512BD"/>
    <w:rsid w:val="00951343"/>
    <w:rsid w:val="009515A2"/>
    <w:rsid w:val="009516A9"/>
    <w:rsid w:val="0095171E"/>
    <w:rsid w:val="009517DA"/>
    <w:rsid w:val="00951822"/>
    <w:rsid w:val="00951907"/>
    <w:rsid w:val="00951925"/>
    <w:rsid w:val="00951940"/>
    <w:rsid w:val="009519B1"/>
    <w:rsid w:val="00951AA6"/>
    <w:rsid w:val="00951BD2"/>
    <w:rsid w:val="00951C0F"/>
    <w:rsid w:val="00951D69"/>
    <w:rsid w:val="00951E5B"/>
    <w:rsid w:val="00951EE2"/>
    <w:rsid w:val="0095201C"/>
    <w:rsid w:val="00952180"/>
    <w:rsid w:val="00952395"/>
    <w:rsid w:val="009525C6"/>
    <w:rsid w:val="009526DC"/>
    <w:rsid w:val="009527AE"/>
    <w:rsid w:val="00952828"/>
    <w:rsid w:val="0095289E"/>
    <w:rsid w:val="00952A75"/>
    <w:rsid w:val="00952AAE"/>
    <w:rsid w:val="00952B58"/>
    <w:rsid w:val="00952BEE"/>
    <w:rsid w:val="00952C14"/>
    <w:rsid w:val="00952C94"/>
    <w:rsid w:val="00952CAC"/>
    <w:rsid w:val="00952CB7"/>
    <w:rsid w:val="00952D36"/>
    <w:rsid w:val="00952DC6"/>
    <w:rsid w:val="00952EA8"/>
    <w:rsid w:val="00953119"/>
    <w:rsid w:val="00953142"/>
    <w:rsid w:val="0095317F"/>
    <w:rsid w:val="009532CE"/>
    <w:rsid w:val="00953354"/>
    <w:rsid w:val="009533B7"/>
    <w:rsid w:val="00953420"/>
    <w:rsid w:val="00953632"/>
    <w:rsid w:val="00953721"/>
    <w:rsid w:val="009538DD"/>
    <w:rsid w:val="00953A06"/>
    <w:rsid w:val="00953AAD"/>
    <w:rsid w:val="00953AE1"/>
    <w:rsid w:val="00953B25"/>
    <w:rsid w:val="00953B40"/>
    <w:rsid w:val="00953BA1"/>
    <w:rsid w:val="00953D1F"/>
    <w:rsid w:val="00953D75"/>
    <w:rsid w:val="00953E2C"/>
    <w:rsid w:val="00953F78"/>
    <w:rsid w:val="0095414D"/>
    <w:rsid w:val="00954161"/>
    <w:rsid w:val="009541DC"/>
    <w:rsid w:val="00954259"/>
    <w:rsid w:val="00954303"/>
    <w:rsid w:val="009543CA"/>
    <w:rsid w:val="00954551"/>
    <w:rsid w:val="009545C4"/>
    <w:rsid w:val="0095460B"/>
    <w:rsid w:val="009546BE"/>
    <w:rsid w:val="0095477E"/>
    <w:rsid w:val="009547FD"/>
    <w:rsid w:val="009548ED"/>
    <w:rsid w:val="0095496F"/>
    <w:rsid w:val="00954AA7"/>
    <w:rsid w:val="00954B77"/>
    <w:rsid w:val="00954CFB"/>
    <w:rsid w:val="00954E05"/>
    <w:rsid w:val="00954EA9"/>
    <w:rsid w:val="00955008"/>
    <w:rsid w:val="00955076"/>
    <w:rsid w:val="0095507F"/>
    <w:rsid w:val="009550BE"/>
    <w:rsid w:val="009550C0"/>
    <w:rsid w:val="009550D6"/>
    <w:rsid w:val="00955245"/>
    <w:rsid w:val="0095524A"/>
    <w:rsid w:val="00955287"/>
    <w:rsid w:val="009552BF"/>
    <w:rsid w:val="00955336"/>
    <w:rsid w:val="00955500"/>
    <w:rsid w:val="00955582"/>
    <w:rsid w:val="00955845"/>
    <w:rsid w:val="00955931"/>
    <w:rsid w:val="00955953"/>
    <w:rsid w:val="00955992"/>
    <w:rsid w:val="00955A27"/>
    <w:rsid w:val="00955A94"/>
    <w:rsid w:val="00955C05"/>
    <w:rsid w:val="00955C14"/>
    <w:rsid w:val="00955C8E"/>
    <w:rsid w:val="00955DD6"/>
    <w:rsid w:val="00955E02"/>
    <w:rsid w:val="00955E46"/>
    <w:rsid w:val="00955E65"/>
    <w:rsid w:val="00955F5A"/>
    <w:rsid w:val="0095602F"/>
    <w:rsid w:val="00956031"/>
    <w:rsid w:val="009560F5"/>
    <w:rsid w:val="009561D9"/>
    <w:rsid w:val="009561EE"/>
    <w:rsid w:val="00956267"/>
    <w:rsid w:val="009562BC"/>
    <w:rsid w:val="009563B2"/>
    <w:rsid w:val="009565ED"/>
    <w:rsid w:val="00956613"/>
    <w:rsid w:val="009566EC"/>
    <w:rsid w:val="0095674F"/>
    <w:rsid w:val="0095686B"/>
    <w:rsid w:val="00956878"/>
    <w:rsid w:val="009568DC"/>
    <w:rsid w:val="00956900"/>
    <w:rsid w:val="009569D9"/>
    <w:rsid w:val="00956A69"/>
    <w:rsid w:val="00956C69"/>
    <w:rsid w:val="00956C89"/>
    <w:rsid w:val="00956D8D"/>
    <w:rsid w:val="00956D98"/>
    <w:rsid w:val="00956E3E"/>
    <w:rsid w:val="0095714B"/>
    <w:rsid w:val="009571F6"/>
    <w:rsid w:val="0095745A"/>
    <w:rsid w:val="009574CB"/>
    <w:rsid w:val="00957780"/>
    <w:rsid w:val="00957791"/>
    <w:rsid w:val="00957895"/>
    <w:rsid w:val="00957A66"/>
    <w:rsid w:val="00957CCC"/>
    <w:rsid w:val="00957D48"/>
    <w:rsid w:val="00957E8C"/>
    <w:rsid w:val="00960061"/>
    <w:rsid w:val="009600A8"/>
    <w:rsid w:val="009600FE"/>
    <w:rsid w:val="0096020D"/>
    <w:rsid w:val="00960438"/>
    <w:rsid w:val="009604DA"/>
    <w:rsid w:val="0096051B"/>
    <w:rsid w:val="00960549"/>
    <w:rsid w:val="009605AE"/>
    <w:rsid w:val="009605E9"/>
    <w:rsid w:val="00960694"/>
    <w:rsid w:val="0096076C"/>
    <w:rsid w:val="00960817"/>
    <w:rsid w:val="009608AF"/>
    <w:rsid w:val="00960900"/>
    <w:rsid w:val="009609E8"/>
    <w:rsid w:val="00960CE3"/>
    <w:rsid w:val="00960D32"/>
    <w:rsid w:val="00960F8B"/>
    <w:rsid w:val="00960F9F"/>
    <w:rsid w:val="0096114A"/>
    <w:rsid w:val="009611D8"/>
    <w:rsid w:val="0096126A"/>
    <w:rsid w:val="009612E2"/>
    <w:rsid w:val="0096182A"/>
    <w:rsid w:val="009618D9"/>
    <w:rsid w:val="00961987"/>
    <w:rsid w:val="00961B18"/>
    <w:rsid w:val="00961BF5"/>
    <w:rsid w:val="00961C48"/>
    <w:rsid w:val="00961D2C"/>
    <w:rsid w:val="00961D87"/>
    <w:rsid w:val="00961E04"/>
    <w:rsid w:val="00961F1B"/>
    <w:rsid w:val="00961F32"/>
    <w:rsid w:val="00961F4A"/>
    <w:rsid w:val="00962034"/>
    <w:rsid w:val="009620B0"/>
    <w:rsid w:val="009623A5"/>
    <w:rsid w:val="00962447"/>
    <w:rsid w:val="00962524"/>
    <w:rsid w:val="00962606"/>
    <w:rsid w:val="0096265F"/>
    <w:rsid w:val="00962834"/>
    <w:rsid w:val="00962B04"/>
    <w:rsid w:val="00962C52"/>
    <w:rsid w:val="00962C93"/>
    <w:rsid w:val="00962E16"/>
    <w:rsid w:val="00962F82"/>
    <w:rsid w:val="00963001"/>
    <w:rsid w:val="00963076"/>
    <w:rsid w:val="00963231"/>
    <w:rsid w:val="00963285"/>
    <w:rsid w:val="00963344"/>
    <w:rsid w:val="0096340C"/>
    <w:rsid w:val="00963640"/>
    <w:rsid w:val="00963656"/>
    <w:rsid w:val="0096365A"/>
    <w:rsid w:val="009636A3"/>
    <w:rsid w:val="009637D1"/>
    <w:rsid w:val="009639A1"/>
    <w:rsid w:val="00963A62"/>
    <w:rsid w:val="00963A7B"/>
    <w:rsid w:val="00963AA9"/>
    <w:rsid w:val="00963AE5"/>
    <w:rsid w:val="00963B38"/>
    <w:rsid w:val="00963CA7"/>
    <w:rsid w:val="00963D65"/>
    <w:rsid w:val="00963DC5"/>
    <w:rsid w:val="00963DD0"/>
    <w:rsid w:val="00963E1D"/>
    <w:rsid w:val="00963F96"/>
    <w:rsid w:val="00963FC4"/>
    <w:rsid w:val="00963FEC"/>
    <w:rsid w:val="00964032"/>
    <w:rsid w:val="00964247"/>
    <w:rsid w:val="009642DC"/>
    <w:rsid w:val="009642F1"/>
    <w:rsid w:val="00964304"/>
    <w:rsid w:val="00964364"/>
    <w:rsid w:val="0096449E"/>
    <w:rsid w:val="00964675"/>
    <w:rsid w:val="009646F7"/>
    <w:rsid w:val="0096479A"/>
    <w:rsid w:val="009647D0"/>
    <w:rsid w:val="009647D6"/>
    <w:rsid w:val="00964819"/>
    <w:rsid w:val="009648D3"/>
    <w:rsid w:val="00964C9B"/>
    <w:rsid w:val="00964EFE"/>
    <w:rsid w:val="00964F21"/>
    <w:rsid w:val="00964F28"/>
    <w:rsid w:val="00964FC0"/>
    <w:rsid w:val="00964FF8"/>
    <w:rsid w:val="0096518A"/>
    <w:rsid w:val="00965195"/>
    <w:rsid w:val="009651AC"/>
    <w:rsid w:val="009651E1"/>
    <w:rsid w:val="009652D4"/>
    <w:rsid w:val="0096535D"/>
    <w:rsid w:val="00965374"/>
    <w:rsid w:val="009656C4"/>
    <w:rsid w:val="00965872"/>
    <w:rsid w:val="00965929"/>
    <w:rsid w:val="00965930"/>
    <w:rsid w:val="0096594C"/>
    <w:rsid w:val="00965A2A"/>
    <w:rsid w:val="00965B16"/>
    <w:rsid w:val="00965B2D"/>
    <w:rsid w:val="00965C13"/>
    <w:rsid w:val="00965DDD"/>
    <w:rsid w:val="00965F0C"/>
    <w:rsid w:val="00965F1A"/>
    <w:rsid w:val="00966054"/>
    <w:rsid w:val="00966097"/>
    <w:rsid w:val="009660CF"/>
    <w:rsid w:val="009660DD"/>
    <w:rsid w:val="00966234"/>
    <w:rsid w:val="009663E7"/>
    <w:rsid w:val="0096641C"/>
    <w:rsid w:val="00966589"/>
    <w:rsid w:val="0096661F"/>
    <w:rsid w:val="009669AE"/>
    <w:rsid w:val="00966DAB"/>
    <w:rsid w:val="00966DF8"/>
    <w:rsid w:val="00966E17"/>
    <w:rsid w:val="00966ED9"/>
    <w:rsid w:val="00967012"/>
    <w:rsid w:val="0096702D"/>
    <w:rsid w:val="00967053"/>
    <w:rsid w:val="009671DD"/>
    <w:rsid w:val="0096736A"/>
    <w:rsid w:val="0096745C"/>
    <w:rsid w:val="009674B7"/>
    <w:rsid w:val="00967512"/>
    <w:rsid w:val="009675BE"/>
    <w:rsid w:val="0096770B"/>
    <w:rsid w:val="00967725"/>
    <w:rsid w:val="00967812"/>
    <w:rsid w:val="009678F8"/>
    <w:rsid w:val="0096798A"/>
    <w:rsid w:val="009679D2"/>
    <w:rsid w:val="009679DB"/>
    <w:rsid w:val="00967AE7"/>
    <w:rsid w:val="00967C14"/>
    <w:rsid w:val="00967C1D"/>
    <w:rsid w:val="00967E8C"/>
    <w:rsid w:val="00967EB8"/>
    <w:rsid w:val="00967F00"/>
    <w:rsid w:val="00967F86"/>
    <w:rsid w:val="00970058"/>
    <w:rsid w:val="00970099"/>
    <w:rsid w:val="0097012A"/>
    <w:rsid w:val="00970264"/>
    <w:rsid w:val="0097033B"/>
    <w:rsid w:val="0097037E"/>
    <w:rsid w:val="0097042E"/>
    <w:rsid w:val="00970583"/>
    <w:rsid w:val="0097059E"/>
    <w:rsid w:val="009705F0"/>
    <w:rsid w:val="00970677"/>
    <w:rsid w:val="0097081C"/>
    <w:rsid w:val="00970990"/>
    <w:rsid w:val="00970AA9"/>
    <w:rsid w:val="00970CE6"/>
    <w:rsid w:val="00970D40"/>
    <w:rsid w:val="00970D78"/>
    <w:rsid w:val="00970DE8"/>
    <w:rsid w:val="00970F59"/>
    <w:rsid w:val="00970FA7"/>
    <w:rsid w:val="00970FB3"/>
    <w:rsid w:val="009710DC"/>
    <w:rsid w:val="0097120F"/>
    <w:rsid w:val="0097128E"/>
    <w:rsid w:val="009713CC"/>
    <w:rsid w:val="00971451"/>
    <w:rsid w:val="009714D7"/>
    <w:rsid w:val="009714DA"/>
    <w:rsid w:val="009714ED"/>
    <w:rsid w:val="0097150F"/>
    <w:rsid w:val="00971564"/>
    <w:rsid w:val="00971597"/>
    <w:rsid w:val="009715C0"/>
    <w:rsid w:val="00971611"/>
    <w:rsid w:val="009717F0"/>
    <w:rsid w:val="009717F3"/>
    <w:rsid w:val="00971984"/>
    <w:rsid w:val="00971A63"/>
    <w:rsid w:val="00971C8B"/>
    <w:rsid w:val="00971D17"/>
    <w:rsid w:val="00971F0E"/>
    <w:rsid w:val="00972184"/>
    <w:rsid w:val="0097223E"/>
    <w:rsid w:val="0097227A"/>
    <w:rsid w:val="00972550"/>
    <w:rsid w:val="00972591"/>
    <w:rsid w:val="00972614"/>
    <w:rsid w:val="009726F4"/>
    <w:rsid w:val="009727C5"/>
    <w:rsid w:val="009727CD"/>
    <w:rsid w:val="00972AB3"/>
    <w:rsid w:val="00972C08"/>
    <w:rsid w:val="00972C22"/>
    <w:rsid w:val="00972C36"/>
    <w:rsid w:val="00972C81"/>
    <w:rsid w:val="00972E27"/>
    <w:rsid w:val="00972ED2"/>
    <w:rsid w:val="00972F76"/>
    <w:rsid w:val="00973067"/>
    <w:rsid w:val="009730CA"/>
    <w:rsid w:val="009730D6"/>
    <w:rsid w:val="0097318D"/>
    <w:rsid w:val="009732AC"/>
    <w:rsid w:val="00973374"/>
    <w:rsid w:val="0097339C"/>
    <w:rsid w:val="00973549"/>
    <w:rsid w:val="0097372A"/>
    <w:rsid w:val="00973949"/>
    <w:rsid w:val="009739D8"/>
    <w:rsid w:val="00973A6A"/>
    <w:rsid w:val="00973B0F"/>
    <w:rsid w:val="00973D4B"/>
    <w:rsid w:val="00973F34"/>
    <w:rsid w:val="00973FDD"/>
    <w:rsid w:val="00974005"/>
    <w:rsid w:val="00974058"/>
    <w:rsid w:val="00974112"/>
    <w:rsid w:val="009741F4"/>
    <w:rsid w:val="00974343"/>
    <w:rsid w:val="00974427"/>
    <w:rsid w:val="00974559"/>
    <w:rsid w:val="00974592"/>
    <w:rsid w:val="009745A5"/>
    <w:rsid w:val="00974705"/>
    <w:rsid w:val="009747D4"/>
    <w:rsid w:val="009747DA"/>
    <w:rsid w:val="00974986"/>
    <w:rsid w:val="00974A23"/>
    <w:rsid w:val="00974A28"/>
    <w:rsid w:val="00974A41"/>
    <w:rsid w:val="00974AA6"/>
    <w:rsid w:val="00974AD3"/>
    <w:rsid w:val="00974CF9"/>
    <w:rsid w:val="00974F07"/>
    <w:rsid w:val="00975025"/>
    <w:rsid w:val="0097523D"/>
    <w:rsid w:val="0097525F"/>
    <w:rsid w:val="00975437"/>
    <w:rsid w:val="00975461"/>
    <w:rsid w:val="0097547D"/>
    <w:rsid w:val="009754E7"/>
    <w:rsid w:val="009754ED"/>
    <w:rsid w:val="00975CEB"/>
    <w:rsid w:val="00975E85"/>
    <w:rsid w:val="00975EAB"/>
    <w:rsid w:val="00975EFC"/>
    <w:rsid w:val="00975F84"/>
    <w:rsid w:val="0097600B"/>
    <w:rsid w:val="0097605C"/>
    <w:rsid w:val="009760C4"/>
    <w:rsid w:val="009760CD"/>
    <w:rsid w:val="009762AC"/>
    <w:rsid w:val="009765EA"/>
    <w:rsid w:val="00976863"/>
    <w:rsid w:val="00976982"/>
    <w:rsid w:val="00976997"/>
    <w:rsid w:val="00976A85"/>
    <w:rsid w:val="00976AEA"/>
    <w:rsid w:val="00976B52"/>
    <w:rsid w:val="00976BFD"/>
    <w:rsid w:val="00976CD7"/>
    <w:rsid w:val="00977025"/>
    <w:rsid w:val="009770EF"/>
    <w:rsid w:val="0097714B"/>
    <w:rsid w:val="00977209"/>
    <w:rsid w:val="00977257"/>
    <w:rsid w:val="00977377"/>
    <w:rsid w:val="00977387"/>
    <w:rsid w:val="009773C5"/>
    <w:rsid w:val="00977405"/>
    <w:rsid w:val="0097742E"/>
    <w:rsid w:val="00977482"/>
    <w:rsid w:val="009774BB"/>
    <w:rsid w:val="009774DC"/>
    <w:rsid w:val="0097758F"/>
    <w:rsid w:val="009775A0"/>
    <w:rsid w:val="009775E2"/>
    <w:rsid w:val="00977639"/>
    <w:rsid w:val="0097770F"/>
    <w:rsid w:val="00977756"/>
    <w:rsid w:val="00977992"/>
    <w:rsid w:val="009779CC"/>
    <w:rsid w:val="009779E7"/>
    <w:rsid w:val="00977AD2"/>
    <w:rsid w:val="00977B7C"/>
    <w:rsid w:val="00977B82"/>
    <w:rsid w:val="00977C06"/>
    <w:rsid w:val="00977F68"/>
    <w:rsid w:val="009800D6"/>
    <w:rsid w:val="00980107"/>
    <w:rsid w:val="00980198"/>
    <w:rsid w:val="00980200"/>
    <w:rsid w:val="00980305"/>
    <w:rsid w:val="00980395"/>
    <w:rsid w:val="0098039B"/>
    <w:rsid w:val="009803FD"/>
    <w:rsid w:val="009806C5"/>
    <w:rsid w:val="009808C7"/>
    <w:rsid w:val="009808E0"/>
    <w:rsid w:val="00980A37"/>
    <w:rsid w:val="00980ABE"/>
    <w:rsid w:val="00980AF7"/>
    <w:rsid w:val="00980C19"/>
    <w:rsid w:val="00980C78"/>
    <w:rsid w:val="00980CA8"/>
    <w:rsid w:val="00980D90"/>
    <w:rsid w:val="00980D92"/>
    <w:rsid w:val="00980EEF"/>
    <w:rsid w:val="0098103B"/>
    <w:rsid w:val="0098108D"/>
    <w:rsid w:val="0098112E"/>
    <w:rsid w:val="009811C1"/>
    <w:rsid w:val="009813B2"/>
    <w:rsid w:val="0098140E"/>
    <w:rsid w:val="00981465"/>
    <w:rsid w:val="00981609"/>
    <w:rsid w:val="00981659"/>
    <w:rsid w:val="009817AA"/>
    <w:rsid w:val="0098184B"/>
    <w:rsid w:val="009819F5"/>
    <w:rsid w:val="00981ACF"/>
    <w:rsid w:val="00981ECD"/>
    <w:rsid w:val="00981F40"/>
    <w:rsid w:val="00982094"/>
    <w:rsid w:val="0098218C"/>
    <w:rsid w:val="009822AA"/>
    <w:rsid w:val="00982354"/>
    <w:rsid w:val="009823AB"/>
    <w:rsid w:val="009823F1"/>
    <w:rsid w:val="009823F2"/>
    <w:rsid w:val="0098244B"/>
    <w:rsid w:val="009824BC"/>
    <w:rsid w:val="00982505"/>
    <w:rsid w:val="00982655"/>
    <w:rsid w:val="009827B9"/>
    <w:rsid w:val="0098284E"/>
    <w:rsid w:val="009828B8"/>
    <w:rsid w:val="009828E3"/>
    <w:rsid w:val="00982BCB"/>
    <w:rsid w:val="00982C6C"/>
    <w:rsid w:val="00982D4E"/>
    <w:rsid w:val="00982D67"/>
    <w:rsid w:val="00982D7D"/>
    <w:rsid w:val="00982DDE"/>
    <w:rsid w:val="00982E6B"/>
    <w:rsid w:val="00982EE2"/>
    <w:rsid w:val="00982EFC"/>
    <w:rsid w:val="00982F4E"/>
    <w:rsid w:val="00983003"/>
    <w:rsid w:val="009830A4"/>
    <w:rsid w:val="009830E1"/>
    <w:rsid w:val="00983186"/>
    <w:rsid w:val="009832BD"/>
    <w:rsid w:val="009833DA"/>
    <w:rsid w:val="009834E1"/>
    <w:rsid w:val="00983509"/>
    <w:rsid w:val="0098351E"/>
    <w:rsid w:val="0098359E"/>
    <w:rsid w:val="00983621"/>
    <w:rsid w:val="00983653"/>
    <w:rsid w:val="00983733"/>
    <w:rsid w:val="00983931"/>
    <w:rsid w:val="0098398E"/>
    <w:rsid w:val="009839F1"/>
    <w:rsid w:val="00983B51"/>
    <w:rsid w:val="00983D16"/>
    <w:rsid w:val="00983D7B"/>
    <w:rsid w:val="00983D97"/>
    <w:rsid w:val="00983DD7"/>
    <w:rsid w:val="00983E60"/>
    <w:rsid w:val="00983E9C"/>
    <w:rsid w:val="00983EB1"/>
    <w:rsid w:val="00983EF0"/>
    <w:rsid w:val="00983F1A"/>
    <w:rsid w:val="00983F52"/>
    <w:rsid w:val="00983F7B"/>
    <w:rsid w:val="00984041"/>
    <w:rsid w:val="009841AA"/>
    <w:rsid w:val="00984231"/>
    <w:rsid w:val="00984242"/>
    <w:rsid w:val="0098457E"/>
    <w:rsid w:val="0098458C"/>
    <w:rsid w:val="0098473F"/>
    <w:rsid w:val="009847FF"/>
    <w:rsid w:val="009848CB"/>
    <w:rsid w:val="00984973"/>
    <w:rsid w:val="00984997"/>
    <w:rsid w:val="009849A7"/>
    <w:rsid w:val="00984A8D"/>
    <w:rsid w:val="00984AB9"/>
    <w:rsid w:val="00984ADB"/>
    <w:rsid w:val="00984D21"/>
    <w:rsid w:val="00984E3E"/>
    <w:rsid w:val="00984EEC"/>
    <w:rsid w:val="00984F2A"/>
    <w:rsid w:val="00985018"/>
    <w:rsid w:val="0098513E"/>
    <w:rsid w:val="00985164"/>
    <w:rsid w:val="00985166"/>
    <w:rsid w:val="009851E9"/>
    <w:rsid w:val="009851F9"/>
    <w:rsid w:val="009852B2"/>
    <w:rsid w:val="00985325"/>
    <w:rsid w:val="0098541A"/>
    <w:rsid w:val="009857C1"/>
    <w:rsid w:val="00985809"/>
    <w:rsid w:val="009858AF"/>
    <w:rsid w:val="009858B4"/>
    <w:rsid w:val="009858E5"/>
    <w:rsid w:val="00985A0E"/>
    <w:rsid w:val="00985A17"/>
    <w:rsid w:val="00985ADC"/>
    <w:rsid w:val="00985BC6"/>
    <w:rsid w:val="00985D4C"/>
    <w:rsid w:val="00985D95"/>
    <w:rsid w:val="00985E6F"/>
    <w:rsid w:val="00986041"/>
    <w:rsid w:val="009860D4"/>
    <w:rsid w:val="00986155"/>
    <w:rsid w:val="00986255"/>
    <w:rsid w:val="00986345"/>
    <w:rsid w:val="00986377"/>
    <w:rsid w:val="0098640A"/>
    <w:rsid w:val="009864B5"/>
    <w:rsid w:val="009864E6"/>
    <w:rsid w:val="00986587"/>
    <w:rsid w:val="009865EC"/>
    <w:rsid w:val="0098687A"/>
    <w:rsid w:val="009868B2"/>
    <w:rsid w:val="0098692B"/>
    <w:rsid w:val="00986A4C"/>
    <w:rsid w:val="00986A85"/>
    <w:rsid w:val="00986ADA"/>
    <w:rsid w:val="00986C9E"/>
    <w:rsid w:val="00986D15"/>
    <w:rsid w:val="00986EEA"/>
    <w:rsid w:val="00987202"/>
    <w:rsid w:val="009872AC"/>
    <w:rsid w:val="009872B3"/>
    <w:rsid w:val="00987492"/>
    <w:rsid w:val="009874D4"/>
    <w:rsid w:val="009874F8"/>
    <w:rsid w:val="00987652"/>
    <w:rsid w:val="009876AC"/>
    <w:rsid w:val="0098774B"/>
    <w:rsid w:val="00987794"/>
    <w:rsid w:val="00987818"/>
    <w:rsid w:val="0098789D"/>
    <w:rsid w:val="00987901"/>
    <w:rsid w:val="009879AE"/>
    <w:rsid w:val="009879D2"/>
    <w:rsid w:val="00987A59"/>
    <w:rsid w:val="00987C3A"/>
    <w:rsid w:val="00987C90"/>
    <w:rsid w:val="00987D0F"/>
    <w:rsid w:val="00987D4D"/>
    <w:rsid w:val="00987DFD"/>
    <w:rsid w:val="00987E2F"/>
    <w:rsid w:val="00987EAD"/>
    <w:rsid w:val="00987EB2"/>
    <w:rsid w:val="00987F2C"/>
    <w:rsid w:val="009900FF"/>
    <w:rsid w:val="00990167"/>
    <w:rsid w:val="00990227"/>
    <w:rsid w:val="009904AA"/>
    <w:rsid w:val="0099060A"/>
    <w:rsid w:val="00990647"/>
    <w:rsid w:val="009906B2"/>
    <w:rsid w:val="009908A2"/>
    <w:rsid w:val="009908B2"/>
    <w:rsid w:val="0099095F"/>
    <w:rsid w:val="00990993"/>
    <w:rsid w:val="00990A52"/>
    <w:rsid w:val="00990B2B"/>
    <w:rsid w:val="00990E13"/>
    <w:rsid w:val="009910B7"/>
    <w:rsid w:val="00991116"/>
    <w:rsid w:val="00991144"/>
    <w:rsid w:val="009911CF"/>
    <w:rsid w:val="00991390"/>
    <w:rsid w:val="00991696"/>
    <w:rsid w:val="00991820"/>
    <w:rsid w:val="0099199D"/>
    <w:rsid w:val="00991A79"/>
    <w:rsid w:val="00991B0A"/>
    <w:rsid w:val="00991B5C"/>
    <w:rsid w:val="00991B97"/>
    <w:rsid w:val="00991C32"/>
    <w:rsid w:val="00991D22"/>
    <w:rsid w:val="00991D42"/>
    <w:rsid w:val="00991D4B"/>
    <w:rsid w:val="00991D50"/>
    <w:rsid w:val="00991DD9"/>
    <w:rsid w:val="00991EB6"/>
    <w:rsid w:val="00991EDF"/>
    <w:rsid w:val="0099202A"/>
    <w:rsid w:val="0099202B"/>
    <w:rsid w:val="0099207B"/>
    <w:rsid w:val="0099216B"/>
    <w:rsid w:val="0099234A"/>
    <w:rsid w:val="009926BC"/>
    <w:rsid w:val="009927C3"/>
    <w:rsid w:val="009927D5"/>
    <w:rsid w:val="00992848"/>
    <w:rsid w:val="009928BD"/>
    <w:rsid w:val="009928E5"/>
    <w:rsid w:val="00992905"/>
    <w:rsid w:val="00992949"/>
    <w:rsid w:val="0099297E"/>
    <w:rsid w:val="00992B63"/>
    <w:rsid w:val="00992E25"/>
    <w:rsid w:val="009930F7"/>
    <w:rsid w:val="009932C0"/>
    <w:rsid w:val="009932C9"/>
    <w:rsid w:val="009932E9"/>
    <w:rsid w:val="00993359"/>
    <w:rsid w:val="009933D8"/>
    <w:rsid w:val="00993581"/>
    <w:rsid w:val="009935C4"/>
    <w:rsid w:val="009936E8"/>
    <w:rsid w:val="009936EC"/>
    <w:rsid w:val="0099375F"/>
    <w:rsid w:val="0099378F"/>
    <w:rsid w:val="00993A55"/>
    <w:rsid w:val="00993A57"/>
    <w:rsid w:val="00993B3A"/>
    <w:rsid w:val="00993C5C"/>
    <w:rsid w:val="00993CD4"/>
    <w:rsid w:val="00993E67"/>
    <w:rsid w:val="00993FCF"/>
    <w:rsid w:val="009941E0"/>
    <w:rsid w:val="00994281"/>
    <w:rsid w:val="00994295"/>
    <w:rsid w:val="00994330"/>
    <w:rsid w:val="009943D8"/>
    <w:rsid w:val="00994402"/>
    <w:rsid w:val="00994597"/>
    <w:rsid w:val="00994681"/>
    <w:rsid w:val="00994787"/>
    <w:rsid w:val="009949B4"/>
    <w:rsid w:val="00994A3A"/>
    <w:rsid w:val="00994ABA"/>
    <w:rsid w:val="00994AFC"/>
    <w:rsid w:val="00994B9C"/>
    <w:rsid w:val="00994C95"/>
    <w:rsid w:val="00994E90"/>
    <w:rsid w:val="00994E9A"/>
    <w:rsid w:val="00994F3A"/>
    <w:rsid w:val="00994F3F"/>
    <w:rsid w:val="00994FD6"/>
    <w:rsid w:val="0099503F"/>
    <w:rsid w:val="00995141"/>
    <w:rsid w:val="0099515D"/>
    <w:rsid w:val="009952B2"/>
    <w:rsid w:val="009953F8"/>
    <w:rsid w:val="009954E7"/>
    <w:rsid w:val="0099561D"/>
    <w:rsid w:val="00995625"/>
    <w:rsid w:val="0099586C"/>
    <w:rsid w:val="00995883"/>
    <w:rsid w:val="009959C1"/>
    <w:rsid w:val="00995ACC"/>
    <w:rsid w:val="00995BE5"/>
    <w:rsid w:val="00995C07"/>
    <w:rsid w:val="00995D3D"/>
    <w:rsid w:val="00995FC2"/>
    <w:rsid w:val="00995FCC"/>
    <w:rsid w:val="009960B1"/>
    <w:rsid w:val="009960F1"/>
    <w:rsid w:val="00996173"/>
    <w:rsid w:val="00996273"/>
    <w:rsid w:val="009963BF"/>
    <w:rsid w:val="0099652A"/>
    <w:rsid w:val="009965D6"/>
    <w:rsid w:val="0099663A"/>
    <w:rsid w:val="009966F1"/>
    <w:rsid w:val="00996745"/>
    <w:rsid w:val="0099680A"/>
    <w:rsid w:val="009968D4"/>
    <w:rsid w:val="00996915"/>
    <w:rsid w:val="00996922"/>
    <w:rsid w:val="00996933"/>
    <w:rsid w:val="009969F1"/>
    <w:rsid w:val="00996B48"/>
    <w:rsid w:val="00996D02"/>
    <w:rsid w:val="00996D98"/>
    <w:rsid w:val="00996DD1"/>
    <w:rsid w:val="00996E39"/>
    <w:rsid w:val="00996E50"/>
    <w:rsid w:val="00996E96"/>
    <w:rsid w:val="00996E99"/>
    <w:rsid w:val="00996F48"/>
    <w:rsid w:val="00996FF8"/>
    <w:rsid w:val="009970D7"/>
    <w:rsid w:val="009970F0"/>
    <w:rsid w:val="0099711D"/>
    <w:rsid w:val="00997148"/>
    <w:rsid w:val="009971A3"/>
    <w:rsid w:val="0099720F"/>
    <w:rsid w:val="00997289"/>
    <w:rsid w:val="0099730A"/>
    <w:rsid w:val="00997458"/>
    <w:rsid w:val="009974F5"/>
    <w:rsid w:val="009975AF"/>
    <w:rsid w:val="009975E9"/>
    <w:rsid w:val="00997697"/>
    <w:rsid w:val="009976DE"/>
    <w:rsid w:val="0099779B"/>
    <w:rsid w:val="0099795E"/>
    <w:rsid w:val="00997978"/>
    <w:rsid w:val="00997B42"/>
    <w:rsid w:val="00997C61"/>
    <w:rsid w:val="00997CA4"/>
    <w:rsid w:val="00997D0A"/>
    <w:rsid w:val="00997D81"/>
    <w:rsid w:val="00997E11"/>
    <w:rsid w:val="00997E99"/>
    <w:rsid w:val="00997E9B"/>
    <w:rsid w:val="00997F7D"/>
    <w:rsid w:val="00997F9C"/>
    <w:rsid w:val="00997FBA"/>
    <w:rsid w:val="009A002C"/>
    <w:rsid w:val="009A00AD"/>
    <w:rsid w:val="009A00EB"/>
    <w:rsid w:val="009A010F"/>
    <w:rsid w:val="009A02C1"/>
    <w:rsid w:val="009A0387"/>
    <w:rsid w:val="009A03E3"/>
    <w:rsid w:val="009A0424"/>
    <w:rsid w:val="009A04B4"/>
    <w:rsid w:val="009A055F"/>
    <w:rsid w:val="009A05F4"/>
    <w:rsid w:val="009A0634"/>
    <w:rsid w:val="009A067E"/>
    <w:rsid w:val="009A0789"/>
    <w:rsid w:val="009A07E1"/>
    <w:rsid w:val="009A0871"/>
    <w:rsid w:val="009A0B55"/>
    <w:rsid w:val="009A0C54"/>
    <w:rsid w:val="009A0C88"/>
    <w:rsid w:val="009A0D10"/>
    <w:rsid w:val="009A0D6B"/>
    <w:rsid w:val="009A0D8D"/>
    <w:rsid w:val="009A0DFA"/>
    <w:rsid w:val="009A11A4"/>
    <w:rsid w:val="009A11C9"/>
    <w:rsid w:val="009A12A2"/>
    <w:rsid w:val="009A12EA"/>
    <w:rsid w:val="009A1392"/>
    <w:rsid w:val="009A13FA"/>
    <w:rsid w:val="009A143D"/>
    <w:rsid w:val="009A1488"/>
    <w:rsid w:val="009A149A"/>
    <w:rsid w:val="009A14D5"/>
    <w:rsid w:val="009A167A"/>
    <w:rsid w:val="009A1A0F"/>
    <w:rsid w:val="009A1A4A"/>
    <w:rsid w:val="009A1AE2"/>
    <w:rsid w:val="009A1B2D"/>
    <w:rsid w:val="009A1B58"/>
    <w:rsid w:val="009A1B78"/>
    <w:rsid w:val="009A1C02"/>
    <w:rsid w:val="009A1C55"/>
    <w:rsid w:val="009A1C7A"/>
    <w:rsid w:val="009A1D5E"/>
    <w:rsid w:val="009A1E18"/>
    <w:rsid w:val="009A1EAB"/>
    <w:rsid w:val="009A1F95"/>
    <w:rsid w:val="009A1FE5"/>
    <w:rsid w:val="009A21E6"/>
    <w:rsid w:val="009A229B"/>
    <w:rsid w:val="009A2399"/>
    <w:rsid w:val="009A23CF"/>
    <w:rsid w:val="009A242E"/>
    <w:rsid w:val="009A2612"/>
    <w:rsid w:val="009A261A"/>
    <w:rsid w:val="009A266E"/>
    <w:rsid w:val="009A2676"/>
    <w:rsid w:val="009A26BD"/>
    <w:rsid w:val="009A26FC"/>
    <w:rsid w:val="009A276D"/>
    <w:rsid w:val="009A27FC"/>
    <w:rsid w:val="009A2807"/>
    <w:rsid w:val="009A2830"/>
    <w:rsid w:val="009A283F"/>
    <w:rsid w:val="009A2A83"/>
    <w:rsid w:val="009A2AD5"/>
    <w:rsid w:val="009A2AE3"/>
    <w:rsid w:val="009A2B16"/>
    <w:rsid w:val="009A2C06"/>
    <w:rsid w:val="009A2D10"/>
    <w:rsid w:val="009A2D51"/>
    <w:rsid w:val="009A318F"/>
    <w:rsid w:val="009A31E1"/>
    <w:rsid w:val="009A326E"/>
    <w:rsid w:val="009A33C9"/>
    <w:rsid w:val="009A3453"/>
    <w:rsid w:val="009A351B"/>
    <w:rsid w:val="009A360B"/>
    <w:rsid w:val="009A3720"/>
    <w:rsid w:val="009A377D"/>
    <w:rsid w:val="009A3889"/>
    <w:rsid w:val="009A3927"/>
    <w:rsid w:val="009A399F"/>
    <w:rsid w:val="009A39B7"/>
    <w:rsid w:val="009A3AE8"/>
    <w:rsid w:val="009A3B38"/>
    <w:rsid w:val="009A3CE9"/>
    <w:rsid w:val="009A3D25"/>
    <w:rsid w:val="009A3E15"/>
    <w:rsid w:val="009A4003"/>
    <w:rsid w:val="009A4151"/>
    <w:rsid w:val="009A42FF"/>
    <w:rsid w:val="009A4561"/>
    <w:rsid w:val="009A46AA"/>
    <w:rsid w:val="009A48D7"/>
    <w:rsid w:val="009A4963"/>
    <w:rsid w:val="009A49FC"/>
    <w:rsid w:val="009A4A9E"/>
    <w:rsid w:val="009A4B3B"/>
    <w:rsid w:val="009A4B65"/>
    <w:rsid w:val="009A4BAE"/>
    <w:rsid w:val="009A4D44"/>
    <w:rsid w:val="009A4D95"/>
    <w:rsid w:val="009A4E5C"/>
    <w:rsid w:val="009A4EAF"/>
    <w:rsid w:val="009A4EF8"/>
    <w:rsid w:val="009A51BD"/>
    <w:rsid w:val="009A52BB"/>
    <w:rsid w:val="009A5359"/>
    <w:rsid w:val="009A535E"/>
    <w:rsid w:val="009A5375"/>
    <w:rsid w:val="009A5448"/>
    <w:rsid w:val="009A56DE"/>
    <w:rsid w:val="009A57B4"/>
    <w:rsid w:val="009A582E"/>
    <w:rsid w:val="009A5850"/>
    <w:rsid w:val="009A58AB"/>
    <w:rsid w:val="009A5937"/>
    <w:rsid w:val="009A5A07"/>
    <w:rsid w:val="009A5AF2"/>
    <w:rsid w:val="009A5AF3"/>
    <w:rsid w:val="009A5B48"/>
    <w:rsid w:val="009A5BC1"/>
    <w:rsid w:val="009A5C7C"/>
    <w:rsid w:val="009A5DC4"/>
    <w:rsid w:val="009A5DC8"/>
    <w:rsid w:val="009A5DF8"/>
    <w:rsid w:val="009A5F28"/>
    <w:rsid w:val="009A5F66"/>
    <w:rsid w:val="009A5F85"/>
    <w:rsid w:val="009A601F"/>
    <w:rsid w:val="009A6310"/>
    <w:rsid w:val="009A633F"/>
    <w:rsid w:val="009A66E0"/>
    <w:rsid w:val="009A687E"/>
    <w:rsid w:val="009A68E0"/>
    <w:rsid w:val="009A6938"/>
    <w:rsid w:val="009A6AD3"/>
    <w:rsid w:val="009A6C47"/>
    <w:rsid w:val="009A70A6"/>
    <w:rsid w:val="009A70C9"/>
    <w:rsid w:val="009A71F5"/>
    <w:rsid w:val="009A72FA"/>
    <w:rsid w:val="009A7308"/>
    <w:rsid w:val="009A734E"/>
    <w:rsid w:val="009A740D"/>
    <w:rsid w:val="009A7465"/>
    <w:rsid w:val="009A74BA"/>
    <w:rsid w:val="009A755A"/>
    <w:rsid w:val="009A760C"/>
    <w:rsid w:val="009A77E8"/>
    <w:rsid w:val="009A7859"/>
    <w:rsid w:val="009A7867"/>
    <w:rsid w:val="009A7B33"/>
    <w:rsid w:val="009A7B56"/>
    <w:rsid w:val="009A7BA7"/>
    <w:rsid w:val="009A7CA9"/>
    <w:rsid w:val="009A7CBF"/>
    <w:rsid w:val="009A7D19"/>
    <w:rsid w:val="009A7F9E"/>
    <w:rsid w:val="009A7FB7"/>
    <w:rsid w:val="009B0200"/>
    <w:rsid w:val="009B0351"/>
    <w:rsid w:val="009B03B4"/>
    <w:rsid w:val="009B048C"/>
    <w:rsid w:val="009B0536"/>
    <w:rsid w:val="009B0539"/>
    <w:rsid w:val="009B0773"/>
    <w:rsid w:val="009B0873"/>
    <w:rsid w:val="009B088A"/>
    <w:rsid w:val="009B0994"/>
    <w:rsid w:val="009B0A8A"/>
    <w:rsid w:val="009B0ABE"/>
    <w:rsid w:val="009B0B15"/>
    <w:rsid w:val="009B0BFE"/>
    <w:rsid w:val="009B0C2B"/>
    <w:rsid w:val="009B0C33"/>
    <w:rsid w:val="009B0ED9"/>
    <w:rsid w:val="009B0F08"/>
    <w:rsid w:val="009B0F3B"/>
    <w:rsid w:val="009B0F77"/>
    <w:rsid w:val="009B0F7E"/>
    <w:rsid w:val="009B0F9D"/>
    <w:rsid w:val="009B104B"/>
    <w:rsid w:val="009B109A"/>
    <w:rsid w:val="009B116B"/>
    <w:rsid w:val="009B12CD"/>
    <w:rsid w:val="009B1333"/>
    <w:rsid w:val="009B1418"/>
    <w:rsid w:val="009B16EE"/>
    <w:rsid w:val="009B1753"/>
    <w:rsid w:val="009B1786"/>
    <w:rsid w:val="009B17DB"/>
    <w:rsid w:val="009B1809"/>
    <w:rsid w:val="009B181B"/>
    <w:rsid w:val="009B1890"/>
    <w:rsid w:val="009B192E"/>
    <w:rsid w:val="009B1982"/>
    <w:rsid w:val="009B1B17"/>
    <w:rsid w:val="009B1BA6"/>
    <w:rsid w:val="009B1BBE"/>
    <w:rsid w:val="009B1D35"/>
    <w:rsid w:val="009B1E95"/>
    <w:rsid w:val="009B2021"/>
    <w:rsid w:val="009B20FF"/>
    <w:rsid w:val="009B212F"/>
    <w:rsid w:val="009B21A8"/>
    <w:rsid w:val="009B22E7"/>
    <w:rsid w:val="009B23FB"/>
    <w:rsid w:val="009B24A4"/>
    <w:rsid w:val="009B28FD"/>
    <w:rsid w:val="009B296E"/>
    <w:rsid w:val="009B2971"/>
    <w:rsid w:val="009B298B"/>
    <w:rsid w:val="009B2A3D"/>
    <w:rsid w:val="009B2A7D"/>
    <w:rsid w:val="009B2BD2"/>
    <w:rsid w:val="009B2D11"/>
    <w:rsid w:val="009B2D24"/>
    <w:rsid w:val="009B2D32"/>
    <w:rsid w:val="009B2D92"/>
    <w:rsid w:val="009B2DCF"/>
    <w:rsid w:val="009B2F25"/>
    <w:rsid w:val="009B2F44"/>
    <w:rsid w:val="009B2F45"/>
    <w:rsid w:val="009B2F56"/>
    <w:rsid w:val="009B3265"/>
    <w:rsid w:val="009B327B"/>
    <w:rsid w:val="009B3283"/>
    <w:rsid w:val="009B32B7"/>
    <w:rsid w:val="009B3301"/>
    <w:rsid w:val="009B34B6"/>
    <w:rsid w:val="009B3579"/>
    <w:rsid w:val="009B35AC"/>
    <w:rsid w:val="009B3623"/>
    <w:rsid w:val="009B3705"/>
    <w:rsid w:val="009B3738"/>
    <w:rsid w:val="009B37CA"/>
    <w:rsid w:val="009B38B4"/>
    <w:rsid w:val="009B39E6"/>
    <w:rsid w:val="009B3A30"/>
    <w:rsid w:val="009B3A76"/>
    <w:rsid w:val="009B3AD0"/>
    <w:rsid w:val="009B3C06"/>
    <w:rsid w:val="009B3C8B"/>
    <w:rsid w:val="009B3D5A"/>
    <w:rsid w:val="009B3E71"/>
    <w:rsid w:val="009B3EF9"/>
    <w:rsid w:val="009B3F31"/>
    <w:rsid w:val="009B3F46"/>
    <w:rsid w:val="009B40B7"/>
    <w:rsid w:val="009B4166"/>
    <w:rsid w:val="009B417E"/>
    <w:rsid w:val="009B41B5"/>
    <w:rsid w:val="009B41F2"/>
    <w:rsid w:val="009B4347"/>
    <w:rsid w:val="009B4411"/>
    <w:rsid w:val="009B4415"/>
    <w:rsid w:val="009B450D"/>
    <w:rsid w:val="009B45E5"/>
    <w:rsid w:val="009B45FF"/>
    <w:rsid w:val="009B46D3"/>
    <w:rsid w:val="009B4781"/>
    <w:rsid w:val="009B4861"/>
    <w:rsid w:val="009B489D"/>
    <w:rsid w:val="009B48F5"/>
    <w:rsid w:val="009B4A0C"/>
    <w:rsid w:val="009B4B16"/>
    <w:rsid w:val="009B4DC5"/>
    <w:rsid w:val="009B4E55"/>
    <w:rsid w:val="009B4E6F"/>
    <w:rsid w:val="009B508E"/>
    <w:rsid w:val="009B5096"/>
    <w:rsid w:val="009B50CE"/>
    <w:rsid w:val="009B5119"/>
    <w:rsid w:val="009B51E3"/>
    <w:rsid w:val="009B525A"/>
    <w:rsid w:val="009B5490"/>
    <w:rsid w:val="009B54C2"/>
    <w:rsid w:val="009B5507"/>
    <w:rsid w:val="009B5543"/>
    <w:rsid w:val="009B5685"/>
    <w:rsid w:val="009B5714"/>
    <w:rsid w:val="009B5861"/>
    <w:rsid w:val="009B586B"/>
    <w:rsid w:val="009B58D5"/>
    <w:rsid w:val="009B5A2A"/>
    <w:rsid w:val="009B5B3A"/>
    <w:rsid w:val="009B5BAD"/>
    <w:rsid w:val="009B5C0F"/>
    <w:rsid w:val="009B5EEB"/>
    <w:rsid w:val="009B5F6A"/>
    <w:rsid w:val="009B5F8B"/>
    <w:rsid w:val="009B5FF0"/>
    <w:rsid w:val="009B5FF8"/>
    <w:rsid w:val="009B6120"/>
    <w:rsid w:val="009B6196"/>
    <w:rsid w:val="009B61C6"/>
    <w:rsid w:val="009B624C"/>
    <w:rsid w:val="009B62CD"/>
    <w:rsid w:val="009B631E"/>
    <w:rsid w:val="009B6373"/>
    <w:rsid w:val="009B63D2"/>
    <w:rsid w:val="009B64F3"/>
    <w:rsid w:val="009B654C"/>
    <w:rsid w:val="009B66F2"/>
    <w:rsid w:val="009B68D7"/>
    <w:rsid w:val="009B68E2"/>
    <w:rsid w:val="009B6A06"/>
    <w:rsid w:val="009B6A51"/>
    <w:rsid w:val="009B6C26"/>
    <w:rsid w:val="009B6CF4"/>
    <w:rsid w:val="009B6CF6"/>
    <w:rsid w:val="009B6CFE"/>
    <w:rsid w:val="009B6EAE"/>
    <w:rsid w:val="009B6F24"/>
    <w:rsid w:val="009B700B"/>
    <w:rsid w:val="009B709F"/>
    <w:rsid w:val="009B71A5"/>
    <w:rsid w:val="009B72D9"/>
    <w:rsid w:val="009B76D8"/>
    <w:rsid w:val="009B77B8"/>
    <w:rsid w:val="009B7861"/>
    <w:rsid w:val="009B7896"/>
    <w:rsid w:val="009B78BB"/>
    <w:rsid w:val="009B7926"/>
    <w:rsid w:val="009B7934"/>
    <w:rsid w:val="009B7ACC"/>
    <w:rsid w:val="009B7B9B"/>
    <w:rsid w:val="009B7DA3"/>
    <w:rsid w:val="009B7DBE"/>
    <w:rsid w:val="009B7ED5"/>
    <w:rsid w:val="009B7F1A"/>
    <w:rsid w:val="009B7F2F"/>
    <w:rsid w:val="009B7F4A"/>
    <w:rsid w:val="009B7FDD"/>
    <w:rsid w:val="009C005E"/>
    <w:rsid w:val="009C0077"/>
    <w:rsid w:val="009C0392"/>
    <w:rsid w:val="009C03ED"/>
    <w:rsid w:val="009C0412"/>
    <w:rsid w:val="009C0447"/>
    <w:rsid w:val="009C0472"/>
    <w:rsid w:val="009C067A"/>
    <w:rsid w:val="009C0750"/>
    <w:rsid w:val="009C0768"/>
    <w:rsid w:val="009C0857"/>
    <w:rsid w:val="009C0881"/>
    <w:rsid w:val="009C0A26"/>
    <w:rsid w:val="009C0DE1"/>
    <w:rsid w:val="009C0F2B"/>
    <w:rsid w:val="009C102C"/>
    <w:rsid w:val="009C103C"/>
    <w:rsid w:val="009C106D"/>
    <w:rsid w:val="009C1126"/>
    <w:rsid w:val="009C112D"/>
    <w:rsid w:val="009C125E"/>
    <w:rsid w:val="009C126B"/>
    <w:rsid w:val="009C1402"/>
    <w:rsid w:val="009C14A0"/>
    <w:rsid w:val="009C1795"/>
    <w:rsid w:val="009C1899"/>
    <w:rsid w:val="009C1AE2"/>
    <w:rsid w:val="009C1B60"/>
    <w:rsid w:val="009C1BA5"/>
    <w:rsid w:val="009C1C7C"/>
    <w:rsid w:val="009C1CD6"/>
    <w:rsid w:val="009C1F05"/>
    <w:rsid w:val="009C1F34"/>
    <w:rsid w:val="009C1FA2"/>
    <w:rsid w:val="009C2248"/>
    <w:rsid w:val="009C2257"/>
    <w:rsid w:val="009C2623"/>
    <w:rsid w:val="009C2741"/>
    <w:rsid w:val="009C278F"/>
    <w:rsid w:val="009C2890"/>
    <w:rsid w:val="009C2908"/>
    <w:rsid w:val="009C29F4"/>
    <w:rsid w:val="009C2A14"/>
    <w:rsid w:val="009C2A42"/>
    <w:rsid w:val="009C2AB2"/>
    <w:rsid w:val="009C2C46"/>
    <w:rsid w:val="009C2CA2"/>
    <w:rsid w:val="009C2CA9"/>
    <w:rsid w:val="009C2CDC"/>
    <w:rsid w:val="009C2DBE"/>
    <w:rsid w:val="009C2E8B"/>
    <w:rsid w:val="009C2FC5"/>
    <w:rsid w:val="009C3067"/>
    <w:rsid w:val="009C312B"/>
    <w:rsid w:val="009C333B"/>
    <w:rsid w:val="009C3350"/>
    <w:rsid w:val="009C33DF"/>
    <w:rsid w:val="009C3637"/>
    <w:rsid w:val="009C3672"/>
    <w:rsid w:val="009C36AB"/>
    <w:rsid w:val="009C39F0"/>
    <w:rsid w:val="009C3BEC"/>
    <w:rsid w:val="009C3C96"/>
    <w:rsid w:val="009C3CEA"/>
    <w:rsid w:val="009C3D1F"/>
    <w:rsid w:val="009C3D90"/>
    <w:rsid w:val="009C3ED9"/>
    <w:rsid w:val="009C4029"/>
    <w:rsid w:val="009C40C5"/>
    <w:rsid w:val="009C417B"/>
    <w:rsid w:val="009C41C9"/>
    <w:rsid w:val="009C41FF"/>
    <w:rsid w:val="009C424A"/>
    <w:rsid w:val="009C42C8"/>
    <w:rsid w:val="009C43B3"/>
    <w:rsid w:val="009C44D2"/>
    <w:rsid w:val="009C462A"/>
    <w:rsid w:val="009C468B"/>
    <w:rsid w:val="009C47D2"/>
    <w:rsid w:val="009C4949"/>
    <w:rsid w:val="009C49DE"/>
    <w:rsid w:val="009C4A13"/>
    <w:rsid w:val="009C4A6D"/>
    <w:rsid w:val="009C4A90"/>
    <w:rsid w:val="009C4B0D"/>
    <w:rsid w:val="009C4C5A"/>
    <w:rsid w:val="009C4D0A"/>
    <w:rsid w:val="009C4ED2"/>
    <w:rsid w:val="009C5014"/>
    <w:rsid w:val="009C5069"/>
    <w:rsid w:val="009C5175"/>
    <w:rsid w:val="009C5195"/>
    <w:rsid w:val="009C5234"/>
    <w:rsid w:val="009C5324"/>
    <w:rsid w:val="009C532D"/>
    <w:rsid w:val="009C5334"/>
    <w:rsid w:val="009C5436"/>
    <w:rsid w:val="009C543D"/>
    <w:rsid w:val="009C5556"/>
    <w:rsid w:val="009C555F"/>
    <w:rsid w:val="009C580C"/>
    <w:rsid w:val="009C581E"/>
    <w:rsid w:val="009C586E"/>
    <w:rsid w:val="009C59BA"/>
    <w:rsid w:val="009C5AD0"/>
    <w:rsid w:val="009C5B40"/>
    <w:rsid w:val="009C5B46"/>
    <w:rsid w:val="009C5BEF"/>
    <w:rsid w:val="009C5D59"/>
    <w:rsid w:val="009C5E09"/>
    <w:rsid w:val="009C5E88"/>
    <w:rsid w:val="009C5F61"/>
    <w:rsid w:val="009C6005"/>
    <w:rsid w:val="009C608C"/>
    <w:rsid w:val="009C61D4"/>
    <w:rsid w:val="009C6292"/>
    <w:rsid w:val="009C62E7"/>
    <w:rsid w:val="009C6328"/>
    <w:rsid w:val="009C6387"/>
    <w:rsid w:val="009C63E2"/>
    <w:rsid w:val="009C6471"/>
    <w:rsid w:val="009C656A"/>
    <w:rsid w:val="009C668B"/>
    <w:rsid w:val="009C6739"/>
    <w:rsid w:val="009C675E"/>
    <w:rsid w:val="009C67AF"/>
    <w:rsid w:val="009C68D9"/>
    <w:rsid w:val="009C6B94"/>
    <w:rsid w:val="009C6BED"/>
    <w:rsid w:val="009C6E59"/>
    <w:rsid w:val="009C6F57"/>
    <w:rsid w:val="009C6F6E"/>
    <w:rsid w:val="009C70CE"/>
    <w:rsid w:val="009C7202"/>
    <w:rsid w:val="009C72EE"/>
    <w:rsid w:val="009C731B"/>
    <w:rsid w:val="009C7433"/>
    <w:rsid w:val="009C748B"/>
    <w:rsid w:val="009C74B0"/>
    <w:rsid w:val="009C78E9"/>
    <w:rsid w:val="009C7A11"/>
    <w:rsid w:val="009C7A47"/>
    <w:rsid w:val="009C7A8E"/>
    <w:rsid w:val="009C7B99"/>
    <w:rsid w:val="009C7CEF"/>
    <w:rsid w:val="009C7E9C"/>
    <w:rsid w:val="009C7EA0"/>
    <w:rsid w:val="009C7F15"/>
    <w:rsid w:val="009D009C"/>
    <w:rsid w:val="009D00B3"/>
    <w:rsid w:val="009D00C2"/>
    <w:rsid w:val="009D017E"/>
    <w:rsid w:val="009D01F0"/>
    <w:rsid w:val="009D0219"/>
    <w:rsid w:val="009D034B"/>
    <w:rsid w:val="009D03EB"/>
    <w:rsid w:val="009D0576"/>
    <w:rsid w:val="009D0752"/>
    <w:rsid w:val="009D0801"/>
    <w:rsid w:val="009D0810"/>
    <w:rsid w:val="009D0A9D"/>
    <w:rsid w:val="009D0D8C"/>
    <w:rsid w:val="009D0E14"/>
    <w:rsid w:val="009D0F2F"/>
    <w:rsid w:val="009D0F4F"/>
    <w:rsid w:val="009D0FC1"/>
    <w:rsid w:val="009D1020"/>
    <w:rsid w:val="009D1058"/>
    <w:rsid w:val="009D10C4"/>
    <w:rsid w:val="009D1103"/>
    <w:rsid w:val="009D119A"/>
    <w:rsid w:val="009D138B"/>
    <w:rsid w:val="009D143F"/>
    <w:rsid w:val="009D14C7"/>
    <w:rsid w:val="009D151D"/>
    <w:rsid w:val="009D1550"/>
    <w:rsid w:val="009D1558"/>
    <w:rsid w:val="009D17C5"/>
    <w:rsid w:val="009D184D"/>
    <w:rsid w:val="009D1A19"/>
    <w:rsid w:val="009D1D7A"/>
    <w:rsid w:val="009D1D99"/>
    <w:rsid w:val="009D1E21"/>
    <w:rsid w:val="009D1E2B"/>
    <w:rsid w:val="009D1EDA"/>
    <w:rsid w:val="009D1F73"/>
    <w:rsid w:val="009D1F7A"/>
    <w:rsid w:val="009D2067"/>
    <w:rsid w:val="009D20E7"/>
    <w:rsid w:val="009D21AE"/>
    <w:rsid w:val="009D21D4"/>
    <w:rsid w:val="009D2233"/>
    <w:rsid w:val="009D243B"/>
    <w:rsid w:val="009D2444"/>
    <w:rsid w:val="009D2550"/>
    <w:rsid w:val="009D264F"/>
    <w:rsid w:val="009D267B"/>
    <w:rsid w:val="009D26D1"/>
    <w:rsid w:val="009D274E"/>
    <w:rsid w:val="009D28F1"/>
    <w:rsid w:val="009D2931"/>
    <w:rsid w:val="009D29EB"/>
    <w:rsid w:val="009D2AD0"/>
    <w:rsid w:val="009D2C40"/>
    <w:rsid w:val="009D2D9D"/>
    <w:rsid w:val="009D2F3E"/>
    <w:rsid w:val="009D2F95"/>
    <w:rsid w:val="009D3069"/>
    <w:rsid w:val="009D319C"/>
    <w:rsid w:val="009D3287"/>
    <w:rsid w:val="009D32E3"/>
    <w:rsid w:val="009D32E5"/>
    <w:rsid w:val="009D33F3"/>
    <w:rsid w:val="009D3487"/>
    <w:rsid w:val="009D34A6"/>
    <w:rsid w:val="009D35D3"/>
    <w:rsid w:val="009D3635"/>
    <w:rsid w:val="009D368C"/>
    <w:rsid w:val="009D371D"/>
    <w:rsid w:val="009D3881"/>
    <w:rsid w:val="009D39ED"/>
    <w:rsid w:val="009D39FA"/>
    <w:rsid w:val="009D3B87"/>
    <w:rsid w:val="009D3BD4"/>
    <w:rsid w:val="009D3BFA"/>
    <w:rsid w:val="009D3D82"/>
    <w:rsid w:val="009D3DE7"/>
    <w:rsid w:val="009D3E83"/>
    <w:rsid w:val="009D3EF2"/>
    <w:rsid w:val="009D3F83"/>
    <w:rsid w:val="009D3FAF"/>
    <w:rsid w:val="009D428D"/>
    <w:rsid w:val="009D4360"/>
    <w:rsid w:val="009D4384"/>
    <w:rsid w:val="009D440D"/>
    <w:rsid w:val="009D442F"/>
    <w:rsid w:val="009D4543"/>
    <w:rsid w:val="009D463B"/>
    <w:rsid w:val="009D49ED"/>
    <w:rsid w:val="009D4A39"/>
    <w:rsid w:val="009D4A72"/>
    <w:rsid w:val="009D4B38"/>
    <w:rsid w:val="009D4BC0"/>
    <w:rsid w:val="009D4D4F"/>
    <w:rsid w:val="009D4DE1"/>
    <w:rsid w:val="009D4E24"/>
    <w:rsid w:val="009D4E25"/>
    <w:rsid w:val="009D50E2"/>
    <w:rsid w:val="009D5211"/>
    <w:rsid w:val="009D52AF"/>
    <w:rsid w:val="009D52C9"/>
    <w:rsid w:val="009D52DB"/>
    <w:rsid w:val="009D5353"/>
    <w:rsid w:val="009D53D1"/>
    <w:rsid w:val="009D5806"/>
    <w:rsid w:val="009D5950"/>
    <w:rsid w:val="009D5A22"/>
    <w:rsid w:val="009D5AE8"/>
    <w:rsid w:val="009D5C08"/>
    <w:rsid w:val="009D5C4B"/>
    <w:rsid w:val="009D5C8A"/>
    <w:rsid w:val="009D5D2A"/>
    <w:rsid w:val="009D5D7F"/>
    <w:rsid w:val="009D5E5F"/>
    <w:rsid w:val="009D5E67"/>
    <w:rsid w:val="009D5F93"/>
    <w:rsid w:val="009D6056"/>
    <w:rsid w:val="009D61B3"/>
    <w:rsid w:val="009D6220"/>
    <w:rsid w:val="009D6242"/>
    <w:rsid w:val="009D6260"/>
    <w:rsid w:val="009D6340"/>
    <w:rsid w:val="009D63C2"/>
    <w:rsid w:val="009D6461"/>
    <w:rsid w:val="009D650A"/>
    <w:rsid w:val="009D6529"/>
    <w:rsid w:val="009D6531"/>
    <w:rsid w:val="009D65F3"/>
    <w:rsid w:val="009D66B2"/>
    <w:rsid w:val="009D6700"/>
    <w:rsid w:val="009D68AD"/>
    <w:rsid w:val="009D68BE"/>
    <w:rsid w:val="009D68E0"/>
    <w:rsid w:val="009D6A63"/>
    <w:rsid w:val="009D6A92"/>
    <w:rsid w:val="009D6AFE"/>
    <w:rsid w:val="009D6C0B"/>
    <w:rsid w:val="009D6D78"/>
    <w:rsid w:val="009D6E49"/>
    <w:rsid w:val="009D7055"/>
    <w:rsid w:val="009D70E1"/>
    <w:rsid w:val="009D718C"/>
    <w:rsid w:val="009D71DA"/>
    <w:rsid w:val="009D71E4"/>
    <w:rsid w:val="009D71EC"/>
    <w:rsid w:val="009D72A4"/>
    <w:rsid w:val="009D7320"/>
    <w:rsid w:val="009D743F"/>
    <w:rsid w:val="009D754F"/>
    <w:rsid w:val="009D7569"/>
    <w:rsid w:val="009D75C3"/>
    <w:rsid w:val="009D763C"/>
    <w:rsid w:val="009D76A8"/>
    <w:rsid w:val="009D782D"/>
    <w:rsid w:val="009D784E"/>
    <w:rsid w:val="009D78A1"/>
    <w:rsid w:val="009D79A3"/>
    <w:rsid w:val="009D79B8"/>
    <w:rsid w:val="009D79E2"/>
    <w:rsid w:val="009D79FE"/>
    <w:rsid w:val="009D7A64"/>
    <w:rsid w:val="009D7BD7"/>
    <w:rsid w:val="009D7CFA"/>
    <w:rsid w:val="009D7EFC"/>
    <w:rsid w:val="009D7FF3"/>
    <w:rsid w:val="009D7FFB"/>
    <w:rsid w:val="009E0107"/>
    <w:rsid w:val="009E0250"/>
    <w:rsid w:val="009E02B6"/>
    <w:rsid w:val="009E03AB"/>
    <w:rsid w:val="009E040A"/>
    <w:rsid w:val="009E052C"/>
    <w:rsid w:val="009E058C"/>
    <w:rsid w:val="009E072D"/>
    <w:rsid w:val="009E07C3"/>
    <w:rsid w:val="009E07C8"/>
    <w:rsid w:val="009E07EA"/>
    <w:rsid w:val="009E0830"/>
    <w:rsid w:val="009E089D"/>
    <w:rsid w:val="009E089F"/>
    <w:rsid w:val="009E0969"/>
    <w:rsid w:val="009E0A25"/>
    <w:rsid w:val="009E0B4C"/>
    <w:rsid w:val="009E0C71"/>
    <w:rsid w:val="009E0D37"/>
    <w:rsid w:val="009E0DD0"/>
    <w:rsid w:val="009E0E0E"/>
    <w:rsid w:val="009E0F59"/>
    <w:rsid w:val="009E0FD8"/>
    <w:rsid w:val="009E1229"/>
    <w:rsid w:val="009E123F"/>
    <w:rsid w:val="009E1301"/>
    <w:rsid w:val="009E131C"/>
    <w:rsid w:val="009E14CE"/>
    <w:rsid w:val="009E170B"/>
    <w:rsid w:val="009E17E2"/>
    <w:rsid w:val="009E1864"/>
    <w:rsid w:val="009E1968"/>
    <w:rsid w:val="009E197C"/>
    <w:rsid w:val="009E1A3A"/>
    <w:rsid w:val="009E1A95"/>
    <w:rsid w:val="009E1AEF"/>
    <w:rsid w:val="009E1B06"/>
    <w:rsid w:val="009E1B6E"/>
    <w:rsid w:val="009E1CFB"/>
    <w:rsid w:val="009E1D49"/>
    <w:rsid w:val="009E1DC7"/>
    <w:rsid w:val="009E1E11"/>
    <w:rsid w:val="009E1E96"/>
    <w:rsid w:val="009E1F04"/>
    <w:rsid w:val="009E20A1"/>
    <w:rsid w:val="009E210F"/>
    <w:rsid w:val="009E224A"/>
    <w:rsid w:val="009E23DE"/>
    <w:rsid w:val="009E2432"/>
    <w:rsid w:val="009E2472"/>
    <w:rsid w:val="009E262A"/>
    <w:rsid w:val="009E266A"/>
    <w:rsid w:val="009E26B3"/>
    <w:rsid w:val="009E26C3"/>
    <w:rsid w:val="009E2791"/>
    <w:rsid w:val="009E2AC3"/>
    <w:rsid w:val="009E2C93"/>
    <w:rsid w:val="009E2CDE"/>
    <w:rsid w:val="009E2CFC"/>
    <w:rsid w:val="009E2E2C"/>
    <w:rsid w:val="009E308B"/>
    <w:rsid w:val="009E3248"/>
    <w:rsid w:val="009E34F1"/>
    <w:rsid w:val="009E35CE"/>
    <w:rsid w:val="009E366A"/>
    <w:rsid w:val="009E36A2"/>
    <w:rsid w:val="009E3707"/>
    <w:rsid w:val="009E376D"/>
    <w:rsid w:val="009E3867"/>
    <w:rsid w:val="009E39C4"/>
    <w:rsid w:val="009E3A9D"/>
    <w:rsid w:val="009E3B19"/>
    <w:rsid w:val="009E3C6A"/>
    <w:rsid w:val="009E3DCD"/>
    <w:rsid w:val="009E3E01"/>
    <w:rsid w:val="009E3F36"/>
    <w:rsid w:val="009E3F44"/>
    <w:rsid w:val="009E4231"/>
    <w:rsid w:val="009E424D"/>
    <w:rsid w:val="009E44BC"/>
    <w:rsid w:val="009E44F7"/>
    <w:rsid w:val="009E4539"/>
    <w:rsid w:val="009E4553"/>
    <w:rsid w:val="009E45C7"/>
    <w:rsid w:val="009E4658"/>
    <w:rsid w:val="009E4807"/>
    <w:rsid w:val="009E4869"/>
    <w:rsid w:val="009E4900"/>
    <w:rsid w:val="009E49B7"/>
    <w:rsid w:val="009E4AD2"/>
    <w:rsid w:val="009E4B41"/>
    <w:rsid w:val="009E4B99"/>
    <w:rsid w:val="009E4C46"/>
    <w:rsid w:val="009E4C4E"/>
    <w:rsid w:val="009E4CEC"/>
    <w:rsid w:val="009E4EC7"/>
    <w:rsid w:val="009E521F"/>
    <w:rsid w:val="009E5363"/>
    <w:rsid w:val="009E5377"/>
    <w:rsid w:val="009E561F"/>
    <w:rsid w:val="009E570B"/>
    <w:rsid w:val="009E5730"/>
    <w:rsid w:val="009E57A5"/>
    <w:rsid w:val="009E57FA"/>
    <w:rsid w:val="009E5881"/>
    <w:rsid w:val="009E595F"/>
    <w:rsid w:val="009E5BD3"/>
    <w:rsid w:val="009E5C2F"/>
    <w:rsid w:val="009E5D49"/>
    <w:rsid w:val="009E5EF0"/>
    <w:rsid w:val="009E5F34"/>
    <w:rsid w:val="009E5F3C"/>
    <w:rsid w:val="009E6122"/>
    <w:rsid w:val="009E6146"/>
    <w:rsid w:val="009E616B"/>
    <w:rsid w:val="009E6175"/>
    <w:rsid w:val="009E61CE"/>
    <w:rsid w:val="009E6229"/>
    <w:rsid w:val="009E62C0"/>
    <w:rsid w:val="009E638E"/>
    <w:rsid w:val="009E63B4"/>
    <w:rsid w:val="009E63F4"/>
    <w:rsid w:val="009E647F"/>
    <w:rsid w:val="009E64A7"/>
    <w:rsid w:val="009E6756"/>
    <w:rsid w:val="009E6770"/>
    <w:rsid w:val="009E6829"/>
    <w:rsid w:val="009E68BF"/>
    <w:rsid w:val="009E69AF"/>
    <w:rsid w:val="009E69F1"/>
    <w:rsid w:val="009E6A89"/>
    <w:rsid w:val="009E6AA6"/>
    <w:rsid w:val="009E6CCB"/>
    <w:rsid w:val="009E6D1E"/>
    <w:rsid w:val="009E6D71"/>
    <w:rsid w:val="009E6E08"/>
    <w:rsid w:val="009E6E53"/>
    <w:rsid w:val="009E6FFC"/>
    <w:rsid w:val="009E709F"/>
    <w:rsid w:val="009E70C6"/>
    <w:rsid w:val="009E718A"/>
    <w:rsid w:val="009E71AA"/>
    <w:rsid w:val="009E7318"/>
    <w:rsid w:val="009E748A"/>
    <w:rsid w:val="009E76E1"/>
    <w:rsid w:val="009E7734"/>
    <w:rsid w:val="009E77D2"/>
    <w:rsid w:val="009E7966"/>
    <w:rsid w:val="009E799D"/>
    <w:rsid w:val="009E79BF"/>
    <w:rsid w:val="009E7ACE"/>
    <w:rsid w:val="009E7AD4"/>
    <w:rsid w:val="009E7E26"/>
    <w:rsid w:val="009E7EE4"/>
    <w:rsid w:val="009E7F76"/>
    <w:rsid w:val="009E7F7C"/>
    <w:rsid w:val="009E7FB6"/>
    <w:rsid w:val="009F00CE"/>
    <w:rsid w:val="009F0208"/>
    <w:rsid w:val="009F022C"/>
    <w:rsid w:val="009F0242"/>
    <w:rsid w:val="009F0261"/>
    <w:rsid w:val="009F039B"/>
    <w:rsid w:val="009F0441"/>
    <w:rsid w:val="009F0526"/>
    <w:rsid w:val="009F057C"/>
    <w:rsid w:val="009F0689"/>
    <w:rsid w:val="009F0695"/>
    <w:rsid w:val="009F070E"/>
    <w:rsid w:val="009F073A"/>
    <w:rsid w:val="009F0841"/>
    <w:rsid w:val="009F087F"/>
    <w:rsid w:val="009F0988"/>
    <w:rsid w:val="009F09FE"/>
    <w:rsid w:val="009F0AA6"/>
    <w:rsid w:val="009F0B46"/>
    <w:rsid w:val="009F0BC5"/>
    <w:rsid w:val="009F0C26"/>
    <w:rsid w:val="009F0CF0"/>
    <w:rsid w:val="009F0E1E"/>
    <w:rsid w:val="009F1034"/>
    <w:rsid w:val="009F1161"/>
    <w:rsid w:val="009F12CC"/>
    <w:rsid w:val="009F136C"/>
    <w:rsid w:val="009F1374"/>
    <w:rsid w:val="009F1440"/>
    <w:rsid w:val="009F14F2"/>
    <w:rsid w:val="009F16C7"/>
    <w:rsid w:val="009F16E6"/>
    <w:rsid w:val="009F1756"/>
    <w:rsid w:val="009F17ED"/>
    <w:rsid w:val="009F186E"/>
    <w:rsid w:val="009F18EE"/>
    <w:rsid w:val="009F192E"/>
    <w:rsid w:val="009F1B92"/>
    <w:rsid w:val="009F1D1A"/>
    <w:rsid w:val="009F1DA1"/>
    <w:rsid w:val="009F1F3F"/>
    <w:rsid w:val="009F2027"/>
    <w:rsid w:val="009F204C"/>
    <w:rsid w:val="009F2233"/>
    <w:rsid w:val="009F2269"/>
    <w:rsid w:val="009F231C"/>
    <w:rsid w:val="009F2357"/>
    <w:rsid w:val="009F2586"/>
    <w:rsid w:val="009F285F"/>
    <w:rsid w:val="009F28BA"/>
    <w:rsid w:val="009F28BE"/>
    <w:rsid w:val="009F2984"/>
    <w:rsid w:val="009F29D5"/>
    <w:rsid w:val="009F2A68"/>
    <w:rsid w:val="009F2BA1"/>
    <w:rsid w:val="009F2BEB"/>
    <w:rsid w:val="009F2C45"/>
    <w:rsid w:val="009F2D26"/>
    <w:rsid w:val="009F2DD9"/>
    <w:rsid w:val="009F2F89"/>
    <w:rsid w:val="009F310F"/>
    <w:rsid w:val="009F324A"/>
    <w:rsid w:val="009F32BF"/>
    <w:rsid w:val="009F33DA"/>
    <w:rsid w:val="009F34EA"/>
    <w:rsid w:val="009F3576"/>
    <w:rsid w:val="009F36A0"/>
    <w:rsid w:val="009F36D4"/>
    <w:rsid w:val="009F36ED"/>
    <w:rsid w:val="009F38F9"/>
    <w:rsid w:val="009F3924"/>
    <w:rsid w:val="009F39EA"/>
    <w:rsid w:val="009F3A0B"/>
    <w:rsid w:val="009F3B56"/>
    <w:rsid w:val="009F3C0C"/>
    <w:rsid w:val="009F3CC3"/>
    <w:rsid w:val="009F3EF4"/>
    <w:rsid w:val="009F408B"/>
    <w:rsid w:val="009F40B9"/>
    <w:rsid w:val="009F4151"/>
    <w:rsid w:val="009F41BA"/>
    <w:rsid w:val="009F4253"/>
    <w:rsid w:val="009F42A1"/>
    <w:rsid w:val="009F4352"/>
    <w:rsid w:val="009F43EE"/>
    <w:rsid w:val="009F43EF"/>
    <w:rsid w:val="009F4424"/>
    <w:rsid w:val="009F4480"/>
    <w:rsid w:val="009F451D"/>
    <w:rsid w:val="009F453B"/>
    <w:rsid w:val="009F46CB"/>
    <w:rsid w:val="009F470A"/>
    <w:rsid w:val="009F480B"/>
    <w:rsid w:val="009F485A"/>
    <w:rsid w:val="009F4879"/>
    <w:rsid w:val="009F48A7"/>
    <w:rsid w:val="009F48CF"/>
    <w:rsid w:val="009F492D"/>
    <w:rsid w:val="009F4B00"/>
    <w:rsid w:val="009F4CA1"/>
    <w:rsid w:val="009F4DE4"/>
    <w:rsid w:val="009F4E97"/>
    <w:rsid w:val="009F4EA0"/>
    <w:rsid w:val="009F4FBB"/>
    <w:rsid w:val="009F502E"/>
    <w:rsid w:val="009F50BA"/>
    <w:rsid w:val="009F50CE"/>
    <w:rsid w:val="009F5280"/>
    <w:rsid w:val="009F52A1"/>
    <w:rsid w:val="009F52E5"/>
    <w:rsid w:val="009F52EE"/>
    <w:rsid w:val="009F5398"/>
    <w:rsid w:val="009F53C1"/>
    <w:rsid w:val="009F540F"/>
    <w:rsid w:val="009F5620"/>
    <w:rsid w:val="009F5626"/>
    <w:rsid w:val="009F5649"/>
    <w:rsid w:val="009F57BC"/>
    <w:rsid w:val="009F58EE"/>
    <w:rsid w:val="009F5A50"/>
    <w:rsid w:val="009F5AAE"/>
    <w:rsid w:val="009F5BCA"/>
    <w:rsid w:val="009F5BD4"/>
    <w:rsid w:val="009F5C46"/>
    <w:rsid w:val="009F5C62"/>
    <w:rsid w:val="009F5C8D"/>
    <w:rsid w:val="009F5D18"/>
    <w:rsid w:val="009F5D6A"/>
    <w:rsid w:val="009F5DAE"/>
    <w:rsid w:val="009F5DB2"/>
    <w:rsid w:val="009F5DF7"/>
    <w:rsid w:val="009F5E05"/>
    <w:rsid w:val="009F5F39"/>
    <w:rsid w:val="009F5FE7"/>
    <w:rsid w:val="009F6216"/>
    <w:rsid w:val="009F621E"/>
    <w:rsid w:val="009F62A0"/>
    <w:rsid w:val="009F62C4"/>
    <w:rsid w:val="009F62FC"/>
    <w:rsid w:val="009F63B9"/>
    <w:rsid w:val="009F669C"/>
    <w:rsid w:val="009F670E"/>
    <w:rsid w:val="009F67A4"/>
    <w:rsid w:val="009F6B07"/>
    <w:rsid w:val="009F6B5A"/>
    <w:rsid w:val="009F6BC7"/>
    <w:rsid w:val="009F6D4A"/>
    <w:rsid w:val="009F6D67"/>
    <w:rsid w:val="009F6E5F"/>
    <w:rsid w:val="009F7123"/>
    <w:rsid w:val="009F7182"/>
    <w:rsid w:val="009F7471"/>
    <w:rsid w:val="009F762C"/>
    <w:rsid w:val="009F77DD"/>
    <w:rsid w:val="009F7814"/>
    <w:rsid w:val="009F78DB"/>
    <w:rsid w:val="009F790D"/>
    <w:rsid w:val="009F799C"/>
    <w:rsid w:val="009F79B6"/>
    <w:rsid w:val="009F7B6B"/>
    <w:rsid w:val="009F7BB7"/>
    <w:rsid w:val="009F7C22"/>
    <w:rsid w:val="009F7D49"/>
    <w:rsid w:val="009F7DD4"/>
    <w:rsid w:val="009F7F9D"/>
    <w:rsid w:val="00A00029"/>
    <w:rsid w:val="00A000D1"/>
    <w:rsid w:val="00A000D8"/>
    <w:rsid w:val="00A0014A"/>
    <w:rsid w:val="00A001D7"/>
    <w:rsid w:val="00A0023B"/>
    <w:rsid w:val="00A00341"/>
    <w:rsid w:val="00A0035E"/>
    <w:rsid w:val="00A003BD"/>
    <w:rsid w:val="00A00490"/>
    <w:rsid w:val="00A00554"/>
    <w:rsid w:val="00A0066D"/>
    <w:rsid w:val="00A0067D"/>
    <w:rsid w:val="00A006F9"/>
    <w:rsid w:val="00A007A2"/>
    <w:rsid w:val="00A0086D"/>
    <w:rsid w:val="00A00AE2"/>
    <w:rsid w:val="00A00CF5"/>
    <w:rsid w:val="00A00CFD"/>
    <w:rsid w:val="00A01057"/>
    <w:rsid w:val="00A010DA"/>
    <w:rsid w:val="00A0114B"/>
    <w:rsid w:val="00A0120E"/>
    <w:rsid w:val="00A0122F"/>
    <w:rsid w:val="00A01367"/>
    <w:rsid w:val="00A01585"/>
    <w:rsid w:val="00A016F0"/>
    <w:rsid w:val="00A019AB"/>
    <w:rsid w:val="00A019CE"/>
    <w:rsid w:val="00A01AE1"/>
    <w:rsid w:val="00A01C2B"/>
    <w:rsid w:val="00A01C4F"/>
    <w:rsid w:val="00A01C69"/>
    <w:rsid w:val="00A01D0D"/>
    <w:rsid w:val="00A01F03"/>
    <w:rsid w:val="00A01F61"/>
    <w:rsid w:val="00A01F6D"/>
    <w:rsid w:val="00A01FA1"/>
    <w:rsid w:val="00A01FD5"/>
    <w:rsid w:val="00A020B8"/>
    <w:rsid w:val="00A021B9"/>
    <w:rsid w:val="00A0223E"/>
    <w:rsid w:val="00A022F3"/>
    <w:rsid w:val="00A02369"/>
    <w:rsid w:val="00A0252F"/>
    <w:rsid w:val="00A02570"/>
    <w:rsid w:val="00A025F8"/>
    <w:rsid w:val="00A02647"/>
    <w:rsid w:val="00A02654"/>
    <w:rsid w:val="00A026A7"/>
    <w:rsid w:val="00A02747"/>
    <w:rsid w:val="00A0278B"/>
    <w:rsid w:val="00A027D1"/>
    <w:rsid w:val="00A02810"/>
    <w:rsid w:val="00A028E3"/>
    <w:rsid w:val="00A02A3E"/>
    <w:rsid w:val="00A02B65"/>
    <w:rsid w:val="00A02B89"/>
    <w:rsid w:val="00A02BBD"/>
    <w:rsid w:val="00A02CDD"/>
    <w:rsid w:val="00A02E80"/>
    <w:rsid w:val="00A02EBA"/>
    <w:rsid w:val="00A02EDD"/>
    <w:rsid w:val="00A0300D"/>
    <w:rsid w:val="00A03029"/>
    <w:rsid w:val="00A03199"/>
    <w:rsid w:val="00A0320E"/>
    <w:rsid w:val="00A0334A"/>
    <w:rsid w:val="00A034AB"/>
    <w:rsid w:val="00A034C3"/>
    <w:rsid w:val="00A03739"/>
    <w:rsid w:val="00A0373B"/>
    <w:rsid w:val="00A03A33"/>
    <w:rsid w:val="00A03A37"/>
    <w:rsid w:val="00A03AB5"/>
    <w:rsid w:val="00A03B15"/>
    <w:rsid w:val="00A03C80"/>
    <w:rsid w:val="00A03D9C"/>
    <w:rsid w:val="00A03DD2"/>
    <w:rsid w:val="00A0422C"/>
    <w:rsid w:val="00A04246"/>
    <w:rsid w:val="00A0431D"/>
    <w:rsid w:val="00A043F7"/>
    <w:rsid w:val="00A0446A"/>
    <w:rsid w:val="00A04551"/>
    <w:rsid w:val="00A0462A"/>
    <w:rsid w:val="00A04722"/>
    <w:rsid w:val="00A0476D"/>
    <w:rsid w:val="00A047F6"/>
    <w:rsid w:val="00A04802"/>
    <w:rsid w:val="00A04812"/>
    <w:rsid w:val="00A0489B"/>
    <w:rsid w:val="00A04909"/>
    <w:rsid w:val="00A0490D"/>
    <w:rsid w:val="00A04985"/>
    <w:rsid w:val="00A04A0D"/>
    <w:rsid w:val="00A04A29"/>
    <w:rsid w:val="00A04B34"/>
    <w:rsid w:val="00A04BA9"/>
    <w:rsid w:val="00A04BD2"/>
    <w:rsid w:val="00A04D13"/>
    <w:rsid w:val="00A04EB8"/>
    <w:rsid w:val="00A04F5F"/>
    <w:rsid w:val="00A0526D"/>
    <w:rsid w:val="00A05271"/>
    <w:rsid w:val="00A053BE"/>
    <w:rsid w:val="00A054B8"/>
    <w:rsid w:val="00A05541"/>
    <w:rsid w:val="00A05586"/>
    <w:rsid w:val="00A05594"/>
    <w:rsid w:val="00A055E5"/>
    <w:rsid w:val="00A056FB"/>
    <w:rsid w:val="00A05873"/>
    <w:rsid w:val="00A05890"/>
    <w:rsid w:val="00A05928"/>
    <w:rsid w:val="00A05A4B"/>
    <w:rsid w:val="00A05B3E"/>
    <w:rsid w:val="00A05BC8"/>
    <w:rsid w:val="00A05CA0"/>
    <w:rsid w:val="00A05CF3"/>
    <w:rsid w:val="00A05F69"/>
    <w:rsid w:val="00A0600B"/>
    <w:rsid w:val="00A06449"/>
    <w:rsid w:val="00A065DC"/>
    <w:rsid w:val="00A066D7"/>
    <w:rsid w:val="00A06881"/>
    <w:rsid w:val="00A06909"/>
    <w:rsid w:val="00A06952"/>
    <w:rsid w:val="00A06AB3"/>
    <w:rsid w:val="00A06B3E"/>
    <w:rsid w:val="00A06C44"/>
    <w:rsid w:val="00A06C60"/>
    <w:rsid w:val="00A06DEB"/>
    <w:rsid w:val="00A07043"/>
    <w:rsid w:val="00A0705E"/>
    <w:rsid w:val="00A070B0"/>
    <w:rsid w:val="00A07290"/>
    <w:rsid w:val="00A07340"/>
    <w:rsid w:val="00A073FD"/>
    <w:rsid w:val="00A07641"/>
    <w:rsid w:val="00A076EB"/>
    <w:rsid w:val="00A07773"/>
    <w:rsid w:val="00A0779E"/>
    <w:rsid w:val="00A077DF"/>
    <w:rsid w:val="00A0785A"/>
    <w:rsid w:val="00A07A38"/>
    <w:rsid w:val="00A07A93"/>
    <w:rsid w:val="00A07A99"/>
    <w:rsid w:val="00A07CE0"/>
    <w:rsid w:val="00A07D25"/>
    <w:rsid w:val="00A07D26"/>
    <w:rsid w:val="00A07EB0"/>
    <w:rsid w:val="00A07EB6"/>
    <w:rsid w:val="00A07EF7"/>
    <w:rsid w:val="00A07F90"/>
    <w:rsid w:val="00A07FE2"/>
    <w:rsid w:val="00A1003B"/>
    <w:rsid w:val="00A101F3"/>
    <w:rsid w:val="00A10227"/>
    <w:rsid w:val="00A1024B"/>
    <w:rsid w:val="00A104CF"/>
    <w:rsid w:val="00A10679"/>
    <w:rsid w:val="00A107BD"/>
    <w:rsid w:val="00A10823"/>
    <w:rsid w:val="00A10849"/>
    <w:rsid w:val="00A1096F"/>
    <w:rsid w:val="00A10999"/>
    <w:rsid w:val="00A10A11"/>
    <w:rsid w:val="00A10AE6"/>
    <w:rsid w:val="00A10B49"/>
    <w:rsid w:val="00A10B66"/>
    <w:rsid w:val="00A10D98"/>
    <w:rsid w:val="00A1118F"/>
    <w:rsid w:val="00A111BF"/>
    <w:rsid w:val="00A1122F"/>
    <w:rsid w:val="00A11280"/>
    <w:rsid w:val="00A112AB"/>
    <w:rsid w:val="00A112E1"/>
    <w:rsid w:val="00A11579"/>
    <w:rsid w:val="00A1167A"/>
    <w:rsid w:val="00A116A0"/>
    <w:rsid w:val="00A11751"/>
    <w:rsid w:val="00A117B9"/>
    <w:rsid w:val="00A11818"/>
    <w:rsid w:val="00A118EA"/>
    <w:rsid w:val="00A1199C"/>
    <w:rsid w:val="00A119C5"/>
    <w:rsid w:val="00A11B52"/>
    <w:rsid w:val="00A11C9E"/>
    <w:rsid w:val="00A11CC0"/>
    <w:rsid w:val="00A11CDB"/>
    <w:rsid w:val="00A11E8C"/>
    <w:rsid w:val="00A11F23"/>
    <w:rsid w:val="00A11F94"/>
    <w:rsid w:val="00A1205B"/>
    <w:rsid w:val="00A120D6"/>
    <w:rsid w:val="00A12103"/>
    <w:rsid w:val="00A1219C"/>
    <w:rsid w:val="00A122E2"/>
    <w:rsid w:val="00A12319"/>
    <w:rsid w:val="00A123D7"/>
    <w:rsid w:val="00A12447"/>
    <w:rsid w:val="00A12506"/>
    <w:rsid w:val="00A1252E"/>
    <w:rsid w:val="00A12558"/>
    <w:rsid w:val="00A126D2"/>
    <w:rsid w:val="00A12720"/>
    <w:rsid w:val="00A12820"/>
    <w:rsid w:val="00A128D5"/>
    <w:rsid w:val="00A12A69"/>
    <w:rsid w:val="00A12AE6"/>
    <w:rsid w:val="00A12CC8"/>
    <w:rsid w:val="00A12E1B"/>
    <w:rsid w:val="00A12E98"/>
    <w:rsid w:val="00A1306A"/>
    <w:rsid w:val="00A13107"/>
    <w:rsid w:val="00A13152"/>
    <w:rsid w:val="00A13255"/>
    <w:rsid w:val="00A1337B"/>
    <w:rsid w:val="00A13388"/>
    <w:rsid w:val="00A133C6"/>
    <w:rsid w:val="00A134F1"/>
    <w:rsid w:val="00A13507"/>
    <w:rsid w:val="00A135D4"/>
    <w:rsid w:val="00A13619"/>
    <w:rsid w:val="00A13660"/>
    <w:rsid w:val="00A138E4"/>
    <w:rsid w:val="00A139E3"/>
    <w:rsid w:val="00A13A9A"/>
    <w:rsid w:val="00A13B72"/>
    <w:rsid w:val="00A13C7B"/>
    <w:rsid w:val="00A13D8B"/>
    <w:rsid w:val="00A13D99"/>
    <w:rsid w:val="00A13EB1"/>
    <w:rsid w:val="00A13FCD"/>
    <w:rsid w:val="00A142B2"/>
    <w:rsid w:val="00A142E1"/>
    <w:rsid w:val="00A143DB"/>
    <w:rsid w:val="00A143E3"/>
    <w:rsid w:val="00A145E3"/>
    <w:rsid w:val="00A1460A"/>
    <w:rsid w:val="00A14685"/>
    <w:rsid w:val="00A146B4"/>
    <w:rsid w:val="00A146BE"/>
    <w:rsid w:val="00A147D8"/>
    <w:rsid w:val="00A148CC"/>
    <w:rsid w:val="00A148F4"/>
    <w:rsid w:val="00A1496A"/>
    <w:rsid w:val="00A149C6"/>
    <w:rsid w:val="00A14B3F"/>
    <w:rsid w:val="00A14B46"/>
    <w:rsid w:val="00A14BFE"/>
    <w:rsid w:val="00A14C82"/>
    <w:rsid w:val="00A14C90"/>
    <w:rsid w:val="00A14CEF"/>
    <w:rsid w:val="00A14D80"/>
    <w:rsid w:val="00A14EED"/>
    <w:rsid w:val="00A14F14"/>
    <w:rsid w:val="00A14FC8"/>
    <w:rsid w:val="00A15000"/>
    <w:rsid w:val="00A1507F"/>
    <w:rsid w:val="00A1509B"/>
    <w:rsid w:val="00A151F0"/>
    <w:rsid w:val="00A152C6"/>
    <w:rsid w:val="00A152D2"/>
    <w:rsid w:val="00A15345"/>
    <w:rsid w:val="00A15357"/>
    <w:rsid w:val="00A15374"/>
    <w:rsid w:val="00A153CB"/>
    <w:rsid w:val="00A15498"/>
    <w:rsid w:val="00A15587"/>
    <w:rsid w:val="00A155BB"/>
    <w:rsid w:val="00A156A8"/>
    <w:rsid w:val="00A156FD"/>
    <w:rsid w:val="00A1572D"/>
    <w:rsid w:val="00A15761"/>
    <w:rsid w:val="00A15826"/>
    <w:rsid w:val="00A1583C"/>
    <w:rsid w:val="00A1585B"/>
    <w:rsid w:val="00A1593F"/>
    <w:rsid w:val="00A15949"/>
    <w:rsid w:val="00A15B3F"/>
    <w:rsid w:val="00A15BE9"/>
    <w:rsid w:val="00A15CAD"/>
    <w:rsid w:val="00A15D2B"/>
    <w:rsid w:val="00A1607F"/>
    <w:rsid w:val="00A161C9"/>
    <w:rsid w:val="00A16532"/>
    <w:rsid w:val="00A16536"/>
    <w:rsid w:val="00A1659F"/>
    <w:rsid w:val="00A165BB"/>
    <w:rsid w:val="00A165CA"/>
    <w:rsid w:val="00A16645"/>
    <w:rsid w:val="00A1666D"/>
    <w:rsid w:val="00A1672B"/>
    <w:rsid w:val="00A16780"/>
    <w:rsid w:val="00A1678E"/>
    <w:rsid w:val="00A1681B"/>
    <w:rsid w:val="00A16899"/>
    <w:rsid w:val="00A16965"/>
    <w:rsid w:val="00A16971"/>
    <w:rsid w:val="00A169F2"/>
    <w:rsid w:val="00A16A13"/>
    <w:rsid w:val="00A16AEF"/>
    <w:rsid w:val="00A16C3C"/>
    <w:rsid w:val="00A16CB3"/>
    <w:rsid w:val="00A16DEC"/>
    <w:rsid w:val="00A16F4D"/>
    <w:rsid w:val="00A17052"/>
    <w:rsid w:val="00A17095"/>
    <w:rsid w:val="00A170BD"/>
    <w:rsid w:val="00A170EC"/>
    <w:rsid w:val="00A1712C"/>
    <w:rsid w:val="00A17424"/>
    <w:rsid w:val="00A174A0"/>
    <w:rsid w:val="00A17577"/>
    <w:rsid w:val="00A175CE"/>
    <w:rsid w:val="00A17620"/>
    <w:rsid w:val="00A176CC"/>
    <w:rsid w:val="00A1776A"/>
    <w:rsid w:val="00A17796"/>
    <w:rsid w:val="00A179D6"/>
    <w:rsid w:val="00A17A42"/>
    <w:rsid w:val="00A17AAF"/>
    <w:rsid w:val="00A17B3F"/>
    <w:rsid w:val="00A17D90"/>
    <w:rsid w:val="00A17DC0"/>
    <w:rsid w:val="00A17F0F"/>
    <w:rsid w:val="00A17F17"/>
    <w:rsid w:val="00A17F33"/>
    <w:rsid w:val="00A17FA2"/>
    <w:rsid w:val="00A2007E"/>
    <w:rsid w:val="00A2014A"/>
    <w:rsid w:val="00A201D2"/>
    <w:rsid w:val="00A2030B"/>
    <w:rsid w:val="00A2037D"/>
    <w:rsid w:val="00A20382"/>
    <w:rsid w:val="00A204EE"/>
    <w:rsid w:val="00A20596"/>
    <w:rsid w:val="00A20644"/>
    <w:rsid w:val="00A20659"/>
    <w:rsid w:val="00A206E5"/>
    <w:rsid w:val="00A2070C"/>
    <w:rsid w:val="00A2073F"/>
    <w:rsid w:val="00A2085E"/>
    <w:rsid w:val="00A208D9"/>
    <w:rsid w:val="00A20933"/>
    <w:rsid w:val="00A20A1B"/>
    <w:rsid w:val="00A20A33"/>
    <w:rsid w:val="00A20A4D"/>
    <w:rsid w:val="00A20AA6"/>
    <w:rsid w:val="00A20DD9"/>
    <w:rsid w:val="00A20DEA"/>
    <w:rsid w:val="00A20E8E"/>
    <w:rsid w:val="00A20EDF"/>
    <w:rsid w:val="00A20F01"/>
    <w:rsid w:val="00A20F7C"/>
    <w:rsid w:val="00A20F93"/>
    <w:rsid w:val="00A20FBD"/>
    <w:rsid w:val="00A21025"/>
    <w:rsid w:val="00A21049"/>
    <w:rsid w:val="00A21131"/>
    <w:rsid w:val="00A212AC"/>
    <w:rsid w:val="00A212EB"/>
    <w:rsid w:val="00A215E8"/>
    <w:rsid w:val="00A21600"/>
    <w:rsid w:val="00A2160D"/>
    <w:rsid w:val="00A21631"/>
    <w:rsid w:val="00A2168F"/>
    <w:rsid w:val="00A218F4"/>
    <w:rsid w:val="00A2196D"/>
    <w:rsid w:val="00A21A05"/>
    <w:rsid w:val="00A21A3E"/>
    <w:rsid w:val="00A21A55"/>
    <w:rsid w:val="00A21BD9"/>
    <w:rsid w:val="00A21C70"/>
    <w:rsid w:val="00A21D5D"/>
    <w:rsid w:val="00A21FAA"/>
    <w:rsid w:val="00A22057"/>
    <w:rsid w:val="00A2207C"/>
    <w:rsid w:val="00A22095"/>
    <w:rsid w:val="00A220A0"/>
    <w:rsid w:val="00A220A5"/>
    <w:rsid w:val="00A22115"/>
    <w:rsid w:val="00A22117"/>
    <w:rsid w:val="00A22123"/>
    <w:rsid w:val="00A2216E"/>
    <w:rsid w:val="00A22297"/>
    <w:rsid w:val="00A222C9"/>
    <w:rsid w:val="00A22399"/>
    <w:rsid w:val="00A223CF"/>
    <w:rsid w:val="00A22400"/>
    <w:rsid w:val="00A22473"/>
    <w:rsid w:val="00A224FC"/>
    <w:rsid w:val="00A22596"/>
    <w:rsid w:val="00A2276C"/>
    <w:rsid w:val="00A2281D"/>
    <w:rsid w:val="00A22830"/>
    <w:rsid w:val="00A2291C"/>
    <w:rsid w:val="00A2292A"/>
    <w:rsid w:val="00A22933"/>
    <w:rsid w:val="00A2298B"/>
    <w:rsid w:val="00A22A79"/>
    <w:rsid w:val="00A22A87"/>
    <w:rsid w:val="00A22C14"/>
    <w:rsid w:val="00A22CE4"/>
    <w:rsid w:val="00A22D1C"/>
    <w:rsid w:val="00A22E71"/>
    <w:rsid w:val="00A22E8D"/>
    <w:rsid w:val="00A22EB7"/>
    <w:rsid w:val="00A23105"/>
    <w:rsid w:val="00A2329A"/>
    <w:rsid w:val="00A23345"/>
    <w:rsid w:val="00A23368"/>
    <w:rsid w:val="00A2341D"/>
    <w:rsid w:val="00A2351B"/>
    <w:rsid w:val="00A23549"/>
    <w:rsid w:val="00A235A9"/>
    <w:rsid w:val="00A23615"/>
    <w:rsid w:val="00A23768"/>
    <w:rsid w:val="00A23816"/>
    <w:rsid w:val="00A23978"/>
    <w:rsid w:val="00A23A3C"/>
    <w:rsid w:val="00A23AC8"/>
    <w:rsid w:val="00A23B91"/>
    <w:rsid w:val="00A23E83"/>
    <w:rsid w:val="00A240C3"/>
    <w:rsid w:val="00A241C8"/>
    <w:rsid w:val="00A2427B"/>
    <w:rsid w:val="00A2427E"/>
    <w:rsid w:val="00A2430B"/>
    <w:rsid w:val="00A243AF"/>
    <w:rsid w:val="00A24619"/>
    <w:rsid w:val="00A24651"/>
    <w:rsid w:val="00A24696"/>
    <w:rsid w:val="00A24749"/>
    <w:rsid w:val="00A24767"/>
    <w:rsid w:val="00A247BA"/>
    <w:rsid w:val="00A247D9"/>
    <w:rsid w:val="00A24C46"/>
    <w:rsid w:val="00A24E25"/>
    <w:rsid w:val="00A24E76"/>
    <w:rsid w:val="00A24F3E"/>
    <w:rsid w:val="00A250E9"/>
    <w:rsid w:val="00A250ED"/>
    <w:rsid w:val="00A251C2"/>
    <w:rsid w:val="00A2530C"/>
    <w:rsid w:val="00A253A3"/>
    <w:rsid w:val="00A253AF"/>
    <w:rsid w:val="00A254C2"/>
    <w:rsid w:val="00A25527"/>
    <w:rsid w:val="00A25537"/>
    <w:rsid w:val="00A2558E"/>
    <w:rsid w:val="00A25644"/>
    <w:rsid w:val="00A25670"/>
    <w:rsid w:val="00A256AA"/>
    <w:rsid w:val="00A25736"/>
    <w:rsid w:val="00A2578C"/>
    <w:rsid w:val="00A2588D"/>
    <w:rsid w:val="00A258AC"/>
    <w:rsid w:val="00A25E1E"/>
    <w:rsid w:val="00A25E22"/>
    <w:rsid w:val="00A25EA5"/>
    <w:rsid w:val="00A25EAD"/>
    <w:rsid w:val="00A25EBB"/>
    <w:rsid w:val="00A25F03"/>
    <w:rsid w:val="00A25F8A"/>
    <w:rsid w:val="00A25FF0"/>
    <w:rsid w:val="00A2608A"/>
    <w:rsid w:val="00A260C8"/>
    <w:rsid w:val="00A261D9"/>
    <w:rsid w:val="00A261FD"/>
    <w:rsid w:val="00A263F9"/>
    <w:rsid w:val="00A264A1"/>
    <w:rsid w:val="00A264E1"/>
    <w:rsid w:val="00A26674"/>
    <w:rsid w:val="00A267FA"/>
    <w:rsid w:val="00A2684C"/>
    <w:rsid w:val="00A268C5"/>
    <w:rsid w:val="00A268FD"/>
    <w:rsid w:val="00A26A4D"/>
    <w:rsid w:val="00A26BEC"/>
    <w:rsid w:val="00A26C77"/>
    <w:rsid w:val="00A26E31"/>
    <w:rsid w:val="00A26EA6"/>
    <w:rsid w:val="00A26EB5"/>
    <w:rsid w:val="00A271AF"/>
    <w:rsid w:val="00A27210"/>
    <w:rsid w:val="00A27245"/>
    <w:rsid w:val="00A27357"/>
    <w:rsid w:val="00A27378"/>
    <w:rsid w:val="00A27390"/>
    <w:rsid w:val="00A273CA"/>
    <w:rsid w:val="00A27456"/>
    <w:rsid w:val="00A2745C"/>
    <w:rsid w:val="00A274CD"/>
    <w:rsid w:val="00A2758F"/>
    <w:rsid w:val="00A27593"/>
    <w:rsid w:val="00A275E6"/>
    <w:rsid w:val="00A27659"/>
    <w:rsid w:val="00A2768C"/>
    <w:rsid w:val="00A27716"/>
    <w:rsid w:val="00A27726"/>
    <w:rsid w:val="00A27A09"/>
    <w:rsid w:val="00A27B7E"/>
    <w:rsid w:val="00A27CFA"/>
    <w:rsid w:val="00A27D56"/>
    <w:rsid w:val="00A27D71"/>
    <w:rsid w:val="00A27D91"/>
    <w:rsid w:val="00A27E5D"/>
    <w:rsid w:val="00A27E84"/>
    <w:rsid w:val="00A27F2D"/>
    <w:rsid w:val="00A27FC2"/>
    <w:rsid w:val="00A301B2"/>
    <w:rsid w:val="00A30215"/>
    <w:rsid w:val="00A30230"/>
    <w:rsid w:val="00A3023C"/>
    <w:rsid w:val="00A30396"/>
    <w:rsid w:val="00A30420"/>
    <w:rsid w:val="00A30543"/>
    <w:rsid w:val="00A30646"/>
    <w:rsid w:val="00A30659"/>
    <w:rsid w:val="00A306DE"/>
    <w:rsid w:val="00A30758"/>
    <w:rsid w:val="00A30767"/>
    <w:rsid w:val="00A30820"/>
    <w:rsid w:val="00A30877"/>
    <w:rsid w:val="00A3087A"/>
    <w:rsid w:val="00A308CC"/>
    <w:rsid w:val="00A308CD"/>
    <w:rsid w:val="00A309E6"/>
    <w:rsid w:val="00A30CD7"/>
    <w:rsid w:val="00A30DD7"/>
    <w:rsid w:val="00A30DEA"/>
    <w:rsid w:val="00A30DF5"/>
    <w:rsid w:val="00A30E44"/>
    <w:rsid w:val="00A310C3"/>
    <w:rsid w:val="00A3116A"/>
    <w:rsid w:val="00A311CE"/>
    <w:rsid w:val="00A312E8"/>
    <w:rsid w:val="00A313C7"/>
    <w:rsid w:val="00A31500"/>
    <w:rsid w:val="00A31510"/>
    <w:rsid w:val="00A3160D"/>
    <w:rsid w:val="00A31626"/>
    <w:rsid w:val="00A3168B"/>
    <w:rsid w:val="00A31871"/>
    <w:rsid w:val="00A3188D"/>
    <w:rsid w:val="00A319E5"/>
    <w:rsid w:val="00A31B21"/>
    <w:rsid w:val="00A31B4B"/>
    <w:rsid w:val="00A31B4D"/>
    <w:rsid w:val="00A31B9A"/>
    <w:rsid w:val="00A31BB4"/>
    <w:rsid w:val="00A31BF2"/>
    <w:rsid w:val="00A31CF8"/>
    <w:rsid w:val="00A31EC9"/>
    <w:rsid w:val="00A31F1D"/>
    <w:rsid w:val="00A32000"/>
    <w:rsid w:val="00A32102"/>
    <w:rsid w:val="00A321A7"/>
    <w:rsid w:val="00A32370"/>
    <w:rsid w:val="00A326FE"/>
    <w:rsid w:val="00A327C2"/>
    <w:rsid w:val="00A328DB"/>
    <w:rsid w:val="00A32922"/>
    <w:rsid w:val="00A32967"/>
    <w:rsid w:val="00A329E3"/>
    <w:rsid w:val="00A32A87"/>
    <w:rsid w:val="00A32AD0"/>
    <w:rsid w:val="00A32AF4"/>
    <w:rsid w:val="00A32B87"/>
    <w:rsid w:val="00A32D0C"/>
    <w:rsid w:val="00A32D43"/>
    <w:rsid w:val="00A32D64"/>
    <w:rsid w:val="00A32DB5"/>
    <w:rsid w:val="00A32E5E"/>
    <w:rsid w:val="00A32EAF"/>
    <w:rsid w:val="00A32EB2"/>
    <w:rsid w:val="00A32F55"/>
    <w:rsid w:val="00A32F9F"/>
    <w:rsid w:val="00A32FBA"/>
    <w:rsid w:val="00A33122"/>
    <w:rsid w:val="00A3323D"/>
    <w:rsid w:val="00A33258"/>
    <w:rsid w:val="00A33259"/>
    <w:rsid w:val="00A33307"/>
    <w:rsid w:val="00A33323"/>
    <w:rsid w:val="00A3359A"/>
    <w:rsid w:val="00A337AE"/>
    <w:rsid w:val="00A337D9"/>
    <w:rsid w:val="00A33863"/>
    <w:rsid w:val="00A33939"/>
    <w:rsid w:val="00A33A1A"/>
    <w:rsid w:val="00A33B2E"/>
    <w:rsid w:val="00A33B6B"/>
    <w:rsid w:val="00A33B95"/>
    <w:rsid w:val="00A33BC0"/>
    <w:rsid w:val="00A33C14"/>
    <w:rsid w:val="00A33E30"/>
    <w:rsid w:val="00A33E48"/>
    <w:rsid w:val="00A33F7A"/>
    <w:rsid w:val="00A33F9F"/>
    <w:rsid w:val="00A33FF8"/>
    <w:rsid w:val="00A3409F"/>
    <w:rsid w:val="00A34104"/>
    <w:rsid w:val="00A341F5"/>
    <w:rsid w:val="00A34233"/>
    <w:rsid w:val="00A34258"/>
    <w:rsid w:val="00A34279"/>
    <w:rsid w:val="00A34295"/>
    <w:rsid w:val="00A34382"/>
    <w:rsid w:val="00A34496"/>
    <w:rsid w:val="00A344AB"/>
    <w:rsid w:val="00A345D4"/>
    <w:rsid w:val="00A346C5"/>
    <w:rsid w:val="00A347D6"/>
    <w:rsid w:val="00A34A8E"/>
    <w:rsid w:val="00A34AAE"/>
    <w:rsid w:val="00A34B41"/>
    <w:rsid w:val="00A34B83"/>
    <w:rsid w:val="00A34CB7"/>
    <w:rsid w:val="00A34D5C"/>
    <w:rsid w:val="00A34E33"/>
    <w:rsid w:val="00A34E64"/>
    <w:rsid w:val="00A34EAD"/>
    <w:rsid w:val="00A34F28"/>
    <w:rsid w:val="00A35018"/>
    <w:rsid w:val="00A3507C"/>
    <w:rsid w:val="00A35142"/>
    <w:rsid w:val="00A3514F"/>
    <w:rsid w:val="00A351FD"/>
    <w:rsid w:val="00A3523B"/>
    <w:rsid w:val="00A35307"/>
    <w:rsid w:val="00A35334"/>
    <w:rsid w:val="00A353CA"/>
    <w:rsid w:val="00A353CC"/>
    <w:rsid w:val="00A353D7"/>
    <w:rsid w:val="00A35508"/>
    <w:rsid w:val="00A35529"/>
    <w:rsid w:val="00A3555C"/>
    <w:rsid w:val="00A35681"/>
    <w:rsid w:val="00A3587C"/>
    <w:rsid w:val="00A35B62"/>
    <w:rsid w:val="00A35C2D"/>
    <w:rsid w:val="00A35CDE"/>
    <w:rsid w:val="00A35D24"/>
    <w:rsid w:val="00A35D5C"/>
    <w:rsid w:val="00A35E55"/>
    <w:rsid w:val="00A35E9A"/>
    <w:rsid w:val="00A35EF5"/>
    <w:rsid w:val="00A35F2E"/>
    <w:rsid w:val="00A3622F"/>
    <w:rsid w:val="00A36296"/>
    <w:rsid w:val="00A362B4"/>
    <w:rsid w:val="00A3636F"/>
    <w:rsid w:val="00A363A7"/>
    <w:rsid w:val="00A363F5"/>
    <w:rsid w:val="00A36419"/>
    <w:rsid w:val="00A36478"/>
    <w:rsid w:val="00A365BC"/>
    <w:rsid w:val="00A365BF"/>
    <w:rsid w:val="00A365D4"/>
    <w:rsid w:val="00A367BF"/>
    <w:rsid w:val="00A367D9"/>
    <w:rsid w:val="00A3682B"/>
    <w:rsid w:val="00A36992"/>
    <w:rsid w:val="00A369BF"/>
    <w:rsid w:val="00A36A24"/>
    <w:rsid w:val="00A36ACA"/>
    <w:rsid w:val="00A36C4C"/>
    <w:rsid w:val="00A36C4F"/>
    <w:rsid w:val="00A36C7F"/>
    <w:rsid w:val="00A36EB4"/>
    <w:rsid w:val="00A36ECE"/>
    <w:rsid w:val="00A36ED6"/>
    <w:rsid w:val="00A36F41"/>
    <w:rsid w:val="00A36FF3"/>
    <w:rsid w:val="00A37102"/>
    <w:rsid w:val="00A371E3"/>
    <w:rsid w:val="00A3725A"/>
    <w:rsid w:val="00A372BA"/>
    <w:rsid w:val="00A37377"/>
    <w:rsid w:val="00A373B8"/>
    <w:rsid w:val="00A37400"/>
    <w:rsid w:val="00A375DC"/>
    <w:rsid w:val="00A375DD"/>
    <w:rsid w:val="00A37899"/>
    <w:rsid w:val="00A37A7F"/>
    <w:rsid w:val="00A37C18"/>
    <w:rsid w:val="00A37C75"/>
    <w:rsid w:val="00A37C87"/>
    <w:rsid w:val="00A37CF5"/>
    <w:rsid w:val="00A37D7B"/>
    <w:rsid w:val="00A37ED4"/>
    <w:rsid w:val="00A37F49"/>
    <w:rsid w:val="00A37FC8"/>
    <w:rsid w:val="00A4001B"/>
    <w:rsid w:val="00A40074"/>
    <w:rsid w:val="00A40207"/>
    <w:rsid w:val="00A40243"/>
    <w:rsid w:val="00A40269"/>
    <w:rsid w:val="00A402C6"/>
    <w:rsid w:val="00A4031E"/>
    <w:rsid w:val="00A4040C"/>
    <w:rsid w:val="00A40468"/>
    <w:rsid w:val="00A40487"/>
    <w:rsid w:val="00A405FA"/>
    <w:rsid w:val="00A40679"/>
    <w:rsid w:val="00A40688"/>
    <w:rsid w:val="00A408BF"/>
    <w:rsid w:val="00A408CF"/>
    <w:rsid w:val="00A408E9"/>
    <w:rsid w:val="00A40A01"/>
    <w:rsid w:val="00A40A55"/>
    <w:rsid w:val="00A40C8D"/>
    <w:rsid w:val="00A40CAF"/>
    <w:rsid w:val="00A40D6B"/>
    <w:rsid w:val="00A40DBB"/>
    <w:rsid w:val="00A40E38"/>
    <w:rsid w:val="00A40EFF"/>
    <w:rsid w:val="00A40FDD"/>
    <w:rsid w:val="00A41036"/>
    <w:rsid w:val="00A412F1"/>
    <w:rsid w:val="00A41335"/>
    <w:rsid w:val="00A41497"/>
    <w:rsid w:val="00A415DC"/>
    <w:rsid w:val="00A41831"/>
    <w:rsid w:val="00A41C94"/>
    <w:rsid w:val="00A41E22"/>
    <w:rsid w:val="00A42017"/>
    <w:rsid w:val="00A42058"/>
    <w:rsid w:val="00A4214E"/>
    <w:rsid w:val="00A421AC"/>
    <w:rsid w:val="00A424D7"/>
    <w:rsid w:val="00A424E5"/>
    <w:rsid w:val="00A4250F"/>
    <w:rsid w:val="00A42523"/>
    <w:rsid w:val="00A42618"/>
    <w:rsid w:val="00A426B2"/>
    <w:rsid w:val="00A42812"/>
    <w:rsid w:val="00A42865"/>
    <w:rsid w:val="00A428FB"/>
    <w:rsid w:val="00A429AD"/>
    <w:rsid w:val="00A429DE"/>
    <w:rsid w:val="00A42A56"/>
    <w:rsid w:val="00A42AE6"/>
    <w:rsid w:val="00A42B68"/>
    <w:rsid w:val="00A42C45"/>
    <w:rsid w:val="00A42C99"/>
    <w:rsid w:val="00A42CD2"/>
    <w:rsid w:val="00A42D6C"/>
    <w:rsid w:val="00A42EBD"/>
    <w:rsid w:val="00A42EDC"/>
    <w:rsid w:val="00A42F06"/>
    <w:rsid w:val="00A43230"/>
    <w:rsid w:val="00A43236"/>
    <w:rsid w:val="00A43330"/>
    <w:rsid w:val="00A43377"/>
    <w:rsid w:val="00A43423"/>
    <w:rsid w:val="00A435DB"/>
    <w:rsid w:val="00A437AC"/>
    <w:rsid w:val="00A437CD"/>
    <w:rsid w:val="00A43801"/>
    <w:rsid w:val="00A43A47"/>
    <w:rsid w:val="00A43A74"/>
    <w:rsid w:val="00A43ADD"/>
    <w:rsid w:val="00A43C7D"/>
    <w:rsid w:val="00A43C93"/>
    <w:rsid w:val="00A43D38"/>
    <w:rsid w:val="00A43EB5"/>
    <w:rsid w:val="00A43F91"/>
    <w:rsid w:val="00A44087"/>
    <w:rsid w:val="00A44096"/>
    <w:rsid w:val="00A4414B"/>
    <w:rsid w:val="00A442C0"/>
    <w:rsid w:val="00A44302"/>
    <w:rsid w:val="00A44408"/>
    <w:rsid w:val="00A44469"/>
    <w:rsid w:val="00A4450E"/>
    <w:rsid w:val="00A4451A"/>
    <w:rsid w:val="00A44689"/>
    <w:rsid w:val="00A446B9"/>
    <w:rsid w:val="00A447B5"/>
    <w:rsid w:val="00A448ED"/>
    <w:rsid w:val="00A44A22"/>
    <w:rsid w:val="00A44AE6"/>
    <w:rsid w:val="00A44AEA"/>
    <w:rsid w:val="00A44B43"/>
    <w:rsid w:val="00A44B5C"/>
    <w:rsid w:val="00A44BC0"/>
    <w:rsid w:val="00A44D16"/>
    <w:rsid w:val="00A4500B"/>
    <w:rsid w:val="00A450E0"/>
    <w:rsid w:val="00A4521F"/>
    <w:rsid w:val="00A452AA"/>
    <w:rsid w:val="00A45387"/>
    <w:rsid w:val="00A4545A"/>
    <w:rsid w:val="00A457CB"/>
    <w:rsid w:val="00A457D3"/>
    <w:rsid w:val="00A457D6"/>
    <w:rsid w:val="00A457FE"/>
    <w:rsid w:val="00A45882"/>
    <w:rsid w:val="00A458DE"/>
    <w:rsid w:val="00A45905"/>
    <w:rsid w:val="00A45912"/>
    <w:rsid w:val="00A45926"/>
    <w:rsid w:val="00A45A5D"/>
    <w:rsid w:val="00A45A63"/>
    <w:rsid w:val="00A45B04"/>
    <w:rsid w:val="00A45BCF"/>
    <w:rsid w:val="00A45C5F"/>
    <w:rsid w:val="00A45D77"/>
    <w:rsid w:val="00A45E36"/>
    <w:rsid w:val="00A45E45"/>
    <w:rsid w:val="00A4602D"/>
    <w:rsid w:val="00A46030"/>
    <w:rsid w:val="00A46037"/>
    <w:rsid w:val="00A460C9"/>
    <w:rsid w:val="00A460EC"/>
    <w:rsid w:val="00A46111"/>
    <w:rsid w:val="00A461CF"/>
    <w:rsid w:val="00A462A2"/>
    <w:rsid w:val="00A46369"/>
    <w:rsid w:val="00A46573"/>
    <w:rsid w:val="00A465B2"/>
    <w:rsid w:val="00A4673B"/>
    <w:rsid w:val="00A4673C"/>
    <w:rsid w:val="00A46766"/>
    <w:rsid w:val="00A46790"/>
    <w:rsid w:val="00A4696F"/>
    <w:rsid w:val="00A46987"/>
    <w:rsid w:val="00A46B04"/>
    <w:rsid w:val="00A46C01"/>
    <w:rsid w:val="00A46CF4"/>
    <w:rsid w:val="00A46EC3"/>
    <w:rsid w:val="00A46F20"/>
    <w:rsid w:val="00A46F25"/>
    <w:rsid w:val="00A4703A"/>
    <w:rsid w:val="00A470C0"/>
    <w:rsid w:val="00A4714D"/>
    <w:rsid w:val="00A471E4"/>
    <w:rsid w:val="00A4728D"/>
    <w:rsid w:val="00A472BB"/>
    <w:rsid w:val="00A472E9"/>
    <w:rsid w:val="00A47310"/>
    <w:rsid w:val="00A47357"/>
    <w:rsid w:val="00A4739B"/>
    <w:rsid w:val="00A473F9"/>
    <w:rsid w:val="00A47660"/>
    <w:rsid w:val="00A47662"/>
    <w:rsid w:val="00A476D3"/>
    <w:rsid w:val="00A4772D"/>
    <w:rsid w:val="00A477B9"/>
    <w:rsid w:val="00A477D3"/>
    <w:rsid w:val="00A47975"/>
    <w:rsid w:val="00A47A7B"/>
    <w:rsid w:val="00A47BF0"/>
    <w:rsid w:val="00A47C49"/>
    <w:rsid w:val="00A47C51"/>
    <w:rsid w:val="00A47CA2"/>
    <w:rsid w:val="00A47D2D"/>
    <w:rsid w:val="00A47D3B"/>
    <w:rsid w:val="00A47D75"/>
    <w:rsid w:val="00A47ECF"/>
    <w:rsid w:val="00A47ED3"/>
    <w:rsid w:val="00A5003D"/>
    <w:rsid w:val="00A5006E"/>
    <w:rsid w:val="00A501D0"/>
    <w:rsid w:val="00A503E3"/>
    <w:rsid w:val="00A5058C"/>
    <w:rsid w:val="00A50693"/>
    <w:rsid w:val="00A50736"/>
    <w:rsid w:val="00A50769"/>
    <w:rsid w:val="00A508F1"/>
    <w:rsid w:val="00A50930"/>
    <w:rsid w:val="00A50934"/>
    <w:rsid w:val="00A50AC6"/>
    <w:rsid w:val="00A50B5A"/>
    <w:rsid w:val="00A50BCE"/>
    <w:rsid w:val="00A50C3B"/>
    <w:rsid w:val="00A50DB4"/>
    <w:rsid w:val="00A50DB9"/>
    <w:rsid w:val="00A50E7D"/>
    <w:rsid w:val="00A50FF3"/>
    <w:rsid w:val="00A51084"/>
    <w:rsid w:val="00A5111E"/>
    <w:rsid w:val="00A51314"/>
    <w:rsid w:val="00A5141F"/>
    <w:rsid w:val="00A514EC"/>
    <w:rsid w:val="00A515A7"/>
    <w:rsid w:val="00A51611"/>
    <w:rsid w:val="00A5180B"/>
    <w:rsid w:val="00A51A8F"/>
    <w:rsid w:val="00A51AFC"/>
    <w:rsid w:val="00A51B07"/>
    <w:rsid w:val="00A51C57"/>
    <w:rsid w:val="00A51D7E"/>
    <w:rsid w:val="00A51DF6"/>
    <w:rsid w:val="00A5206C"/>
    <w:rsid w:val="00A520B0"/>
    <w:rsid w:val="00A520D2"/>
    <w:rsid w:val="00A520DF"/>
    <w:rsid w:val="00A520E5"/>
    <w:rsid w:val="00A521CF"/>
    <w:rsid w:val="00A522A1"/>
    <w:rsid w:val="00A522E3"/>
    <w:rsid w:val="00A523CA"/>
    <w:rsid w:val="00A524B5"/>
    <w:rsid w:val="00A52774"/>
    <w:rsid w:val="00A527D4"/>
    <w:rsid w:val="00A52A20"/>
    <w:rsid w:val="00A52B9E"/>
    <w:rsid w:val="00A52D26"/>
    <w:rsid w:val="00A52FFE"/>
    <w:rsid w:val="00A5308F"/>
    <w:rsid w:val="00A530EE"/>
    <w:rsid w:val="00A5311F"/>
    <w:rsid w:val="00A53161"/>
    <w:rsid w:val="00A531CC"/>
    <w:rsid w:val="00A5323E"/>
    <w:rsid w:val="00A5325F"/>
    <w:rsid w:val="00A532BB"/>
    <w:rsid w:val="00A535A4"/>
    <w:rsid w:val="00A535B5"/>
    <w:rsid w:val="00A535D9"/>
    <w:rsid w:val="00A5376B"/>
    <w:rsid w:val="00A53780"/>
    <w:rsid w:val="00A538A3"/>
    <w:rsid w:val="00A53A3E"/>
    <w:rsid w:val="00A53C08"/>
    <w:rsid w:val="00A53C93"/>
    <w:rsid w:val="00A53D6D"/>
    <w:rsid w:val="00A53F2B"/>
    <w:rsid w:val="00A540B3"/>
    <w:rsid w:val="00A5410D"/>
    <w:rsid w:val="00A541DB"/>
    <w:rsid w:val="00A5426C"/>
    <w:rsid w:val="00A542A4"/>
    <w:rsid w:val="00A542C5"/>
    <w:rsid w:val="00A5433C"/>
    <w:rsid w:val="00A54439"/>
    <w:rsid w:val="00A5467F"/>
    <w:rsid w:val="00A546EB"/>
    <w:rsid w:val="00A547B4"/>
    <w:rsid w:val="00A54825"/>
    <w:rsid w:val="00A54949"/>
    <w:rsid w:val="00A5497B"/>
    <w:rsid w:val="00A54C01"/>
    <w:rsid w:val="00A54C93"/>
    <w:rsid w:val="00A54C9F"/>
    <w:rsid w:val="00A54DB4"/>
    <w:rsid w:val="00A54DEC"/>
    <w:rsid w:val="00A54F3A"/>
    <w:rsid w:val="00A54F5A"/>
    <w:rsid w:val="00A551CA"/>
    <w:rsid w:val="00A5520B"/>
    <w:rsid w:val="00A5524D"/>
    <w:rsid w:val="00A55253"/>
    <w:rsid w:val="00A5534C"/>
    <w:rsid w:val="00A5534F"/>
    <w:rsid w:val="00A55396"/>
    <w:rsid w:val="00A55491"/>
    <w:rsid w:val="00A554A0"/>
    <w:rsid w:val="00A55603"/>
    <w:rsid w:val="00A5568E"/>
    <w:rsid w:val="00A557CB"/>
    <w:rsid w:val="00A55845"/>
    <w:rsid w:val="00A5585C"/>
    <w:rsid w:val="00A559B1"/>
    <w:rsid w:val="00A559D5"/>
    <w:rsid w:val="00A55BC2"/>
    <w:rsid w:val="00A55C4A"/>
    <w:rsid w:val="00A55D8C"/>
    <w:rsid w:val="00A55E2C"/>
    <w:rsid w:val="00A55F5A"/>
    <w:rsid w:val="00A55FA0"/>
    <w:rsid w:val="00A55FD7"/>
    <w:rsid w:val="00A56061"/>
    <w:rsid w:val="00A56090"/>
    <w:rsid w:val="00A561C4"/>
    <w:rsid w:val="00A56234"/>
    <w:rsid w:val="00A56236"/>
    <w:rsid w:val="00A56366"/>
    <w:rsid w:val="00A56376"/>
    <w:rsid w:val="00A563C4"/>
    <w:rsid w:val="00A566BC"/>
    <w:rsid w:val="00A56816"/>
    <w:rsid w:val="00A56820"/>
    <w:rsid w:val="00A568E4"/>
    <w:rsid w:val="00A56A17"/>
    <w:rsid w:val="00A56E05"/>
    <w:rsid w:val="00A56E3D"/>
    <w:rsid w:val="00A56E7D"/>
    <w:rsid w:val="00A56E83"/>
    <w:rsid w:val="00A56F31"/>
    <w:rsid w:val="00A56F93"/>
    <w:rsid w:val="00A56FF8"/>
    <w:rsid w:val="00A5701E"/>
    <w:rsid w:val="00A570C8"/>
    <w:rsid w:val="00A5718B"/>
    <w:rsid w:val="00A571EA"/>
    <w:rsid w:val="00A572B7"/>
    <w:rsid w:val="00A57458"/>
    <w:rsid w:val="00A575F7"/>
    <w:rsid w:val="00A576F8"/>
    <w:rsid w:val="00A57738"/>
    <w:rsid w:val="00A5779A"/>
    <w:rsid w:val="00A577A5"/>
    <w:rsid w:val="00A57887"/>
    <w:rsid w:val="00A57A8A"/>
    <w:rsid w:val="00A57A93"/>
    <w:rsid w:val="00A57C36"/>
    <w:rsid w:val="00A57C7C"/>
    <w:rsid w:val="00A57CB9"/>
    <w:rsid w:val="00A57CDC"/>
    <w:rsid w:val="00A57E2D"/>
    <w:rsid w:val="00A57E65"/>
    <w:rsid w:val="00A57E9E"/>
    <w:rsid w:val="00A57F30"/>
    <w:rsid w:val="00A57F71"/>
    <w:rsid w:val="00A600BD"/>
    <w:rsid w:val="00A60167"/>
    <w:rsid w:val="00A60426"/>
    <w:rsid w:val="00A605A6"/>
    <w:rsid w:val="00A606BF"/>
    <w:rsid w:val="00A607C5"/>
    <w:rsid w:val="00A607F9"/>
    <w:rsid w:val="00A60815"/>
    <w:rsid w:val="00A608A9"/>
    <w:rsid w:val="00A609D0"/>
    <w:rsid w:val="00A60AFF"/>
    <w:rsid w:val="00A60BAE"/>
    <w:rsid w:val="00A60C23"/>
    <w:rsid w:val="00A60D0E"/>
    <w:rsid w:val="00A60DB2"/>
    <w:rsid w:val="00A60DEA"/>
    <w:rsid w:val="00A6108D"/>
    <w:rsid w:val="00A611F7"/>
    <w:rsid w:val="00A61221"/>
    <w:rsid w:val="00A61318"/>
    <w:rsid w:val="00A613B7"/>
    <w:rsid w:val="00A613DF"/>
    <w:rsid w:val="00A61419"/>
    <w:rsid w:val="00A6145F"/>
    <w:rsid w:val="00A614CC"/>
    <w:rsid w:val="00A61671"/>
    <w:rsid w:val="00A61729"/>
    <w:rsid w:val="00A61732"/>
    <w:rsid w:val="00A617DF"/>
    <w:rsid w:val="00A61868"/>
    <w:rsid w:val="00A618F6"/>
    <w:rsid w:val="00A619B5"/>
    <w:rsid w:val="00A61AA4"/>
    <w:rsid w:val="00A61BD5"/>
    <w:rsid w:val="00A61C29"/>
    <w:rsid w:val="00A61C76"/>
    <w:rsid w:val="00A61CF9"/>
    <w:rsid w:val="00A61CFC"/>
    <w:rsid w:val="00A61EA1"/>
    <w:rsid w:val="00A61EB8"/>
    <w:rsid w:val="00A61EF7"/>
    <w:rsid w:val="00A61FA9"/>
    <w:rsid w:val="00A61FC0"/>
    <w:rsid w:val="00A62224"/>
    <w:rsid w:val="00A6229D"/>
    <w:rsid w:val="00A6257A"/>
    <w:rsid w:val="00A625BB"/>
    <w:rsid w:val="00A62673"/>
    <w:rsid w:val="00A62728"/>
    <w:rsid w:val="00A627F0"/>
    <w:rsid w:val="00A62975"/>
    <w:rsid w:val="00A62AC6"/>
    <w:rsid w:val="00A62B7A"/>
    <w:rsid w:val="00A62B92"/>
    <w:rsid w:val="00A62CA3"/>
    <w:rsid w:val="00A62D92"/>
    <w:rsid w:val="00A62DDD"/>
    <w:rsid w:val="00A62F27"/>
    <w:rsid w:val="00A62F51"/>
    <w:rsid w:val="00A62FD5"/>
    <w:rsid w:val="00A63035"/>
    <w:rsid w:val="00A63053"/>
    <w:rsid w:val="00A631D1"/>
    <w:rsid w:val="00A631EB"/>
    <w:rsid w:val="00A63205"/>
    <w:rsid w:val="00A632EC"/>
    <w:rsid w:val="00A6357A"/>
    <w:rsid w:val="00A636B5"/>
    <w:rsid w:val="00A636D8"/>
    <w:rsid w:val="00A637CF"/>
    <w:rsid w:val="00A637D5"/>
    <w:rsid w:val="00A639ED"/>
    <w:rsid w:val="00A63C21"/>
    <w:rsid w:val="00A63C82"/>
    <w:rsid w:val="00A63D52"/>
    <w:rsid w:val="00A63DBA"/>
    <w:rsid w:val="00A63DDD"/>
    <w:rsid w:val="00A63E80"/>
    <w:rsid w:val="00A63E98"/>
    <w:rsid w:val="00A63ECE"/>
    <w:rsid w:val="00A63F34"/>
    <w:rsid w:val="00A63F4F"/>
    <w:rsid w:val="00A63F64"/>
    <w:rsid w:val="00A63F72"/>
    <w:rsid w:val="00A64057"/>
    <w:rsid w:val="00A64058"/>
    <w:rsid w:val="00A6416F"/>
    <w:rsid w:val="00A641F4"/>
    <w:rsid w:val="00A64224"/>
    <w:rsid w:val="00A6433D"/>
    <w:rsid w:val="00A6434E"/>
    <w:rsid w:val="00A64596"/>
    <w:rsid w:val="00A6464E"/>
    <w:rsid w:val="00A646C3"/>
    <w:rsid w:val="00A6479C"/>
    <w:rsid w:val="00A64903"/>
    <w:rsid w:val="00A64C8C"/>
    <w:rsid w:val="00A64C9A"/>
    <w:rsid w:val="00A64DF8"/>
    <w:rsid w:val="00A64E37"/>
    <w:rsid w:val="00A64FCC"/>
    <w:rsid w:val="00A65101"/>
    <w:rsid w:val="00A6513F"/>
    <w:rsid w:val="00A65175"/>
    <w:rsid w:val="00A651BD"/>
    <w:rsid w:val="00A651BF"/>
    <w:rsid w:val="00A6521B"/>
    <w:rsid w:val="00A6524A"/>
    <w:rsid w:val="00A65475"/>
    <w:rsid w:val="00A6548B"/>
    <w:rsid w:val="00A65687"/>
    <w:rsid w:val="00A656AE"/>
    <w:rsid w:val="00A658AD"/>
    <w:rsid w:val="00A6592A"/>
    <w:rsid w:val="00A65A07"/>
    <w:rsid w:val="00A65A7D"/>
    <w:rsid w:val="00A65C2F"/>
    <w:rsid w:val="00A65C47"/>
    <w:rsid w:val="00A65E1F"/>
    <w:rsid w:val="00A65E21"/>
    <w:rsid w:val="00A65ED1"/>
    <w:rsid w:val="00A65FEE"/>
    <w:rsid w:val="00A65FF2"/>
    <w:rsid w:val="00A66060"/>
    <w:rsid w:val="00A660FC"/>
    <w:rsid w:val="00A6622E"/>
    <w:rsid w:val="00A6627C"/>
    <w:rsid w:val="00A663FC"/>
    <w:rsid w:val="00A6658A"/>
    <w:rsid w:val="00A665A4"/>
    <w:rsid w:val="00A666A0"/>
    <w:rsid w:val="00A666F0"/>
    <w:rsid w:val="00A66715"/>
    <w:rsid w:val="00A66809"/>
    <w:rsid w:val="00A66897"/>
    <w:rsid w:val="00A6690A"/>
    <w:rsid w:val="00A66983"/>
    <w:rsid w:val="00A669C5"/>
    <w:rsid w:val="00A669CA"/>
    <w:rsid w:val="00A669EC"/>
    <w:rsid w:val="00A66A5D"/>
    <w:rsid w:val="00A66D4C"/>
    <w:rsid w:val="00A66DD0"/>
    <w:rsid w:val="00A66E81"/>
    <w:rsid w:val="00A66EC2"/>
    <w:rsid w:val="00A66ECE"/>
    <w:rsid w:val="00A66FD1"/>
    <w:rsid w:val="00A6702B"/>
    <w:rsid w:val="00A67037"/>
    <w:rsid w:val="00A6711B"/>
    <w:rsid w:val="00A67176"/>
    <w:rsid w:val="00A67255"/>
    <w:rsid w:val="00A6736E"/>
    <w:rsid w:val="00A67398"/>
    <w:rsid w:val="00A67466"/>
    <w:rsid w:val="00A67555"/>
    <w:rsid w:val="00A67656"/>
    <w:rsid w:val="00A676F2"/>
    <w:rsid w:val="00A67717"/>
    <w:rsid w:val="00A678B2"/>
    <w:rsid w:val="00A67B68"/>
    <w:rsid w:val="00A67DDC"/>
    <w:rsid w:val="00A67E09"/>
    <w:rsid w:val="00A67E4D"/>
    <w:rsid w:val="00A67EEA"/>
    <w:rsid w:val="00A67F7D"/>
    <w:rsid w:val="00A70056"/>
    <w:rsid w:val="00A7005C"/>
    <w:rsid w:val="00A7008F"/>
    <w:rsid w:val="00A70095"/>
    <w:rsid w:val="00A700EC"/>
    <w:rsid w:val="00A70214"/>
    <w:rsid w:val="00A703B4"/>
    <w:rsid w:val="00A704EF"/>
    <w:rsid w:val="00A7060F"/>
    <w:rsid w:val="00A7068A"/>
    <w:rsid w:val="00A7078F"/>
    <w:rsid w:val="00A70827"/>
    <w:rsid w:val="00A70855"/>
    <w:rsid w:val="00A70B14"/>
    <w:rsid w:val="00A70DAE"/>
    <w:rsid w:val="00A70EBE"/>
    <w:rsid w:val="00A70EEB"/>
    <w:rsid w:val="00A70FFB"/>
    <w:rsid w:val="00A71018"/>
    <w:rsid w:val="00A71094"/>
    <w:rsid w:val="00A71120"/>
    <w:rsid w:val="00A7118B"/>
    <w:rsid w:val="00A71267"/>
    <w:rsid w:val="00A712F4"/>
    <w:rsid w:val="00A71458"/>
    <w:rsid w:val="00A714C7"/>
    <w:rsid w:val="00A71621"/>
    <w:rsid w:val="00A7162A"/>
    <w:rsid w:val="00A716DC"/>
    <w:rsid w:val="00A71752"/>
    <w:rsid w:val="00A7186B"/>
    <w:rsid w:val="00A718E7"/>
    <w:rsid w:val="00A71911"/>
    <w:rsid w:val="00A719A4"/>
    <w:rsid w:val="00A71A36"/>
    <w:rsid w:val="00A71B1F"/>
    <w:rsid w:val="00A71C35"/>
    <w:rsid w:val="00A71E6B"/>
    <w:rsid w:val="00A71F77"/>
    <w:rsid w:val="00A71FDC"/>
    <w:rsid w:val="00A72072"/>
    <w:rsid w:val="00A72245"/>
    <w:rsid w:val="00A72256"/>
    <w:rsid w:val="00A722CE"/>
    <w:rsid w:val="00A722FF"/>
    <w:rsid w:val="00A72315"/>
    <w:rsid w:val="00A7246E"/>
    <w:rsid w:val="00A724DD"/>
    <w:rsid w:val="00A72646"/>
    <w:rsid w:val="00A726CA"/>
    <w:rsid w:val="00A72802"/>
    <w:rsid w:val="00A72B97"/>
    <w:rsid w:val="00A72BD0"/>
    <w:rsid w:val="00A72DBF"/>
    <w:rsid w:val="00A72DD9"/>
    <w:rsid w:val="00A72E4B"/>
    <w:rsid w:val="00A731EE"/>
    <w:rsid w:val="00A73243"/>
    <w:rsid w:val="00A73637"/>
    <w:rsid w:val="00A73672"/>
    <w:rsid w:val="00A7369C"/>
    <w:rsid w:val="00A736C2"/>
    <w:rsid w:val="00A7395A"/>
    <w:rsid w:val="00A73AD8"/>
    <w:rsid w:val="00A73C30"/>
    <w:rsid w:val="00A73CCF"/>
    <w:rsid w:val="00A73D2D"/>
    <w:rsid w:val="00A73D98"/>
    <w:rsid w:val="00A73EF0"/>
    <w:rsid w:val="00A73FA1"/>
    <w:rsid w:val="00A742C3"/>
    <w:rsid w:val="00A74470"/>
    <w:rsid w:val="00A745E5"/>
    <w:rsid w:val="00A74745"/>
    <w:rsid w:val="00A74789"/>
    <w:rsid w:val="00A74A8D"/>
    <w:rsid w:val="00A74D02"/>
    <w:rsid w:val="00A74E29"/>
    <w:rsid w:val="00A74E3F"/>
    <w:rsid w:val="00A74F39"/>
    <w:rsid w:val="00A74F7F"/>
    <w:rsid w:val="00A74F9C"/>
    <w:rsid w:val="00A74FA0"/>
    <w:rsid w:val="00A74FCB"/>
    <w:rsid w:val="00A7516F"/>
    <w:rsid w:val="00A75171"/>
    <w:rsid w:val="00A752C3"/>
    <w:rsid w:val="00A75364"/>
    <w:rsid w:val="00A7536F"/>
    <w:rsid w:val="00A754D5"/>
    <w:rsid w:val="00A75645"/>
    <w:rsid w:val="00A75782"/>
    <w:rsid w:val="00A75792"/>
    <w:rsid w:val="00A757D4"/>
    <w:rsid w:val="00A75803"/>
    <w:rsid w:val="00A7593D"/>
    <w:rsid w:val="00A75940"/>
    <w:rsid w:val="00A7594A"/>
    <w:rsid w:val="00A75A52"/>
    <w:rsid w:val="00A75B98"/>
    <w:rsid w:val="00A75CC9"/>
    <w:rsid w:val="00A75D35"/>
    <w:rsid w:val="00A75DCE"/>
    <w:rsid w:val="00A7602A"/>
    <w:rsid w:val="00A760AA"/>
    <w:rsid w:val="00A761C8"/>
    <w:rsid w:val="00A762C7"/>
    <w:rsid w:val="00A7637F"/>
    <w:rsid w:val="00A763D8"/>
    <w:rsid w:val="00A76554"/>
    <w:rsid w:val="00A765D9"/>
    <w:rsid w:val="00A7661C"/>
    <w:rsid w:val="00A766CD"/>
    <w:rsid w:val="00A7672E"/>
    <w:rsid w:val="00A7681D"/>
    <w:rsid w:val="00A7688B"/>
    <w:rsid w:val="00A768A9"/>
    <w:rsid w:val="00A769FD"/>
    <w:rsid w:val="00A76A00"/>
    <w:rsid w:val="00A76A17"/>
    <w:rsid w:val="00A76A24"/>
    <w:rsid w:val="00A76B08"/>
    <w:rsid w:val="00A76D33"/>
    <w:rsid w:val="00A76D45"/>
    <w:rsid w:val="00A76D59"/>
    <w:rsid w:val="00A76DDC"/>
    <w:rsid w:val="00A76E90"/>
    <w:rsid w:val="00A76E91"/>
    <w:rsid w:val="00A76F2A"/>
    <w:rsid w:val="00A76FDE"/>
    <w:rsid w:val="00A77043"/>
    <w:rsid w:val="00A77071"/>
    <w:rsid w:val="00A7719B"/>
    <w:rsid w:val="00A773F9"/>
    <w:rsid w:val="00A773FD"/>
    <w:rsid w:val="00A77490"/>
    <w:rsid w:val="00A774CD"/>
    <w:rsid w:val="00A77628"/>
    <w:rsid w:val="00A77634"/>
    <w:rsid w:val="00A77698"/>
    <w:rsid w:val="00A7780C"/>
    <w:rsid w:val="00A778BE"/>
    <w:rsid w:val="00A778C6"/>
    <w:rsid w:val="00A77978"/>
    <w:rsid w:val="00A77B87"/>
    <w:rsid w:val="00A77D22"/>
    <w:rsid w:val="00A77E0D"/>
    <w:rsid w:val="00A77E66"/>
    <w:rsid w:val="00A77E7B"/>
    <w:rsid w:val="00A77E83"/>
    <w:rsid w:val="00A77ECE"/>
    <w:rsid w:val="00A80076"/>
    <w:rsid w:val="00A80116"/>
    <w:rsid w:val="00A803B1"/>
    <w:rsid w:val="00A803C5"/>
    <w:rsid w:val="00A80494"/>
    <w:rsid w:val="00A8056B"/>
    <w:rsid w:val="00A805BB"/>
    <w:rsid w:val="00A80609"/>
    <w:rsid w:val="00A8060C"/>
    <w:rsid w:val="00A80629"/>
    <w:rsid w:val="00A80656"/>
    <w:rsid w:val="00A80948"/>
    <w:rsid w:val="00A809A4"/>
    <w:rsid w:val="00A80A43"/>
    <w:rsid w:val="00A80AD1"/>
    <w:rsid w:val="00A80B21"/>
    <w:rsid w:val="00A80C51"/>
    <w:rsid w:val="00A80C72"/>
    <w:rsid w:val="00A80DE2"/>
    <w:rsid w:val="00A80ECD"/>
    <w:rsid w:val="00A80ED8"/>
    <w:rsid w:val="00A80F29"/>
    <w:rsid w:val="00A80F81"/>
    <w:rsid w:val="00A80F9D"/>
    <w:rsid w:val="00A8110B"/>
    <w:rsid w:val="00A81125"/>
    <w:rsid w:val="00A81238"/>
    <w:rsid w:val="00A81366"/>
    <w:rsid w:val="00A813A8"/>
    <w:rsid w:val="00A813B9"/>
    <w:rsid w:val="00A81408"/>
    <w:rsid w:val="00A8145B"/>
    <w:rsid w:val="00A81474"/>
    <w:rsid w:val="00A81703"/>
    <w:rsid w:val="00A81739"/>
    <w:rsid w:val="00A8175F"/>
    <w:rsid w:val="00A8177A"/>
    <w:rsid w:val="00A81841"/>
    <w:rsid w:val="00A8184B"/>
    <w:rsid w:val="00A81955"/>
    <w:rsid w:val="00A81A4A"/>
    <w:rsid w:val="00A81BB7"/>
    <w:rsid w:val="00A81BCA"/>
    <w:rsid w:val="00A81BDB"/>
    <w:rsid w:val="00A81BE6"/>
    <w:rsid w:val="00A81C24"/>
    <w:rsid w:val="00A81C3D"/>
    <w:rsid w:val="00A81C5B"/>
    <w:rsid w:val="00A81C9C"/>
    <w:rsid w:val="00A81E18"/>
    <w:rsid w:val="00A8200C"/>
    <w:rsid w:val="00A82077"/>
    <w:rsid w:val="00A820AD"/>
    <w:rsid w:val="00A82137"/>
    <w:rsid w:val="00A821C2"/>
    <w:rsid w:val="00A82240"/>
    <w:rsid w:val="00A822B4"/>
    <w:rsid w:val="00A8244C"/>
    <w:rsid w:val="00A824AE"/>
    <w:rsid w:val="00A82646"/>
    <w:rsid w:val="00A8277B"/>
    <w:rsid w:val="00A827F1"/>
    <w:rsid w:val="00A828D6"/>
    <w:rsid w:val="00A828F7"/>
    <w:rsid w:val="00A829F8"/>
    <w:rsid w:val="00A82B32"/>
    <w:rsid w:val="00A82B9A"/>
    <w:rsid w:val="00A82BDE"/>
    <w:rsid w:val="00A82D92"/>
    <w:rsid w:val="00A82E0A"/>
    <w:rsid w:val="00A82EEA"/>
    <w:rsid w:val="00A82F74"/>
    <w:rsid w:val="00A82FB6"/>
    <w:rsid w:val="00A83057"/>
    <w:rsid w:val="00A8310D"/>
    <w:rsid w:val="00A8328B"/>
    <w:rsid w:val="00A832EF"/>
    <w:rsid w:val="00A83301"/>
    <w:rsid w:val="00A83310"/>
    <w:rsid w:val="00A8332F"/>
    <w:rsid w:val="00A833F9"/>
    <w:rsid w:val="00A8343C"/>
    <w:rsid w:val="00A8345D"/>
    <w:rsid w:val="00A834B0"/>
    <w:rsid w:val="00A83536"/>
    <w:rsid w:val="00A8360B"/>
    <w:rsid w:val="00A8364F"/>
    <w:rsid w:val="00A836D3"/>
    <w:rsid w:val="00A83932"/>
    <w:rsid w:val="00A839E5"/>
    <w:rsid w:val="00A83BD3"/>
    <w:rsid w:val="00A83C48"/>
    <w:rsid w:val="00A83E12"/>
    <w:rsid w:val="00A83E6C"/>
    <w:rsid w:val="00A83FD6"/>
    <w:rsid w:val="00A83FE3"/>
    <w:rsid w:val="00A8419F"/>
    <w:rsid w:val="00A841F8"/>
    <w:rsid w:val="00A843E0"/>
    <w:rsid w:val="00A8444D"/>
    <w:rsid w:val="00A84471"/>
    <w:rsid w:val="00A8450E"/>
    <w:rsid w:val="00A8453C"/>
    <w:rsid w:val="00A84590"/>
    <w:rsid w:val="00A8459F"/>
    <w:rsid w:val="00A845B5"/>
    <w:rsid w:val="00A8469E"/>
    <w:rsid w:val="00A847BE"/>
    <w:rsid w:val="00A848D9"/>
    <w:rsid w:val="00A848E6"/>
    <w:rsid w:val="00A84968"/>
    <w:rsid w:val="00A849AE"/>
    <w:rsid w:val="00A849C1"/>
    <w:rsid w:val="00A84B58"/>
    <w:rsid w:val="00A84CA7"/>
    <w:rsid w:val="00A84CCE"/>
    <w:rsid w:val="00A84CDB"/>
    <w:rsid w:val="00A84F19"/>
    <w:rsid w:val="00A84FAA"/>
    <w:rsid w:val="00A85009"/>
    <w:rsid w:val="00A85117"/>
    <w:rsid w:val="00A851E6"/>
    <w:rsid w:val="00A851EE"/>
    <w:rsid w:val="00A85240"/>
    <w:rsid w:val="00A852F4"/>
    <w:rsid w:val="00A85371"/>
    <w:rsid w:val="00A85578"/>
    <w:rsid w:val="00A85580"/>
    <w:rsid w:val="00A85611"/>
    <w:rsid w:val="00A85737"/>
    <w:rsid w:val="00A85738"/>
    <w:rsid w:val="00A85907"/>
    <w:rsid w:val="00A85A80"/>
    <w:rsid w:val="00A85AA0"/>
    <w:rsid w:val="00A85ABA"/>
    <w:rsid w:val="00A85B59"/>
    <w:rsid w:val="00A85C83"/>
    <w:rsid w:val="00A85CF4"/>
    <w:rsid w:val="00A85E5E"/>
    <w:rsid w:val="00A85EB1"/>
    <w:rsid w:val="00A85FD7"/>
    <w:rsid w:val="00A86097"/>
    <w:rsid w:val="00A860E5"/>
    <w:rsid w:val="00A861BC"/>
    <w:rsid w:val="00A863CC"/>
    <w:rsid w:val="00A863D5"/>
    <w:rsid w:val="00A863D8"/>
    <w:rsid w:val="00A8651D"/>
    <w:rsid w:val="00A86742"/>
    <w:rsid w:val="00A86851"/>
    <w:rsid w:val="00A868BF"/>
    <w:rsid w:val="00A86A79"/>
    <w:rsid w:val="00A86A8C"/>
    <w:rsid w:val="00A86ABD"/>
    <w:rsid w:val="00A86AE7"/>
    <w:rsid w:val="00A86B08"/>
    <w:rsid w:val="00A86B5D"/>
    <w:rsid w:val="00A86BA7"/>
    <w:rsid w:val="00A86F94"/>
    <w:rsid w:val="00A86FA1"/>
    <w:rsid w:val="00A870AD"/>
    <w:rsid w:val="00A870F9"/>
    <w:rsid w:val="00A871DA"/>
    <w:rsid w:val="00A87290"/>
    <w:rsid w:val="00A87402"/>
    <w:rsid w:val="00A87460"/>
    <w:rsid w:val="00A87581"/>
    <w:rsid w:val="00A875DA"/>
    <w:rsid w:val="00A875E6"/>
    <w:rsid w:val="00A875EC"/>
    <w:rsid w:val="00A876E6"/>
    <w:rsid w:val="00A87751"/>
    <w:rsid w:val="00A87862"/>
    <w:rsid w:val="00A878AF"/>
    <w:rsid w:val="00A878DE"/>
    <w:rsid w:val="00A87992"/>
    <w:rsid w:val="00A879D6"/>
    <w:rsid w:val="00A87BAB"/>
    <w:rsid w:val="00A87BC6"/>
    <w:rsid w:val="00A87C11"/>
    <w:rsid w:val="00A87CB3"/>
    <w:rsid w:val="00A87CEA"/>
    <w:rsid w:val="00A87DA4"/>
    <w:rsid w:val="00A87F72"/>
    <w:rsid w:val="00A87F8D"/>
    <w:rsid w:val="00A87FFD"/>
    <w:rsid w:val="00A9003F"/>
    <w:rsid w:val="00A90142"/>
    <w:rsid w:val="00A901FF"/>
    <w:rsid w:val="00A90215"/>
    <w:rsid w:val="00A90253"/>
    <w:rsid w:val="00A90256"/>
    <w:rsid w:val="00A90464"/>
    <w:rsid w:val="00A90509"/>
    <w:rsid w:val="00A90602"/>
    <w:rsid w:val="00A907D3"/>
    <w:rsid w:val="00A90809"/>
    <w:rsid w:val="00A90827"/>
    <w:rsid w:val="00A90882"/>
    <w:rsid w:val="00A90976"/>
    <w:rsid w:val="00A9097F"/>
    <w:rsid w:val="00A90A2B"/>
    <w:rsid w:val="00A90A80"/>
    <w:rsid w:val="00A90B0D"/>
    <w:rsid w:val="00A90B52"/>
    <w:rsid w:val="00A90BA5"/>
    <w:rsid w:val="00A90C89"/>
    <w:rsid w:val="00A90CA5"/>
    <w:rsid w:val="00A911BA"/>
    <w:rsid w:val="00A9120F"/>
    <w:rsid w:val="00A91267"/>
    <w:rsid w:val="00A91269"/>
    <w:rsid w:val="00A913A1"/>
    <w:rsid w:val="00A9140C"/>
    <w:rsid w:val="00A91462"/>
    <w:rsid w:val="00A91543"/>
    <w:rsid w:val="00A9159D"/>
    <w:rsid w:val="00A915BF"/>
    <w:rsid w:val="00A91641"/>
    <w:rsid w:val="00A91848"/>
    <w:rsid w:val="00A91858"/>
    <w:rsid w:val="00A91B83"/>
    <w:rsid w:val="00A91D0D"/>
    <w:rsid w:val="00A91D18"/>
    <w:rsid w:val="00A91D94"/>
    <w:rsid w:val="00A91E7C"/>
    <w:rsid w:val="00A91F0B"/>
    <w:rsid w:val="00A91F62"/>
    <w:rsid w:val="00A92581"/>
    <w:rsid w:val="00A926DC"/>
    <w:rsid w:val="00A9285C"/>
    <w:rsid w:val="00A928DA"/>
    <w:rsid w:val="00A92978"/>
    <w:rsid w:val="00A92994"/>
    <w:rsid w:val="00A929E1"/>
    <w:rsid w:val="00A92B18"/>
    <w:rsid w:val="00A92B68"/>
    <w:rsid w:val="00A92BBA"/>
    <w:rsid w:val="00A92BC9"/>
    <w:rsid w:val="00A92C55"/>
    <w:rsid w:val="00A92C67"/>
    <w:rsid w:val="00A92E3A"/>
    <w:rsid w:val="00A92EC7"/>
    <w:rsid w:val="00A92EC9"/>
    <w:rsid w:val="00A92F19"/>
    <w:rsid w:val="00A92FF0"/>
    <w:rsid w:val="00A93080"/>
    <w:rsid w:val="00A930A7"/>
    <w:rsid w:val="00A930F6"/>
    <w:rsid w:val="00A930FF"/>
    <w:rsid w:val="00A93125"/>
    <w:rsid w:val="00A931C1"/>
    <w:rsid w:val="00A931D0"/>
    <w:rsid w:val="00A931E5"/>
    <w:rsid w:val="00A9335C"/>
    <w:rsid w:val="00A9335F"/>
    <w:rsid w:val="00A933FB"/>
    <w:rsid w:val="00A9343C"/>
    <w:rsid w:val="00A93488"/>
    <w:rsid w:val="00A934AB"/>
    <w:rsid w:val="00A934EB"/>
    <w:rsid w:val="00A934FF"/>
    <w:rsid w:val="00A93564"/>
    <w:rsid w:val="00A935AD"/>
    <w:rsid w:val="00A93617"/>
    <w:rsid w:val="00A9362C"/>
    <w:rsid w:val="00A93635"/>
    <w:rsid w:val="00A93A9F"/>
    <w:rsid w:val="00A93C11"/>
    <w:rsid w:val="00A93CCB"/>
    <w:rsid w:val="00A93DD5"/>
    <w:rsid w:val="00A93F9C"/>
    <w:rsid w:val="00A94051"/>
    <w:rsid w:val="00A94215"/>
    <w:rsid w:val="00A942EB"/>
    <w:rsid w:val="00A94396"/>
    <w:rsid w:val="00A943E5"/>
    <w:rsid w:val="00A94449"/>
    <w:rsid w:val="00A94575"/>
    <w:rsid w:val="00A94693"/>
    <w:rsid w:val="00A946FC"/>
    <w:rsid w:val="00A94812"/>
    <w:rsid w:val="00A94863"/>
    <w:rsid w:val="00A94959"/>
    <w:rsid w:val="00A94AB0"/>
    <w:rsid w:val="00A94B2A"/>
    <w:rsid w:val="00A94B45"/>
    <w:rsid w:val="00A94E0F"/>
    <w:rsid w:val="00A94E60"/>
    <w:rsid w:val="00A94F46"/>
    <w:rsid w:val="00A950E3"/>
    <w:rsid w:val="00A9517E"/>
    <w:rsid w:val="00A951B3"/>
    <w:rsid w:val="00A951B8"/>
    <w:rsid w:val="00A9523E"/>
    <w:rsid w:val="00A9526C"/>
    <w:rsid w:val="00A9540C"/>
    <w:rsid w:val="00A954EC"/>
    <w:rsid w:val="00A95595"/>
    <w:rsid w:val="00A956D7"/>
    <w:rsid w:val="00A9575A"/>
    <w:rsid w:val="00A95836"/>
    <w:rsid w:val="00A9585E"/>
    <w:rsid w:val="00A9587E"/>
    <w:rsid w:val="00A958EC"/>
    <w:rsid w:val="00A9590B"/>
    <w:rsid w:val="00A959E3"/>
    <w:rsid w:val="00A95AC2"/>
    <w:rsid w:val="00A95AF9"/>
    <w:rsid w:val="00A95B73"/>
    <w:rsid w:val="00A95BE1"/>
    <w:rsid w:val="00A95C2B"/>
    <w:rsid w:val="00A95C5F"/>
    <w:rsid w:val="00A95C60"/>
    <w:rsid w:val="00A95E17"/>
    <w:rsid w:val="00A95E9F"/>
    <w:rsid w:val="00A95EFE"/>
    <w:rsid w:val="00A960D5"/>
    <w:rsid w:val="00A96465"/>
    <w:rsid w:val="00A9658F"/>
    <w:rsid w:val="00A965A5"/>
    <w:rsid w:val="00A96990"/>
    <w:rsid w:val="00A96C86"/>
    <w:rsid w:val="00A96DEC"/>
    <w:rsid w:val="00A96E07"/>
    <w:rsid w:val="00A96ED1"/>
    <w:rsid w:val="00A96F91"/>
    <w:rsid w:val="00A9705F"/>
    <w:rsid w:val="00A97100"/>
    <w:rsid w:val="00A971CA"/>
    <w:rsid w:val="00A971EB"/>
    <w:rsid w:val="00A97210"/>
    <w:rsid w:val="00A97223"/>
    <w:rsid w:val="00A97225"/>
    <w:rsid w:val="00A97337"/>
    <w:rsid w:val="00A9748B"/>
    <w:rsid w:val="00A97491"/>
    <w:rsid w:val="00A976F5"/>
    <w:rsid w:val="00A9788B"/>
    <w:rsid w:val="00A9788F"/>
    <w:rsid w:val="00A97952"/>
    <w:rsid w:val="00A979FD"/>
    <w:rsid w:val="00A97AC8"/>
    <w:rsid w:val="00A97B35"/>
    <w:rsid w:val="00A97C0C"/>
    <w:rsid w:val="00A97C1A"/>
    <w:rsid w:val="00A97CA8"/>
    <w:rsid w:val="00A97CB1"/>
    <w:rsid w:val="00A97D6E"/>
    <w:rsid w:val="00A97E6A"/>
    <w:rsid w:val="00AA0026"/>
    <w:rsid w:val="00AA0065"/>
    <w:rsid w:val="00AA0209"/>
    <w:rsid w:val="00AA0260"/>
    <w:rsid w:val="00AA02E4"/>
    <w:rsid w:val="00AA035F"/>
    <w:rsid w:val="00AA0475"/>
    <w:rsid w:val="00AA04E5"/>
    <w:rsid w:val="00AA05E0"/>
    <w:rsid w:val="00AA0687"/>
    <w:rsid w:val="00AA0733"/>
    <w:rsid w:val="00AA0948"/>
    <w:rsid w:val="00AA0975"/>
    <w:rsid w:val="00AA0AEF"/>
    <w:rsid w:val="00AA0B5E"/>
    <w:rsid w:val="00AA0C3D"/>
    <w:rsid w:val="00AA0C5A"/>
    <w:rsid w:val="00AA0CEB"/>
    <w:rsid w:val="00AA0D66"/>
    <w:rsid w:val="00AA0DD8"/>
    <w:rsid w:val="00AA0DF0"/>
    <w:rsid w:val="00AA0E55"/>
    <w:rsid w:val="00AA114C"/>
    <w:rsid w:val="00AA1154"/>
    <w:rsid w:val="00AA128F"/>
    <w:rsid w:val="00AA12B5"/>
    <w:rsid w:val="00AA13E3"/>
    <w:rsid w:val="00AA1663"/>
    <w:rsid w:val="00AA170F"/>
    <w:rsid w:val="00AA171B"/>
    <w:rsid w:val="00AA1732"/>
    <w:rsid w:val="00AA1944"/>
    <w:rsid w:val="00AA1BFB"/>
    <w:rsid w:val="00AA2023"/>
    <w:rsid w:val="00AA21ED"/>
    <w:rsid w:val="00AA21F4"/>
    <w:rsid w:val="00AA2323"/>
    <w:rsid w:val="00AA2362"/>
    <w:rsid w:val="00AA23F2"/>
    <w:rsid w:val="00AA25A3"/>
    <w:rsid w:val="00AA2615"/>
    <w:rsid w:val="00AA26C3"/>
    <w:rsid w:val="00AA2C7F"/>
    <w:rsid w:val="00AA2CA5"/>
    <w:rsid w:val="00AA2DDE"/>
    <w:rsid w:val="00AA2EC1"/>
    <w:rsid w:val="00AA3006"/>
    <w:rsid w:val="00AA3074"/>
    <w:rsid w:val="00AA309F"/>
    <w:rsid w:val="00AA3326"/>
    <w:rsid w:val="00AA3407"/>
    <w:rsid w:val="00AA350A"/>
    <w:rsid w:val="00AA35A6"/>
    <w:rsid w:val="00AA3762"/>
    <w:rsid w:val="00AA3767"/>
    <w:rsid w:val="00AA3798"/>
    <w:rsid w:val="00AA388D"/>
    <w:rsid w:val="00AA3AB2"/>
    <w:rsid w:val="00AA3AB9"/>
    <w:rsid w:val="00AA3B30"/>
    <w:rsid w:val="00AA3B62"/>
    <w:rsid w:val="00AA3B92"/>
    <w:rsid w:val="00AA3BF0"/>
    <w:rsid w:val="00AA3DF6"/>
    <w:rsid w:val="00AA3E95"/>
    <w:rsid w:val="00AA3EB8"/>
    <w:rsid w:val="00AA3FEC"/>
    <w:rsid w:val="00AA40A3"/>
    <w:rsid w:val="00AA416B"/>
    <w:rsid w:val="00AA4320"/>
    <w:rsid w:val="00AA43DE"/>
    <w:rsid w:val="00AA4485"/>
    <w:rsid w:val="00AA4499"/>
    <w:rsid w:val="00AA4630"/>
    <w:rsid w:val="00AA4646"/>
    <w:rsid w:val="00AA4739"/>
    <w:rsid w:val="00AA48A4"/>
    <w:rsid w:val="00AA4A1B"/>
    <w:rsid w:val="00AA4AB6"/>
    <w:rsid w:val="00AA4B8A"/>
    <w:rsid w:val="00AA4BD9"/>
    <w:rsid w:val="00AA4CF3"/>
    <w:rsid w:val="00AA4D6D"/>
    <w:rsid w:val="00AA4F0C"/>
    <w:rsid w:val="00AA5128"/>
    <w:rsid w:val="00AA512B"/>
    <w:rsid w:val="00AA54F9"/>
    <w:rsid w:val="00AA5504"/>
    <w:rsid w:val="00AA5612"/>
    <w:rsid w:val="00AA5684"/>
    <w:rsid w:val="00AA5716"/>
    <w:rsid w:val="00AA57F6"/>
    <w:rsid w:val="00AA5A19"/>
    <w:rsid w:val="00AA5A40"/>
    <w:rsid w:val="00AA5AE9"/>
    <w:rsid w:val="00AA5CEF"/>
    <w:rsid w:val="00AA5D3A"/>
    <w:rsid w:val="00AA5D4D"/>
    <w:rsid w:val="00AA5EFE"/>
    <w:rsid w:val="00AA5F9E"/>
    <w:rsid w:val="00AA5FB3"/>
    <w:rsid w:val="00AA602B"/>
    <w:rsid w:val="00AA60FA"/>
    <w:rsid w:val="00AA613F"/>
    <w:rsid w:val="00AA619B"/>
    <w:rsid w:val="00AA6331"/>
    <w:rsid w:val="00AA6343"/>
    <w:rsid w:val="00AA6447"/>
    <w:rsid w:val="00AA651A"/>
    <w:rsid w:val="00AA656C"/>
    <w:rsid w:val="00AA6582"/>
    <w:rsid w:val="00AA667A"/>
    <w:rsid w:val="00AA66BB"/>
    <w:rsid w:val="00AA66D8"/>
    <w:rsid w:val="00AA677B"/>
    <w:rsid w:val="00AA6782"/>
    <w:rsid w:val="00AA67C3"/>
    <w:rsid w:val="00AA6871"/>
    <w:rsid w:val="00AA68C7"/>
    <w:rsid w:val="00AA6967"/>
    <w:rsid w:val="00AA696B"/>
    <w:rsid w:val="00AA69C5"/>
    <w:rsid w:val="00AA6C01"/>
    <w:rsid w:val="00AA6CEA"/>
    <w:rsid w:val="00AA6E29"/>
    <w:rsid w:val="00AA705E"/>
    <w:rsid w:val="00AA708D"/>
    <w:rsid w:val="00AA7116"/>
    <w:rsid w:val="00AA7147"/>
    <w:rsid w:val="00AA71EB"/>
    <w:rsid w:val="00AA720B"/>
    <w:rsid w:val="00AA7289"/>
    <w:rsid w:val="00AA72A9"/>
    <w:rsid w:val="00AA72FB"/>
    <w:rsid w:val="00AA7453"/>
    <w:rsid w:val="00AA74D5"/>
    <w:rsid w:val="00AA74E6"/>
    <w:rsid w:val="00AA74F4"/>
    <w:rsid w:val="00AA752E"/>
    <w:rsid w:val="00AA755A"/>
    <w:rsid w:val="00AA75D0"/>
    <w:rsid w:val="00AA773F"/>
    <w:rsid w:val="00AA799C"/>
    <w:rsid w:val="00AA7BA4"/>
    <w:rsid w:val="00AA7CAA"/>
    <w:rsid w:val="00AA7E4E"/>
    <w:rsid w:val="00AA7E72"/>
    <w:rsid w:val="00AB006A"/>
    <w:rsid w:val="00AB0198"/>
    <w:rsid w:val="00AB02FE"/>
    <w:rsid w:val="00AB0587"/>
    <w:rsid w:val="00AB05E5"/>
    <w:rsid w:val="00AB0646"/>
    <w:rsid w:val="00AB0684"/>
    <w:rsid w:val="00AB0700"/>
    <w:rsid w:val="00AB074A"/>
    <w:rsid w:val="00AB082C"/>
    <w:rsid w:val="00AB094C"/>
    <w:rsid w:val="00AB0A09"/>
    <w:rsid w:val="00AB0A2F"/>
    <w:rsid w:val="00AB0B84"/>
    <w:rsid w:val="00AB0CBD"/>
    <w:rsid w:val="00AB0E72"/>
    <w:rsid w:val="00AB0ECE"/>
    <w:rsid w:val="00AB0F7F"/>
    <w:rsid w:val="00AB0FF1"/>
    <w:rsid w:val="00AB0FF9"/>
    <w:rsid w:val="00AB1019"/>
    <w:rsid w:val="00AB10FD"/>
    <w:rsid w:val="00AB122A"/>
    <w:rsid w:val="00AB135C"/>
    <w:rsid w:val="00AB1392"/>
    <w:rsid w:val="00AB14E2"/>
    <w:rsid w:val="00AB166B"/>
    <w:rsid w:val="00AB1787"/>
    <w:rsid w:val="00AB17DF"/>
    <w:rsid w:val="00AB188F"/>
    <w:rsid w:val="00AB194A"/>
    <w:rsid w:val="00AB199D"/>
    <w:rsid w:val="00AB19D8"/>
    <w:rsid w:val="00AB19E2"/>
    <w:rsid w:val="00AB1A00"/>
    <w:rsid w:val="00AB1A21"/>
    <w:rsid w:val="00AB1AAF"/>
    <w:rsid w:val="00AB1AC5"/>
    <w:rsid w:val="00AB1B02"/>
    <w:rsid w:val="00AB1C89"/>
    <w:rsid w:val="00AB1CF1"/>
    <w:rsid w:val="00AB1DC1"/>
    <w:rsid w:val="00AB1FF9"/>
    <w:rsid w:val="00AB200E"/>
    <w:rsid w:val="00AB216A"/>
    <w:rsid w:val="00AB21F4"/>
    <w:rsid w:val="00AB2315"/>
    <w:rsid w:val="00AB2337"/>
    <w:rsid w:val="00AB243A"/>
    <w:rsid w:val="00AB2471"/>
    <w:rsid w:val="00AB249B"/>
    <w:rsid w:val="00AB253B"/>
    <w:rsid w:val="00AB269D"/>
    <w:rsid w:val="00AB26DE"/>
    <w:rsid w:val="00AB27B2"/>
    <w:rsid w:val="00AB27BF"/>
    <w:rsid w:val="00AB27CD"/>
    <w:rsid w:val="00AB2921"/>
    <w:rsid w:val="00AB2986"/>
    <w:rsid w:val="00AB2AFC"/>
    <w:rsid w:val="00AB2B06"/>
    <w:rsid w:val="00AB2B24"/>
    <w:rsid w:val="00AB2B4C"/>
    <w:rsid w:val="00AB2C17"/>
    <w:rsid w:val="00AB2C29"/>
    <w:rsid w:val="00AB2CCF"/>
    <w:rsid w:val="00AB2D44"/>
    <w:rsid w:val="00AB2D7A"/>
    <w:rsid w:val="00AB2DD6"/>
    <w:rsid w:val="00AB2DF4"/>
    <w:rsid w:val="00AB2E62"/>
    <w:rsid w:val="00AB2E82"/>
    <w:rsid w:val="00AB2FD2"/>
    <w:rsid w:val="00AB30F0"/>
    <w:rsid w:val="00AB3156"/>
    <w:rsid w:val="00AB3169"/>
    <w:rsid w:val="00AB31F7"/>
    <w:rsid w:val="00AB32A2"/>
    <w:rsid w:val="00AB341D"/>
    <w:rsid w:val="00AB345A"/>
    <w:rsid w:val="00AB34A1"/>
    <w:rsid w:val="00AB36D2"/>
    <w:rsid w:val="00AB37F2"/>
    <w:rsid w:val="00AB388F"/>
    <w:rsid w:val="00AB38E0"/>
    <w:rsid w:val="00AB39D7"/>
    <w:rsid w:val="00AB3A0E"/>
    <w:rsid w:val="00AB3B9B"/>
    <w:rsid w:val="00AB3C94"/>
    <w:rsid w:val="00AB3D93"/>
    <w:rsid w:val="00AB3DFA"/>
    <w:rsid w:val="00AB3EE3"/>
    <w:rsid w:val="00AB4139"/>
    <w:rsid w:val="00AB41DC"/>
    <w:rsid w:val="00AB432B"/>
    <w:rsid w:val="00AB43A5"/>
    <w:rsid w:val="00AB441D"/>
    <w:rsid w:val="00AB45F9"/>
    <w:rsid w:val="00AB4739"/>
    <w:rsid w:val="00AB4769"/>
    <w:rsid w:val="00AB4809"/>
    <w:rsid w:val="00AB4865"/>
    <w:rsid w:val="00AB4995"/>
    <w:rsid w:val="00AB4A7A"/>
    <w:rsid w:val="00AB4B5E"/>
    <w:rsid w:val="00AB4C36"/>
    <w:rsid w:val="00AB4D61"/>
    <w:rsid w:val="00AB4DDD"/>
    <w:rsid w:val="00AB4E3A"/>
    <w:rsid w:val="00AB4EEA"/>
    <w:rsid w:val="00AB4FCD"/>
    <w:rsid w:val="00AB5002"/>
    <w:rsid w:val="00AB5043"/>
    <w:rsid w:val="00AB50B1"/>
    <w:rsid w:val="00AB50D8"/>
    <w:rsid w:val="00AB51B4"/>
    <w:rsid w:val="00AB51EB"/>
    <w:rsid w:val="00AB52A0"/>
    <w:rsid w:val="00AB52FA"/>
    <w:rsid w:val="00AB53FE"/>
    <w:rsid w:val="00AB579B"/>
    <w:rsid w:val="00AB57EC"/>
    <w:rsid w:val="00AB58BF"/>
    <w:rsid w:val="00AB58C5"/>
    <w:rsid w:val="00AB5903"/>
    <w:rsid w:val="00AB5C97"/>
    <w:rsid w:val="00AB5DF2"/>
    <w:rsid w:val="00AB5E1F"/>
    <w:rsid w:val="00AB5EFA"/>
    <w:rsid w:val="00AB617C"/>
    <w:rsid w:val="00AB63CD"/>
    <w:rsid w:val="00AB6451"/>
    <w:rsid w:val="00AB647C"/>
    <w:rsid w:val="00AB65BB"/>
    <w:rsid w:val="00AB663D"/>
    <w:rsid w:val="00AB67D5"/>
    <w:rsid w:val="00AB67FE"/>
    <w:rsid w:val="00AB685D"/>
    <w:rsid w:val="00AB6931"/>
    <w:rsid w:val="00AB6953"/>
    <w:rsid w:val="00AB6963"/>
    <w:rsid w:val="00AB6983"/>
    <w:rsid w:val="00AB6989"/>
    <w:rsid w:val="00AB6998"/>
    <w:rsid w:val="00AB6ADE"/>
    <w:rsid w:val="00AB6B0C"/>
    <w:rsid w:val="00AB6B49"/>
    <w:rsid w:val="00AB6BB5"/>
    <w:rsid w:val="00AB6BC7"/>
    <w:rsid w:val="00AB6CF6"/>
    <w:rsid w:val="00AB6D26"/>
    <w:rsid w:val="00AB6E34"/>
    <w:rsid w:val="00AB6E49"/>
    <w:rsid w:val="00AB6E97"/>
    <w:rsid w:val="00AB6EB8"/>
    <w:rsid w:val="00AB6EF8"/>
    <w:rsid w:val="00AB700A"/>
    <w:rsid w:val="00AB7037"/>
    <w:rsid w:val="00AB70D4"/>
    <w:rsid w:val="00AB7120"/>
    <w:rsid w:val="00AB735C"/>
    <w:rsid w:val="00AB7378"/>
    <w:rsid w:val="00AB73D9"/>
    <w:rsid w:val="00AB7446"/>
    <w:rsid w:val="00AB776B"/>
    <w:rsid w:val="00AB778D"/>
    <w:rsid w:val="00AB77B5"/>
    <w:rsid w:val="00AB7924"/>
    <w:rsid w:val="00AB7BE5"/>
    <w:rsid w:val="00AB7BED"/>
    <w:rsid w:val="00AB7CE9"/>
    <w:rsid w:val="00AB7E10"/>
    <w:rsid w:val="00AB7EDF"/>
    <w:rsid w:val="00AB7EE6"/>
    <w:rsid w:val="00AB7EF4"/>
    <w:rsid w:val="00AB7F19"/>
    <w:rsid w:val="00AB7F4C"/>
    <w:rsid w:val="00AB7F8C"/>
    <w:rsid w:val="00AC005C"/>
    <w:rsid w:val="00AC01AF"/>
    <w:rsid w:val="00AC02DD"/>
    <w:rsid w:val="00AC0328"/>
    <w:rsid w:val="00AC055D"/>
    <w:rsid w:val="00AC0641"/>
    <w:rsid w:val="00AC06AE"/>
    <w:rsid w:val="00AC07A5"/>
    <w:rsid w:val="00AC07C2"/>
    <w:rsid w:val="00AC09B0"/>
    <w:rsid w:val="00AC0A4B"/>
    <w:rsid w:val="00AC0A9F"/>
    <w:rsid w:val="00AC0ABF"/>
    <w:rsid w:val="00AC0AE3"/>
    <w:rsid w:val="00AC0B9F"/>
    <w:rsid w:val="00AC0BF7"/>
    <w:rsid w:val="00AC0BF8"/>
    <w:rsid w:val="00AC0C07"/>
    <w:rsid w:val="00AC0C12"/>
    <w:rsid w:val="00AC0CB9"/>
    <w:rsid w:val="00AC0E03"/>
    <w:rsid w:val="00AC0E67"/>
    <w:rsid w:val="00AC0F71"/>
    <w:rsid w:val="00AC0F97"/>
    <w:rsid w:val="00AC0F9D"/>
    <w:rsid w:val="00AC104D"/>
    <w:rsid w:val="00AC1300"/>
    <w:rsid w:val="00AC1349"/>
    <w:rsid w:val="00AC164C"/>
    <w:rsid w:val="00AC17B1"/>
    <w:rsid w:val="00AC17EC"/>
    <w:rsid w:val="00AC182B"/>
    <w:rsid w:val="00AC1832"/>
    <w:rsid w:val="00AC19FB"/>
    <w:rsid w:val="00AC1A2F"/>
    <w:rsid w:val="00AC1AC4"/>
    <w:rsid w:val="00AC1D68"/>
    <w:rsid w:val="00AC1E1A"/>
    <w:rsid w:val="00AC1ED7"/>
    <w:rsid w:val="00AC1F30"/>
    <w:rsid w:val="00AC1F8F"/>
    <w:rsid w:val="00AC1FE5"/>
    <w:rsid w:val="00AC2055"/>
    <w:rsid w:val="00AC20D9"/>
    <w:rsid w:val="00AC21E9"/>
    <w:rsid w:val="00AC245E"/>
    <w:rsid w:val="00AC247A"/>
    <w:rsid w:val="00AC2482"/>
    <w:rsid w:val="00AC2490"/>
    <w:rsid w:val="00AC250C"/>
    <w:rsid w:val="00AC2636"/>
    <w:rsid w:val="00AC27BD"/>
    <w:rsid w:val="00AC28BD"/>
    <w:rsid w:val="00AC28F7"/>
    <w:rsid w:val="00AC2AE2"/>
    <w:rsid w:val="00AC2B6D"/>
    <w:rsid w:val="00AC2CA0"/>
    <w:rsid w:val="00AC2DA5"/>
    <w:rsid w:val="00AC2DF3"/>
    <w:rsid w:val="00AC2DFE"/>
    <w:rsid w:val="00AC2DFF"/>
    <w:rsid w:val="00AC2E6B"/>
    <w:rsid w:val="00AC2E7C"/>
    <w:rsid w:val="00AC2EF2"/>
    <w:rsid w:val="00AC2F3B"/>
    <w:rsid w:val="00AC31A5"/>
    <w:rsid w:val="00AC31C2"/>
    <w:rsid w:val="00AC3385"/>
    <w:rsid w:val="00AC33A8"/>
    <w:rsid w:val="00AC3481"/>
    <w:rsid w:val="00AC3872"/>
    <w:rsid w:val="00AC3ADC"/>
    <w:rsid w:val="00AC3AEB"/>
    <w:rsid w:val="00AC3C05"/>
    <w:rsid w:val="00AC3C40"/>
    <w:rsid w:val="00AC3C98"/>
    <w:rsid w:val="00AC402E"/>
    <w:rsid w:val="00AC405B"/>
    <w:rsid w:val="00AC4160"/>
    <w:rsid w:val="00AC417E"/>
    <w:rsid w:val="00AC4347"/>
    <w:rsid w:val="00AC4380"/>
    <w:rsid w:val="00AC4390"/>
    <w:rsid w:val="00AC43C4"/>
    <w:rsid w:val="00AC4429"/>
    <w:rsid w:val="00AC444A"/>
    <w:rsid w:val="00AC457A"/>
    <w:rsid w:val="00AC4777"/>
    <w:rsid w:val="00AC478F"/>
    <w:rsid w:val="00AC47B0"/>
    <w:rsid w:val="00AC47CD"/>
    <w:rsid w:val="00AC490B"/>
    <w:rsid w:val="00AC4D8C"/>
    <w:rsid w:val="00AC4DEE"/>
    <w:rsid w:val="00AC4F08"/>
    <w:rsid w:val="00AC4F0A"/>
    <w:rsid w:val="00AC4F17"/>
    <w:rsid w:val="00AC4F5E"/>
    <w:rsid w:val="00AC5038"/>
    <w:rsid w:val="00AC5076"/>
    <w:rsid w:val="00AC5201"/>
    <w:rsid w:val="00AC531D"/>
    <w:rsid w:val="00AC539F"/>
    <w:rsid w:val="00AC548D"/>
    <w:rsid w:val="00AC54B5"/>
    <w:rsid w:val="00AC5652"/>
    <w:rsid w:val="00AC56A3"/>
    <w:rsid w:val="00AC570B"/>
    <w:rsid w:val="00AC57E3"/>
    <w:rsid w:val="00AC5869"/>
    <w:rsid w:val="00AC58FD"/>
    <w:rsid w:val="00AC59CB"/>
    <w:rsid w:val="00AC5D24"/>
    <w:rsid w:val="00AC5D42"/>
    <w:rsid w:val="00AC5D9B"/>
    <w:rsid w:val="00AC5E63"/>
    <w:rsid w:val="00AC5EDA"/>
    <w:rsid w:val="00AC610A"/>
    <w:rsid w:val="00AC61EF"/>
    <w:rsid w:val="00AC6269"/>
    <w:rsid w:val="00AC62A0"/>
    <w:rsid w:val="00AC630F"/>
    <w:rsid w:val="00AC6473"/>
    <w:rsid w:val="00AC6773"/>
    <w:rsid w:val="00AC6A18"/>
    <w:rsid w:val="00AC6A8E"/>
    <w:rsid w:val="00AC6ACF"/>
    <w:rsid w:val="00AC6CD7"/>
    <w:rsid w:val="00AC6E70"/>
    <w:rsid w:val="00AC7032"/>
    <w:rsid w:val="00AC71B9"/>
    <w:rsid w:val="00AC721D"/>
    <w:rsid w:val="00AC72E3"/>
    <w:rsid w:val="00AC731F"/>
    <w:rsid w:val="00AC7498"/>
    <w:rsid w:val="00AC75C0"/>
    <w:rsid w:val="00AC75FE"/>
    <w:rsid w:val="00AC76B7"/>
    <w:rsid w:val="00AC76D1"/>
    <w:rsid w:val="00AC7743"/>
    <w:rsid w:val="00AC7781"/>
    <w:rsid w:val="00AC77C6"/>
    <w:rsid w:val="00AC77F2"/>
    <w:rsid w:val="00AC78AC"/>
    <w:rsid w:val="00AC7A86"/>
    <w:rsid w:val="00AC7A9C"/>
    <w:rsid w:val="00AC7B93"/>
    <w:rsid w:val="00AC7C1B"/>
    <w:rsid w:val="00AC7D86"/>
    <w:rsid w:val="00AC7DBA"/>
    <w:rsid w:val="00AC7E13"/>
    <w:rsid w:val="00AC7E64"/>
    <w:rsid w:val="00AC7E6D"/>
    <w:rsid w:val="00AC7ECA"/>
    <w:rsid w:val="00AD0180"/>
    <w:rsid w:val="00AD0196"/>
    <w:rsid w:val="00AD01D6"/>
    <w:rsid w:val="00AD02C1"/>
    <w:rsid w:val="00AD038B"/>
    <w:rsid w:val="00AD0455"/>
    <w:rsid w:val="00AD058C"/>
    <w:rsid w:val="00AD06E7"/>
    <w:rsid w:val="00AD0A92"/>
    <w:rsid w:val="00AD0D6C"/>
    <w:rsid w:val="00AD0DE7"/>
    <w:rsid w:val="00AD0E57"/>
    <w:rsid w:val="00AD0F53"/>
    <w:rsid w:val="00AD0FB9"/>
    <w:rsid w:val="00AD1057"/>
    <w:rsid w:val="00AD10AF"/>
    <w:rsid w:val="00AD10BC"/>
    <w:rsid w:val="00AD10F9"/>
    <w:rsid w:val="00AD118F"/>
    <w:rsid w:val="00AD142A"/>
    <w:rsid w:val="00AD1455"/>
    <w:rsid w:val="00AD16DD"/>
    <w:rsid w:val="00AD186C"/>
    <w:rsid w:val="00AD188A"/>
    <w:rsid w:val="00AD18F5"/>
    <w:rsid w:val="00AD191B"/>
    <w:rsid w:val="00AD1938"/>
    <w:rsid w:val="00AD1962"/>
    <w:rsid w:val="00AD1969"/>
    <w:rsid w:val="00AD1A2F"/>
    <w:rsid w:val="00AD1B78"/>
    <w:rsid w:val="00AD1C74"/>
    <w:rsid w:val="00AD1D86"/>
    <w:rsid w:val="00AD1DFC"/>
    <w:rsid w:val="00AD1E55"/>
    <w:rsid w:val="00AD1EDC"/>
    <w:rsid w:val="00AD1FB5"/>
    <w:rsid w:val="00AD20F5"/>
    <w:rsid w:val="00AD2134"/>
    <w:rsid w:val="00AD2157"/>
    <w:rsid w:val="00AD2179"/>
    <w:rsid w:val="00AD2271"/>
    <w:rsid w:val="00AD2566"/>
    <w:rsid w:val="00AD2598"/>
    <w:rsid w:val="00AD26ED"/>
    <w:rsid w:val="00AD270C"/>
    <w:rsid w:val="00AD2B68"/>
    <w:rsid w:val="00AD2CEF"/>
    <w:rsid w:val="00AD2D16"/>
    <w:rsid w:val="00AD2E1F"/>
    <w:rsid w:val="00AD2E35"/>
    <w:rsid w:val="00AD2F8F"/>
    <w:rsid w:val="00AD31A2"/>
    <w:rsid w:val="00AD329E"/>
    <w:rsid w:val="00AD32C5"/>
    <w:rsid w:val="00AD34BA"/>
    <w:rsid w:val="00AD34CF"/>
    <w:rsid w:val="00AD35D7"/>
    <w:rsid w:val="00AD3644"/>
    <w:rsid w:val="00AD3658"/>
    <w:rsid w:val="00AD3780"/>
    <w:rsid w:val="00AD37EC"/>
    <w:rsid w:val="00AD3874"/>
    <w:rsid w:val="00AD39A0"/>
    <w:rsid w:val="00AD3A1B"/>
    <w:rsid w:val="00AD3B32"/>
    <w:rsid w:val="00AD3B6F"/>
    <w:rsid w:val="00AD3BB9"/>
    <w:rsid w:val="00AD3C0C"/>
    <w:rsid w:val="00AD3DAF"/>
    <w:rsid w:val="00AD41EF"/>
    <w:rsid w:val="00AD4302"/>
    <w:rsid w:val="00AD43B6"/>
    <w:rsid w:val="00AD441F"/>
    <w:rsid w:val="00AD4518"/>
    <w:rsid w:val="00AD452B"/>
    <w:rsid w:val="00AD4625"/>
    <w:rsid w:val="00AD46C3"/>
    <w:rsid w:val="00AD47CC"/>
    <w:rsid w:val="00AD489A"/>
    <w:rsid w:val="00AD48FD"/>
    <w:rsid w:val="00AD4BA8"/>
    <w:rsid w:val="00AD4C83"/>
    <w:rsid w:val="00AD4D24"/>
    <w:rsid w:val="00AD4D36"/>
    <w:rsid w:val="00AD4FD2"/>
    <w:rsid w:val="00AD4FD7"/>
    <w:rsid w:val="00AD4FEE"/>
    <w:rsid w:val="00AD510E"/>
    <w:rsid w:val="00AD5218"/>
    <w:rsid w:val="00AD523F"/>
    <w:rsid w:val="00AD52D5"/>
    <w:rsid w:val="00AD53AB"/>
    <w:rsid w:val="00AD5586"/>
    <w:rsid w:val="00AD5598"/>
    <w:rsid w:val="00AD55DB"/>
    <w:rsid w:val="00AD5779"/>
    <w:rsid w:val="00AD57B7"/>
    <w:rsid w:val="00AD57FE"/>
    <w:rsid w:val="00AD58EF"/>
    <w:rsid w:val="00AD5944"/>
    <w:rsid w:val="00AD59E7"/>
    <w:rsid w:val="00AD5A57"/>
    <w:rsid w:val="00AD5A62"/>
    <w:rsid w:val="00AD5A8D"/>
    <w:rsid w:val="00AD5A90"/>
    <w:rsid w:val="00AD5B1E"/>
    <w:rsid w:val="00AD5BE0"/>
    <w:rsid w:val="00AD5D5D"/>
    <w:rsid w:val="00AD5E2D"/>
    <w:rsid w:val="00AD5E47"/>
    <w:rsid w:val="00AD5F14"/>
    <w:rsid w:val="00AD5F5C"/>
    <w:rsid w:val="00AD609A"/>
    <w:rsid w:val="00AD60E8"/>
    <w:rsid w:val="00AD60E9"/>
    <w:rsid w:val="00AD6279"/>
    <w:rsid w:val="00AD631D"/>
    <w:rsid w:val="00AD63D5"/>
    <w:rsid w:val="00AD63EC"/>
    <w:rsid w:val="00AD6561"/>
    <w:rsid w:val="00AD65CD"/>
    <w:rsid w:val="00AD661E"/>
    <w:rsid w:val="00AD6657"/>
    <w:rsid w:val="00AD66F7"/>
    <w:rsid w:val="00AD6725"/>
    <w:rsid w:val="00AD6859"/>
    <w:rsid w:val="00AD6869"/>
    <w:rsid w:val="00AD68C1"/>
    <w:rsid w:val="00AD68CF"/>
    <w:rsid w:val="00AD6958"/>
    <w:rsid w:val="00AD6BCE"/>
    <w:rsid w:val="00AD6C29"/>
    <w:rsid w:val="00AD6D8D"/>
    <w:rsid w:val="00AD6F80"/>
    <w:rsid w:val="00AD6F88"/>
    <w:rsid w:val="00AD7042"/>
    <w:rsid w:val="00AD716F"/>
    <w:rsid w:val="00AD71DE"/>
    <w:rsid w:val="00AD7310"/>
    <w:rsid w:val="00AD7397"/>
    <w:rsid w:val="00AD73D0"/>
    <w:rsid w:val="00AD74AA"/>
    <w:rsid w:val="00AD75B5"/>
    <w:rsid w:val="00AD76AE"/>
    <w:rsid w:val="00AD772F"/>
    <w:rsid w:val="00AD7748"/>
    <w:rsid w:val="00AD780E"/>
    <w:rsid w:val="00AD7845"/>
    <w:rsid w:val="00AD78F0"/>
    <w:rsid w:val="00AD7AB7"/>
    <w:rsid w:val="00AD7B46"/>
    <w:rsid w:val="00AD7B8F"/>
    <w:rsid w:val="00AD7C22"/>
    <w:rsid w:val="00AD7CA7"/>
    <w:rsid w:val="00AD7D53"/>
    <w:rsid w:val="00AD7F40"/>
    <w:rsid w:val="00AE000F"/>
    <w:rsid w:val="00AE00FA"/>
    <w:rsid w:val="00AE0261"/>
    <w:rsid w:val="00AE02A0"/>
    <w:rsid w:val="00AE02AA"/>
    <w:rsid w:val="00AE02C7"/>
    <w:rsid w:val="00AE03FD"/>
    <w:rsid w:val="00AE0415"/>
    <w:rsid w:val="00AE0426"/>
    <w:rsid w:val="00AE049D"/>
    <w:rsid w:val="00AE04D4"/>
    <w:rsid w:val="00AE0625"/>
    <w:rsid w:val="00AE073E"/>
    <w:rsid w:val="00AE07AF"/>
    <w:rsid w:val="00AE0800"/>
    <w:rsid w:val="00AE0838"/>
    <w:rsid w:val="00AE08C4"/>
    <w:rsid w:val="00AE09D5"/>
    <w:rsid w:val="00AE0CC6"/>
    <w:rsid w:val="00AE0D22"/>
    <w:rsid w:val="00AE0D2C"/>
    <w:rsid w:val="00AE0D5C"/>
    <w:rsid w:val="00AE0DDF"/>
    <w:rsid w:val="00AE10DD"/>
    <w:rsid w:val="00AE10EC"/>
    <w:rsid w:val="00AE1189"/>
    <w:rsid w:val="00AE11E5"/>
    <w:rsid w:val="00AE11F4"/>
    <w:rsid w:val="00AE11FE"/>
    <w:rsid w:val="00AE1222"/>
    <w:rsid w:val="00AE14B9"/>
    <w:rsid w:val="00AE1571"/>
    <w:rsid w:val="00AE1698"/>
    <w:rsid w:val="00AE16DD"/>
    <w:rsid w:val="00AE182E"/>
    <w:rsid w:val="00AE1853"/>
    <w:rsid w:val="00AE1885"/>
    <w:rsid w:val="00AE1990"/>
    <w:rsid w:val="00AE1B04"/>
    <w:rsid w:val="00AE1B73"/>
    <w:rsid w:val="00AE1C8E"/>
    <w:rsid w:val="00AE1D0B"/>
    <w:rsid w:val="00AE1EE0"/>
    <w:rsid w:val="00AE2041"/>
    <w:rsid w:val="00AE2170"/>
    <w:rsid w:val="00AE2171"/>
    <w:rsid w:val="00AE227D"/>
    <w:rsid w:val="00AE230F"/>
    <w:rsid w:val="00AE2469"/>
    <w:rsid w:val="00AE252F"/>
    <w:rsid w:val="00AE267A"/>
    <w:rsid w:val="00AE26DD"/>
    <w:rsid w:val="00AE2757"/>
    <w:rsid w:val="00AE27BA"/>
    <w:rsid w:val="00AE27D3"/>
    <w:rsid w:val="00AE2868"/>
    <w:rsid w:val="00AE2B15"/>
    <w:rsid w:val="00AE2C13"/>
    <w:rsid w:val="00AE2C1E"/>
    <w:rsid w:val="00AE2CA5"/>
    <w:rsid w:val="00AE2DEE"/>
    <w:rsid w:val="00AE2E94"/>
    <w:rsid w:val="00AE3095"/>
    <w:rsid w:val="00AE3324"/>
    <w:rsid w:val="00AE33AD"/>
    <w:rsid w:val="00AE342B"/>
    <w:rsid w:val="00AE345E"/>
    <w:rsid w:val="00AE3509"/>
    <w:rsid w:val="00AE351D"/>
    <w:rsid w:val="00AE365E"/>
    <w:rsid w:val="00AE369E"/>
    <w:rsid w:val="00AE37DE"/>
    <w:rsid w:val="00AE3838"/>
    <w:rsid w:val="00AE3887"/>
    <w:rsid w:val="00AE3891"/>
    <w:rsid w:val="00AE394C"/>
    <w:rsid w:val="00AE395B"/>
    <w:rsid w:val="00AE3A0B"/>
    <w:rsid w:val="00AE3A7F"/>
    <w:rsid w:val="00AE3ABC"/>
    <w:rsid w:val="00AE3B24"/>
    <w:rsid w:val="00AE3B3E"/>
    <w:rsid w:val="00AE3B4B"/>
    <w:rsid w:val="00AE3B79"/>
    <w:rsid w:val="00AE3BDE"/>
    <w:rsid w:val="00AE3C93"/>
    <w:rsid w:val="00AE3F8D"/>
    <w:rsid w:val="00AE4127"/>
    <w:rsid w:val="00AE4159"/>
    <w:rsid w:val="00AE41F3"/>
    <w:rsid w:val="00AE41FA"/>
    <w:rsid w:val="00AE45B2"/>
    <w:rsid w:val="00AE45C6"/>
    <w:rsid w:val="00AE4630"/>
    <w:rsid w:val="00AE473B"/>
    <w:rsid w:val="00AE47C8"/>
    <w:rsid w:val="00AE47EC"/>
    <w:rsid w:val="00AE4819"/>
    <w:rsid w:val="00AE4897"/>
    <w:rsid w:val="00AE493B"/>
    <w:rsid w:val="00AE4A68"/>
    <w:rsid w:val="00AE4BD1"/>
    <w:rsid w:val="00AE4D13"/>
    <w:rsid w:val="00AE4D3D"/>
    <w:rsid w:val="00AE4D7D"/>
    <w:rsid w:val="00AE4F09"/>
    <w:rsid w:val="00AE4FFE"/>
    <w:rsid w:val="00AE5068"/>
    <w:rsid w:val="00AE50FD"/>
    <w:rsid w:val="00AE510F"/>
    <w:rsid w:val="00AE51A2"/>
    <w:rsid w:val="00AE533E"/>
    <w:rsid w:val="00AE54F4"/>
    <w:rsid w:val="00AE5596"/>
    <w:rsid w:val="00AE5644"/>
    <w:rsid w:val="00AE56E8"/>
    <w:rsid w:val="00AE5824"/>
    <w:rsid w:val="00AE583A"/>
    <w:rsid w:val="00AE5A53"/>
    <w:rsid w:val="00AE5AEA"/>
    <w:rsid w:val="00AE5B0C"/>
    <w:rsid w:val="00AE5BB6"/>
    <w:rsid w:val="00AE5C38"/>
    <w:rsid w:val="00AE5C5F"/>
    <w:rsid w:val="00AE5CAE"/>
    <w:rsid w:val="00AE5CEE"/>
    <w:rsid w:val="00AE5D29"/>
    <w:rsid w:val="00AE5D54"/>
    <w:rsid w:val="00AE5DE9"/>
    <w:rsid w:val="00AE5F53"/>
    <w:rsid w:val="00AE5FC9"/>
    <w:rsid w:val="00AE6150"/>
    <w:rsid w:val="00AE61F7"/>
    <w:rsid w:val="00AE6234"/>
    <w:rsid w:val="00AE645A"/>
    <w:rsid w:val="00AE648D"/>
    <w:rsid w:val="00AE64B5"/>
    <w:rsid w:val="00AE652A"/>
    <w:rsid w:val="00AE659F"/>
    <w:rsid w:val="00AE65C0"/>
    <w:rsid w:val="00AE6621"/>
    <w:rsid w:val="00AE6629"/>
    <w:rsid w:val="00AE674F"/>
    <w:rsid w:val="00AE6874"/>
    <w:rsid w:val="00AE68F4"/>
    <w:rsid w:val="00AE6999"/>
    <w:rsid w:val="00AE69C5"/>
    <w:rsid w:val="00AE69FE"/>
    <w:rsid w:val="00AE6A88"/>
    <w:rsid w:val="00AE6AB1"/>
    <w:rsid w:val="00AE6B7C"/>
    <w:rsid w:val="00AE6C4B"/>
    <w:rsid w:val="00AE6E17"/>
    <w:rsid w:val="00AE6E71"/>
    <w:rsid w:val="00AE6EBA"/>
    <w:rsid w:val="00AE6EE1"/>
    <w:rsid w:val="00AE7196"/>
    <w:rsid w:val="00AE71D1"/>
    <w:rsid w:val="00AE71E6"/>
    <w:rsid w:val="00AE7271"/>
    <w:rsid w:val="00AE748D"/>
    <w:rsid w:val="00AE74C7"/>
    <w:rsid w:val="00AE754F"/>
    <w:rsid w:val="00AE76BE"/>
    <w:rsid w:val="00AE781D"/>
    <w:rsid w:val="00AE7842"/>
    <w:rsid w:val="00AE78AA"/>
    <w:rsid w:val="00AE79DD"/>
    <w:rsid w:val="00AE7A2C"/>
    <w:rsid w:val="00AE7AC7"/>
    <w:rsid w:val="00AE7AD5"/>
    <w:rsid w:val="00AE7AE2"/>
    <w:rsid w:val="00AE7AFB"/>
    <w:rsid w:val="00AE7B5C"/>
    <w:rsid w:val="00AE7BAB"/>
    <w:rsid w:val="00AE7CCB"/>
    <w:rsid w:val="00AE7CD8"/>
    <w:rsid w:val="00AE7D00"/>
    <w:rsid w:val="00AE7DE9"/>
    <w:rsid w:val="00AE7E08"/>
    <w:rsid w:val="00AE7E0E"/>
    <w:rsid w:val="00AE7E49"/>
    <w:rsid w:val="00AE7E93"/>
    <w:rsid w:val="00AF0049"/>
    <w:rsid w:val="00AF0169"/>
    <w:rsid w:val="00AF0206"/>
    <w:rsid w:val="00AF023B"/>
    <w:rsid w:val="00AF037F"/>
    <w:rsid w:val="00AF03F9"/>
    <w:rsid w:val="00AF0434"/>
    <w:rsid w:val="00AF04A3"/>
    <w:rsid w:val="00AF0534"/>
    <w:rsid w:val="00AF0698"/>
    <w:rsid w:val="00AF06B8"/>
    <w:rsid w:val="00AF06C9"/>
    <w:rsid w:val="00AF06D9"/>
    <w:rsid w:val="00AF0711"/>
    <w:rsid w:val="00AF0738"/>
    <w:rsid w:val="00AF0811"/>
    <w:rsid w:val="00AF08B8"/>
    <w:rsid w:val="00AF091A"/>
    <w:rsid w:val="00AF09B7"/>
    <w:rsid w:val="00AF0B0C"/>
    <w:rsid w:val="00AF0B45"/>
    <w:rsid w:val="00AF0B70"/>
    <w:rsid w:val="00AF0B95"/>
    <w:rsid w:val="00AF0E75"/>
    <w:rsid w:val="00AF0F72"/>
    <w:rsid w:val="00AF0F88"/>
    <w:rsid w:val="00AF104B"/>
    <w:rsid w:val="00AF1096"/>
    <w:rsid w:val="00AF115B"/>
    <w:rsid w:val="00AF11AC"/>
    <w:rsid w:val="00AF126D"/>
    <w:rsid w:val="00AF12D8"/>
    <w:rsid w:val="00AF12E2"/>
    <w:rsid w:val="00AF1340"/>
    <w:rsid w:val="00AF13EF"/>
    <w:rsid w:val="00AF148F"/>
    <w:rsid w:val="00AF1548"/>
    <w:rsid w:val="00AF16B0"/>
    <w:rsid w:val="00AF17BA"/>
    <w:rsid w:val="00AF1866"/>
    <w:rsid w:val="00AF1C2C"/>
    <w:rsid w:val="00AF1C76"/>
    <w:rsid w:val="00AF1C89"/>
    <w:rsid w:val="00AF1CB4"/>
    <w:rsid w:val="00AF1D9E"/>
    <w:rsid w:val="00AF1F28"/>
    <w:rsid w:val="00AF1F63"/>
    <w:rsid w:val="00AF205F"/>
    <w:rsid w:val="00AF207E"/>
    <w:rsid w:val="00AF2084"/>
    <w:rsid w:val="00AF20FA"/>
    <w:rsid w:val="00AF212F"/>
    <w:rsid w:val="00AF2233"/>
    <w:rsid w:val="00AF2491"/>
    <w:rsid w:val="00AF24E5"/>
    <w:rsid w:val="00AF2640"/>
    <w:rsid w:val="00AF26DE"/>
    <w:rsid w:val="00AF2710"/>
    <w:rsid w:val="00AF2799"/>
    <w:rsid w:val="00AF279B"/>
    <w:rsid w:val="00AF2801"/>
    <w:rsid w:val="00AF28F8"/>
    <w:rsid w:val="00AF2A55"/>
    <w:rsid w:val="00AF2AC7"/>
    <w:rsid w:val="00AF2B5E"/>
    <w:rsid w:val="00AF2B80"/>
    <w:rsid w:val="00AF2C40"/>
    <w:rsid w:val="00AF2D58"/>
    <w:rsid w:val="00AF2D9B"/>
    <w:rsid w:val="00AF2DF4"/>
    <w:rsid w:val="00AF2E71"/>
    <w:rsid w:val="00AF2EBE"/>
    <w:rsid w:val="00AF2F61"/>
    <w:rsid w:val="00AF2FE8"/>
    <w:rsid w:val="00AF3083"/>
    <w:rsid w:val="00AF31D1"/>
    <w:rsid w:val="00AF3457"/>
    <w:rsid w:val="00AF345F"/>
    <w:rsid w:val="00AF346E"/>
    <w:rsid w:val="00AF353B"/>
    <w:rsid w:val="00AF368C"/>
    <w:rsid w:val="00AF36C0"/>
    <w:rsid w:val="00AF36CC"/>
    <w:rsid w:val="00AF3744"/>
    <w:rsid w:val="00AF3825"/>
    <w:rsid w:val="00AF3876"/>
    <w:rsid w:val="00AF38EB"/>
    <w:rsid w:val="00AF394C"/>
    <w:rsid w:val="00AF39CF"/>
    <w:rsid w:val="00AF3A03"/>
    <w:rsid w:val="00AF3AD4"/>
    <w:rsid w:val="00AF3EB9"/>
    <w:rsid w:val="00AF3EBF"/>
    <w:rsid w:val="00AF3F4C"/>
    <w:rsid w:val="00AF3F99"/>
    <w:rsid w:val="00AF3FA1"/>
    <w:rsid w:val="00AF403E"/>
    <w:rsid w:val="00AF4074"/>
    <w:rsid w:val="00AF40D9"/>
    <w:rsid w:val="00AF4199"/>
    <w:rsid w:val="00AF420A"/>
    <w:rsid w:val="00AF4249"/>
    <w:rsid w:val="00AF42A4"/>
    <w:rsid w:val="00AF4304"/>
    <w:rsid w:val="00AF432A"/>
    <w:rsid w:val="00AF432E"/>
    <w:rsid w:val="00AF4349"/>
    <w:rsid w:val="00AF43E6"/>
    <w:rsid w:val="00AF44C7"/>
    <w:rsid w:val="00AF45B9"/>
    <w:rsid w:val="00AF4642"/>
    <w:rsid w:val="00AF484F"/>
    <w:rsid w:val="00AF491C"/>
    <w:rsid w:val="00AF4A30"/>
    <w:rsid w:val="00AF4A62"/>
    <w:rsid w:val="00AF4BEA"/>
    <w:rsid w:val="00AF4E17"/>
    <w:rsid w:val="00AF4E2C"/>
    <w:rsid w:val="00AF4E5B"/>
    <w:rsid w:val="00AF4FBF"/>
    <w:rsid w:val="00AF5047"/>
    <w:rsid w:val="00AF5126"/>
    <w:rsid w:val="00AF52A3"/>
    <w:rsid w:val="00AF52DB"/>
    <w:rsid w:val="00AF53EC"/>
    <w:rsid w:val="00AF5405"/>
    <w:rsid w:val="00AF549E"/>
    <w:rsid w:val="00AF5698"/>
    <w:rsid w:val="00AF5708"/>
    <w:rsid w:val="00AF572E"/>
    <w:rsid w:val="00AF577E"/>
    <w:rsid w:val="00AF5813"/>
    <w:rsid w:val="00AF59D0"/>
    <w:rsid w:val="00AF59F6"/>
    <w:rsid w:val="00AF5A4B"/>
    <w:rsid w:val="00AF5A6D"/>
    <w:rsid w:val="00AF5BF8"/>
    <w:rsid w:val="00AF5BFB"/>
    <w:rsid w:val="00AF5DAF"/>
    <w:rsid w:val="00AF5E77"/>
    <w:rsid w:val="00AF5FFF"/>
    <w:rsid w:val="00AF6074"/>
    <w:rsid w:val="00AF6142"/>
    <w:rsid w:val="00AF6166"/>
    <w:rsid w:val="00AF616D"/>
    <w:rsid w:val="00AF638E"/>
    <w:rsid w:val="00AF638F"/>
    <w:rsid w:val="00AF639E"/>
    <w:rsid w:val="00AF6500"/>
    <w:rsid w:val="00AF657F"/>
    <w:rsid w:val="00AF658D"/>
    <w:rsid w:val="00AF6613"/>
    <w:rsid w:val="00AF6799"/>
    <w:rsid w:val="00AF683F"/>
    <w:rsid w:val="00AF68E6"/>
    <w:rsid w:val="00AF6955"/>
    <w:rsid w:val="00AF69BD"/>
    <w:rsid w:val="00AF6A0D"/>
    <w:rsid w:val="00AF6BBE"/>
    <w:rsid w:val="00AF6C78"/>
    <w:rsid w:val="00AF6CB2"/>
    <w:rsid w:val="00AF6DC1"/>
    <w:rsid w:val="00AF6E20"/>
    <w:rsid w:val="00AF6E6B"/>
    <w:rsid w:val="00AF6E9E"/>
    <w:rsid w:val="00AF6F87"/>
    <w:rsid w:val="00AF7033"/>
    <w:rsid w:val="00AF704E"/>
    <w:rsid w:val="00AF720B"/>
    <w:rsid w:val="00AF7344"/>
    <w:rsid w:val="00AF74C0"/>
    <w:rsid w:val="00AF7538"/>
    <w:rsid w:val="00AF75DC"/>
    <w:rsid w:val="00AF7645"/>
    <w:rsid w:val="00AF766A"/>
    <w:rsid w:val="00AF77EE"/>
    <w:rsid w:val="00AF7907"/>
    <w:rsid w:val="00AF791B"/>
    <w:rsid w:val="00AF79E7"/>
    <w:rsid w:val="00AF7A83"/>
    <w:rsid w:val="00AF7B7B"/>
    <w:rsid w:val="00AF7B82"/>
    <w:rsid w:val="00AF7BD1"/>
    <w:rsid w:val="00AF7C1E"/>
    <w:rsid w:val="00AF7C30"/>
    <w:rsid w:val="00AF7C56"/>
    <w:rsid w:val="00AF7C90"/>
    <w:rsid w:val="00AF7CEF"/>
    <w:rsid w:val="00AF7E3D"/>
    <w:rsid w:val="00AF7EC5"/>
    <w:rsid w:val="00AF7EFD"/>
    <w:rsid w:val="00B00034"/>
    <w:rsid w:val="00B00197"/>
    <w:rsid w:val="00B00248"/>
    <w:rsid w:val="00B0030D"/>
    <w:rsid w:val="00B00319"/>
    <w:rsid w:val="00B0033E"/>
    <w:rsid w:val="00B00626"/>
    <w:rsid w:val="00B00662"/>
    <w:rsid w:val="00B00690"/>
    <w:rsid w:val="00B006EE"/>
    <w:rsid w:val="00B0079B"/>
    <w:rsid w:val="00B007FB"/>
    <w:rsid w:val="00B0097D"/>
    <w:rsid w:val="00B00A65"/>
    <w:rsid w:val="00B00AC3"/>
    <w:rsid w:val="00B00B49"/>
    <w:rsid w:val="00B00CBC"/>
    <w:rsid w:val="00B00CDE"/>
    <w:rsid w:val="00B00DBA"/>
    <w:rsid w:val="00B00F85"/>
    <w:rsid w:val="00B01022"/>
    <w:rsid w:val="00B01140"/>
    <w:rsid w:val="00B012AD"/>
    <w:rsid w:val="00B012E1"/>
    <w:rsid w:val="00B012E2"/>
    <w:rsid w:val="00B01375"/>
    <w:rsid w:val="00B01385"/>
    <w:rsid w:val="00B013E1"/>
    <w:rsid w:val="00B01507"/>
    <w:rsid w:val="00B015A3"/>
    <w:rsid w:val="00B0172C"/>
    <w:rsid w:val="00B01795"/>
    <w:rsid w:val="00B0179C"/>
    <w:rsid w:val="00B017E8"/>
    <w:rsid w:val="00B01A1A"/>
    <w:rsid w:val="00B01B29"/>
    <w:rsid w:val="00B01B2B"/>
    <w:rsid w:val="00B01D43"/>
    <w:rsid w:val="00B01D4E"/>
    <w:rsid w:val="00B01E6F"/>
    <w:rsid w:val="00B01ED4"/>
    <w:rsid w:val="00B01F95"/>
    <w:rsid w:val="00B02130"/>
    <w:rsid w:val="00B021DC"/>
    <w:rsid w:val="00B023E3"/>
    <w:rsid w:val="00B02414"/>
    <w:rsid w:val="00B0265D"/>
    <w:rsid w:val="00B02787"/>
    <w:rsid w:val="00B0279D"/>
    <w:rsid w:val="00B02895"/>
    <w:rsid w:val="00B02906"/>
    <w:rsid w:val="00B0290E"/>
    <w:rsid w:val="00B02937"/>
    <w:rsid w:val="00B0295B"/>
    <w:rsid w:val="00B02A60"/>
    <w:rsid w:val="00B02AC7"/>
    <w:rsid w:val="00B02ADA"/>
    <w:rsid w:val="00B02B8C"/>
    <w:rsid w:val="00B02C0B"/>
    <w:rsid w:val="00B02C87"/>
    <w:rsid w:val="00B02CB7"/>
    <w:rsid w:val="00B02E86"/>
    <w:rsid w:val="00B02EBC"/>
    <w:rsid w:val="00B02EDD"/>
    <w:rsid w:val="00B02F85"/>
    <w:rsid w:val="00B031AD"/>
    <w:rsid w:val="00B03208"/>
    <w:rsid w:val="00B032A9"/>
    <w:rsid w:val="00B03320"/>
    <w:rsid w:val="00B03381"/>
    <w:rsid w:val="00B0349D"/>
    <w:rsid w:val="00B03542"/>
    <w:rsid w:val="00B035BE"/>
    <w:rsid w:val="00B03652"/>
    <w:rsid w:val="00B0373A"/>
    <w:rsid w:val="00B0376C"/>
    <w:rsid w:val="00B037D8"/>
    <w:rsid w:val="00B038D3"/>
    <w:rsid w:val="00B03B20"/>
    <w:rsid w:val="00B03C9C"/>
    <w:rsid w:val="00B03E8D"/>
    <w:rsid w:val="00B03EBB"/>
    <w:rsid w:val="00B03F51"/>
    <w:rsid w:val="00B03FFC"/>
    <w:rsid w:val="00B0401F"/>
    <w:rsid w:val="00B042E4"/>
    <w:rsid w:val="00B04313"/>
    <w:rsid w:val="00B0438B"/>
    <w:rsid w:val="00B044F3"/>
    <w:rsid w:val="00B044FC"/>
    <w:rsid w:val="00B0476A"/>
    <w:rsid w:val="00B04944"/>
    <w:rsid w:val="00B0499C"/>
    <w:rsid w:val="00B04A17"/>
    <w:rsid w:val="00B04AE1"/>
    <w:rsid w:val="00B04BC4"/>
    <w:rsid w:val="00B04C0D"/>
    <w:rsid w:val="00B04C59"/>
    <w:rsid w:val="00B04C69"/>
    <w:rsid w:val="00B04D27"/>
    <w:rsid w:val="00B04E34"/>
    <w:rsid w:val="00B04EE6"/>
    <w:rsid w:val="00B04FBD"/>
    <w:rsid w:val="00B050EA"/>
    <w:rsid w:val="00B051F4"/>
    <w:rsid w:val="00B05211"/>
    <w:rsid w:val="00B05250"/>
    <w:rsid w:val="00B0537F"/>
    <w:rsid w:val="00B053B2"/>
    <w:rsid w:val="00B053BB"/>
    <w:rsid w:val="00B05550"/>
    <w:rsid w:val="00B05639"/>
    <w:rsid w:val="00B05671"/>
    <w:rsid w:val="00B05791"/>
    <w:rsid w:val="00B058AC"/>
    <w:rsid w:val="00B058FE"/>
    <w:rsid w:val="00B05A62"/>
    <w:rsid w:val="00B05BE9"/>
    <w:rsid w:val="00B05C1F"/>
    <w:rsid w:val="00B05CD6"/>
    <w:rsid w:val="00B05E3E"/>
    <w:rsid w:val="00B05F43"/>
    <w:rsid w:val="00B060DD"/>
    <w:rsid w:val="00B06143"/>
    <w:rsid w:val="00B061BB"/>
    <w:rsid w:val="00B0628C"/>
    <w:rsid w:val="00B064CE"/>
    <w:rsid w:val="00B0651C"/>
    <w:rsid w:val="00B06522"/>
    <w:rsid w:val="00B06545"/>
    <w:rsid w:val="00B06555"/>
    <w:rsid w:val="00B06811"/>
    <w:rsid w:val="00B068B3"/>
    <w:rsid w:val="00B068F6"/>
    <w:rsid w:val="00B069AD"/>
    <w:rsid w:val="00B06CD8"/>
    <w:rsid w:val="00B06CEC"/>
    <w:rsid w:val="00B06D18"/>
    <w:rsid w:val="00B06DB3"/>
    <w:rsid w:val="00B06E33"/>
    <w:rsid w:val="00B06EA8"/>
    <w:rsid w:val="00B06F52"/>
    <w:rsid w:val="00B06FBA"/>
    <w:rsid w:val="00B06FE1"/>
    <w:rsid w:val="00B07183"/>
    <w:rsid w:val="00B074B6"/>
    <w:rsid w:val="00B0750B"/>
    <w:rsid w:val="00B07521"/>
    <w:rsid w:val="00B07550"/>
    <w:rsid w:val="00B07588"/>
    <w:rsid w:val="00B075C8"/>
    <w:rsid w:val="00B07798"/>
    <w:rsid w:val="00B0798C"/>
    <w:rsid w:val="00B07A18"/>
    <w:rsid w:val="00B07A27"/>
    <w:rsid w:val="00B07AB5"/>
    <w:rsid w:val="00B07D6A"/>
    <w:rsid w:val="00B07D99"/>
    <w:rsid w:val="00B07F3D"/>
    <w:rsid w:val="00B100B2"/>
    <w:rsid w:val="00B100E7"/>
    <w:rsid w:val="00B1023D"/>
    <w:rsid w:val="00B102AF"/>
    <w:rsid w:val="00B1044D"/>
    <w:rsid w:val="00B1046E"/>
    <w:rsid w:val="00B104F4"/>
    <w:rsid w:val="00B1052D"/>
    <w:rsid w:val="00B105F3"/>
    <w:rsid w:val="00B106BF"/>
    <w:rsid w:val="00B1083D"/>
    <w:rsid w:val="00B108F7"/>
    <w:rsid w:val="00B1093F"/>
    <w:rsid w:val="00B109CE"/>
    <w:rsid w:val="00B10A06"/>
    <w:rsid w:val="00B10ABA"/>
    <w:rsid w:val="00B10B8A"/>
    <w:rsid w:val="00B10C4D"/>
    <w:rsid w:val="00B10D64"/>
    <w:rsid w:val="00B10DF7"/>
    <w:rsid w:val="00B10FEC"/>
    <w:rsid w:val="00B1105C"/>
    <w:rsid w:val="00B111A6"/>
    <w:rsid w:val="00B1135F"/>
    <w:rsid w:val="00B11570"/>
    <w:rsid w:val="00B115A4"/>
    <w:rsid w:val="00B115B6"/>
    <w:rsid w:val="00B116B3"/>
    <w:rsid w:val="00B116BC"/>
    <w:rsid w:val="00B116E7"/>
    <w:rsid w:val="00B11732"/>
    <w:rsid w:val="00B11805"/>
    <w:rsid w:val="00B1192D"/>
    <w:rsid w:val="00B11A02"/>
    <w:rsid w:val="00B11AF3"/>
    <w:rsid w:val="00B11B16"/>
    <w:rsid w:val="00B11B5E"/>
    <w:rsid w:val="00B11CA5"/>
    <w:rsid w:val="00B11CEC"/>
    <w:rsid w:val="00B11D69"/>
    <w:rsid w:val="00B11E98"/>
    <w:rsid w:val="00B11FF2"/>
    <w:rsid w:val="00B1203A"/>
    <w:rsid w:val="00B12374"/>
    <w:rsid w:val="00B1238C"/>
    <w:rsid w:val="00B123A9"/>
    <w:rsid w:val="00B12507"/>
    <w:rsid w:val="00B126ED"/>
    <w:rsid w:val="00B12734"/>
    <w:rsid w:val="00B127ED"/>
    <w:rsid w:val="00B12A8F"/>
    <w:rsid w:val="00B12C1E"/>
    <w:rsid w:val="00B12CBA"/>
    <w:rsid w:val="00B12D4A"/>
    <w:rsid w:val="00B12D5B"/>
    <w:rsid w:val="00B12DE1"/>
    <w:rsid w:val="00B12DF0"/>
    <w:rsid w:val="00B12E61"/>
    <w:rsid w:val="00B12E68"/>
    <w:rsid w:val="00B12F92"/>
    <w:rsid w:val="00B12FE8"/>
    <w:rsid w:val="00B13100"/>
    <w:rsid w:val="00B131F6"/>
    <w:rsid w:val="00B13269"/>
    <w:rsid w:val="00B132E1"/>
    <w:rsid w:val="00B13355"/>
    <w:rsid w:val="00B13608"/>
    <w:rsid w:val="00B136BB"/>
    <w:rsid w:val="00B13799"/>
    <w:rsid w:val="00B137EA"/>
    <w:rsid w:val="00B139F3"/>
    <w:rsid w:val="00B13A3D"/>
    <w:rsid w:val="00B13A48"/>
    <w:rsid w:val="00B13BE7"/>
    <w:rsid w:val="00B13D0B"/>
    <w:rsid w:val="00B13DA3"/>
    <w:rsid w:val="00B13E4A"/>
    <w:rsid w:val="00B13E90"/>
    <w:rsid w:val="00B13EC5"/>
    <w:rsid w:val="00B13F07"/>
    <w:rsid w:val="00B13F9D"/>
    <w:rsid w:val="00B1404F"/>
    <w:rsid w:val="00B14088"/>
    <w:rsid w:val="00B14177"/>
    <w:rsid w:val="00B141B3"/>
    <w:rsid w:val="00B141EB"/>
    <w:rsid w:val="00B14205"/>
    <w:rsid w:val="00B1426D"/>
    <w:rsid w:val="00B14336"/>
    <w:rsid w:val="00B143EA"/>
    <w:rsid w:val="00B145D4"/>
    <w:rsid w:val="00B1473C"/>
    <w:rsid w:val="00B148CA"/>
    <w:rsid w:val="00B148F0"/>
    <w:rsid w:val="00B148F6"/>
    <w:rsid w:val="00B14978"/>
    <w:rsid w:val="00B149C2"/>
    <w:rsid w:val="00B149E1"/>
    <w:rsid w:val="00B14A89"/>
    <w:rsid w:val="00B14B8C"/>
    <w:rsid w:val="00B14BA5"/>
    <w:rsid w:val="00B14BF7"/>
    <w:rsid w:val="00B14C99"/>
    <w:rsid w:val="00B15038"/>
    <w:rsid w:val="00B15096"/>
    <w:rsid w:val="00B150E3"/>
    <w:rsid w:val="00B15168"/>
    <w:rsid w:val="00B15241"/>
    <w:rsid w:val="00B152E1"/>
    <w:rsid w:val="00B15443"/>
    <w:rsid w:val="00B154FC"/>
    <w:rsid w:val="00B156E2"/>
    <w:rsid w:val="00B157D1"/>
    <w:rsid w:val="00B15884"/>
    <w:rsid w:val="00B158D7"/>
    <w:rsid w:val="00B159C1"/>
    <w:rsid w:val="00B15BBF"/>
    <w:rsid w:val="00B15C59"/>
    <w:rsid w:val="00B15D78"/>
    <w:rsid w:val="00B15E26"/>
    <w:rsid w:val="00B160ED"/>
    <w:rsid w:val="00B1612E"/>
    <w:rsid w:val="00B16202"/>
    <w:rsid w:val="00B16206"/>
    <w:rsid w:val="00B16266"/>
    <w:rsid w:val="00B162A8"/>
    <w:rsid w:val="00B164C3"/>
    <w:rsid w:val="00B164CF"/>
    <w:rsid w:val="00B16615"/>
    <w:rsid w:val="00B16690"/>
    <w:rsid w:val="00B16750"/>
    <w:rsid w:val="00B1676D"/>
    <w:rsid w:val="00B16805"/>
    <w:rsid w:val="00B168BB"/>
    <w:rsid w:val="00B16A34"/>
    <w:rsid w:val="00B16A98"/>
    <w:rsid w:val="00B16B34"/>
    <w:rsid w:val="00B16BD4"/>
    <w:rsid w:val="00B16C03"/>
    <w:rsid w:val="00B16CFA"/>
    <w:rsid w:val="00B16D5B"/>
    <w:rsid w:val="00B16F2C"/>
    <w:rsid w:val="00B16F69"/>
    <w:rsid w:val="00B17007"/>
    <w:rsid w:val="00B17063"/>
    <w:rsid w:val="00B17131"/>
    <w:rsid w:val="00B17269"/>
    <w:rsid w:val="00B17378"/>
    <w:rsid w:val="00B173FE"/>
    <w:rsid w:val="00B174E3"/>
    <w:rsid w:val="00B175BC"/>
    <w:rsid w:val="00B175C5"/>
    <w:rsid w:val="00B17846"/>
    <w:rsid w:val="00B17869"/>
    <w:rsid w:val="00B178E6"/>
    <w:rsid w:val="00B178FB"/>
    <w:rsid w:val="00B17B7E"/>
    <w:rsid w:val="00B17C11"/>
    <w:rsid w:val="00B17C70"/>
    <w:rsid w:val="00B17D4C"/>
    <w:rsid w:val="00B17F51"/>
    <w:rsid w:val="00B17FFD"/>
    <w:rsid w:val="00B20037"/>
    <w:rsid w:val="00B20046"/>
    <w:rsid w:val="00B20178"/>
    <w:rsid w:val="00B20228"/>
    <w:rsid w:val="00B2028D"/>
    <w:rsid w:val="00B20364"/>
    <w:rsid w:val="00B20505"/>
    <w:rsid w:val="00B2056A"/>
    <w:rsid w:val="00B20586"/>
    <w:rsid w:val="00B2058B"/>
    <w:rsid w:val="00B206E4"/>
    <w:rsid w:val="00B2078A"/>
    <w:rsid w:val="00B2080B"/>
    <w:rsid w:val="00B209B8"/>
    <w:rsid w:val="00B20D53"/>
    <w:rsid w:val="00B20F44"/>
    <w:rsid w:val="00B20FE1"/>
    <w:rsid w:val="00B21070"/>
    <w:rsid w:val="00B2111B"/>
    <w:rsid w:val="00B211B5"/>
    <w:rsid w:val="00B211BB"/>
    <w:rsid w:val="00B211BC"/>
    <w:rsid w:val="00B2127C"/>
    <w:rsid w:val="00B21321"/>
    <w:rsid w:val="00B21335"/>
    <w:rsid w:val="00B213F3"/>
    <w:rsid w:val="00B2147D"/>
    <w:rsid w:val="00B215B7"/>
    <w:rsid w:val="00B216D8"/>
    <w:rsid w:val="00B218BD"/>
    <w:rsid w:val="00B218CC"/>
    <w:rsid w:val="00B218EF"/>
    <w:rsid w:val="00B218F1"/>
    <w:rsid w:val="00B218FD"/>
    <w:rsid w:val="00B219C4"/>
    <w:rsid w:val="00B219DF"/>
    <w:rsid w:val="00B21B28"/>
    <w:rsid w:val="00B21B86"/>
    <w:rsid w:val="00B21BB3"/>
    <w:rsid w:val="00B21C6A"/>
    <w:rsid w:val="00B21CF5"/>
    <w:rsid w:val="00B21CF6"/>
    <w:rsid w:val="00B21D2E"/>
    <w:rsid w:val="00B21D65"/>
    <w:rsid w:val="00B21DC5"/>
    <w:rsid w:val="00B21DE7"/>
    <w:rsid w:val="00B21EC2"/>
    <w:rsid w:val="00B21EC5"/>
    <w:rsid w:val="00B22101"/>
    <w:rsid w:val="00B22108"/>
    <w:rsid w:val="00B22119"/>
    <w:rsid w:val="00B222CA"/>
    <w:rsid w:val="00B223DC"/>
    <w:rsid w:val="00B22482"/>
    <w:rsid w:val="00B2249B"/>
    <w:rsid w:val="00B2251E"/>
    <w:rsid w:val="00B227E0"/>
    <w:rsid w:val="00B22A01"/>
    <w:rsid w:val="00B22A11"/>
    <w:rsid w:val="00B22A2E"/>
    <w:rsid w:val="00B22A5B"/>
    <w:rsid w:val="00B22A5F"/>
    <w:rsid w:val="00B22B8D"/>
    <w:rsid w:val="00B22BC1"/>
    <w:rsid w:val="00B22C53"/>
    <w:rsid w:val="00B22CF3"/>
    <w:rsid w:val="00B22D33"/>
    <w:rsid w:val="00B22DFE"/>
    <w:rsid w:val="00B22E92"/>
    <w:rsid w:val="00B22FBD"/>
    <w:rsid w:val="00B23118"/>
    <w:rsid w:val="00B23188"/>
    <w:rsid w:val="00B232BA"/>
    <w:rsid w:val="00B23503"/>
    <w:rsid w:val="00B23569"/>
    <w:rsid w:val="00B23611"/>
    <w:rsid w:val="00B23631"/>
    <w:rsid w:val="00B23647"/>
    <w:rsid w:val="00B2365D"/>
    <w:rsid w:val="00B23667"/>
    <w:rsid w:val="00B238E0"/>
    <w:rsid w:val="00B2390F"/>
    <w:rsid w:val="00B23936"/>
    <w:rsid w:val="00B23996"/>
    <w:rsid w:val="00B239B3"/>
    <w:rsid w:val="00B23BAD"/>
    <w:rsid w:val="00B23BC0"/>
    <w:rsid w:val="00B23CB1"/>
    <w:rsid w:val="00B23D0D"/>
    <w:rsid w:val="00B23E5B"/>
    <w:rsid w:val="00B23EEC"/>
    <w:rsid w:val="00B24139"/>
    <w:rsid w:val="00B241E3"/>
    <w:rsid w:val="00B24264"/>
    <w:rsid w:val="00B2427D"/>
    <w:rsid w:val="00B242B8"/>
    <w:rsid w:val="00B2433C"/>
    <w:rsid w:val="00B243AE"/>
    <w:rsid w:val="00B243C0"/>
    <w:rsid w:val="00B24439"/>
    <w:rsid w:val="00B244C8"/>
    <w:rsid w:val="00B2450B"/>
    <w:rsid w:val="00B2462B"/>
    <w:rsid w:val="00B2472E"/>
    <w:rsid w:val="00B247D3"/>
    <w:rsid w:val="00B24959"/>
    <w:rsid w:val="00B2495C"/>
    <w:rsid w:val="00B24AA4"/>
    <w:rsid w:val="00B24B12"/>
    <w:rsid w:val="00B24B5E"/>
    <w:rsid w:val="00B24BCD"/>
    <w:rsid w:val="00B24C1E"/>
    <w:rsid w:val="00B24D51"/>
    <w:rsid w:val="00B24F08"/>
    <w:rsid w:val="00B24F44"/>
    <w:rsid w:val="00B2500A"/>
    <w:rsid w:val="00B2500C"/>
    <w:rsid w:val="00B2500F"/>
    <w:rsid w:val="00B25034"/>
    <w:rsid w:val="00B25042"/>
    <w:rsid w:val="00B25233"/>
    <w:rsid w:val="00B2538E"/>
    <w:rsid w:val="00B25428"/>
    <w:rsid w:val="00B255E0"/>
    <w:rsid w:val="00B255E7"/>
    <w:rsid w:val="00B25748"/>
    <w:rsid w:val="00B259C4"/>
    <w:rsid w:val="00B259DC"/>
    <w:rsid w:val="00B259FA"/>
    <w:rsid w:val="00B25A78"/>
    <w:rsid w:val="00B25B87"/>
    <w:rsid w:val="00B25C75"/>
    <w:rsid w:val="00B25F9D"/>
    <w:rsid w:val="00B2600D"/>
    <w:rsid w:val="00B26020"/>
    <w:rsid w:val="00B260E5"/>
    <w:rsid w:val="00B26101"/>
    <w:rsid w:val="00B261D2"/>
    <w:rsid w:val="00B261D7"/>
    <w:rsid w:val="00B2620F"/>
    <w:rsid w:val="00B26294"/>
    <w:rsid w:val="00B262E2"/>
    <w:rsid w:val="00B26314"/>
    <w:rsid w:val="00B26331"/>
    <w:rsid w:val="00B2641F"/>
    <w:rsid w:val="00B26554"/>
    <w:rsid w:val="00B265DB"/>
    <w:rsid w:val="00B265E5"/>
    <w:rsid w:val="00B2666E"/>
    <w:rsid w:val="00B266AC"/>
    <w:rsid w:val="00B269C2"/>
    <w:rsid w:val="00B26B16"/>
    <w:rsid w:val="00B26B1B"/>
    <w:rsid w:val="00B26B46"/>
    <w:rsid w:val="00B26D28"/>
    <w:rsid w:val="00B26DE0"/>
    <w:rsid w:val="00B26E2B"/>
    <w:rsid w:val="00B26E39"/>
    <w:rsid w:val="00B26F0A"/>
    <w:rsid w:val="00B26F30"/>
    <w:rsid w:val="00B270D1"/>
    <w:rsid w:val="00B27111"/>
    <w:rsid w:val="00B27241"/>
    <w:rsid w:val="00B272A1"/>
    <w:rsid w:val="00B272B6"/>
    <w:rsid w:val="00B273F6"/>
    <w:rsid w:val="00B27441"/>
    <w:rsid w:val="00B27660"/>
    <w:rsid w:val="00B2766B"/>
    <w:rsid w:val="00B27718"/>
    <w:rsid w:val="00B27ACC"/>
    <w:rsid w:val="00B27C70"/>
    <w:rsid w:val="00B27C8B"/>
    <w:rsid w:val="00B27CD5"/>
    <w:rsid w:val="00B27D2D"/>
    <w:rsid w:val="00B27D40"/>
    <w:rsid w:val="00B27DA4"/>
    <w:rsid w:val="00B27DBC"/>
    <w:rsid w:val="00B27DBF"/>
    <w:rsid w:val="00B27E97"/>
    <w:rsid w:val="00B27F85"/>
    <w:rsid w:val="00B27FBC"/>
    <w:rsid w:val="00B3000F"/>
    <w:rsid w:val="00B30059"/>
    <w:rsid w:val="00B300CA"/>
    <w:rsid w:val="00B30101"/>
    <w:rsid w:val="00B30224"/>
    <w:rsid w:val="00B302B7"/>
    <w:rsid w:val="00B30336"/>
    <w:rsid w:val="00B30478"/>
    <w:rsid w:val="00B304AE"/>
    <w:rsid w:val="00B305BB"/>
    <w:rsid w:val="00B305CB"/>
    <w:rsid w:val="00B305FC"/>
    <w:rsid w:val="00B3066F"/>
    <w:rsid w:val="00B30724"/>
    <w:rsid w:val="00B3076B"/>
    <w:rsid w:val="00B307F9"/>
    <w:rsid w:val="00B3082C"/>
    <w:rsid w:val="00B3085D"/>
    <w:rsid w:val="00B309CB"/>
    <w:rsid w:val="00B30AC3"/>
    <w:rsid w:val="00B30C32"/>
    <w:rsid w:val="00B30F0A"/>
    <w:rsid w:val="00B30F13"/>
    <w:rsid w:val="00B30F32"/>
    <w:rsid w:val="00B30F37"/>
    <w:rsid w:val="00B30F98"/>
    <w:rsid w:val="00B31078"/>
    <w:rsid w:val="00B310C0"/>
    <w:rsid w:val="00B31106"/>
    <w:rsid w:val="00B31124"/>
    <w:rsid w:val="00B314F4"/>
    <w:rsid w:val="00B31555"/>
    <w:rsid w:val="00B3158D"/>
    <w:rsid w:val="00B315E0"/>
    <w:rsid w:val="00B3160B"/>
    <w:rsid w:val="00B316B1"/>
    <w:rsid w:val="00B31786"/>
    <w:rsid w:val="00B317E4"/>
    <w:rsid w:val="00B318CC"/>
    <w:rsid w:val="00B318DA"/>
    <w:rsid w:val="00B3192A"/>
    <w:rsid w:val="00B31964"/>
    <w:rsid w:val="00B31BBF"/>
    <w:rsid w:val="00B31CB8"/>
    <w:rsid w:val="00B31DCC"/>
    <w:rsid w:val="00B32049"/>
    <w:rsid w:val="00B3206C"/>
    <w:rsid w:val="00B32104"/>
    <w:rsid w:val="00B32172"/>
    <w:rsid w:val="00B321E2"/>
    <w:rsid w:val="00B324AF"/>
    <w:rsid w:val="00B324C4"/>
    <w:rsid w:val="00B32522"/>
    <w:rsid w:val="00B32548"/>
    <w:rsid w:val="00B326DA"/>
    <w:rsid w:val="00B32742"/>
    <w:rsid w:val="00B3275C"/>
    <w:rsid w:val="00B327CC"/>
    <w:rsid w:val="00B32856"/>
    <w:rsid w:val="00B32948"/>
    <w:rsid w:val="00B32A03"/>
    <w:rsid w:val="00B32B43"/>
    <w:rsid w:val="00B32BFF"/>
    <w:rsid w:val="00B32C5A"/>
    <w:rsid w:val="00B32CCF"/>
    <w:rsid w:val="00B32D7A"/>
    <w:rsid w:val="00B32EC5"/>
    <w:rsid w:val="00B32F05"/>
    <w:rsid w:val="00B32F9A"/>
    <w:rsid w:val="00B330DB"/>
    <w:rsid w:val="00B3315C"/>
    <w:rsid w:val="00B33260"/>
    <w:rsid w:val="00B33329"/>
    <w:rsid w:val="00B3341C"/>
    <w:rsid w:val="00B3344C"/>
    <w:rsid w:val="00B3357E"/>
    <w:rsid w:val="00B335E7"/>
    <w:rsid w:val="00B33823"/>
    <w:rsid w:val="00B33927"/>
    <w:rsid w:val="00B339E8"/>
    <w:rsid w:val="00B33CD2"/>
    <w:rsid w:val="00B33CDA"/>
    <w:rsid w:val="00B33F8A"/>
    <w:rsid w:val="00B33F95"/>
    <w:rsid w:val="00B34019"/>
    <w:rsid w:val="00B340C7"/>
    <w:rsid w:val="00B3413A"/>
    <w:rsid w:val="00B341DD"/>
    <w:rsid w:val="00B34247"/>
    <w:rsid w:val="00B3433D"/>
    <w:rsid w:val="00B34491"/>
    <w:rsid w:val="00B3470F"/>
    <w:rsid w:val="00B34793"/>
    <w:rsid w:val="00B3488B"/>
    <w:rsid w:val="00B3490D"/>
    <w:rsid w:val="00B3497B"/>
    <w:rsid w:val="00B34A50"/>
    <w:rsid w:val="00B34A69"/>
    <w:rsid w:val="00B34C23"/>
    <w:rsid w:val="00B34D4C"/>
    <w:rsid w:val="00B34D7F"/>
    <w:rsid w:val="00B34D8D"/>
    <w:rsid w:val="00B34D92"/>
    <w:rsid w:val="00B34DD3"/>
    <w:rsid w:val="00B34DF3"/>
    <w:rsid w:val="00B34DF5"/>
    <w:rsid w:val="00B34E68"/>
    <w:rsid w:val="00B34E89"/>
    <w:rsid w:val="00B34EF9"/>
    <w:rsid w:val="00B34F48"/>
    <w:rsid w:val="00B34FD4"/>
    <w:rsid w:val="00B34FEA"/>
    <w:rsid w:val="00B350D4"/>
    <w:rsid w:val="00B35122"/>
    <w:rsid w:val="00B35182"/>
    <w:rsid w:val="00B35212"/>
    <w:rsid w:val="00B35214"/>
    <w:rsid w:val="00B35346"/>
    <w:rsid w:val="00B35627"/>
    <w:rsid w:val="00B35640"/>
    <w:rsid w:val="00B3571F"/>
    <w:rsid w:val="00B35844"/>
    <w:rsid w:val="00B35845"/>
    <w:rsid w:val="00B35861"/>
    <w:rsid w:val="00B358B1"/>
    <w:rsid w:val="00B35956"/>
    <w:rsid w:val="00B35A19"/>
    <w:rsid w:val="00B35ACC"/>
    <w:rsid w:val="00B35BF6"/>
    <w:rsid w:val="00B35C7C"/>
    <w:rsid w:val="00B35CC5"/>
    <w:rsid w:val="00B35CC9"/>
    <w:rsid w:val="00B35E3B"/>
    <w:rsid w:val="00B35E82"/>
    <w:rsid w:val="00B36008"/>
    <w:rsid w:val="00B36172"/>
    <w:rsid w:val="00B36241"/>
    <w:rsid w:val="00B3625A"/>
    <w:rsid w:val="00B36404"/>
    <w:rsid w:val="00B36410"/>
    <w:rsid w:val="00B36420"/>
    <w:rsid w:val="00B364D1"/>
    <w:rsid w:val="00B364F4"/>
    <w:rsid w:val="00B36529"/>
    <w:rsid w:val="00B36588"/>
    <w:rsid w:val="00B365C2"/>
    <w:rsid w:val="00B366BD"/>
    <w:rsid w:val="00B366D6"/>
    <w:rsid w:val="00B36720"/>
    <w:rsid w:val="00B367CB"/>
    <w:rsid w:val="00B367EA"/>
    <w:rsid w:val="00B368FE"/>
    <w:rsid w:val="00B36978"/>
    <w:rsid w:val="00B36AD4"/>
    <w:rsid w:val="00B36BF5"/>
    <w:rsid w:val="00B36C0E"/>
    <w:rsid w:val="00B36CA5"/>
    <w:rsid w:val="00B36D02"/>
    <w:rsid w:val="00B36D66"/>
    <w:rsid w:val="00B36D94"/>
    <w:rsid w:val="00B36EFA"/>
    <w:rsid w:val="00B36F8A"/>
    <w:rsid w:val="00B36FB8"/>
    <w:rsid w:val="00B36FE8"/>
    <w:rsid w:val="00B37252"/>
    <w:rsid w:val="00B373B5"/>
    <w:rsid w:val="00B3743A"/>
    <w:rsid w:val="00B3744F"/>
    <w:rsid w:val="00B3745A"/>
    <w:rsid w:val="00B3748C"/>
    <w:rsid w:val="00B37580"/>
    <w:rsid w:val="00B37734"/>
    <w:rsid w:val="00B3786B"/>
    <w:rsid w:val="00B3788A"/>
    <w:rsid w:val="00B379D6"/>
    <w:rsid w:val="00B37AC1"/>
    <w:rsid w:val="00B37BDD"/>
    <w:rsid w:val="00B37D57"/>
    <w:rsid w:val="00B37E49"/>
    <w:rsid w:val="00B37EC6"/>
    <w:rsid w:val="00B37F65"/>
    <w:rsid w:val="00B37FB3"/>
    <w:rsid w:val="00B400EB"/>
    <w:rsid w:val="00B40292"/>
    <w:rsid w:val="00B403BD"/>
    <w:rsid w:val="00B403D3"/>
    <w:rsid w:val="00B404C5"/>
    <w:rsid w:val="00B40565"/>
    <w:rsid w:val="00B405DC"/>
    <w:rsid w:val="00B407E4"/>
    <w:rsid w:val="00B4081E"/>
    <w:rsid w:val="00B408ED"/>
    <w:rsid w:val="00B409B9"/>
    <w:rsid w:val="00B40A84"/>
    <w:rsid w:val="00B40AB9"/>
    <w:rsid w:val="00B40C16"/>
    <w:rsid w:val="00B40C27"/>
    <w:rsid w:val="00B40C63"/>
    <w:rsid w:val="00B40D91"/>
    <w:rsid w:val="00B40DB8"/>
    <w:rsid w:val="00B40E4E"/>
    <w:rsid w:val="00B41158"/>
    <w:rsid w:val="00B4123A"/>
    <w:rsid w:val="00B41314"/>
    <w:rsid w:val="00B4133D"/>
    <w:rsid w:val="00B4148D"/>
    <w:rsid w:val="00B4163D"/>
    <w:rsid w:val="00B4170B"/>
    <w:rsid w:val="00B4182B"/>
    <w:rsid w:val="00B41837"/>
    <w:rsid w:val="00B4186F"/>
    <w:rsid w:val="00B418BE"/>
    <w:rsid w:val="00B4190F"/>
    <w:rsid w:val="00B41A19"/>
    <w:rsid w:val="00B41AFE"/>
    <w:rsid w:val="00B41C95"/>
    <w:rsid w:val="00B41CB1"/>
    <w:rsid w:val="00B41CF6"/>
    <w:rsid w:val="00B41D37"/>
    <w:rsid w:val="00B41E9E"/>
    <w:rsid w:val="00B41F09"/>
    <w:rsid w:val="00B41F24"/>
    <w:rsid w:val="00B41F9C"/>
    <w:rsid w:val="00B42088"/>
    <w:rsid w:val="00B420AA"/>
    <w:rsid w:val="00B4213B"/>
    <w:rsid w:val="00B42289"/>
    <w:rsid w:val="00B422EE"/>
    <w:rsid w:val="00B4230C"/>
    <w:rsid w:val="00B423B2"/>
    <w:rsid w:val="00B423C2"/>
    <w:rsid w:val="00B42402"/>
    <w:rsid w:val="00B4241E"/>
    <w:rsid w:val="00B424C5"/>
    <w:rsid w:val="00B424F8"/>
    <w:rsid w:val="00B4260A"/>
    <w:rsid w:val="00B4278E"/>
    <w:rsid w:val="00B427B8"/>
    <w:rsid w:val="00B42839"/>
    <w:rsid w:val="00B42A49"/>
    <w:rsid w:val="00B42B18"/>
    <w:rsid w:val="00B42BA1"/>
    <w:rsid w:val="00B42C30"/>
    <w:rsid w:val="00B42C70"/>
    <w:rsid w:val="00B42E86"/>
    <w:rsid w:val="00B43101"/>
    <w:rsid w:val="00B4310A"/>
    <w:rsid w:val="00B43115"/>
    <w:rsid w:val="00B43281"/>
    <w:rsid w:val="00B432A3"/>
    <w:rsid w:val="00B432D3"/>
    <w:rsid w:val="00B432EF"/>
    <w:rsid w:val="00B43315"/>
    <w:rsid w:val="00B43348"/>
    <w:rsid w:val="00B43414"/>
    <w:rsid w:val="00B434BD"/>
    <w:rsid w:val="00B434F5"/>
    <w:rsid w:val="00B43572"/>
    <w:rsid w:val="00B43602"/>
    <w:rsid w:val="00B4360F"/>
    <w:rsid w:val="00B436C0"/>
    <w:rsid w:val="00B43758"/>
    <w:rsid w:val="00B437E8"/>
    <w:rsid w:val="00B43909"/>
    <w:rsid w:val="00B43B82"/>
    <w:rsid w:val="00B43C22"/>
    <w:rsid w:val="00B43E35"/>
    <w:rsid w:val="00B43EB1"/>
    <w:rsid w:val="00B43EB8"/>
    <w:rsid w:val="00B43EB9"/>
    <w:rsid w:val="00B43F60"/>
    <w:rsid w:val="00B43FEE"/>
    <w:rsid w:val="00B4408F"/>
    <w:rsid w:val="00B4413D"/>
    <w:rsid w:val="00B442C9"/>
    <w:rsid w:val="00B442E7"/>
    <w:rsid w:val="00B4438D"/>
    <w:rsid w:val="00B445B5"/>
    <w:rsid w:val="00B445CB"/>
    <w:rsid w:val="00B4462B"/>
    <w:rsid w:val="00B4479C"/>
    <w:rsid w:val="00B447BF"/>
    <w:rsid w:val="00B4489F"/>
    <w:rsid w:val="00B44B04"/>
    <w:rsid w:val="00B44BA6"/>
    <w:rsid w:val="00B44BBA"/>
    <w:rsid w:val="00B44C20"/>
    <w:rsid w:val="00B44CB6"/>
    <w:rsid w:val="00B44D2E"/>
    <w:rsid w:val="00B44D70"/>
    <w:rsid w:val="00B44E0D"/>
    <w:rsid w:val="00B44E9C"/>
    <w:rsid w:val="00B44EA3"/>
    <w:rsid w:val="00B44F77"/>
    <w:rsid w:val="00B44F88"/>
    <w:rsid w:val="00B4516C"/>
    <w:rsid w:val="00B45347"/>
    <w:rsid w:val="00B453AC"/>
    <w:rsid w:val="00B453C4"/>
    <w:rsid w:val="00B45421"/>
    <w:rsid w:val="00B45453"/>
    <w:rsid w:val="00B454C8"/>
    <w:rsid w:val="00B454C9"/>
    <w:rsid w:val="00B455F1"/>
    <w:rsid w:val="00B45694"/>
    <w:rsid w:val="00B4570D"/>
    <w:rsid w:val="00B4572B"/>
    <w:rsid w:val="00B45793"/>
    <w:rsid w:val="00B458EE"/>
    <w:rsid w:val="00B45914"/>
    <w:rsid w:val="00B4592A"/>
    <w:rsid w:val="00B459DF"/>
    <w:rsid w:val="00B45B55"/>
    <w:rsid w:val="00B45F64"/>
    <w:rsid w:val="00B4622F"/>
    <w:rsid w:val="00B46231"/>
    <w:rsid w:val="00B462DB"/>
    <w:rsid w:val="00B46330"/>
    <w:rsid w:val="00B4638C"/>
    <w:rsid w:val="00B4640B"/>
    <w:rsid w:val="00B46635"/>
    <w:rsid w:val="00B4663C"/>
    <w:rsid w:val="00B467E6"/>
    <w:rsid w:val="00B467FA"/>
    <w:rsid w:val="00B4684E"/>
    <w:rsid w:val="00B4689A"/>
    <w:rsid w:val="00B468A0"/>
    <w:rsid w:val="00B468DC"/>
    <w:rsid w:val="00B46AC2"/>
    <w:rsid w:val="00B46B08"/>
    <w:rsid w:val="00B46C1B"/>
    <w:rsid w:val="00B46C55"/>
    <w:rsid w:val="00B46C56"/>
    <w:rsid w:val="00B46D9C"/>
    <w:rsid w:val="00B46DDF"/>
    <w:rsid w:val="00B46EC6"/>
    <w:rsid w:val="00B46EE5"/>
    <w:rsid w:val="00B46EF4"/>
    <w:rsid w:val="00B46F83"/>
    <w:rsid w:val="00B47086"/>
    <w:rsid w:val="00B470C5"/>
    <w:rsid w:val="00B4710D"/>
    <w:rsid w:val="00B4716C"/>
    <w:rsid w:val="00B473C3"/>
    <w:rsid w:val="00B474E5"/>
    <w:rsid w:val="00B474EC"/>
    <w:rsid w:val="00B476CB"/>
    <w:rsid w:val="00B476EB"/>
    <w:rsid w:val="00B476F0"/>
    <w:rsid w:val="00B47710"/>
    <w:rsid w:val="00B47764"/>
    <w:rsid w:val="00B47822"/>
    <w:rsid w:val="00B478AD"/>
    <w:rsid w:val="00B47949"/>
    <w:rsid w:val="00B47971"/>
    <w:rsid w:val="00B479BF"/>
    <w:rsid w:val="00B47A15"/>
    <w:rsid w:val="00B47AE0"/>
    <w:rsid w:val="00B47B4E"/>
    <w:rsid w:val="00B47BC8"/>
    <w:rsid w:val="00B47D43"/>
    <w:rsid w:val="00B47E1C"/>
    <w:rsid w:val="00B47EA8"/>
    <w:rsid w:val="00B47EBF"/>
    <w:rsid w:val="00B47ECB"/>
    <w:rsid w:val="00B47EF6"/>
    <w:rsid w:val="00B47F44"/>
    <w:rsid w:val="00B47FBA"/>
    <w:rsid w:val="00B47FD5"/>
    <w:rsid w:val="00B50064"/>
    <w:rsid w:val="00B50097"/>
    <w:rsid w:val="00B50111"/>
    <w:rsid w:val="00B50117"/>
    <w:rsid w:val="00B50186"/>
    <w:rsid w:val="00B502D8"/>
    <w:rsid w:val="00B50498"/>
    <w:rsid w:val="00B50585"/>
    <w:rsid w:val="00B505A7"/>
    <w:rsid w:val="00B505EE"/>
    <w:rsid w:val="00B50606"/>
    <w:rsid w:val="00B50ACC"/>
    <w:rsid w:val="00B50AF2"/>
    <w:rsid w:val="00B50B13"/>
    <w:rsid w:val="00B50C0A"/>
    <w:rsid w:val="00B50C47"/>
    <w:rsid w:val="00B50C76"/>
    <w:rsid w:val="00B50D48"/>
    <w:rsid w:val="00B50D7C"/>
    <w:rsid w:val="00B50D9D"/>
    <w:rsid w:val="00B50E17"/>
    <w:rsid w:val="00B50E20"/>
    <w:rsid w:val="00B50ED9"/>
    <w:rsid w:val="00B50F6A"/>
    <w:rsid w:val="00B5106E"/>
    <w:rsid w:val="00B510C2"/>
    <w:rsid w:val="00B512C3"/>
    <w:rsid w:val="00B5131F"/>
    <w:rsid w:val="00B5132D"/>
    <w:rsid w:val="00B514E4"/>
    <w:rsid w:val="00B514E9"/>
    <w:rsid w:val="00B5153C"/>
    <w:rsid w:val="00B5164F"/>
    <w:rsid w:val="00B516A0"/>
    <w:rsid w:val="00B516F6"/>
    <w:rsid w:val="00B51753"/>
    <w:rsid w:val="00B5176B"/>
    <w:rsid w:val="00B517EC"/>
    <w:rsid w:val="00B51826"/>
    <w:rsid w:val="00B51910"/>
    <w:rsid w:val="00B51956"/>
    <w:rsid w:val="00B51A33"/>
    <w:rsid w:val="00B51ACE"/>
    <w:rsid w:val="00B51B21"/>
    <w:rsid w:val="00B51CC6"/>
    <w:rsid w:val="00B51CD2"/>
    <w:rsid w:val="00B51CD5"/>
    <w:rsid w:val="00B51E5F"/>
    <w:rsid w:val="00B51ECA"/>
    <w:rsid w:val="00B51F5E"/>
    <w:rsid w:val="00B52068"/>
    <w:rsid w:val="00B520AF"/>
    <w:rsid w:val="00B520B4"/>
    <w:rsid w:val="00B52174"/>
    <w:rsid w:val="00B521A2"/>
    <w:rsid w:val="00B521B9"/>
    <w:rsid w:val="00B52235"/>
    <w:rsid w:val="00B5226A"/>
    <w:rsid w:val="00B52292"/>
    <w:rsid w:val="00B5238E"/>
    <w:rsid w:val="00B52467"/>
    <w:rsid w:val="00B52489"/>
    <w:rsid w:val="00B528B2"/>
    <w:rsid w:val="00B528B3"/>
    <w:rsid w:val="00B529D1"/>
    <w:rsid w:val="00B529EE"/>
    <w:rsid w:val="00B52A3C"/>
    <w:rsid w:val="00B52BDE"/>
    <w:rsid w:val="00B52C9C"/>
    <w:rsid w:val="00B52D1A"/>
    <w:rsid w:val="00B52D21"/>
    <w:rsid w:val="00B52D55"/>
    <w:rsid w:val="00B52E3F"/>
    <w:rsid w:val="00B52E58"/>
    <w:rsid w:val="00B52F9D"/>
    <w:rsid w:val="00B530A5"/>
    <w:rsid w:val="00B530B2"/>
    <w:rsid w:val="00B530B3"/>
    <w:rsid w:val="00B53109"/>
    <w:rsid w:val="00B531A6"/>
    <w:rsid w:val="00B531AC"/>
    <w:rsid w:val="00B5324A"/>
    <w:rsid w:val="00B5329D"/>
    <w:rsid w:val="00B532C3"/>
    <w:rsid w:val="00B53350"/>
    <w:rsid w:val="00B5339C"/>
    <w:rsid w:val="00B533E2"/>
    <w:rsid w:val="00B533FE"/>
    <w:rsid w:val="00B53405"/>
    <w:rsid w:val="00B53465"/>
    <w:rsid w:val="00B535E3"/>
    <w:rsid w:val="00B53726"/>
    <w:rsid w:val="00B5384E"/>
    <w:rsid w:val="00B538EB"/>
    <w:rsid w:val="00B53B66"/>
    <w:rsid w:val="00B53C35"/>
    <w:rsid w:val="00B53D8A"/>
    <w:rsid w:val="00B53D91"/>
    <w:rsid w:val="00B53D9F"/>
    <w:rsid w:val="00B53DA5"/>
    <w:rsid w:val="00B53DB9"/>
    <w:rsid w:val="00B53DCF"/>
    <w:rsid w:val="00B53E8E"/>
    <w:rsid w:val="00B53F49"/>
    <w:rsid w:val="00B53F61"/>
    <w:rsid w:val="00B53F8C"/>
    <w:rsid w:val="00B542B5"/>
    <w:rsid w:val="00B54583"/>
    <w:rsid w:val="00B546D5"/>
    <w:rsid w:val="00B547A1"/>
    <w:rsid w:val="00B547ED"/>
    <w:rsid w:val="00B54830"/>
    <w:rsid w:val="00B5492A"/>
    <w:rsid w:val="00B549B2"/>
    <w:rsid w:val="00B54B20"/>
    <w:rsid w:val="00B54B97"/>
    <w:rsid w:val="00B54C4D"/>
    <w:rsid w:val="00B54CD9"/>
    <w:rsid w:val="00B54F0F"/>
    <w:rsid w:val="00B54FE8"/>
    <w:rsid w:val="00B54FEC"/>
    <w:rsid w:val="00B5504A"/>
    <w:rsid w:val="00B5505F"/>
    <w:rsid w:val="00B550D4"/>
    <w:rsid w:val="00B551B8"/>
    <w:rsid w:val="00B5542D"/>
    <w:rsid w:val="00B5547E"/>
    <w:rsid w:val="00B554BC"/>
    <w:rsid w:val="00B554C3"/>
    <w:rsid w:val="00B55651"/>
    <w:rsid w:val="00B556A8"/>
    <w:rsid w:val="00B55705"/>
    <w:rsid w:val="00B55732"/>
    <w:rsid w:val="00B55792"/>
    <w:rsid w:val="00B557A5"/>
    <w:rsid w:val="00B55876"/>
    <w:rsid w:val="00B558CD"/>
    <w:rsid w:val="00B55907"/>
    <w:rsid w:val="00B55951"/>
    <w:rsid w:val="00B55CA5"/>
    <w:rsid w:val="00B55E10"/>
    <w:rsid w:val="00B55F25"/>
    <w:rsid w:val="00B55F9A"/>
    <w:rsid w:val="00B55FCE"/>
    <w:rsid w:val="00B5601C"/>
    <w:rsid w:val="00B5610B"/>
    <w:rsid w:val="00B56179"/>
    <w:rsid w:val="00B56267"/>
    <w:rsid w:val="00B5644E"/>
    <w:rsid w:val="00B564D4"/>
    <w:rsid w:val="00B564D8"/>
    <w:rsid w:val="00B564E0"/>
    <w:rsid w:val="00B56521"/>
    <w:rsid w:val="00B56538"/>
    <w:rsid w:val="00B5657C"/>
    <w:rsid w:val="00B56591"/>
    <w:rsid w:val="00B5659D"/>
    <w:rsid w:val="00B565DD"/>
    <w:rsid w:val="00B565FA"/>
    <w:rsid w:val="00B56648"/>
    <w:rsid w:val="00B566A6"/>
    <w:rsid w:val="00B56773"/>
    <w:rsid w:val="00B568AB"/>
    <w:rsid w:val="00B568AF"/>
    <w:rsid w:val="00B56949"/>
    <w:rsid w:val="00B5698E"/>
    <w:rsid w:val="00B56B9B"/>
    <w:rsid w:val="00B56D1F"/>
    <w:rsid w:val="00B56E4E"/>
    <w:rsid w:val="00B56E77"/>
    <w:rsid w:val="00B57095"/>
    <w:rsid w:val="00B570E2"/>
    <w:rsid w:val="00B57131"/>
    <w:rsid w:val="00B571A9"/>
    <w:rsid w:val="00B572C7"/>
    <w:rsid w:val="00B57548"/>
    <w:rsid w:val="00B57559"/>
    <w:rsid w:val="00B57698"/>
    <w:rsid w:val="00B579E7"/>
    <w:rsid w:val="00B57A1E"/>
    <w:rsid w:val="00B57DFB"/>
    <w:rsid w:val="00B57E1E"/>
    <w:rsid w:val="00B6002E"/>
    <w:rsid w:val="00B60044"/>
    <w:rsid w:val="00B6006F"/>
    <w:rsid w:val="00B600B6"/>
    <w:rsid w:val="00B6014B"/>
    <w:rsid w:val="00B60210"/>
    <w:rsid w:val="00B60258"/>
    <w:rsid w:val="00B602DB"/>
    <w:rsid w:val="00B602F7"/>
    <w:rsid w:val="00B6046A"/>
    <w:rsid w:val="00B60512"/>
    <w:rsid w:val="00B6058C"/>
    <w:rsid w:val="00B605E0"/>
    <w:rsid w:val="00B6066D"/>
    <w:rsid w:val="00B60768"/>
    <w:rsid w:val="00B60864"/>
    <w:rsid w:val="00B608FB"/>
    <w:rsid w:val="00B609AB"/>
    <w:rsid w:val="00B609BF"/>
    <w:rsid w:val="00B60A84"/>
    <w:rsid w:val="00B60BCA"/>
    <w:rsid w:val="00B60D1B"/>
    <w:rsid w:val="00B60E89"/>
    <w:rsid w:val="00B60EF2"/>
    <w:rsid w:val="00B60FA8"/>
    <w:rsid w:val="00B6101A"/>
    <w:rsid w:val="00B611D9"/>
    <w:rsid w:val="00B611F0"/>
    <w:rsid w:val="00B6129F"/>
    <w:rsid w:val="00B612DA"/>
    <w:rsid w:val="00B612FF"/>
    <w:rsid w:val="00B61383"/>
    <w:rsid w:val="00B613F4"/>
    <w:rsid w:val="00B614A8"/>
    <w:rsid w:val="00B614B1"/>
    <w:rsid w:val="00B615AA"/>
    <w:rsid w:val="00B615AC"/>
    <w:rsid w:val="00B6186D"/>
    <w:rsid w:val="00B6188E"/>
    <w:rsid w:val="00B6198D"/>
    <w:rsid w:val="00B619BE"/>
    <w:rsid w:val="00B61A5C"/>
    <w:rsid w:val="00B61BD3"/>
    <w:rsid w:val="00B61CEC"/>
    <w:rsid w:val="00B61D4C"/>
    <w:rsid w:val="00B622A6"/>
    <w:rsid w:val="00B622E7"/>
    <w:rsid w:val="00B6230D"/>
    <w:rsid w:val="00B6240C"/>
    <w:rsid w:val="00B6253B"/>
    <w:rsid w:val="00B6267F"/>
    <w:rsid w:val="00B6271A"/>
    <w:rsid w:val="00B62824"/>
    <w:rsid w:val="00B62859"/>
    <w:rsid w:val="00B62A67"/>
    <w:rsid w:val="00B62B15"/>
    <w:rsid w:val="00B62B59"/>
    <w:rsid w:val="00B62B88"/>
    <w:rsid w:val="00B62BE3"/>
    <w:rsid w:val="00B62C96"/>
    <w:rsid w:val="00B62CDC"/>
    <w:rsid w:val="00B62D0F"/>
    <w:rsid w:val="00B62E38"/>
    <w:rsid w:val="00B62F62"/>
    <w:rsid w:val="00B62FB1"/>
    <w:rsid w:val="00B62FE9"/>
    <w:rsid w:val="00B62FF1"/>
    <w:rsid w:val="00B63066"/>
    <w:rsid w:val="00B63278"/>
    <w:rsid w:val="00B63385"/>
    <w:rsid w:val="00B636F7"/>
    <w:rsid w:val="00B63710"/>
    <w:rsid w:val="00B6375E"/>
    <w:rsid w:val="00B63AEC"/>
    <w:rsid w:val="00B63B04"/>
    <w:rsid w:val="00B63C43"/>
    <w:rsid w:val="00B63FC7"/>
    <w:rsid w:val="00B6406F"/>
    <w:rsid w:val="00B6411C"/>
    <w:rsid w:val="00B6414A"/>
    <w:rsid w:val="00B6423E"/>
    <w:rsid w:val="00B64334"/>
    <w:rsid w:val="00B64498"/>
    <w:rsid w:val="00B644EB"/>
    <w:rsid w:val="00B64748"/>
    <w:rsid w:val="00B64A39"/>
    <w:rsid w:val="00B64BD8"/>
    <w:rsid w:val="00B64CD3"/>
    <w:rsid w:val="00B64D80"/>
    <w:rsid w:val="00B64E2D"/>
    <w:rsid w:val="00B64E44"/>
    <w:rsid w:val="00B64E74"/>
    <w:rsid w:val="00B64FB9"/>
    <w:rsid w:val="00B64FC2"/>
    <w:rsid w:val="00B65075"/>
    <w:rsid w:val="00B65096"/>
    <w:rsid w:val="00B650A9"/>
    <w:rsid w:val="00B650BE"/>
    <w:rsid w:val="00B6517C"/>
    <w:rsid w:val="00B652A3"/>
    <w:rsid w:val="00B655C7"/>
    <w:rsid w:val="00B655F5"/>
    <w:rsid w:val="00B6568F"/>
    <w:rsid w:val="00B65832"/>
    <w:rsid w:val="00B65858"/>
    <w:rsid w:val="00B65A51"/>
    <w:rsid w:val="00B65A71"/>
    <w:rsid w:val="00B65A9E"/>
    <w:rsid w:val="00B65B8E"/>
    <w:rsid w:val="00B65E70"/>
    <w:rsid w:val="00B6601C"/>
    <w:rsid w:val="00B6618B"/>
    <w:rsid w:val="00B66226"/>
    <w:rsid w:val="00B66358"/>
    <w:rsid w:val="00B664BA"/>
    <w:rsid w:val="00B665F1"/>
    <w:rsid w:val="00B665FB"/>
    <w:rsid w:val="00B66814"/>
    <w:rsid w:val="00B668A0"/>
    <w:rsid w:val="00B668FF"/>
    <w:rsid w:val="00B66905"/>
    <w:rsid w:val="00B66981"/>
    <w:rsid w:val="00B66A8E"/>
    <w:rsid w:val="00B66AA0"/>
    <w:rsid w:val="00B66AFB"/>
    <w:rsid w:val="00B66B64"/>
    <w:rsid w:val="00B66E1B"/>
    <w:rsid w:val="00B66F10"/>
    <w:rsid w:val="00B67111"/>
    <w:rsid w:val="00B67187"/>
    <w:rsid w:val="00B671D3"/>
    <w:rsid w:val="00B67408"/>
    <w:rsid w:val="00B67461"/>
    <w:rsid w:val="00B674BF"/>
    <w:rsid w:val="00B675C5"/>
    <w:rsid w:val="00B676FF"/>
    <w:rsid w:val="00B67723"/>
    <w:rsid w:val="00B678CC"/>
    <w:rsid w:val="00B679C6"/>
    <w:rsid w:val="00B67A2B"/>
    <w:rsid w:val="00B67B42"/>
    <w:rsid w:val="00B67D24"/>
    <w:rsid w:val="00B67D30"/>
    <w:rsid w:val="00B67D4F"/>
    <w:rsid w:val="00B67D8A"/>
    <w:rsid w:val="00B67D9D"/>
    <w:rsid w:val="00B67E34"/>
    <w:rsid w:val="00B67E37"/>
    <w:rsid w:val="00B67E57"/>
    <w:rsid w:val="00B67F4D"/>
    <w:rsid w:val="00B70006"/>
    <w:rsid w:val="00B7012D"/>
    <w:rsid w:val="00B70139"/>
    <w:rsid w:val="00B701D7"/>
    <w:rsid w:val="00B70480"/>
    <w:rsid w:val="00B70581"/>
    <w:rsid w:val="00B7061B"/>
    <w:rsid w:val="00B709AD"/>
    <w:rsid w:val="00B70A15"/>
    <w:rsid w:val="00B70A3A"/>
    <w:rsid w:val="00B70A41"/>
    <w:rsid w:val="00B70BA7"/>
    <w:rsid w:val="00B70C9C"/>
    <w:rsid w:val="00B70DCD"/>
    <w:rsid w:val="00B70F6E"/>
    <w:rsid w:val="00B71052"/>
    <w:rsid w:val="00B71110"/>
    <w:rsid w:val="00B71144"/>
    <w:rsid w:val="00B711F0"/>
    <w:rsid w:val="00B712B0"/>
    <w:rsid w:val="00B712B9"/>
    <w:rsid w:val="00B71381"/>
    <w:rsid w:val="00B7138A"/>
    <w:rsid w:val="00B7143A"/>
    <w:rsid w:val="00B71470"/>
    <w:rsid w:val="00B7153A"/>
    <w:rsid w:val="00B71571"/>
    <w:rsid w:val="00B71731"/>
    <w:rsid w:val="00B71732"/>
    <w:rsid w:val="00B71750"/>
    <w:rsid w:val="00B718BB"/>
    <w:rsid w:val="00B71917"/>
    <w:rsid w:val="00B719CF"/>
    <w:rsid w:val="00B71A93"/>
    <w:rsid w:val="00B71C58"/>
    <w:rsid w:val="00B71CA3"/>
    <w:rsid w:val="00B71D1A"/>
    <w:rsid w:val="00B71D87"/>
    <w:rsid w:val="00B71EC0"/>
    <w:rsid w:val="00B71F07"/>
    <w:rsid w:val="00B71F19"/>
    <w:rsid w:val="00B71F50"/>
    <w:rsid w:val="00B71FB9"/>
    <w:rsid w:val="00B72007"/>
    <w:rsid w:val="00B721F1"/>
    <w:rsid w:val="00B7243E"/>
    <w:rsid w:val="00B72564"/>
    <w:rsid w:val="00B725C5"/>
    <w:rsid w:val="00B7268B"/>
    <w:rsid w:val="00B72864"/>
    <w:rsid w:val="00B72908"/>
    <w:rsid w:val="00B72A00"/>
    <w:rsid w:val="00B72A11"/>
    <w:rsid w:val="00B72A9A"/>
    <w:rsid w:val="00B72C52"/>
    <w:rsid w:val="00B72D19"/>
    <w:rsid w:val="00B72F40"/>
    <w:rsid w:val="00B730F2"/>
    <w:rsid w:val="00B7324F"/>
    <w:rsid w:val="00B73275"/>
    <w:rsid w:val="00B7336F"/>
    <w:rsid w:val="00B733E7"/>
    <w:rsid w:val="00B7341D"/>
    <w:rsid w:val="00B73483"/>
    <w:rsid w:val="00B736FE"/>
    <w:rsid w:val="00B73773"/>
    <w:rsid w:val="00B73784"/>
    <w:rsid w:val="00B737EF"/>
    <w:rsid w:val="00B738A9"/>
    <w:rsid w:val="00B7392A"/>
    <w:rsid w:val="00B73983"/>
    <w:rsid w:val="00B739B2"/>
    <w:rsid w:val="00B73A17"/>
    <w:rsid w:val="00B73AE2"/>
    <w:rsid w:val="00B73BA7"/>
    <w:rsid w:val="00B73BB7"/>
    <w:rsid w:val="00B73C27"/>
    <w:rsid w:val="00B73C3B"/>
    <w:rsid w:val="00B73D95"/>
    <w:rsid w:val="00B73DD5"/>
    <w:rsid w:val="00B73E52"/>
    <w:rsid w:val="00B73F0D"/>
    <w:rsid w:val="00B73F21"/>
    <w:rsid w:val="00B73F3F"/>
    <w:rsid w:val="00B73FD1"/>
    <w:rsid w:val="00B74022"/>
    <w:rsid w:val="00B740AE"/>
    <w:rsid w:val="00B7430A"/>
    <w:rsid w:val="00B74312"/>
    <w:rsid w:val="00B7459B"/>
    <w:rsid w:val="00B745DB"/>
    <w:rsid w:val="00B7464A"/>
    <w:rsid w:val="00B747B2"/>
    <w:rsid w:val="00B747F9"/>
    <w:rsid w:val="00B748EB"/>
    <w:rsid w:val="00B74A6A"/>
    <w:rsid w:val="00B74B7D"/>
    <w:rsid w:val="00B74C4B"/>
    <w:rsid w:val="00B74D91"/>
    <w:rsid w:val="00B74E4D"/>
    <w:rsid w:val="00B74EAE"/>
    <w:rsid w:val="00B74FCB"/>
    <w:rsid w:val="00B7513D"/>
    <w:rsid w:val="00B7515B"/>
    <w:rsid w:val="00B7518F"/>
    <w:rsid w:val="00B75312"/>
    <w:rsid w:val="00B7533E"/>
    <w:rsid w:val="00B75436"/>
    <w:rsid w:val="00B75525"/>
    <w:rsid w:val="00B7553C"/>
    <w:rsid w:val="00B7560B"/>
    <w:rsid w:val="00B75652"/>
    <w:rsid w:val="00B756DF"/>
    <w:rsid w:val="00B75787"/>
    <w:rsid w:val="00B757C4"/>
    <w:rsid w:val="00B75812"/>
    <w:rsid w:val="00B75A72"/>
    <w:rsid w:val="00B75A9C"/>
    <w:rsid w:val="00B75BF1"/>
    <w:rsid w:val="00B75C47"/>
    <w:rsid w:val="00B75C4F"/>
    <w:rsid w:val="00B75DD5"/>
    <w:rsid w:val="00B75EF9"/>
    <w:rsid w:val="00B75F52"/>
    <w:rsid w:val="00B75FAE"/>
    <w:rsid w:val="00B76100"/>
    <w:rsid w:val="00B761E3"/>
    <w:rsid w:val="00B76202"/>
    <w:rsid w:val="00B762EF"/>
    <w:rsid w:val="00B76475"/>
    <w:rsid w:val="00B764D8"/>
    <w:rsid w:val="00B7655D"/>
    <w:rsid w:val="00B7657A"/>
    <w:rsid w:val="00B76581"/>
    <w:rsid w:val="00B76786"/>
    <w:rsid w:val="00B7681C"/>
    <w:rsid w:val="00B768D9"/>
    <w:rsid w:val="00B768F0"/>
    <w:rsid w:val="00B76AF7"/>
    <w:rsid w:val="00B76BA5"/>
    <w:rsid w:val="00B76C33"/>
    <w:rsid w:val="00B76C7D"/>
    <w:rsid w:val="00B76E73"/>
    <w:rsid w:val="00B76FBB"/>
    <w:rsid w:val="00B7704F"/>
    <w:rsid w:val="00B77073"/>
    <w:rsid w:val="00B7722C"/>
    <w:rsid w:val="00B77270"/>
    <w:rsid w:val="00B773C4"/>
    <w:rsid w:val="00B77487"/>
    <w:rsid w:val="00B7750C"/>
    <w:rsid w:val="00B776E0"/>
    <w:rsid w:val="00B7770A"/>
    <w:rsid w:val="00B77868"/>
    <w:rsid w:val="00B778B5"/>
    <w:rsid w:val="00B77A11"/>
    <w:rsid w:val="00B77A5A"/>
    <w:rsid w:val="00B77A73"/>
    <w:rsid w:val="00B77A82"/>
    <w:rsid w:val="00B77C90"/>
    <w:rsid w:val="00B77D35"/>
    <w:rsid w:val="00B77D8C"/>
    <w:rsid w:val="00B77DC8"/>
    <w:rsid w:val="00B77EB2"/>
    <w:rsid w:val="00B77EEE"/>
    <w:rsid w:val="00B77EF9"/>
    <w:rsid w:val="00B77FD8"/>
    <w:rsid w:val="00B8001A"/>
    <w:rsid w:val="00B800C8"/>
    <w:rsid w:val="00B8012F"/>
    <w:rsid w:val="00B80240"/>
    <w:rsid w:val="00B802AC"/>
    <w:rsid w:val="00B8046B"/>
    <w:rsid w:val="00B804BF"/>
    <w:rsid w:val="00B80586"/>
    <w:rsid w:val="00B80622"/>
    <w:rsid w:val="00B8067C"/>
    <w:rsid w:val="00B808BB"/>
    <w:rsid w:val="00B809C9"/>
    <w:rsid w:val="00B80ACE"/>
    <w:rsid w:val="00B80B06"/>
    <w:rsid w:val="00B80B37"/>
    <w:rsid w:val="00B80B59"/>
    <w:rsid w:val="00B80C98"/>
    <w:rsid w:val="00B80DC1"/>
    <w:rsid w:val="00B80E36"/>
    <w:rsid w:val="00B80F33"/>
    <w:rsid w:val="00B8105D"/>
    <w:rsid w:val="00B81091"/>
    <w:rsid w:val="00B8134C"/>
    <w:rsid w:val="00B8149A"/>
    <w:rsid w:val="00B81530"/>
    <w:rsid w:val="00B81636"/>
    <w:rsid w:val="00B8165B"/>
    <w:rsid w:val="00B816D7"/>
    <w:rsid w:val="00B816F6"/>
    <w:rsid w:val="00B818AA"/>
    <w:rsid w:val="00B818F7"/>
    <w:rsid w:val="00B8193F"/>
    <w:rsid w:val="00B81AC7"/>
    <w:rsid w:val="00B81C38"/>
    <w:rsid w:val="00B81C85"/>
    <w:rsid w:val="00B81CA8"/>
    <w:rsid w:val="00B81D45"/>
    <w:rsid w:val="00B81EDA"/>
    <w:rsid w:val="00B81FCD"/>
    <w:rsid w:val="00B8218C"/>
    <w:rsid w:val="00B8218D"/>
    <w:rsid w:val="00B8224B"/>
    <w:rsid w:val="00B82280"/>
    <w:rsid w:val="00B822AC"/>
    <w:rsid w:val="00B823F5"/>
    <w:rsid w:val="00B82676"/>
    <w:rsid w:val="00B82708"/>
    <w:rsid w:val="00B82795"/>
    <w:rsid w:val="00B82A37"/>
    <w:rsid w:val="00B82AA6"/>
    <w:rsid w:val="00B82BD8"/>
    <w:rsid w:val="00B82CE0"/>
    <w:rsid w:val="00B82D7C"/>
    <w:rsid w:val="00B82DE7"/>
    <w:rsid w:val="00B82E54"/>
    <w:rsid w:val="00B82F1F"/>
    <w:rsid w:val="00B8306F"/>
    <w:rsid w:val="00B830D2"/>
    <w:rsid w:val="00B83147"/>
    <w:rsid w:val="00B831B7"/>
    <w:rsid w:val="00B832A8"/>
    <w:rsid w:val="00B832FF"/>
    <w:rsid w:val="00B834CE"/>
    <w:rsid w:val="00B834E8"/>
    <w:rsid w:val="00B836BC"/>
    <w:rsid w:val="00B83811"/>
    <w:rsid w:val="00B83A11"/>
    <w:rsid w:val="00B83AEB"/>
    <w:rsid w:val="00B83AF0"/>
    <w:rsid w:val="00B83C9D"/>
    <w:rsid w:val="00B83CD6"/>
    <w:rsid w:val="00B83D31"/>
    <w:rsid w:val="00B83D61"/>
    <w:rsid w:val="00B83D65"/>
    <w:rsid w:val="00B83FC5"/>
    <w:rsid w:val="00B8402D"/>
    <w:rsid w:val="00B84041"/>
    <w:rsid w:val="00B841B7"/>
    <w:rsid w:val="00B84200"/>
    <w:rsid w:val="00B842AA"/>
    <w:rsid w:val="00B842EC"/>
    <w:rsid w:val="00B8432F"/>
    <w:rsid w:val="00B844EA"/>
    <w:rsid w:val="00B846BE"/>
    <w:rsid w:val="00B847BB"/>
    <w:rsid w:val="00B848E4"/>
    <w:rsid w:val="00B84924"/>
    <w:rsid w:val="00B849BB"/>
    <w:rsid w:val="00B84A2A"/>
    <w:rsid w:val="00B84BBD"/>
    <w:rsid w:val="00B84BF0"/>
    <w:rsid w:val="00B84BF1"/>
    <w:rsid w:val="00B84D99"/>
    <w:rsid w:val="00B84E15"/>
    <w:rsid w:val="00B84E42"/>
    <w:rsid w:val="00B85025"/>
    <w:rsid w:val="00B85327"/>
    <w:rsid w:val="00B85417"/>
    <w:rsid w:val="00B8547D"/>
    <w:rsid w:val="00B85518"/>
    <w:rsid w:val="00B8563B"/>
    <w:rsid w:val="00B85891"/>
    <w:rsid w:val="00B859A6"/>
    <w:rsid w:val="00B859CF"/>
    <w:rsid w:val="00B85A23"/>
    <w:rsid w:val="00B85AD8"/>
    <w:rsid w:val="00B85BA4"/>
    <w:rsid w:val="00B85CDC"/>
    <w:rsid w:val="00B85D7C"/>
    <w:rsid w:val="00B85DAE"/>
    <w:rsid w:val="00B85DD1"/>
    <w:rsid w:val="00B85DE0"/>
    <w:rsid w:val="00B8609B"/>
    <w:rsid w:val="00B862AF"/>
    <w:rsid w:val="00B862C1"/>
    <w:rsid w:val="00B8647D"/>
    <w:rsid w:val="00B866C9"/>
    <w:rsid w:val="00B86816"/>
    <w:rsid w:val="00B86912"/>
    <w:rsid w:val="00B8691D"/>
    <w:rsid w:val="00B869BF"/>
    <w:rsid w:val="00B86AED"/>
    <w:rsid w:val="00B86AFB"/>
    <w:rsid w:val="00B86B71"/>
    <w:rsid w:val="00B86B81"/>
    <w:rsid w:val="00B86C1C"/>
    <w:rsid w:val="00B86C28"/>
    <w:rsid w:val="00B86D74"/>
    <w:rsid w:val="00B86DC9"/>
    <w:rsid w:val="00B86DCE"/>
    <w:rsid w:val="00B86DF6"/>
    <w:rsid w:val="00B8707B"/>
    <w:rsid w:val="00B87126"/>
    <w:rsid w:val="00B8719E"/>
    <w:rsid w:val="00B8741A"/>
    <w:rsid w:val="00B87491"/>
    <w:rsid w:val="00B8756C"/>
    <w:rsid w:val="00B87A9D"/>
    <w:rsid w:val="00B87AB0"/>
    <w:rsid w:val="00B87B63"/>
    <w:rsid w:val="00B87C26"/>
    <w:rsid w:val="00B87CAE"/>
    <w:rsid w:val="00B87CDB"/>
    <w:rsid w:val="00B87E70"/>
    <w:rsid w:val="00B87EDD"/>
    <w:rsid w:val="00B87F33"/>
    <w:rsid w:val="00B87F63"/>
    <w:rsid w:val="00B87F8E"/>
    <w:rsid w:val="00B900A8"/>
    <w:rsid w:val="00B9016B"/>
    <w:rsid w:val="00B9016D"/>
    <w:rsid w:val="00B901C0"/>
    <w:rsid w:val="00B901EB"/>
    <w:rsid w:val="00B90246"/>
    <w:rsid w:val="00B90264"/>
    <w:rsid w:val="00B90303"/>
    <w:rsid w:val="00B903D3"/>
    <w:rsid w:val="00B90481"/>
    <w:rsid w:val="00B90687"/>
    <w:rsid w:val="00B906EB"/>
    <w:rsid w:val="00B90805"/>
    <w:rsid w:val="00B908C5"/>
    <w:rsid w:val="00B909DC"/>
    <w:rsid w:val="00B90B6B"/>
    <w:rsid w:val="00B90CB7"/>
    <w:rsid w:val="00B90CC7"/>
    <w:rsid w:val="00B90DDD"/>
    <w:rsid w:val="00B90E1F"/>
    <w:rsid w:val="00B90F6C"/>
    <w:rsid w:val="00B90F95"/>
    <w:rsid w:val="00B91009"/>
    <w:rsid w:val="00B9106D"/>
    <w:rsid w:val="00B91070"/>
    <w:rsid w:val="00B910C0"/>
    <w:rsid w:val="00B911C4"/>
    <w:rsid w:val="00B911ED"/>
    <w:rsid w:val="00B9129E"/>
    <w:rsid w:val="00B912AF"/>
    <w:rsid w:val="00B91340"/>
    <w:rsid w:val="00B9139D"/>
    <w:rsid w:val="00B913C7"/>
    <w:rsid w:val="00B914BE"/>
    <w:rsid w:val="00B91574"/>
    <w:rsid w:val="00B915A1"/>
    <w:rsid w:val="00B9172E"/>
    <w:rsid w:val="00B9174B"/>
    <w:rsid w:val="00B91772"/>
    <w:rsid w:val="00B917A1"/>
    <w:rsid w:val="00B917E4"/>
    <w:rsid w:val="00B9185F"/>
    <w:rsid w:val="00B918EB"/>
    <w:rsid w:val="00B91933"/>
    <w:rsid w:val="00B91C32"/>
    <w:rsid w:val="00B91C60"/>
    <w:rsid w:val="00B91C89"/>
    <w:rsid w:val="00B91CA1"/>
    <w:rsid w:val="00B91D00"/>
    <w:rsid w:val="00B91ED8"/>
    <w:rsid w:val="00B92011"/>
    <w:rsid w:val="00B921F6"/>
    <w:rsid w:val="00B92285"/>
    <w:rsid w:val="00B9239B"/>
    <w:rsid w:val="00B9242C"/>
    <w:rsid w:val="00B9290F"/>
    <w:rsid w:val="00B92966"/>
    <w:rsid w:val="00B92ABA"/>
    <w:rsid w:val="00B92BC3"/>
    <w:rsid w:val="00B92C42"/>
    <w:rsid w:val="00B92E20"/>
    <w:rsid w:val="00B92EC7"/>
    <w:rsid w:val="00B92F1D"/>
    <w:rsid w:val="00B92FC0"/>
    <w:rsid w:val="00B932E4"/>
    <w:rsid w:val="00B935CE"/>
    <w:rsid w:val="00B935FA"/>
    <w:rsid w:val="00B936AC"/>
    <w:rsid w:val="00B936B3"/>
    <w:rsid w:val="00B937EF"/>
    <w:rsid w:val="00B93868"/>
    <w:rsid w:val="00B938E3"/>
    <w:rsid w:val="00B93B7A"/>
    <w:rsid w:val="00B93C28"/>
    <w:rsid w:val="00B93D40"/>
    <w:rsid w:val="00B93F99"/>
    <w:rsid w:val="00B941A7"/>
    <w:rsid w:val="00B942C9"/>
    <w:rsid w:val="00B94402"/>
    <w:rsid w:val="00B94620"/>
    <w:rsid w:val="00B947EF"/>
    <w:rsid w:val="00B9484C"/>
    <w:rsid w:val="00B94858"/>
    <w:rsid w:val="00B948CD"/>
    <w:rsid w:val="00B94948"/>
    <w:rsid w:val="00B94958"/>
    <w:rsid w:val="00B949BA"/>
    <w:rsid w:val="00B94AC8"/>
    <w:rsid w:val="00B94CFF"/>
    <w:rsid w:val="00B94D14"/>
    <w:rsid w:val="00B94ED2"/>
    <w:rsid w:val="00B94FBB"/>
    <w:rsid w:val="00B94FBD"/>
    <w:rsid w:val="00B95052"/>
    <w:rsid w:val="00B95338"/>
    <w:rsid w:val="00B95339"/>
    <w:rsid w:val="00B95452"/>
    <w:rsid w:val="00B95549"/>
    <w:rsid w:val="00B957BA"/>
    <w:rsid w:val="00B957EE"/>
    <w:rsid w:val="00B95829"/>
    <w:rsid w:val="00B958C3"/>
    <w:rsid w:val="00B95AE6"/>
    <w:rsid w:val="00B95B7B"/>
    <w:rsid w:val="00B95BC0"/>
    <w:rsid w:val="00B95C77"/>
    <w:rsid w:val="00B95D6C"/>
    <w:rsid w:val="00B95DF3"/>
    <w:rsid w:val="00B95EA4"/>
    <w:rsid w:val="00B95FA8"/>
    <w:rsid w:val="00B96074"/>
    <w:rsid w:val="00B961E4"/>
    <w:rsid w:val="00B9623C"/>
    <w:rsid w:val="00B964F4"/>
    <w:rsid w:val="00B965CD"/>
    <w:rsid w:val="00B9672B"/>
    <w:rsid w:val="00B967C5"/>
    <w:rsid w:val="00B96970"/>
    <w:rsid w:val="00B969CB"/>
    <w:rsid w:val="00B96A3F"/>
    <w:rsid w:val="00B96A5D"/>
    <w:rsid w:val="00B96B23"/>
    <w:rsid w:val="00B96B2F"/>
    <w:rsid w:val="00B96DE8"/>
    <w:rsid w:val="00B96E18"/>
    <w:rsid w:val="00B96E2E"/>
    <w:rsid w:val="00B96FEA"/>
    <w:rsid w:val="00B9704C"/>
    <w:rsid w:val="00B970A9"/>
    <w:rsid w:val="00B970E6"/>
    <w:rsid w:val="00B97151"/>
    <w:rsid w:val="00B97254"/>
    <w:rsid w:val="00B97285"/>
    <w:rsid w:val="00B97366"/>
    <w:rsid w:val="00B973FC"/>
    <w:rsid w:val="00B97463"/>
    <w:rsid w:val="00B97526"/>
    <w:rsid w:val="00B97610"/>
    <w:rsid w:val="00B97701"/>
    <w:rsid w:val="00B97705"/>
    <w:rsid w:val="00B977A1"/>
    <w:rsid w:val="00B9791F"/>
    <w:rsid w:val="00B97954"/>
    <w:rsid w:val="00B97B12"/>
    <w:rsid w:val="00B97B33"/>
    <w:rsid w:val="00B97B3E"/>
    <w:rsid w:val="00B97B8F"/>
    <w:rsid w:val="00B97DBF"/>
    <w:rsid w:val="00B97E71"/>
    <w:rsid w:val="00B97ECD"/>
    <w:rsid w:val="00B97EF6"/>
    <w:rsid w:val="00B97FA8"/>
    <w:rsid w:val="00BA001C"/>
    <w:rsid w:val="00BA0093"/>
    <w:rsid w:val="00BA00B4"/>
    <w:rsid w:val="00BA0197"/>
    <w:rsid w:val="00BA019D"/>
    <w:rsid w:val="00BA022B"/>
    <w:rsid w:val="00BA02D2"/>
    <w:rsid w:val="00BA031E"/>
    <w:rsid w:val="00BA0365"/>
    <w:rsid w:val="00BA0480"/>
    <w:rsid w:val="00BA05B2"/>
    <w:rsid w:val="00BA060B"/>
    <w:rsid w:val="00BA0614"/>
    <w:rsid w:val="00BA0615"/>
    <w:rsid w:val="00BA07A3"/>
    <w:rsid w:val="00BA07B1"/>
    <w:rsid w:val="00BA08CE"/>
    <w:rsid w:val="00BA09A4"/>
    <w:rsid w:val="00BA0A28"/>
    <w:rsid w:val="00BA0A73"/>
    <w:rsid w:val="00BA0EF0"/>
    <w:rsid w:val="00BA1008"/>
    <w:rsid w:val="00BA1223"/>
    <w:rsid w:val="00BA12CE"/>
    <w:rsid w:val="00BA155A"/>
    <w:rsid w:val="00BA1564"/>
    <w:rsid w:val="00BA158F"/>
    <w:rsid w:val="00BA1615"/>
    <w:rsid w:val="00BA1689"/>
    <w:rsid w:val="00BA16CA"/>
    <w:rsid w:val="00BA1718"/>
    <w:rsid w:val="00BA1862"/>
    <w:rsid w:val="00BA19B4"/>
    <w:rsid w:val="00BA1A83"/>
    <w:rsid w:val="00BA1C0B"/>
    <w:rsid w:val="00BA1DE3"/>
    <w:rsid w:val="00BA1E7D"/>
    <w:rsid w:val="00BA1E8D"/>
    <w:rsid w:val="00BA1EC5"/>
    <w:rsid w:val="00BA1F60"/>
    <w:rsid w:val="00BA1FA9"/>
    <w:rsid w:val="00BA2231"/>
    <w:rsid w:val="00BA2249"/>
    <w:rsid w:val="00BA225D"/>
    <w:rsid w:val="00BA2274"/>
    <w:rsid w:val="00BA22DA"/>
    <w:rsid w:val="00BA282C"/>
    <w:rsid w:val="00BA28B7"/>
    <w:rsid w:val="00BA2973"/>
    <w:rsid w:val="00BA2A2F"/>
    <w:rsid w:val="00BA2A35"/>
    <w:rsid w:val="00BA2A93"/>
    <w:rsid w:val="00BA2B58"/>
    <w:rsid w:val="00BA2C5A"/>
    <w:rsid w:val="00BA2CC3"/>
    <w:rsid w:val="00BA2DC5"/>
    <w:rsid w:val="00BA2DDF"/>
    <w:rsid w:val="00BA2DFC"/>
    <w:rsid w:val="00BA2EF9"/>
    <w:rsid w:val="00BA2FB8"/>
    <w:rsid w:val="00BA2FCE"/>
    <w:rsid w:val="00BA30C9"/>
    <w:rsid w:val="00BA3339"/>
    <w:rsid w:val="00BA341F"/>
    <w:rsid w:val="00BA3480"/>
    <w:rsid w:val="00BA3554"/>
    <w:rsid w:val="00BA3790"/>
    <w:rsid w:val="00BA37E6"/>
    <w:rsid w:val="00BA3812"/>
    <w:rsid w:val="00BA38B0"/>
    <w:rsid w:val="00BA3AD4"/>
    <w:rsid w:val="00BA3C63"/>
    <w:rsid w:val="00BA3C92"/>
    <w:rsid w:val="00BA3CAA"/>
    <w:rsid w:val="00BA3DA7"/>
    <w:rsid w:val="00BA3E43"/>
    <w:rsid w:val="00BA3E75"/>
    <w:rsid w:val="00BA3F8A"/>
    <w:rsid w:val="00BA3FE4"/>
    <w:rsid w:val="00BA4036"/>
    <w:rsid w:val="00BA4040"/>
    <w:rsid w:val="00BA407C"/>
    <w:rsid w:val="00BA4202"/>
    <w:rsid w:val="00BA422C"/>
    <w:rsid w:val="00BA425A"/>
    <w:rsid w:val="00BA43E0"/>
    <w:rsid w:val="00BA4552"/>
    <w:rsid w:val="00BA462E"/>
    <w:rsid w:val="00BA464A"/>
    <w:rsid w:val="00BA46C4"/>
    <w:rsid w:val="00BA4778"/>
    <w:rsid w:val="00BA47A6"/>
    <w:rsid w:val="00BA48F0"/>
    <w:rsid w:val="00BA49DC"/>
    <w:rsid w:val="00BA4A07"/>
    <w:rsid w:val="00BA4B1B"/>
    <w:rsid w:val="00BA4B47"/>
    <w:rsid w:val="00BA4C73"/>
    <w:rsid w:val="00BA4C7E"/>
    <w:rsid w:val="00BA4D85"/>
    <w:rsid w:val="00BA4DBB"/>
    <w:rsid w:val="00BA4DCC"/>
    <w:rsid w:val="00BA4DE8"/>
    <w:rsid w:val="00BA4E53"/>
    <w:rsid w:val="00BA4E6F"/>
    <w:rsid w:val="00BA4E84"/>
    <w:rsid w:val="00BA4F0B"/>
    <w:rsid w:val="00BA5113"/>
    <w:rsid w:val="00BA514C"/>
    <w:rsid w:val="00BA52D1"/>
    <w:rsid w:val="00BA5389"/>
    <w:rsid w:val="00BA53C6"/>
    <w:rsid w:val="00BA53D0"/>
    <w:rsid w:val="00BA53F6"/>
    <w:rsid w:val="00BA53FC"/>
    <w:rsid w:val="00BA550C"/>
    <w:rsid w:val="00BA57AE"/>
    <w:rsid w:val="00BA59FC"/>
    <w:rsid w:val="00BA5A31"/>
    <w:rsid w:val="00BA5AF0"/>
    <w:rsid w:val="00BA5BBC"/>
    <w:rsid w:val="00BA5BCC"/>
    <w:rsid w:val="00BA5C03"/>
    <w:rsid w:val="00BA5CA2"/>
    <w:rsid w:val="00BA5EA3"/>
    <w:rsid w:val="00BA5F67"/>
    <w:rsid w:val="00BA60A2"/>
    <w:rsid w:val="00BA60D0"/>
    <w:rsid w:val="00BA61E6"/>
    <w:rsid w:val="00BA6524"/>
    <w:rsid w:val="00BA654B"/>
    <w:rsid w:val="00BA65DB"/>
    <w:rsid w:val="00BA662B"/>
    <w:rsid w:val="00BA698D"/>
    <w:rsid w:val="00BA69EE"/>
    <w:rsid w:val="00BA6A5B"/>
    <w:rsid w:val="00BA6B19"/>
    <w:rsid w:val="00BA6B5A"/>
    <w:rsid w:val="00BA6BA5"/>
    <w:rsid w:val="00BA6C6A"/>
    <w:rsid w:val="00BA6C76"/>
    <w:rsid w:val="00BA6C90"/>
    <w:rsid w:val="00BA6D0A"/>
    <w:rsid w:val="00BA6D59"/>
    <w:rsid w:val="00BA6DEB"/>
    <w:rsid w:val="00BA6DF3"/>
    <w:rsid w:val="00BA6F2C"/>
    <w:rsid w:val="00BA719E"/>
    <w:rsid w:val="00BA728A"/>
    <w:rsid w:val="00BA7297"/>
    <w:rsid w:val="00BA72A1"/>
    <w:rsid w:val="00BA72AE"/>
    <w:rsid w:val="00BA72B5"/>
    <w:rsid w:val="00BA72D3"/>
    <w:rsid w:val="00BA741E"/>
    <w:rsid w:val="00BA74D3"/>
    <w:rsid w:val="00BA759A"/>
    <w:rsid w:val="00BA7B1C"/>
    <w:rsid w:val="00BA7B24"/>
    <w:rsid w:val="00BA7B54"/>
    <w:rsid w:val="00BA7C02"/>
    <w:rsid w:val="00BA7F36"/>
    <w:rsid w:val="00BA7F42"/>
    <w:rsid w:val="00BB0045"/>
    <w:rsid w:val="00BB00DF"/>
    <w:rsid w:val="00BB0191"/>
    <w:rsid w:val="00BB01CC"/>
    <w:rsid w:val="00BB023F"/>
    <w:rsid w:val="00BB029B"/>
    <w:rsid w:val="00BB02BE"/>
    <w:rsid w:val="00BB0303"/>
    <w:rsid w:val="00BB0323"/>
    <w:rsid w:val="00BB0340"/>
    <w:rsid w:val="00BB035E"/>
    <w:rsid w:val="00BB056F"/>
    <w:rsid w:val="00BB0639"/>
    <w:rsid w:val="00BB07C6"/>
    <w:rsid w:val="00BB07D4"/>
    <w:rsid w:val="00BB0842"/>
    <w:rsid w:val="00BB0D2F"/>
    <w:rsid w:val="00BB0D5A"/>
    <w:rsid w:val="00BB0D81"/>
    <w:rsid w:val="00BB0DE3"/>
    <w:rsid w:val="00BB0DF0"/>
    <w:rsid w:val="00BB0E1D"/>
    <w:rsid w:val="00BB0E6D"/>
    <w:rsid w:val="00BB0F20"/>
    <w:rsid w:val="00BB1032"/>
    <w:rsid w:val="00BB108C"/>
    <w:rsid w:val="00BB1123"/>
    <w:rsid w:val="00BB11CE"/>
    <w:rsid w:val="00BB1465"/>
    <w:rsid w:val="00BB1499"/>
    <w:rsid w:val="00BB14CD"/>
    <w:rsid w:val="00BB1526"/>
    <w:rsid w:val="00BB1529"/>
    <w:rsid w:val="00BB15F8"/>
    <w:rsid w:val="00BB16B0"/>
    <w:rsid w:val="00BB16C9"/>
    <w:rsid w:val="00BB19DD"/>
    <w:rsid w:val="00BB1A9A"/>
    <w:rsid w:val="00BB1AE4"/>
    <w:rsid w:val="00BB1AF1"/>
    <w:rsid w:val="00BB1B43"/>
    <w:rsid w:val="00BB1CB4"/>
    <w:rsid w:val="00BB1CE9"/>
    <w:rsid w:val="00BB1D25"/>
    <w:rsid w:val="00BB1D98"/>
    <w:rsid w:val="00BB1DBE"/>
    <w:rsid w:val="00BB1E60"/>
    <w:rsid w:val="00BB20E5"/>
    <w:rsid w:val="00BB213C"/>
    <w:rsid w:val="00BB2295"/>
    <w:rsid w:val="00BB23C0"/>
    <w:rsid w:val="00BB25E8"/>
    <w:rsid w:val="00BB2723"/>
    <w:rsid w:val="00BB2757"/>
    <w:rsid w:val="00BB27A7"/>
    <w:rsid w:val="00BB27CF"/>
    <w:rsid w:val="00BB28B9"/>
    <w:rsid w:val="00BB28E3"/>
    <w:rsid w:val="00BB2943"/>
    <w:rsid w:val="00BB29B6"/>
    <w:rsid w:val="00BB2ACD"/>
    <w:rsid w:val="00BB2B5E"/>
    <w:rsid w:val="00BB2E8B"/>
    <w:rsid w:val="00BB2EF1"/>
    <w:rsid w:val="00BB2F0E"/>
    <w:rsid w:val="00BB3181"/>
    <w:rsid w:val="00BB31BE"/>
    <w:rsid w:val="00BB31FC"/>
    <w:rsid w:val="00BB3237"/>
    <w:rsid w:val="00BB326C"/>
    <w:rsid w:val="00BB327F"/>
    <w:rsid w:val="00BB332E"/>
    <w:rsid w:val="00BB333F"/>
    <w:rsid w:val="00BB3344"/>
    <w:rsid w:val="00BB33F1"/>
    <w:rsid w:val="00BB3489"/>
    <w:rsid w:val="00BB3536"/>
    <w:rsid w:val="00BB3586"/>
    <w:rsid w:val="00BB365F"/>
    <w:rsid w:val="00BB3951"/>
    <w:rsid w:val="00BB3A9E"/>
    <w:rsid w:val="00BB3AE4"/>
    <w:rsid w:val="00BB3BA3"/>
    <w:rsid w:val="00BB3BE7"/>
    <w:rsid w:val="00BB3DBA"/>
    <w:rsid w:val="00BB3F2E"/>
    <w:rsid w:val="00BB3FC1"/>
    <w:rsid w:val="00BB414A"/>
    <w:rsid w:val="00BB435E"/>
    <w:rsid w:val="00BB436D"/>
    <w:rsid w:val="00BB43F8"/>
    <w:rsid w:val="00BB44C4"/>
    <w:rsid w:val="00BB44C8"/>
    <w:rsid w:val="00BB44FA"/>
    <w:rsid w:val="00BB4573"/>
    <w:rsid w:val="00BB46CB"/>
    <w:rsid w:val="00BB4749"/>
    <w:rsid w:val="00BB4789"/>
    <w:rsid w:val="00BB47FD"/>
    <w:rsid w:val="00BB4804"/>
    <w:rsid w:val="00BB484E"/>
    <w:rsid w:val="00BB48F8"/>
    <w:rsid w:val="00BB491B"/>
    <w:rsid w:val="00BB4CE4"/>
    <w:rsid w:val="00BB4DBA"/>
    <w:rsid w:val="00BB4EF3"/>
    <w:rsid w:val="00BB4F33"/>
    <w:rsid w:val="00BB4FD9"/>
    <w:rsid w:val="00BB5189"/>
    <w:rsid w:val="00BB51AD"/>
    <w:rsid w:val="00BB52D9"/>
    <w:rsid w:val="00BB5639"/>
    <w:rsid w:val="00BB5716"/>
    <w:rsid w:val="00BB599B"/>
    <w:rsid w:val="00BB5A08"/>
    <w:rsid w:val="00BB5AEA"/>
    <w:rsid w:val="00BB5B04"/>
    <w:rsid w:val="00BB5B46"/>
    <w:rsid w:val="00BB5B6D"/>
    <w:rsid w:val="00BB5BC2"/>
    <w:rsid w:val="00BB5BE2"/>
    <w:rsid w:val="00BB5C20"/>
    <w:rsid w:val="00BB5C46"/>
    <w:rsid w:val="00BB5D53"/>
    <w:rsid w:val="00BB5EB5"/>
    <w:rsid w:val="00BB5EDE"/>
    <w:rsid w:val="00BB5FA8"/>
    <w:rsid w:val="00BB606D"/>
    <w:rsid w:val="00BB60CE"/>
    <w:rsid w:val="00BB625D"/>
    <w:rsid w:val="00BB6381"/>
    <w:rsid w:val="00BB6395"/>
    <w:rsid w:val="00BB64A7"/>
    <w:rsid w:val="00BB6522"/>
    <w:rsid w:val="00BB6671"/>
    <w:rsid w:val="00BB66FC"/>
    <w:rsid w:val="00BB67B1"/>
    <w:rsid w:val="00BB67C1"/>
    <w:rsid w:val="00BB67DD"/>
    <w:rsid w:val="00BB68BF"/>
    <w:rsid w:val="00BB68C4"/>
    <w:rsid w:val="00BB6967"/>
    <w:rsid w:val="00BB6980"/>
    <w:rsid w:val="00BB6993"/>
    <w:rsid w:val="00BB6AB0"/>
    <w:rsid w:val="00BB6AE3"/>
    <w:rsid w:val="00BB6D33"/>
    <w:rsid w:val="00BB6D57"/>
    <w:rsid w:val="00BB6D6A"/>
    <w:rsid w:val="00BB6D7F"/>
    <w:rsid w:val="00BB6F23"/>
    <w:rsid w:val="00BB6FC0"/>
    <w:rsid w:val="00BB6FCF"/>
    <w:rsid w:val="00BB71A1"/>
    <w:rsid w:val="00BB71B5"/>
    <w:rsid w:val="00BB7241"/>
    <w:rsid w:val="00BB7453"/>
    <w:rsid w:val="00BB7529"/>
    <w:rsid w:val="00BB7567"/>
    <w:rsid w:val="00BB776D"/>
    <w:rsid w:val="00BB7796"/>
    <w:rsid w:val="00BB77B9"/>
    <w:rsid w:val="00BB786E"/>
    <w:rsid w:val="00BB78EF"/>
    <w:rsid w:val="00BB7929"/>
    <w:rsid w:val="00BB7A88"/>
    <w:rsid w:val="00BB7AB2"/>
    <w:rsid w:val="00BB7D2C"/>
    <w:rsid w:val="00BB7F88"/>
    <w:rsid w:val="00BB7FA3"/>
    <w:rsid w:val="00BC00B1"/>
    <w:rsid w:val="00BC00BF"/>
    <w:rsid w:val="00BC0161"/>
    <w:rsid w:val="00BC032A"/>
    <w:rsid w:val="00BC0344"/>
    <w:rsid w:val="00BC038C"/>
    <w:rsid w:val="00BC03AA"/>
    <w:rsid w:val="00BC0412"/>
    <w:rsid w:val="00BC0426"/>
    <w:rsid w:val="00BC0510"/>
    <w:rsid w:val="00BC0567"/>
    <w:rsid w:val="00BC0612"/>
    <w:rsid w:val="00BC068F"/>
    <w:rsid w:val="00BC06A8"/>
    <w:rsid w:val="00BC0976"/>
    <w:rsid w:val="00BC09B0"/>
    <w:rsid w:val="00BC0A60"/>
    <w:rsid w:val="00BC0A93"/>
    <w:rsid w:val="00BC0ADE"/>
    <w:rsid w:val="00BC0BE3"/>
    <w:rsid w:val="00BC0D56"/>
    <w:rsid w:val="00BC0DFA"/>
    <w:rsid w:val="00BC0E4D"/>
    <w:rsid w:val="00BC0EFA"/>
    <w:rsid w:val="00BC0F5C"/>
    <w:rsid w:val="00BC0F7F"/>
    <w:rsid w:val="00BC109F"/>
    <w:rsid w:val="00BC10CE"/>
    <w:rsid w:val="00BC11A6"/>
    <w:rsid w:val="00BC11D3"/>
    <w:rsid w:val="00BC12A4"/>
    <w:rsid w:val="00BC12D7"/>
    <w:rsid w:val="00BC134F"/>
    <w:rsid w:val="00BC1351"/>
    <w:rsid w:val="00BC13BA"/>
    <w:rsid w:val="00BC1453"/>
    <w:rsid w:val="00BC1476"/>
    <w:rsid w:val="00BC1493"/>
    <w:rsid w:val="00BC162E"/>
    <w:rsid w:val="00BC19AF"/>
    <w:rsid w:val="00BC19D3"/>
    <w:rsid w:val="00BC19F3"/>
    <w:rsid w:val="00BC1A65"/>
    <w:rsid w:val="00BC1A9F"/>
    <w:rsid w:val="00BC1ACC"/>
    <w:rsid w:val="00BC1B24"/>
    <w:rsid w:val="00BC1C46"/>
    <w:rsid w:val="00BC1DA2"/>
    <w:rsid w:val="00BC1DF7"/>
    <w:rsid w:val="00BC1EF2"/>
    <w:rsid w:val="00BC1F89"/>
    <w:rsid w:val="00BC204A"/>
    <w:rsid w:val="00BC21B3"/>
    <w:rsid w:val="00BC22D3"/>
    <w:rsid w:val="00BC251A"/>
    <w:rsid w:val="00BC26B7"/>
    <w:rsid w:val="00BC272B"/>
    <w:rsid w:val="00BC28E5"/>
    <w:rsid w:val="00BC293F"/>
    <w:rsid w:val="00BC2A41"/>
    <w:rsid w:val="00BC2A4D"/>
    <w:rsid w:val="00BC2A75"/>
    <w:rsid w:val="00BC2A84"/>
    <w:rsid w:val="00BC2AC6"/>
    <w:rsid w:val="00BC2B8A"/>
    <w:rsid w:val="00BC2C15"/>
    <w:rsid w:val="00BC2C1C"/>
    <w:rsid w:val="00BC2C48"/>
    <w:rsid w:val="00BC2CD6"/>
    <w:rsid w:val="00BC2D25"/>
    <w:rsid w:val="00BC2D37"/>
    <w:rsid w:val="00BC2EC4"/>
    <w:rsid w:val="00BC2FD3"/>
    <w:rsid w:val="00BC3161"/>
    <w:rsid w:val="00BC329C"/>
    <w:rsid w:val="00BC32D6"/>
    <w:rsid w:val="00BC33D2"/>
    <w:rsid w:val="00BC340C"/>
    <w:rsid w:val="00BC3448"/>
    <w:rsid w:val="00BC345B"/>
    <w:rsid w:val="00BC34DB"/>
    <w:rsid w:val="00BC3626"/>
    <w:rsid w:val="00BC3634"/>
    <w:rsid w:val="00BC3744"/>
    <w:rsid w:val="00BC376E"/>
    <w:rsid w:val="00BC378C"/>
    <w:rsid w:val="00BC3798"/>
    <w:rsid w:val="00BC37D4"/>
    <w:rsid w:val="00BC37D7"/>
    <w:rsid w:val="00BC393A"/>
    <w:rsid w:val="00BC3985"/>
    <w:rsid w:val="00BC3ABA"/>
    <w:rsid w:val="00BC3E11"/>
    <w:rsid w:val="00BC3EA3"/>
    <w:rsid w:val="00BC40CA"/>
    <w:rsid w:val="00BC40F1"/>
    <w:rsid w:val="00BC40FB"/>
    <w:rsid w:val="00BC410D"/>
    <w:rsid w:val="00BC418D"/>
    <w:rsid w:val="00BC41AC"/>
    <w:rsid w:val="00BC43CC"/>
    <w:rsid w:val="00BC43F7"/>
    <w:rsid w:val="00BC4400"/>
    <w:rsid w:val="00BC4424"/>
    <w:rsid w:val="00BC44C9"/>
    <w:rsid w:val="00BC45C0"/>
    <w:rsid w:val="00BC45CA"/>
    <w:rsid w:val="00BC467A"/>
    <w:rsid w:val="00BC46DF"/>
    <w:rsid w:val="00BC470D"/>
    <w:rsid w:val="00BC47F2"/>
    <w:rsid w:val="00BC4825"/>
    <w:rsid w:val="00BC4869"/>
    <w:rsid w:val="00BC48F7"/>
    <w:rsid w:val="00BC4951"/>
    <w:rsid w:val="00BC4A49"/>
    <w:rsid w:val="00BC4AE5"/>
    <w:rsid w:val="00BC4B6D"/>
    <w:rsid w:val="00BC4B8D"/>
    <w:rsid w:val="00BC4D16"/>
    <w:rsid w:val="00BC4F50"/>
    <w:rsid w:val="00BC4F59"/>
    <w:rsid w:val="00BC4F88"/>
    <w:rsid w:val="00BC4FC2"/>
    <w:rsid w:val="00BC5012"/>
    <w:rsid w:val="00BC51C5"/>
    <w:rsid w:val="00BC51CA"/>
    <w:rsid w:val="00BC5211"/>
    <w:rsid w:val="00BC52C8"/>
    <w:rsid w:val="00BC52F0"/>
    <w:rsid w:val="00BC5378"/>
    <w:rsid w:val="00BC5720"/>
    <w:rsid w:val="00BC5781"/>
    <w:rsid w:val="00BC5909"/>
    <w:rsid w:val="00BC5AA9"/>
    <w:rsid w:val="00BC5B44"/>
    <w:rsid w:val="00BC5B6C"/>
    <w:rsid w:val="00BC5B7C"/>
    <w:rsid w:val="00BC5C9C"/>
    <w:rsid w:val="00BC5CB0"/>
    <w:rsid w:val="00BC5CCB"/>
    <w:rsid w:val="00BC5D99"/>
    <w:rsid w:val="00BC5E5F"/>
    <w:rsid w:val="00BC5F79"/>
    <w:rsid w:val="00BC5FC3"/>
    <w:rsid w:val="00BC60E9"/>
    <w:rsid w:val="00BC6145"/>
    <w:rsid w:val="00BC61B3"/>
    <w:rsid w:val="00BC61C2"/>
    <w:rsid w:val="00BC623D"/>
    <w:rsid w:val="00BC62DF"/>
    <w:rsid w:val="00BC6372"/>
    <w:rsid w:val="00BC63CD"/>
    <w:rsid w:val="00BC6408"/>
    <w:rsid w:val="00BC6471"/>
    <w:rsid w:val="00BC64AA"/>
    <w:rsid w:val="00BC6572"/>
    <w:rsid w:val="00BC65F6"/>
    <w:rsid w:val="00BC66A7"/>
    <w:rsid w:val="00BC678D"/>
    <w:rsid w:val="00BC679C"/>
    <w:rsid w:val="00BC683F"/>
    <w:rsid w:val="00BC68D5"/>
    <w:rsid w:val="00BC68E7"/>
    <w:rsid w:val="00BC69BD"/>
    <w:rsid w:val="00BC69DA"/>
    <w:rsid w:val="00BC6A0A"/>
    <w:rsid w:val="00BC6B2C"/>
    <w:rsid w:val="00BC6EFE"/>
    <w:rsid w:val="00BC6FD7"/>
    <w:rsid w:val="00BC7021"/>
    <w:rsid w:val="00BC7023"/>
    <w:rsid w:val="00BC7036"/>
    <w:rsid w:val="00BC7154"/>
    <w:rsid w:val="00BC7174"/>
    <w:rsid w:val="00BC757D"/>
    <w:rsid w:val="00BC7588"/>
    <w:rsid w:val="00BC75CA"/>
    <w:rsid w:val="00BC773A"/>
    <w:rsid w:val="00BC774B"/>
    <w:rsid w:val="00BC77A6"/>
    <w:rsid w:val="00BC7919"/>
    <w:rsid w:val="00BC7C0B"/>
    <w:rsid w:val="00BC7EED"/>
    <w:rsid w:val="00BD0113"/>
    <w:rsid w:val="00BD035B"/>
    <w:rsid w:val="00BD0439"/>
    <w:rsid w:val="00BD047D"/>
    <w:rsid w:val="00BD0503"/>
    <w:rsid w:val="00BD0595"/>
    <w:rsid w:val="00BD05DD"/>
    <w:rsid w:val="00BD060D"/>
    <w:rsid w:val="00BD0791"/>
    <w:rsid w:val="00BD07A2"/>
    <w:rsid w:val="00BD0864"/>
    <w:rsid w:val="00BD08A4"/>
    <w:rsid w:val="00BD0A03"/>
    <w:rsid w:val="00BD0A19"/>
    <w:rsid w:val="00BD0A51"/>
    <w:rsid w:val="00BD0C46"/>
    <w:rsid w:val="00BD0CA5"/>
    <w:rsid w:val="00BD0E1F"/>
    <w:rsid w:val="00BD0E32"/>
    <w:rsid w:val="00BD0EB3"/>
    <w:rsid w:val="00BD0EC4"/>
    <w:rsid w:val="00BD0F5B"/>
    <w:rsid w:val="00BD10B4"/>
    <w:rsid w:val="00BD121B"/>
    <w:rsid w:val="00BD1345"/>
    <w:rsid w:val="00BD1424"/>
    <w:rsid w:val="00BD154F"/>
    <w:rsid w:val="00BD1625"/>
    <w:rsid w:val="00BD1629"/>
    <w:rsid w:val="00BD162B"/>
    <w:rsid w:val="00BD16CC"/>
    <w:rsid w:val="00BD176F"/>
    <w:rsid w:val="00BD17E3"/>
    <w:rsid w:val="00BD187D"/>
    <w:rsid w:val="00BD18E5"/>
    <w:rsid w:val="00BD1AE9"/>
    <w:rsid w:val="00BD1CD1"/>
    <w:rsid w:val="00BD1E47"/>
    <w:rsid w:val="00BD207B"/>
    <w:rsid w:val="00BD20AE"/>
    <w:rsid w:val="00BD2227"/>
    <w:rsid w:val="00BD2284"/>
    <w:rsid w:val="00BD22CC"/>
    <w:rsid w:val="00BD2303"/>
    <w:rsid w:val="00BD250D"/>
    <w:rsid w:val="00BD25EF"/>
    <w:rsid w:val="00BD2891"/>
    <w:rsid w:val="00BD2B56"/>
    <w:rsid w:val="00BD2D44"/>
    <w:rsid w:val="00BD2F26"/>
    <w:rsid w:val="00BD2F3A"/>
    <w:rsid w:val="00BD2F4A"/>
    <w:rsid w:val="00BD3015"/>
    <w:rsid w:val="00BD30B1"/>
    <w:rsid w:val="00BD314E"/>
    <w:rsid w:val="00BD33BC"/>
    <w:rsid w:val="00BD33CE"/>
    <w:rsid w:val="00BD33DA"/>
    <w:rsid w:val="00BD34C0"/>
    <w:rsid w:val="00BD3515"/>
    <w:rsid w:val="00BD378A"/>
    <w:rsid w:val="00BD3807"/>
    <w:rsid w:val="00BD3821"/>
    <w:rsid w:val="00BD3861"/>
    <w:rsid w:val="00BD3889"/>
    <w:rsid w:val="00BD3AEA"/>
    <w:rsid w:val="00BD3B4A"/>
    <w:rsid w:val="00BD3B7D"/>
    <w:rsid w:val="00BD3BCC"/>
    <w:rsid w:val="00BD3E65"/>
    <w:rsid w:val="00BD3F01"/>
    <w:rsid w:val="00BD3F85"/>
    <w:rsid w:val="00BD3FA0"/>
    <w:rsid w:val="00BD4075"/>
    <w:rsid w:val="00BD438B"/>
    <w:rsid w:val="00BD43DE"/>
    <w:rsid w:val="00BD4464"/>
    <w:rsid w:val="00BD453D"/>
    <w:rsid w:val="00BD4542"/>
    <w:rsid w:val="00BD45A0"/>
    <w:rsid w:val="00BD4637"/>
    <w:rsid w:val="00BD4724"/>
    <w:rsid w:val="00BD4754"/>
    <w:rsid w:val="00BD47CC"/>
    <w:rsid w:val="00BD4852"/>
    <w:rsid w:val="00BD48A4"/>
    <w:rsid w:val="00BD4A4B"/>
    <w:rsid w:val="00BD4AB0"/>
    <w:rsid w:val="00BD4DFB"/>
    <w:rsid w:val="00BD4E58"/>
    <w:rsid w:val="00BD4EBD"/>
    <w:rsid w:val="00BD4F7C"/>
    <w:rsid w:val="00BD4FAB"/>
    <w:rsid w:val="00BD5057"/>
    <w:rsid w:val="00BD51E7"/>
    <w:rsid w:val="00BD52B5"/>
    <w:rsid w:val="00BD531D"/>
    <w:rsid w:val="00BD5505"/>
    <w:rsid w:val="00BD557B"/>
    <w:rsid w:val="00BD55EA"/>
    <w:rsid w:val="00BD56EA"/>
    <w:rsid w:val="00BD5806"/>
    <w:rsid w:val="00BD580E"/>
    <w:rsid w:val="00BD582C"/>
    <w:rsid w:val="00BD58CE"/>
    <w:rsid w:val="00BD58D7"/>
    <w:rsid w:val="00BD5950"/>
    <w:rsid w:val="00BD5A09"/>
    <w:rsid w:val="00BD5A21"/>
    <w:rsid w:val="00BD5A93"/>
    <w:rsid w:val="00BD5BB5"/>
    <w:rsid w:val="00BD5C6B"/>
    <w:rsid w:val="00BD5D52"/>
    <w:rsid w:val="00BD5D7B"/>
    <w:rsid w:val="00BD5E45"/>
    <w:rsid w:val="00BD5E4B"/>
    <w:rsid w:val="00BD5E54"/>
    <w:rsid w:val="00BD6044"/>
    <w:rsid w:val="00BD608A"/>
    <w:rsid w:val="00BD60FD"/>
    <w:rsid w:val="00BD6101"/>
    <w:rsid w:val="00BD6208"/>
    <w:rsid w:val="00BD6225"/>
    <w:rsid w:val="00BD6490"/>
    <w:rsid w:val="00BD6587"/>
    <w:rsid w:val="00BD65DB"/>
    <w:rsid w:val="00BD663B"/>
    <w:rsid w:val="00BD6667"/>
    <w:rsid w:val="00BD667A"/>
    <w:rsid w:val="00BD671D"/>
    <w:rsid w:val="00BD67EF"/>
    <w:rsid w:val="00BD693B"/>
    <w:rsid w:val="00BD69F1"/>
    <w:rsid w:val="00BD6A17"/>
    <w:rsid w:val="00BD6B3B"/>
    <w:rsid w:val="00BD6B52"/>
    <w:rsid w:val="00BD6DB5"/>
    <w:rsid w:val="00BD6EAE"/>
    <w:rsid w:val="00BD6EE7"/>
    <w:rsid w:val="00BD6FA2"/>
    <w:rsid w:val="00BD6FB0"/>
    <w:rsid w:val="00BD7044"/>
    <w:rsid w:val="00BD7158"/>
    <w:rsid w:val="00BD717D"/>
    <w:rsid w:val="00BD73B4"/>
    <w:rsid w:val="00BD73B9"/>
    <w:rsid w:val="00BD749B"/>
    <w:rsid w:val="00BD749E"/>
    <w:rsid w:val="00BD74E8"/>
    <w:rsid w:val="00BD74EC"/>
    <w:rsid w:val="00BD75EC"/>
    <w:rsid w:val="00BD770B"/>
    <w:rsid w:val="00BD771D"/>
    <w:rsid w:val="00BD77F8"/>
    <w:rsid w:val="00BD7957"/>
    <w:rsid w:val="00BD79B1"/>
    <w:rsid w:val="00BD7A6E"/>
    <w:rsid w:val="00BD7B14"/>
    <w:rsid w:val="00BD7B3F"/>
    <w:rsid w:val="00BD7C5A"/>
    <w:rsid w:val="00BD7D8C"/>
    <w:rsid w:val="00BD7E1A"/>
    <w:rsid w:val="00BD7E41"/>
    <w:rsid w:val="00BD7E49"/>
    <w:rsid w:val="00BD7F3A"/>
    <w:rsid w:val="00BD7FED"/>
    <w:rsid w:val="00BE0033"/>
    <w:rsid w:val="00BE0088"/>
    <w:rsid w:val="00BE0190"/>
    <w:rsid w:val="00BE02C0"/>
    <w:rsid w:val="00BE02D5"/>
    <w:rsid w:val="00BE03AC"/>
    <w:rsid w:val="00BE03AF"/>
    <w:rsid w:val="00BE04C9"/>
    <w:rsid w:val="00BE0636"/>
    <w:rsid w:val="00BE06E7"/>
    <w:rsid w:val="00BE0A46"/>
    <w:rsid w:val="00BE0AD8"/>
    <w:rsid w:val="00BE0AFD"/>
    <w:rsid w:val="00BE0BDF"/>
    <w:rsid w:val="00BE0CEC"/>
    <w:rsid w:val="00BE0D47"/>
    <w:rsid w:val="00BE0EA0"/>
    <w:rsid w:val="00BE0F20"/>
    <w:rsid w:val="00BE0F81"/>
    <w:rsid w:val="00BE1056"/>
    <w:rsid w:val="00BE10BA"/>
    <w:rsid w:val="00BE115D"/>
    <w:rsid w:val="00BE11AA"/>
    <w:rsid w:val="00BE1250"/>
    <w:rsid w:val="00BE12CF"/>
    <w:rsid w:val="00BE1309"/>
    <w:rsid w:val="00BE136C"/>
    <w:rsid w:val="00BE14A0"/>
    <w:rsid w:val="00BE1509"/>
    <w:rsid w:val="00BE15A6"/>
    <w:rsid w:val="00BE1662"/>
    <w:rsid w:val="00BE1677"/>
    <w:rsid w:val="00BE1693"/>
    <w:rsid w:val="00BE174B"/>
    <w:rsid w:val="00BE183B"/>
    <w:rsid w:val="00BE1843"/>
    <w:rsid w:val="00BE18F3"/>
    <w:rsid w:val="00BE1AAE"/>
    <w:rsid w:val="00BE1B6F"/>
    <w:rsid w:val="00BE1C54"/>
    <w:rsid w:val="00BE1D4A"/>
    <w:rsid w:val="00BE1D83"/>
    <w:rsid w:val="00BE1DCE"/>
    <w:rsid w:val="00BE2070"/>
    <w:rsid w:val="00BE22F9"/>
    <w:rsid w:val="00BE2352"/>
    <w:rsid w:val="00BE244C"/>
    <w:rsid w:val="00BE251D"/>
    <w:rsid w:val="00BE2593"/>
    <w:rsid w:val="00BE25E0"/>
    <w:rsid w:val="00BE25EA"/>
    <w:rsid w:val="00BE265F"/>
    <w:rsid w:val="00BE26AC"/>
    <w:rsid w:val="00BE2702"/>
    <w:rsid w:val="00BE2752"/>
    <w:rsid w:val="00BE2850"/>
    <w:rsid w:val="00BE28EA"/>
    <w:rsid w:val="00BE2921"/>
    <w:rsid w:val="00BE29AA"/>
    <w:rsid w:val="00BE2A1E"/>
    <w:rsid w:val="00BE2ADD"/>
    <w:rsid w:val="00BE2C58"/>
    <w:rsid w:val="00BE2C92"/>
    <w:rsid w:val="00BE2CE4"/>
    <w:rsid w:val="00BE348E"/>
    <w:rsid w:val="00BE34A5"/>
    <w:rsid w:val="00BE3532"/>
    <w:rsid w:val="00BE357B"/>
    <w:rsid w:val="00BE35FE"/>
    <w:rsid w:val="00BE361D"/>
    <w:rsid w:val="00BE369F"/>
    <w:rsid w:val="00BE36E3"/>
    <w:rsid w:val="00BE3797"/>
    <w:rsid w:val="00BE379B"/>
    <w:rsid w:val="00BE37BE"/>
    <w:rsid w:val="00BE37DC"/>
    <w:rsid w:val="00BE3883"/>
    <w:rsid w:val="00BE38DB"/>
    <w:rsid w:val="00BE39DB"/>
    <w:rsid w:val="00BE3A32"/>
    <w:rsid w:val="00BE3A4F"/>
    <w:rsid w:val="00BE3C5B"/>
    <w:rsid w:val="00BE3C72"/>
    <w:rsid w:val="00BE3D6A"/>
    <w:rsid w:val="00BE3D87"/>
    <w:rsid w:val="00BE3DE8"/>
    <w:rsid w:val="00BE3F75"/>
    <w:rsid w:val="00BE3FAF"/>
    <w:rsid w:val="00BE3FE7"/>
    <w:rsid w:val="00BE4300"/>
    <w:rsid w:val="00BE43FA"/>
    <w:rsid w:val="00BE4419"/>
    <w:rsid w:val="00BE44C4"/>
    <w:rsid w:val="00BE4772"/>
    <w:rsid w:val="00BE4860"/>
    <w:rsid w:val="00BE4A3F"/>
    <w:rsid w:val="00BE4B92"/>
    <w:rsid w:val="00BE4C0E"/>
    <w:rsid w:val="00BE4D32"/>
    <w:rsid w:val="00BE4D52"/>
    <w:rsid w:val="00BE4DCA"/>
    <w:rsid w:val="00BE4E11"/>
    <w:rsid w:val="00BE4F66"/>
    <w:rsid w:val="00BE4FB9"/>
    <w:rsid w:val="00BE502C"/>
    <w:rsid w:val="00BE508A"/>
    <w:rsid w:val="00BE50C1"/>
    <w:rsid w:val="00BE51D4"/>
    <w:rsid w:val="00BE5318"/>
    <w:rsid w:val="00BE55A2"/>
    <w:rsid w:val="00BE5611"/>
    <w:rsid w:val="00BE5627"/>
    <w:rsid w:val="00BE56CF"/>
    <w:rsid w:val="00BE574C"/>
    <w:rsid w:val="00BE5777"/>
    <w:rsid w:val="00BE578F"/>
    <w:rsid w:val="00BE589D"/>
    <w:rsid w:val="00BE5A20"/>
    <w:rsid w:val="00BE5A30"/>
    <w:rsid w:val="00BE5C63"/>
    <w:rsid w:val="00BE5D22"/>
    <w:rsid w:val="00BE5E44"/>
    <w:rsid w:val="00BE5E9D"/>
    <w:rsid w:val="00BE60A5"/>
    <w:rsid w:val="00BE618D"/>
    <w:rsid w:val="00BE61AE"/>
    <w:rsid w:val="00BE6264"/>
    <w:rsid w:val="00BE6412"/>
    <w:rsid w:val="00BE66A6"/>
    <w:rsid w:val="00BE6888"/>
    <w:rsid w:val="00BE6896"/>
    <w:rsid w:val="00BE6937"/>
    <w:rsid w:val="00BE6951"/>
    <w:rsid w:val="00BE6970"/>
    <w:rsid w:val="00BE69A0"/>
    <w:rsid w:val="00BE69D5"/>
    <w:rsid w:val="00BE6B3A"/>
    <w:rsid w:val="00BE6BC9"/>
    <w:rsid w:val="00BE6C55"/>
    <w:rsid w:val="00BE6D3B"/>
    <w:rsid w:val="00BE6DBE"/>
    <w:rsid w:val="00BE70B0"/>
    <w:rsid w:val="00BE7142"/>
    <w:rsid w:val="00BE7176"/>
    <w:rsid w:val="00BE7191"/>
    <w:rsid w:val="00BE71F0"/>
    <w:rsid w:val="00BE721A"/>
    <w:rsid w:val="00BE723F"/>
    <w:rsid w:val="00BE769B"/>
    <w:rsid w:val="00BE76C0"/>
    <w:rsid w:val="00BE76E4"/>
    <w:rsid w:val="00BE77A7"/>
    <w:rsid w:val="00BE78DA"/>
    <w:rsid w:val="00BE7A79"/>
    <w:rsid w:val="00BE7A96"/>
    <w:rsid w:val="00BE7B01"/>
    <w:rsid w:val="00BE7C44"/>
    <w:rsid w:val="00BE7CBB"/>
    <w:rsid w:val="00BE7E56"/>
    <w:rsid w:val="00BE7FE3"/>
    <w:rsid w:val="00BF0237"/>
    <w:rsid w:val="00BF026F"/>
    <w:rsid w:val="00BF036E"/>
    <w:rsid w:val="00BF0374"/>
    <w:rsid w:val="00BF0472"/>
    <w:rsid w:val="00BF056E"/>
    <w:rsid w:val="00BF05CC"/>
    <w:rsid w:val="00BF06DC"/>
    <w:rsid w:val="00BF0728"/>
    <w:rsid w:val="00BF0769"/>
    <w:rsid w:val="00BF0803"/>
    <w:rsid w:val="00BF09AB"/>
    <w:rsid w:val="00BF09AD"/>
    <w:rsid w:val="00BF0A34"/>
    <w:rsid w:val="00BF0AC5"/>
    <w:rsid w:val="00BF0B8F"/>
    <w:rsid w:val="00BF0D08"/>
    <w:rsid w:val="00BF0D7B"/>
    <w:rsid w:val="00BF0EB5"/>
    <w:rsid w:val="00BF1060"/>
    <w:rsid w:val="00BF1184"/>
    <w:rsid w:val="00BF12BC"/>
    <w:rsid w:val="00BF1410"/>
    <w:rsid w:val="00BF1484"/>
    <w:rsid w:val="00BF16CF"/>
    <w:rsid w:val="00BF1716"/>
    <w:rsid w:val="00BF1720"/>
    <w:rsid w:val="00BF1729"/>
    <w:rsid w:val="00BF196B"/>
    <w:rsid w:val="00BF19D1"/>
    <w:rsid w:val="00BF1B26"/>
    <w:rsid w:val="00BF1BC1"/>
    <w:rsid w:val="00BF1BCE"/>
    <w:rsid w:val="00BF2015"/>
    <w:rsid w:val="00BF22F6"/>
    <w:rsid w:val="00BF2309"/>
    <w:rsid w:val="00BF23EB"/>
    <w:rsid w:val="00BF2480"/>
    <w:rsid w:val="00BF25F7"/>
    <w:rsid w:val="00BF2761"/>
    <w:rsid w:val="00BF27B2"/>
    <w:rsid w:val="00BF2806"/>
    <w:rsid w:val="00BF28DC"/>
    <w:rsid w:val="00BF28F3"/>
    <w:rsid w:val="00BF2902"/>
    <w:rsid w:val="00BF29B3"/>
    <w:rsid w:val="00BF2A2E"/>
    <w:rsid w:val="00BF2A67"/>
    <w:rsid w:val="00BF2AAA"/>
    <w:rsid w:val="00BF2B0D"/>
    <w:rsid w:val="00BF2B30"/>
    <w:rsid w:val="00BF2BB0"/>
    <w:rsid w:val="00BF2CD6"/>
    <w:rsid w:val="00BF2D17"/>
    <w:rsid w:val="00BF2E12"/>
    <w:rsid w:val="00BF2F33"/>
    <w:rsid w:val="00BF2FBF"/>
    <w:rsid w:val="00BF2FC0"/>
    <w:rsid w:val="00BF2FFD"/>
    <w:rsid w:val="00BF301E"/>
    <w:rsid w:val="00BF303F"/>
    <w:rsid w:val="00BF3083"/>
    <w:rsid w:val="00BF30B2"/>
    <w:rsid w:val="00BF3133"/>
    <w:rsid w:val="00BF32EC"/>
    <w:rsid w:val="00BF34E1"/>
    <w:rsid w:val="00BF3587"/>
    <w:rsid w:val="00BF3679"/>
    <w:rsid w:val="00BF381A"/>
    <w:rsid w:val="00BF3891"/>
    <w:rsid w:val="00BF3A73"/>
    <w:rsid w:val="00BF3A9E"/>
    <w:rsid w:val="00BF3AA9"/>
    <w:rsid w:val="00BF3AE6"/>
    <w:rsid w:val="00BF3B5A"/>
    <w:rsid w:val="00BF3B66"/>
    <w:rsid w:val="00BF3BF2"/>
    <w:rsid w:val="00BF3E17"/>
    <w:rsid w:val="00BF3E80"/>
    <w:rsid w:val="00BF3EC2"/>
    <w:rsid w:val="00BF3ED8"/>
    <w:rsid w:val="00BF3F5B"/>
    <w:rsid w:val="00BF3F75"/>
    <w:rsid w:val="00BF4096"/>
    <w:rsid w:val="00BF41BF"/>
    <w:rsid w:val="00BF426A"/>
    <w:rsid w:val="00BF4292"/>
    <w:rsid w:val="00BF42DD"/>
    <w:rsid w:val="00BF42F0"/>
    <w:rsid w:val="00BF43D2"/>
    <w:rsid w:val="00BF455D"/>
    <w:rsid w:val="00BF4562"/>
    <w:rsid w:val="00BF4588"/>
    <w:rsid w:val="00BF4699"/>
    <w:rsid w:val="00BF47F1"/>
    <w:rsid w:val="00BF4A59"/>
    <w:rsid w:val="00BF4A99"/>
    <w:rsid w:val="00BF4B90"/>
    <w:rsid w:val="00BF4C04"/>
    <w:rsid w:val="00BF4CD6"/>
    <w:rsid w:val="00BF4CF3"/>
    <w:rsid w:val="00BF4D44"/>
    <w:rsid w:val="00BF4EF0"/>
    <w:rsid w:val="00BF4F20"/>
    <w:rsid w:val="00BF4FD5"/>
    <w:rsid w:val="00BF515F"/>
    <w:rsid w:val="00BF51BD"/>
    <w:rsid w:val="00BF51C8"/>
    <w:rsid w:val="00BF526E"/>
    <w:rsid w:val="00BF52C5"/>
    <w:rsid w:val="00BF5340"/>
    <w:rsid w:val="00BF5341"/>
    <w:rsid w:val="00BF5460"/>
    <w:rsid w:val="00BF55B1"/>
    <w:rsid w:val="00BF55D9"/>
    <w:rsid w:val="00BF5675"/>
    <w:rsid w:val="00BF570A"/>
    <w:rsid w:val="00BF5764"/>
    <w:rsid w:val="00BF5818"/>
    <w:rsid w:val="00BF589D"/>
    <w:rsid w:val="00BF59D9"/>
    <w:rsid w:val="00BF5C21"/>
    <w:rsid w:val="00BF5C90"/>
    <w:rsid w:val="00BF5C96"/>
    <w:rsid w:val="00BF5D07"/>
    <w:rsid w:val="00BF5E50"/>
    <w:rsid w:val="00BF5F91"/>
    <w:rsid w:val="00BF5FCA"/>
    <w:rsid w:val="00BF6033"/>
    <w:rsid w:val="00BF61A9"/>
    <w:rsid w:val="00BF6278"/>
    <w:rsid w:val="00BF62BB"/>
    <w:rsid w:val="00BF62C1"/>
    <w:rsid w:val="00BF62F5"/>
    <w:rsid w:val="00BF646C"/>
    <w:rsid w:val="00BF648B"/>
    <w:rsid w:val="00BF65B7"/>
    <w:rsid w:val="00BF6636"/>
    <w:rsid w:val="00BF6650"/>
    <w:rsid w:val="00BF6769"/>
    <w:rsid w:val="00BF6813"/>
    <w:rsid w:val="00BF69F2"/>
    <w:rsid w:val="00BF6A0B"/>
    <w:rsid w:val="00BF6A78"/>
    <w:rsid w:val="00BF6B79"/>
    <w:rsid w:val="00BF6C60"/>
    <w:rsid w:val="00BF6C79"/>
    <w:rsid w:val="00BF6C90"/>
    <w:rsid w:val="00BF6D2B"/>
    <w:rsid w:val="00BF6FF6"/>
    <w:rsid w:val="00BF7068"/>
    <w:rsid w:val="00BF7111"/>
    <w:rsid w:val="00BF7175"/>
    <w:rsid w:val="00BF7190"/>
    <w:rsid w:val="00BF71F3"/>
    <w:rsid w:val="00BF7356"/>
    <w:rsid w:val="00BF73E2"/>
    <w:rsid w:val="00BF76F8"/>
    <w:rsid w:val="00BF778F"/>
    <w:rsid w:val="00BF7792"/>
    <w:rsid w:val="00BF7830"/>
    <w:rsid w:val="00BF7865"/>
    <w:rsid w:val="00BF7923"/>
    <w:rsid w:val="00BF79DE"/>
    <w:rsid w:val="00BF79E8"/>
    <w:rsid w:val="00BF7A1B"/>
    <w:rsid w:val="00BF7B2A"/>
    <w:rsid w:val="00BF7B31"/>
    <w:rsid w:val="00BF7B7D"/>
    <w:rsid w:val="00BF7BE8"/>
    <w:rsid w:val="00BF7DC7"/>
    <w:rsid w:val="00C00107"/>
    <w:rsid w:val="00C00288"/>
    <w:rsid w:val="00C00291"/>
    <w:rsid w:val="00C002B2"/>
    <w:rsid w:val="00C00357"/>
    <w:rsid w:val="00C00468"/>
    <w:rsid w:val="00C005A3"/>
    <w:rsid w:val="00C006B8"/>
    <w:rsid w:val="00C007C9"/>
    <w:rsid w:val="00C008B7"/>
    <w:rsid w:val="00C008E8"/>
    <w:rsid w:val="00C009C8"/>
    <w:rsid w:val="00C00A11"/>
    <w:rsid w:val="00C00A27"/>
    <w:rsid w:val="00C00A5B"/>
    <w:rsid w:val="00C00B2B"/>
    <w:rsid w:val="00C00DE1"/>
    <w:rsid w:val="00C00E29"/>
    <w:rsid w:val="00C00EA4"/>
    <w:rsid w:val="00C00F16"/>
    <w:rsid w:val="00C00FD6"/>
    <w:rsid w:val="00C0129A"/>
    <w:rsid w:val="00C0135E"/>
    <w:rsid w:val="00C0147A"/>
    <w:rsid w:val="00C0160E"/>
    <w:rsid w:val="00C01673"/>
    <w:rsid w:val="00C016AA"/>
    <w:rsid w:val="00C016B1"/>
    <w:rsid w:val="00C0186E"/>
    <w:rsid w:val="00C01969"/>
    <w:rsid w:val="00C01B54"/>
    <w:rsid w:val="00C01BA0"/>
    <w:rsid w:val="00C01BA7"/>
    <w:rsid w:val="00C01BB7"/>
    <w:rsid w:val="00C01D37"/>
    <w:rsid w:val="00C01DAD"/>
    <w:rsid w:val="00C01DB8"/>
    <w:rsid w:val="00C01DC9"/>
    <w:rsid w:val="00C01EA6"/>
    <w:rsid w:val="00C01EAE"/>
    <w:rsid w:val="00C01F05"/>
    <w:rsid w:val="00C01FAC"/>
    <w:rsid w:val="00C01FBF"/>
    <w:rsid w:val="00C0207A"/>
    <w:rsid w:val="00C020BD"/>
    <w:rsid w:val="00C02119"/>
    <w:rsid w:val="00C0217B"/>
    <w:rsid w:val="00C0234B"/>
    <w:rsid w:val="00C0237B"/>
    <w:rsid w:val="00C02454"/>
    <w:rsid w:val="00C025C1"/>
    <w:rsid w:val="00C026A0"/>
    <w:rsid w:val="00C027B6"/>
    <w:rsid w:val="00C02943"/>
    <w:rsid w:val="00C029A2"/>
    <w:rsid w:val="00C02AAF"/>
    <w:rsid w:val="00C02B69"/>
    <w:rsid w:val="00C02DA3"/>
    <w:rsid w:val="00C03129"/>
    <w:rsid w:val="00C0319D"/>
    <w:rsid w:val="00C03234"/>
    <w:rsid w:val="00C03259"/>
    <w:rsid w:val="00C0328E"/>
    <w:rsid w:val="00C0341A"/>
    <w:rsid w:val="00C03519"/>
    <w:rsid w:val="00C0351D"/>
    <w:rsid w:val="00C035E2"/>
    <w:rsid w:val="00C0365D"/>
    <w:rsid w:val="00C036E1"/>
    <w:rsid w:val="00C0374E"/>
    <w:rsid w:val="00C0375B"/>
    <w:rsid w:val="00C0378E"/>
    <w:rsid w:val="00C03864"/>
    <w:rsid w:val="00C0399A"/>
    <w:rsid w:val="00C03A4B"/>
    <w:rsid w:val="00C03AAB"/>
    <w:rsid w:val="00C03C68"/>
    <w:rsid w:val="00C03D1C"/>
    <w:rsid w:val="00C03D28"/>
    <w:rsid w:val="00C03DB0"/>
    <w:rsid w:val="00C03E0D"/>
    <w:rsid w:val="00C03EE4"/>
    <w:rsid w:val="00C03F9F"/>
    <w:rsid w:val="00C04026"/>
    <w:rsid w:val="00C04080"/>
    <w:rsid w:val="00C0441D"/>
    <w:rsid w:val="00C04449"/>
    <w:rsid w:val="00C0456D"/>
    <w:rsid w:val="00C04599"/>
    <w:rsid w:val="00C04618"/>
    <w:rsid w:val="00C0469F"/>
    <w:rsid w:val="00C0483B"/>
    <w:rsid w:val="00C04941"/>
    <w:rsid w:val="00C04C1D"/>
    <w:rsid w:val="00C04D44"/>
    <w:rsid w:val="00C04D9D"/>
    <w:rsid w:val="00C05058"/>
    <w:rsid w:val="00C05097"/>
    <w:rsid w:val="00C0520D"/>
    <w:rsid w:val="00C05353"/>
    <w:rsid w:val="00C0538B"/>
    <w:rsid w:val="00C053E4"/>
    <w:rsid w:val="00C053F8"/>
    <w:rsid w:val="00C05477"/>
    <w:rsid w:val="00C0556B"/>
    <w:rsid w:val="00C055B7"/>
    <w:rsid w:val="00C057F3"/>
    <w:rsid w:val="00C05970"/>
    <w:rsid w:val="00C05A5A"/>
    <w:rsid w:val="00C05A9D"/>
    <w:rsid w:val="00C05AF2"/>
    <w:rsid w:val="00C05BF8"/>
    <w:rsid w:val="00C05CDD"/>
    <w:rsid w:val="00C05CEB"/>
    <w:rsid w:val="00C05E4B"/>
    <w:rsid w:val="00C05FB6"/>
    <w:rsid w:val="00C06121"/>
    <w:rsid w:val="00C061D8"/>
    <w:rsid w:val="00C06263"/>
    <w:rsid w:val="00C06326"/>
    <w:rsid w:val="00C06355"/>
    <w:rsid w:val="00C063B4"/>
    <w:rsid w:val="00C063C6"/>
    <w:rsid w:val="00C0652C"/>
    <w:rsid w:val="00C0662E"/>
    <w:rsid w:val="00C06643"/>
    <w:rsid w:val="00C06799"/>
    <w:rsid w:val="00C0686C"/>
    <w:rsid w:val="00C06886"/>
    <w:rsid w:val="00C068E1"/>
    <w:rsid w:val="00C06984"/>
    <w:rsid w:val="00C06A00"/>
    <w:rsid w:val="00C06AFD"/>
    <w:rsid w:val="00C06CFE"/>
    <w:rsid w:val="00C06D28"/>
    <w:rsid w:val="00C06D3F"/>
    <w:rsid w:val="00C06E3D"/>
    <w:rsid w:val="00C06E67"/>
    <w:rsid w:val="00C06EAD"/>
    <w:rsid w:val="00C06F02"/>
    <w:rsid w:val="00C06FA1"/>
    <w:rsid w:val="00C06FA3"/>
    <w:rsid w:val="00C0709A"/>
    <w:rsid w:val="00C070E7"/>
    <w:rsid w:val="00C0710A"/>
    <w:rsid w:val="00C07135"/>
    <w:rsid w:val="00C07234"/>
    <w:rsid w:val="00C07265"/>
    <w:rsid w:val="00C072CF"/>
    <w:rsid w:val="00C072F4"/>
    <w:rsid w:val="00C07534"/>
    <w:rsid w:val="00C07557"/>
    <w:rsid w:val="00C0755A"/>
    <w:rsid w:val="00C075B2"/>
    <w:rsid w:val="00C075DD"/>
    <w:rsid w:val="00C07794"/>
    <w:rsid w:val="00C077B1"/>
    <w:rsid w:val="00C078D9"/>
    <w:rsid w:val="00C07BA9"/>
    <w:rsid w:val="00C07C86"/>
    <w:rsid w:val="00C07CA0"/>
    <w:rsid w:val="00C07D7B"/>
    <w:rsid w:val="00C07EE2"/>
    <w:rsid w:val="00C07F0B"/>
    <w:rsid w:val="00C10021"/>
    <w:rsid w:val="00C10028"/>
    <w:rsid w:val="00C10034"/>
    <w:rsid w:val="00C10069"/>
    <w:rsid w:val="00C101B2"/>
    <w:rsid w:val="00C10236"/>
    <w:rsid w:val="00C1024A"/>
    <w:rsid w:val="00C104BA"/>
    <w:rsid w:val="00C10598"/>
    <w:rsid w:val="00C1066D"/>
    <w:rsid w:val="00C10717"/>
    <w:rsid w:val="00C1084E"/>
    <w:rsid w:val="00C108AF"/>
    <w:rsid w:val="00C10A5B"/>
    <w:rsid w:val="00C10AAD"/>
    <w:rsid w:val="00C10ACC"/>
    <w:rsid w:val="00C10B17"/>
    <w:rsid w:val="00C10BC4"/>
    <w:rsid w:val="00C10EF9"/>
    <w:rsid w:val="00C10FCF"/>
    <w:rsid w:val="00C1109A"/>
    <w:rsid w:val="00C110AF"/>
    <w:rsid w:val="00C111E5"/>
    <w:rsid w:val="00C1135E"/>
    <w:rsid w:val="00C11368"/>
    <w:rsid w:val="00C1136A"/>
    <w:rsid w:val="00C11376"/>
    <w:rsid w:val="00C11384"/>
    <w:rsid w:val="00C11429"/>
    <w:rsid w:val="00C11440"/>
    <w:rsid w:val="00C11470"/>
    <w:rsid w:val="00C11487"/>
    <w:rsid w:val="00C1156D"/>
    <w:rsid w:val="00C115BE"/>
    <w:rsid w:val="00C115DD"/>
    <w:rsid w:val="00C1161A"/>
    <w:rsid w:val="00C1178A"/>
    <w:rsid w:val="00C118B1"/>
    <w:rsid w:val="00C11B75"/>
    <w:rsid w:val="00C11BBB"/>
    <w:rsid w:val="00C11BF2"/>
    <w:rsid w:val="00C11C54"/>
    <w:rsid w:val="00C11E6B"/>
    <w:rsid w:val="00C11EFA"/>
    <w:rsid w:val="00C11F71"/>
    <w:rsid w:val="00C11F9E"/>
    <w:rsid w:val="00C120BF"/>
    <w:rsid w:val="00C120FE"/>
    <w:rsid w:val="00C1211B"/>
    <w:rsid w:val="00C1216A"/>
    <w:rsid w:val="00C12429"/>
    <w:rsid w:val="00C12467"/>
    <w:rsid w:val="00C125C4"/>
    <w:rsid w:val="00C12614"/>
    <w:rsid w:val="00C1262A"/>
    <w:rsid w:val="00C127F9"/>
    <w:rsid w:val="00C1286A"/>
    <w:rsid w:val="00C1290A"/>
    <w:rsid w:val="00C1295D"/>
    <w:rsid w:val="00C12AE3"/>
    <w:rsid w:val="00C12AF7"/>
    <w:rsid w:val="00C12B79"/>
    <w:rsid w:val="00C12C7D"/>
    <w:rsid w:val="00C12D18"/>
    <w:rsid w:val="00C12DC9"/>
    <w:rsid w:val="00C12EB8"/>
    <w:rsid w:val="00C12F8D"/>
    <w:rsid w:val="00C12FD5"/>
    <w:rsid w:val="00C13042"/>
    <w:rsid w:val="00C130DD"/>
    <w:rsid w:val="00C13103"/>
    <w:rsid w:val="00C131BF"/>
    <w:rsid w:val="00C13461"/>
    <w:rsid w:val="00C134BE"/>
    <w:rsid w:val="00C1351B"/>
    <w:rsid w:val="00C1355F"/>
    <w:rsid w:val="00C13595"/>
    <w:rsid w:val="00C135A5"/>
    <w:rsid w:val="00C1372A"/>
    <w:rsid w:val="00C13739"/>
    <w:rsid w:val="00C13771"/>
    <w:rsid w:val="00C13807"/>
    <w:rsid w:val="00C138BC"/>
    <w:rsid w:val="00C1394D"/>
    <w:rsid w:val="00C13AF5"/>
    <w:rsid w:val="00C13B86"/>
    <w:rsid w:val="00C13C9C"/>
    <w:rsid w:val="00C13CFA"/>
    <w:rsid w:val="00C13D1F"/>
    <w:rsid w:val="00C13D8B"/>
    <w:rsid w:val="00C13E44"/>
    <w:rsid w:val="00C13F74"/>
    <w:rsid w:val="00C13F93"/>
    <w:rsid w:val="00C140A7"/>
    <w:rsid w:val="00C140B4"/>
    <w:rsid w:val="00C140F8"/>
    <w:rsid w:val="00C1428B"/>
    <w:rsid w:val="00C142AA"/>
    <w:rsid w:val="00C142BA"/>
    <w:rsid w:val="00C14371"/>
    <w:rsid w:val="00C1439D"/>
    <w:rsid w:val="00C14429"/>
    <w:rsid w:val="00C14654"/>
    <w:rsid w:val="00C146CC"/>
    <w:rsid w:val="00C14737"/>
    <w:rsid w:val="00C14807"/>
    <w:rsid w:val="00C1487B"/>
    <w:rsid w:val="00C14932"/>
    <w:rsid w:val="00C14A44"/>
    <w:rsid w:val="00C14A90"/>
    <w:rsid w:val="00C14C2B"/>
    <w:rsid w:val="00C14D1C"/>
    <w:rsid w:val="00C14D1E"/>
    <w:rsid w:val="00C14DE1"/>
    <w:rsid w:val="00C15052"/>
    <w:rsid w:val="00C153E3"/>
    <w:rsid w:val="00C1553F"/>
    <w:rsid w:val="00C15562"/>
    <w:rsid w:val="00C15732"/>
    <w:rsid w:val="00C15736"/>
    <w:rsid w:val="00C1574C"/>
    <w:rsid w:val="00C157D2"/>
    <w:rsid w:val="00C1582F"/>
    <w:rsid w:val="00C1584C"/>
    <w:rsid w:val="00C1592C"/>
    <w:rsid w:val="00C15942"/>
    <w:rsid w:val="00C15A71"/>
    <w:rsid w:val="00C15B39"/>
    <w:rsid w:val="00C15CEE"/>
    <w:rsid w:val="00C15E60"/>
    <w:rsid w:val="00C15E8B"/>
    <w:rsid w:val="00C15EC8"/>
    <w:rsid w:val="00C15F7F"/>
    <w:rsid w:val="00C16062"/>
    <w:rsid w:val="00C16158"/>
    <w:rsid w:val="00C162A8"/>
    <w:rsid w:val="00C164AE"/>
    <w:rsid w:val="00C16510"/>
    <w:rsid w:val="00C16524"/>
    <w:rsid w:val="00C16574"/>
    <w:rsid w:val="00C166EB"/>
    <w:rsid w:val="00C1674D"/>
    <w:rsid w:val="00C1694C"/>
    <w:rsid w:val="00C16961"/>
    <w:rsid w:val="00C16AEE"/>
    <w:rsid w:val="00C16B33"/>
    <w:rsid w:val="00C16CB2"/>
    <w:rsid w:val="00C17099"/>
    <w:rsid w:val="00C17349"/>
    <w:rsid w:val="00C17443"/>
    <w:rsid w:val="00C1765E"/>
    <w:rsid w:val="00C1767B"/>
    <w:rsid w:val="00C176A0"/>
    <w:rsid w:val="00C17827"/>
    <w:rsid w:val="00C178BE"/>
    <w:rsid w:val="00C1792D"/>
    <w:rsid w:val="00C17AAD"/>
    <w:rsid w:val="00C17B26"/>
    <w:rsid w:val="00C17BB7"/>
    <w:rsid w:val="00C17CAE"/>
    <w:rsid w:val="00C17D4A"/>
    <w:rsid w:val="00C17D88"/>
    <w:rsid w:val="00C17D99"/>
    <w:rsid w:val="00C17DE8"/>
    <w:rsid w:val="00C2005B"/>
    <w:rsid w:val="00C2017A"/>
    <w:rsid w:val="00C20282"/>
    <w:rsid w:val="00C20311"/>
    <w:rsid w:val="00C20444"/>
    <w:rsid w:val="00C204AE"/>
    <w:rsid w:val="00C205C1"/>
    <w:rsid w:val="00C205F9"/>
    <w:rsid w:val="00C2063D"/>
    <w:rsid w:val="00C2068D"/>
    <w:rsid w:val="00C206B5"/>
    <w:rsid w:val="00C2087C"/>
    <w:rsid w:val="00C20B7C"/>
    <w:rsid w:val="00C20B8E"/>
    <w:rsid w:val="00C20C9A"/>
    <w:rsid w:val="00C20D30"/>
    <w:rsid w:val="00C20D46"/>
    <w:rsid w:val="00C20DE8"/>
    <w:rsid w:val="00C20ED6"/>
    <w:rsid w:val="00C2119A"/>
    <w:rsid w:val="00C211FF"/>
    <w:rsid w:val="00C2134D"/>
    <w:rsid w:val="00C213B9"/>
    <w:rsid w:val="00C21419"/>
    <w:rsid w:val="00C214A9"/>
    <w:rsid w:val="00C21574"/>
    <w:rsid w:val="00C21612"/>
    <w:rsid w:val="00C21619"/>
    <w:rsid w:val="00C2162F"/>
    <w:rsid w:val="00C217AF"/>
    <w:rsid w:val="00C217D4"/>
    <w:rsid w:val="00C21916"/>
    <w:rsid w:val="00C21920"/>
    <w:rsid w:val="00C21B75"/>
    <w:rsid w:val="00C21B84"/>
    <w:rsid w:val="00C21BCA"/>
    <w:rsid w:val="00C21E8B"/>
    <w:rsid w:val="00C21ECD"/>
    <w:rsid w:val="00C21F5B"/>
    <w:rsid w:val="00C21F60"/>
    <w:rsid w:val="00C21F66"/>
    <w:rsid w:val="00C22037"/>
    <w:rsid w:val="00C2216B"/>
    <w:rsid w:val="00C221AF"/>
    <w:rsid w:val="00C221EE"/>
    <w:rsid w:val="00C22208"/>
    <w:rsid w:val="00C22272"/>
    <w:rsid w:val="00C222AC"/>
    <w:rsid w:val="00C22378"/>
    <w:rsid w:val="00C223BE"/>
    <w:rsid w:val="00C223D4"/>
    <w:rsid w:val="00C2260F"/>
    <w:rsid w:val="00C2263C"/>
    <w:rsid w:val="00C2264A"/>
    <w:rsid w:val="00C22665"/>
    <w:rsid w:val="00C226CE"/>
    <w:rsid w:val="00C227B1"/>
    <w:rsid w:val="00C2280C"/>
    <w:rsid w:val="00C22831"/>
    <w:rsid w:val="00C22855"/>
    <w:rsid w:val="00C22859"/>
    <w:rsid w:val="00C22914"/>
    <w:rsid w:val="00C22986"/>
    <w:rsid w:val="00C22B58"/>
    <w:rsid w:val="00C22BD8"/>
    <w:rsid w:val="00C22C45"/>
    <w:rsid w:val="00C22CC8"/>
    <w:rsid w:val="00C22D4B"/>
    <w:rsid w:val="00C22E2C"/>
    <w:rsid w:val="00C22EB1"/>
    <w:rsid w:val="00C22F3C"/>
    <w:rsid w:val="00C22F65"/>
    <w:rsid w:val="00C23013"/>
    <w:rsid w:val="00C23016"/>
    <w:rsid w:val="00C2316C"/>
    <w:rsid w:val="00C2335D"/>
    <w:rsid w:val="00C23371"/>
    <w:rsid w:val="00C233EF"/>
    <w:rsid w:val="00C23423"/>
    <w:rsid w:val="00C23475"/>
    <w:rsid w:val="00C234C0"/>
    <w:rsid w:val="00C23527"/>
    <w:rsid w:val="00C2356B"/>
    <w:rsid w:val="00C23573"/>
    <w:rsid w:val="00C23607"/>
    <w:rsid w:val="00C23762"/>
    <w:rsid w:val="00C237D7"/>
    <w:rsid w:val="00C237ED"/>
    <w:rsid w:val="00C23897"/>
    <w:rsid w:val="00C238BC"/>
    <w:rsid w:val="00C23902"/>
    <w:rsid w:val="00C23907"/>
    <w:rsid w:val="00C2394F"/>
    <w:rsid w:val="00C239A2"/>
    <w:rsid w:val="00C239BD"/>
    <w:rsid w:val="00C23AC4"/>
    <w:rsid w:val="00C23ADC"/>
    <w:rsid w:val="00C23C52"/>
    <w:rsid w:val="00C23E90"/>
    <w:rsid w:val="00C23EFF"/>
    <w:rsid w:val="00C23F52"/>
    <w:rsid w:val="00C23FD0"/>
    <w:rsid w:val="00C2407A"/>
    <w:rsid w:val="00C240CE"/>
    <w:rsid w:val="00C2437C"/>
    <w:rsid w:val="00C2448C"/>
    <w:rsid w:val="00C2465C"/>
    <w:rsid w:val="00C2475D"/>
    <w:rsid w:val="00C24760"/>
    <w:rsid w:val="00C247FD"/>
    <w:rsid w:val="00C24805"/>
    <w:rsid w:val="00C24854"/>
    <w:rsid w:val="00C248B2"/>
    <w:rsid w:val="00C248F9"/>
    <w:rsid w:val="00C24AC7"/>
    <w:rsid w:val="00C24BD7"/>
    <w:rsid w:val="00C24C74"/>
    <w:rsid w:val="00C24D42"/>
    <w:rsid w:val="00C24E49"/>
    <w:rsid w:val="00C24E73"/>
    <w:rsid w:val="00C24F11"/>
    <w:rsid w:val="00C24F48"/>
    <w:rsid w:val="00C250AB"/>
    <w:rsid w:val="00C25123"/>
    <w:rsid w:val="00C2527D"/>
    <w:rsid w:val="00C25297"/>
    <w:rsid w:val="00C252BA"/>
    <w:rsid w:val="00C252C8"/>
    <w:rsid w:val="00C252FB"/>
    <w:rsid w:val="00C2536C"/>
    <w:rsid w:val="00C25371"/>
    <w:rsid w:val="00C253AE"/>
    <w:rsid w:val="00C25483"/>
    <w:rsid w:val="00C254D7"/>
    <w:rsid w:val="00C256D0"/>
    <w:rsid w:val="00C25761"/>
    <w:rsid w:val="00C257E1"/>
    <w:rsid w:val="00C2588F"/>
    <w:rsid w:val="00C258C9"/>
    <w:rsid w:val="00C25A7C"/>
    <w:rsid w:val="00C25A8A"/>
    <w:rsid w:val="00C25A9B"/>
    <w:rsid w:val="00C25C0E"/>
    <w:rsid w:val="00C25EB5"/>
    <w:rsid w:val="00C25F52"/>
    <w:rsid w:val="00C260A4"/>
    <w:rsid w:val="00C26206"/>
    <w:rsid w:val="00C2623E"/>
    <w:rsid w:val="00C262A1"/>
    <w:rsid w:val="00C262D2"/>
    <w:rsid w:val="00C263D9"/>
    <w:rsid w:val="00C264A7"/>
    <w:rsid w:val="00C26594"/>
    <w:rsid w:val="00C266B0"/>
    <w:rsid w:val="00C2672A"/>
    <w:rsid w:val="00C26A74"/>
    <w:rsid w:val="00C26BA7"/>
    <w:rsid w:val="00C26C68"/>
    <w:rsid w:val="00C26C75"/>
    <w:rsid w:val="00C26CA6"/>
    <w:rsid w:val="00C26CCF"/>
    <w:rsid w:val="00C26CD0"/>
    <w:rsid w:val="00C26CD3"/>
    <w:rsid w:val="00C26E07"/>
    <w:rsid w:val="00C26E39"/>
    <w:rsid w:val="00C26E76"/>
    <w:rsid w:val="00C26EBB"/>
    <w:rsid w:val="00C26EBF"/>
    <w:rsid w:val="00C27051"/>
    <w:rsid w:val="00C27075"/>
    <w:rsid w:val="00C271CA"/>
    <w:rsid w:val="00C271E3"/>
    <w:rsid w:val="00C272CA"/>
    <w:rsid w:val="00C272D8"/>
    <w:rsid w:val="00C273FA"/>
    <w:rsid w:val="00C274A8"/>
    <w:rsid w:val="00C274FD"/>
    <w:rsid w:val="00C276B0"/>
    <w:rsid w:val="00C2772F"/>
    <w:rsid w:val="00C2773D"/>
    <w:rsid w:val="00C277B3"/>
    <w:rsid w:val="00C277ED"/>
    <w:rsid w:val="00C27817"/>
    <w:rsid w:val="00C2783C"/>
    <w:rsid w:val="00C278EA"/>
    <w:rsid w:val="00C27938"/>
    <w:rsid w:val="00C2799A"/>
    <w:rsid w:val="00C27A21"/>
    <w:rsid w:val="00C27A40"/>
    <w:rsid w:val="00C27A53"/>
    <w:rsid w:val="00C27A56"/>
    <w:rsid w:val="00C27B19"/>
    <w:rsid w:val="00C27B2C"/>
    <w:rsid w:val="00C27B76"/>
    <w:rsid w:val="00C27CC0"/>
    <w:rsid w:val="00C27D21"/>
    <w:rsid w:val="00C27DB4"/>
    <w:rsid w:val="00C27E4A"/>
    <w:rsid w:val="00C27FBD"/>
    <w:rsid w:val="00C30106"/>
    <w:rsid w:val="00C3011C"/>
    <w:rsid w:val="00C3012D"/>
    <w:rsid w:val="00C30140"/>
    <w:rsid w:val="00C3037E"/>
    <w:rsid w:val="00C303F8"/>
    <w:rsid w:val="00C3045F"/>
    <w:rsid w:val="00C304F6"/>
    <w:rsid w:val="00C306D1"/>
    <w:rsid w:val="00C30723"/>
    <w:rsid w:val="00C3072A"/>
    <w:rsid w:val="00C3076F"/>
    <w:rsid w:val="00C30784"/>
    <w:rsid w:val="00C307FD"/>
    <w:rsid w:val="00C308EC"/>
    <w:rsid w:val="00C309AA"/>
    <w:rsid w:val="00C30BCA"/>
    <w:rsid w:val="00C30CC3"/>
    <w:rsid w:val="00C30F9B"/>
    <w:rsid w:val="00C311A5"/>
    <w:rsid w:val="00C311E5"/>
    <w:rsid w:val="00C312D9"/>
    <w:rsid w:val="00C3130E"/>
    <w:rsid w:val="00C313D2"/>
    <w:rsid w:val="00C314CC"/>
    <w:rsid w:val="00C316A2"/>
    <w:rsid w:val="00C31713"/>
    <w:rsid w:val="00C3175B"/>
    <w:rsid w:val="00C3175C"/>
    <w:rsid w:val="00C317D6"/>
    <w:rsid w:val="00C317DB"/>
    <w:rsid w:val="00C31882"/>
    <w:rsid w:val="00C3188B"/>
    <w:rsid w:val="00C31938"/>
    <w:rsid w:val="00C31960"/>
    <w:rsid w:val="00C3196E"/>
    <w:rsid w:val="00C31A26"/>
    <w:rsid w:val="00C31A51"/>
    <w:rsid w:val="00C31AE4"/>
    <w:rsid w:val="00C31C52"/>
    <w:rsid w:val="00C31F08"/>
    <w:rsid w:val="00C321D6"/>
    <w:rsid w:val="00C321DD"/>
    <w:rsid w:val="00C3229B"/>
    <w:rsid w:val="00C3233B"/>
    <w:rsid w:val="00C32474"/>
    <w:rsid w:val="00C32600"/>
    <w:rsid w:val="00C3262E"/>
    <w:rsid w:val="00C32683"/>
    <w:rsid w:val="00C32817"/>
    <w:rsid w:val="00C32978"/>
    <w:rsid w:val="00C32A15"/>
    <w:rsid w:val="00C32AA4"/>
    <w:rsid w:val="00C32B20"/>
    <w:rsid w:val="00C32B6B"/>
    <w:rsid w:val="00C32B78"/>
    <w:rsid w:val="00C32DF9"/>
    <w:rsid w:val="00C32F94"/>
    <w:rsid w:val="00C33032"/>
    <w:rsid w:val="00C330DE"/>
    <w:rsid w:val="00C330EA"/>
    <w:rsid w:val="00C330F5"/>
    <w:rsid w:val="00C33420"/>
    <w:rsid w:val="00C3350A"/>
    <w:rsid w:val="00C3351B"/>
    <w:rsid w:val="00C3361B"/>
    <w:rsid w:val="00C336F3"/>
    <w:rsid w:val="00C3370F"/>
    <w:rsid w:val="00C3384A"/>
    <w:rsid w:val="00C33858"/>
    <w:rsid w:val="00C33875"/>
    <w:rsid w:val="00C338EA"/>
    <w:rsid w:val="00C33923"/>
    <w:rsid w:val="00C3394A"/>
    <w:rsid w:val="00C33958"/>
    <w:rsid w:val="00C3395F"/>
    <w:rsid w:val="00C339EF"/>
    <w:rsid w:val="00C33A10"/>
    <w:rsid w:val="00C33A90"/>
    <w:rsid w:val="00C33AD8"/>
    <w:rsid w:val="00C33B17"/>
    <w:rsid w:val="00C33B76"/>
    <w:rsid w:val="00C33BCA"/>
    <w:rsid w:val="00C33C9B"/>
    <w:rsid w:val="00C33CA2"/>
    <w:rsid w:val="00C33D2A"/>
    <w:rsid w:val="00C33E6C"/>
    <w:rsid w:val="00C33F97"/>
    <w:rsid w:val="00C3407C"/>
    <w:rsid w:val="00C340CE"/>
    <w:rsid w:val="00C3422A"/>
    <w:rsid w:val="00C343D4"/>
    <w:rsid w:val="00C343DF"/>
    <w:rsid w:val="00C34400"/>
    <w:rsid w:val="00C34469"/>
    <w:rsid w:val="00C34581"/>
    <w:rsid w:val="00C34597"/>
    <w:rsid w:val="00C34788"/>
    <w:rsid w:val="00C3478E"/>
    <w:rsid w:val="00C347B6"/>
    <w:rsid w:val="00C34871"/>
    <w:rsid w:val="00C3488A"/>
    <w:rsid w:val="00C348AA"/>
    <w:rsid w:val="00C34994"/>
    <w:rsid w:val="00C34AB5"/>
    <w:rsid w:val="00C34BF3"/>
    <w:rsid w:val="00C34C69"/>
    <w:rsid w:val="00C34CE6"/>
    <w:rsid w:val="00C34D01"/>
    <w:rsid w:val="00C34D79"/>
    <w:rsid w:val="00C34ECB"/>
    <w:rsid w:val="00C34ED8"/>
    <w:rsid w:val="00C34F7B"/>
    <w:rsid w:val="00C35075"/>
    <w:rsid w:val="00C35125"/>
    <w:rsid w:val="00C35311"/>
    <w:rsid w:val="00C353A3"/>
    <w:rsid w:val="00C353A7"/>
    <w:rsid w:val="00C35420"/>
    <w:rsid w:val="00C354A7"/>
    <w:rsid w:val="00C35503"/>
    <w:rsid w:val="00C35552"/>
    <w:rsid w:val="00C357F2"/>
    <w:rsid w:val="00C358A9"/>
    <w:rsid w:val="00C358BF"/>
    <w:rsid w:val="00C359A9"/>
    <w:rsid w:val="00C35AF4"/>
    <w:rsid w:val="00C35BEF"/>
    <w:rsid w:val="00C35C6C"/>
    <w:rsid w:val="00C35C9A"/>
    <w:rsid w:val="00C35ECD"/>
    <w:rsid w:val="00C3607C"/>
    <w:rsid w:val="00C36230"/>
    <w:rsid w:val="00C3636E"/>
    <w:rsid w:val="00C363AC"/>
    <w:rsid w:val="00C36436"/>
    <w:rsid w:val="00C364D2"/>
    <w:rsid w:val="00C36584"/>
    <w:rsid w:val="00C36599"/>
    <w:rsid w:val="00C36617"/>
    <w:rsid w:val="00C36688"/>
    <w:rsid w:val="00C36711"/>
    <w:rsid w:val="00C367BF"/>
    <w:rsid w:val="00C36929"/>
    <w:rsid w:val="00C36931"/>
    <w:rsid w:val="00C3697F"/>
    <w:rsid w:val="00C3698F"/>
    <w:rsid w:val="00C3699A"/>
    <w:rsid w:val="00C36A61"/>
    <w:rsid w:val="00C36ADE"/>
    <w:rsid w:val="00C36C0C"/>
    <w:rsid w:val="00C36C5B"/>
    <w:rsid w:val="00C36D40"/>
    <w:rsid w:val="00C36DAD"/>
    <w:rsid w:val="00C36DF1"/>
    <w:rsid w:val="00C36EB4"/>
    <w:rsid w:val="00C36F4E"/>
    <w:rsid w:val="00C3711A"/>
    <w:rsid w:val="00C3715A"/>
    <w:rsid w:val="00C3721C"/>
    <w:rsid w:val="00C3725C"/>
    <w:rsid w:val="00C372C5"/>
    <w:rsid w:val="00C373FD"/>
    <w:rsid w:val="00C37445"/>
    <w:rsid w:val="00C37493"/>
    <w:rsid w:val="00C375A1"/>
    <w:rsid w:val="00C37865"/>
    <w:rsid w:val="00C3789D"/>
    <w:rsid w:val="00C37A38"/>
    <w:rsid w:val="00C37DB8"/>
    <w:rsid w:val="00C37DF3"/>
    <w:rsid w:val="00C37F66"/>
    <w:rsid w:val="00C37F8A"/>
    <w:rsid w:val="00C40021"/>
    <w:rsid w:val="00C40034"/>
    <w:rsid w:val="00C4004C"/>
    <w:rsid w:val="00C40062"/>
    <w:rsid w:val="00C40132"/>
    <w:rsid w:val="00C4013D"/>
    <w:rsid w:val="00C40234"/>
    <w:rsid w:val="00C4028C"/>
    <w:rsid w:val="00C402D2"/>
    <w:rsid w:val="00C40401"/>
    <w:rsid w:val="00C40461"/>
    <w:rsid w:val="00C40472"/>
    <w:rsid w:val="00C40482"/>
    <w:rsid w:val="00C40539"/>
    <w:rsid w:val="00C40580"/>
    <w:rsid w:val="00C4061F"/>
    <w:rsid w:val="00C4072B"/>
    <w:rsid w:val="00C4088F"/>
    <w:rsid w:val="00C40A40"/>
    <w:rsid w:val="00C40C1C"/>
    <w:rsid w:val="00C40D42"/>
    <w:rsid w:val="00C40DDF"/>
    <w:rsid w:val="00C40EA6"/>
    <w:rsid w:val="00C40FFD"/>
    <w:rsid w:val="00C41041"/>
    <w:rsid w:val="00C4110B"/>
    <w:rsid w:val="00C4113D"/>
    <w:rsid w:val="00C4122C"/>
    <w:rsid w:val="00C41285"/>
    <w:rsid w:val="00C412B8"/>
    <w:rsid w:val="00C412DC"/>
    <w:rsid w:val="00C413CD"/>
    <w:rsid w:val="00C414BA"/>
    <w:rsid w:val="00C414FD"/>
    <w:rsid w:val="00C4173C"/>
    <w:rsid w:val="00C4179F"/>
    <w:rsid w:val="00C419D8"/>
    <w:rsid w:val="00C41C20"/>
    <w:rsid w:val="00C41C95"/>
    <w:rsid w:val="00C41CA4"/>
    <w:rsid w:val="00C41EA7"/>
    <w:rsid w:val="00C41EC7"/>
    <w:rsid w:val="00C42116"/>
    <w:rsid w:val="00C4229D"/>
    <w:rsid w:val="00C42315"/>
    <w:rsid w:val="00C42438"/>
    <w:rsid w:val="00C4249F"/>
    <w:rsid w:val="00C424CB"/>
    <w:rsid w:val="00C42604"/>
    <w:rsid w:val="00C42626"/>
    <w:rsid w:val="00C4266E"/>
    <w:rsid w:val="00C42785"/>
    <w:rsid w:val="00C429D9"/>
    <w:rsid w:val="00C42A26"/>
    <w:rsid w:val="00C42A47"/>
    <w:rsid w:val="00C42A8F"/>
    <w:rsid w:val="00C42B37"/>
    <w:rsid w:val="00C42BFD"/>
    <w:rsid w:val="00C42C4F"/>
    <w:rsid w:val="00C42CAF"/>
    <w:rsid w:val="00C42D76"/>
    <w:rsid w:val="00C42E0F"/>
    <w:rsid w:val="00C42F41"/>
    <w:rsid w:val="00C42F4F"/>
    <w:rsid w:val="00C43075"/>
    <w:rsid w:val="00C43215"/>
    <w:rsid w:val="00C4329F"/>
    <w:rsid w:val="00C4335B"/>
    <w:rsid w:val="00C43385"/>
    <w:rsid w:val="00C43439"/>
    <w:rsid w:val="00C43506"/>
    <w:rsid w:val="00C4350F"/>
    <w:rsid w:val="00C43526"/>
    <w:rsid w:val="00C43585"/>
    <w:rsid w:val="00C43625"/>
    <w:rsid w:val="00C4368A"/>
    <w:rsid w:val="00C436E6"/>
    <w:rsid w:val="00C43816"/>
    <w:rsid w:val="00C43826"/>
    <w:rsid w:val="00C43852"/>
    <w:rsid w:val="00C43ABC"/>
    <w:rsid w:val="00C43B7A"/>
    <w:rsid w:val="00C43DA2"/>
    <w:rsid w:val="00C43FDE"/>
    <w:rsid w:val="00C44380"/>
    <w:rsid w:val="00C443E8"/>
    <w:rsid w:val="00C444F2"/>
    <w:rsid w:val="00C445FC"/>
    <w:rsid w:val="00C446F2"/>
    <w:rsid w:val="00C4470E"/>
    <w:rsid w:val="00C44710"/>
    <w:rsid w:val="00C44879"/>
    <w:rsid w:val="00C44887"/>
    <w:rsid w:val="00C448A5"/>
    <w:rsid w:val="00C44947"/>
    <w:rsid w:val="00C449FC"/>
    <w:rsid w:val="00C44A7C"/>
    <w:rsid w:val="00C44A81"/>
    <w:rsid w:val="00C44C3F"/>
    <w:rsid w:val="00C44CB7"/>
    <w:rsid w:val="00C44D5A"/>
    <w:rsid w:val="00C44EEE"/>
    <w:rsid w:val="00C44F8B"/>
    <w:rsid w:val="00C44F9E"/>
    <w:rsid w:val="00C45059"/>
    <w:rsid w:val="00C45092"/>
    <w:rsid w:val="00C451D6"/>
    <w:rsid w:val="00C45216"/>
    <w:rsid w:val="00C45331"/>
    <w:rsid w:val="00C4534D"/>
    <w:rsid w:val="00C45409"/>
    <w:rsid w:val="00C4545F"/>
    <w:rsid w:val="00C45500"/>
    <w:rsid w:val="00C4555A"/>
    <w:rsid w:val="00C45571"/>
    <w:rsid w:val="00C4564F"/>
    <w:rsid w:val="00C456C2"/>
    <w:rsid w:val="00C457E3"/>
    <w:rsid w:val="00C4580C"/>
    <w:rsid w:val="00C45835"/>
    <w:rsid w:val="00C45861"/>
    <w:rsid w:val="00C45863"/>
    <w:rsid w:val="00C458CA"/>
    <w:rsid w:val="00C458E8"/>
    <w:rsid w:val="00C45913"/>
    <w:rsid w:val="00C4597D"/>
    <w:rsid w:val="00C45AB8"/>
    <w:rsid w:val="00C45BF8"/>
    <w:rsid w:val="00C45C1E"/>
    <w:rsid w:val="00C45D16"/>
    <w:rsid w:val="00C45D97"/>
    <w:rsid w:val="00C460BE"/>
    <w:rsid w:val="00C461C0"/>
    <w:rsid w:val="00C4623C"/>
    <w:rsid w:val="00C4629E"/>
    <w:rsid w:val="00C46493"/>
    <w:rsid w:val="00C464C7"/>
    <w:rsid w:val="00C464F1"/>
    <w:rsid w:val="00C46594"/>
    <w:rsid w:val="00C465CB"/>
    <w:rsid w:val="00C4660A"/>
    <w:rsid w:val="00C467A3"/>
    <w:rsid w:val="00C46ABE"/>
    <w:rsid w:val="00C46AFA"/>
    <w:rsid w:val="00C46B71"/>
    <w:rsid w:val="00C46B91"/>
    <w:rsid w:val="00C46BDA"/>
    <w:rsid w:val="00C46D35"/>
    <w:rsid w:val="00C46D98"/>
    <w:rsid w:val="00C46E40"/>
    <w:rsid w:val="00C46E9F"/>
    <w:rsid w:val="00C46F07"/>
    <w:rsid w:val="00C46F7B"/>
    <w:rsid w:val="00C4700D"/>
    <w:rsid w:val="00C47060"/>
    <w:rsid w:val="00C47112"/>
    <w:rsid w:val="00C47173"/>
    <w:rsid w:val="00C471C9"/>
    <w:rsid w:val="00C471F3"/>
    <w:rsid w:val="00C471F9"/>
    <w:rsid w:val="00C4723E"/>
    <w:rsid w:val="00C47402"/>
    <w:rsid w:val="00C47580"/>
    <w:rsid w:val="00C4769D"/>
    <w:rsid w:val="00C47763"/>
    <w:rsid w:val="00C477D7"/>
    <w:rsid w:val="00C477E7"/>
    <w:rsid w:val="00C4781F"/>
    <w:rsid w:val="00C47A50"/>
    <w:rsid w:val="00C47A89"/>
    <w:rsid w:val="00C47AD6"/>
    <w:rsid w:val="00C47AED"/>
    <w:rsid w:val="00C47B84"/>
    <w:rsid w:val="00C47BF9"/>
    <w:rsid w:val="00C47C86"/>
    <w:rsid w:val="00C47F5A"/>
    <w:rsid w:val="00C47F9F"/>
    <w:rsid w:val="00C50071"/>
    <w:rsid w:val="00C5077E"/>
    <w:rsid w:val="00C507AB"/>
    <w:rsid w:val="00C50872"/>
    <w:rsid w:val="00C5098B"/>
    <w:rsid w:val="00C50A04"/>
    <w:rsid w:val="00C50A33"/>
    <w:rsid w:val="00C50A8D"/>
    <w:rsid w:val="00C50B2B"/>
    <w:rsid w:val="00C50B81"/>
    <w:rsid w:val="00C50BA7"/>
    <w:rsid w:val="00C50C07"/>
    <w:rsid w:val="00C50C61"/>
    <w:rsid w:val="00C50C79"/>
    <w:rsid w:val="00C50D3B"/>
    <w:rsid w:val="00C50EB5"/>
    <w:rsid w:val="00C50F64"/>
    <w:rsid w:val="00C510E4"/>
    <w:rsid w:val="00C51124"/>
    <w:rsid w:val="00C51236"/>
    <w:rsid w:val="00C5130C"/>
    <w:rsid w:val="00C51567"/>
    <w:rsid w:val="00C516C1"/>
    <w:rsid w:val="00C516E4"/>
    <w:rsid w:val="00C51713"/>
    <w:rsid w:val="00C5173B"/>
    <w:rsid w:val="00C51783"/>
    <w:rsid w:val="00C517AE"/>
    <w:rsid w:val="00C517E8"/>
    <w:rsid w:val="00C51958"/>
    <w:rsid w:val="00C51989"/>
    <w:rsid w:val="00C51B84"/>
    <w:rsid w:val="00C51BAC"/>
    <w:rsid w:val="00C51C76"/>
    <w:rsid w:val="00C51C81"/>
    <w:rsid w:val="00C51D8A"/>
    <w:rsid w:val="00C51D9C"/>
    <w:rsid w:val="00C51DAD"/>
    <w:rsid w:val="00C51E56"/>
    <w:rsid w:val="00C51EA3"/>
    <w:rsid w:val="00C52048"/>
    <w:rsid w:val="00C52135"/>
    <w:rsid w:val="00C52187"/>
    <w:rsid w:val="00C52282"/>
    <w:rsid w:val="00C522F6"/>
    <w:rsid w:val="00C52349"/>
    <w:rsid w:val="00C52430"/>
    <w:rsid w:val="00C52489"/>
    <w:rsid w:val="00C524AE"/>
    <w:rsid w:val="00C524DC"/>
    <w:rsid w:val="00C52650"/>
    <w:rsid w:val="00C52728"/>
    <w:rsid w:val="00C5273B"/>
    <w:rsid w:val="00C52908"/>
    <w:rsid w:val="00C52AB8"/>
    <w:rsid w:val="00C52AEF"/>
    <w:rsid w:val="00C52C4E"/>
    <w:rsid w:val="00C52C96"/>
    <w:rsid w:val="00C52D83"/>
    <w:rsid w:val="00C52DFB"/>
    <w:rsid w:val="00C52FB7"/>
    <w:rsid w:val="00C53079"/>
    <w:rsid w:val="00C530AF"/>
    <w:rsid w:val="00C530CE"/>
    <w:rsid w:val="00C53198"/>
    <w:rsid w:val="00C53350"/>
    <w:rsid w:val="00C5335D"/>
    <w:rsid w:val="00C53378"/>
    <w:rsid w:val="00C5337C"/>
    <w:rsid w:val="00C533A5"/>
    <w:rsid w:val="00C53514"/>
    <w:rsid w:val="00C53615"/>
    <w:rsid w:val="00C536C9"/>
    <w:rsid w:val="00C53851"/>
    <w:rsid w:val="00C539E1"/>
    <w:rsid w:val="00C53A12"/>
    <w:rsid w:val="00C53A1B"/>
    <w:rsid w:val="00C53A1D"/>
    <w:rsid w:val="00C53A37"/>
    <w:rsid w:val="00C53A71"/>
    <w:rsid w:val="00C53AB1"/>
    <w:rsid w:val="00C53AE3"/>
    <w:rsid w:val="00C53BE0"/>
    <w:rsid w:val="00C53C6A"/>
    <w:rsid w:val="00C53CD8"/>
    <w:rsid w:val="00C53EDE"/>
    <w:rsid w:val="00C53EFB"/>
    <w:rsid w:val="00C53F5A"/>
    <w:rsid w:val="00C53F98"/>
    <w:rsid w:val="00C5410A"/>
    <w:rsid w:val="00C54140"/>
    <w:rsid w:val="00C54330"/>
    <w:rsid w:val="00C54363"/>
    <w:rsid w:val="00C5440A"/>
    <w:rsid w:val="00C545D0"/>
    <w:rsid w:val="00C54609"/>
    <w:rsid w:val="00C546A2"/>
    <w:rsid w:val="00C54910"/>
    <w:rsid w:val="00C549FA"/>
    <w:rsid w:val="00C54A19"/>
    <w:rsid w:val="00C54A52"/>
    <w:rsid w:val="00C54A6F"/>
    <w:rsid w:val="00C54B04"/>
    <w:rsid w:val="00C54BCC"/>
    <w:rsid w:val="00C54BD2"/>
    <w:rsid w:val="00C54C0D"/>
    <w:rsid w:val="00C54C5E"/>
    <w:rsid w:val="00C54CE6"/>
    <w:rsid w:val="00C54DCB"/>
    <w:rsid w:val="00C54E55"/>
    <w:rsid w:val="00C5519D"/>
    <w:rsid w:val="00C5519E"/>
    <w:rsid w:val="00C551EA"/>
    <w:rsid w:val="00C551ED"/>
    <w:rsid w:val="00C55290"/>
    <w:rsid w:val="00C553FE"/>
    <w:rsid w:val="00C554DA"/>
    <w:rsid w:val="00C55549"/>
    <w:rsid w:val="00C555E9"/>
    <w:rsid w:val="00C556DB"/>
    <w:rsid w:val="00C55800"/>
    <w:rsid w:val="00C559B5"/>
    <w:rsid w:val="00C55AD9"/>
    <w:rsid w:val="00C55B2E"/>
    <w:rsid w:val="00C55B92"/>
    <w:rsid w:val="00C55C2D"/>
    <w:rsid w:val="00C55CD6"/>
    <w:rsid w:val="00C55D93"/>
    <w:rsid w:val="00C55E88"/>
    <w:rsid w:val="00C55EBE"/>
    <w:rsid w:val="00C55F3A"/>
    <w:rsid w:val="00C55F5A"/>
    <w:rsid w:val="00C55F7F"/>
    <w:rsid w:val="00C55F92"/>
    <w:rsid w:val="00C5609A"/>
    <w:rsid w:val="00C560A7"/>
    <w:rsid w:val="00C560C5"/>
    <w:rsid w:val="00C56245"/>
    <w:rsid w:val="00C5626E"/>
    <w:rsid w:val="00C56272"/>
    <w:rsid w:val="00C56378"/>
    <w:rsid w:val="00C56670"/>
    <w:rsid w:val="00C567C9"/>
    <w:rsid w:val="00C5680D"/>
    <w:rsid w:val="00C5682F"/>
    <w:rsid w:val="00C56BC9"/>
    <w:rsid w:val="00C56C7A"/>
    <w:rsid w:val="00C56D6E"/>
    <w:rsid w:val="00C56E4F"/>
    <w:rsid w:val="00C56E93"/>
    <w:rsid w:val="00C56F0A"/>
    <w:rsid w:val="00C56F11"/>
    <w:rsid w:val="00C56F15"/>
    <w:rsid w:val="00C56F7B"/>
    <w:rsid w:val="00C570F8"/>
    <w:rsid w:val="00C572CD"/>
    <w:rsid w:val="00C5752F"/>
    <w:rsid w:val="00C575FB"/>
    <w:rsid w:val="00C5764B"/>
    <w:rsid w:val="00C57692"/>
    <w:rsid w:val="00C57822"/>
    <w:rsid w:val="00C57992"/>
    <w:rsid w:val="00C5799D"/>
    <w:rsid w:val="00C5799E"/>
    <w:rsid w:val="00C579B0"/>
    <w:rsid w:val="00C57A63"/>
    <w:rsid w:val="00C57B29"/>
    <w:rsid w:val="00C57BE7"/>
    <w:rsid w:val="00C57C36"/>
    <w:rsid w:val="00C57C3A"/>
    <w:rsid w:val="00C57D16"/>
    <w:rsid w:val="00C57DB2"/>
    <w:rsid w:val="00C57DF9"/>
    <w:rsid w:val="00C57E22"/>
    <w:rsid w:val="00C57F64"/>
    <w:rsid w:val="00C60038"/>
    <w:rsid w:val="00C60111"/>
    <w:rsid w:val="00C6027D"/>
    <w:rsid w:val="00C602F3"/>
    <w:rsid w:val="00C6030E"/>
    <w:rsid w:val="00C6032E"/>
    <w:rsid w:val="00C6035F"/>
    <w:rsid w:val="00C6037A"/>
    <w:rsid w:val="00C603DE"/>
    <w:rsid w:val="00C6049F"/>
    <w:rsid w:val="00C60514"/>
    <w:rsid w:val="00C605D2"/>
    <w:rsid w:val="00C60628"/>
    <w:rsid w:val="00C607A9"/>
    <w:rsid w:val="00C60802"/>
    <w:rsid w:val="00C60841"/>
    <w:rsid w:val="00C608CB"/>
    <w:rsid w:val="00C60939"/>
    <w:rsid w:val="00C60951"/>
    <w:rsid w:val="00C609B8"/>
    <w:rsid w:val="00C60B86"/>
    <w:rsid w:val="00C60C61"/>
    <w:rsid w:val="00C60C8B"/>
    <w:rsid w:val="00C60CA7"/>
    <w:rsid w:val="00C60D90"/>
    <w:rsid w:val="00C60E7F"/>
    <w:rsid w:val="00C60F9A"/>
    <w:rsid w:val="00C61098"/>
    <w:rsid w:val="00C610B9"/>
    <w:rsid w:val="00C61114"/>
    <w:rsid w:val="00C61141"/>
    <w:rsid w:val="00C611C9"/>
    <w:rsid w:val="00C6132C"/>
    <w:rsid w:val="00C613A8"/>
    <w:rsid w:val="00C613F4"/>
    <w:rsid w:val="00C6143E"/>
    <w:rsid w:val="00C617A5"/>
    <w:rsid w:val="00C617B4"/>
    <w:rsid w:val="00C617C9"/>
    <w:rsid w:val="00C617E5"/>
    <w:rsid w:val="00C618AF"/>
    <w:rsid w:val="00C61979"/>
    <w:rsid w:val="00C619D6"/>
    <w:rsid w:val="00C61C26"/>
    <w:rsid w:val="00C61EBD"/>
    <w:rsid w:val="00C61EF4"/>
    <w:rsid w:val="00C61F6E"/>
    <w:rsid w:val="00C61FE7"/>
    <w:rsid w:val="00C6208B"/>
    <w:rsid w:val="00C622C1"/>
    <w:rsid w:val="00C62416"/>
    <w:rsid w:val="00C624DE"/>
    <w:rsid w:val="00C6252F"/>
    <w:rsid w:val="00C62622"/>
    <w:rsid w:val="00C627AD"/>
    <w:rsid w:val="00C627F2"/>
    <w:rsid w:val="00C6281F"/>
    <w:rsid w:val="00C6285B"/>
    <w:rsid w:val="00C628AC"/>
    <w:rsid w:val="00C6291D"/>
    <w:rsid w:val="00C6296F"/>
    <w:rsid w:val="00C629D7"/>
    <w:rsid w:val="00C62A2A"/>
    <w:rsid w:val="00C62E46"/>
    <w:rsid w:val="00C62EF8"/>
    <w:rsid w:val="00C62EFB"/>
    <w:rsid w:val="00C62F46"/>
    <w:rsid w:val="00C62F70"/>
    <w:rsid w:val="00C63005"/>
    <w:rsid w:val="00C6304B"/>
    <w:rsid w:val="00C630B8"/>
    <w:rsid w:val="00C63217"/>
    <w:rsid w:val="00C632B3"/>
    <w:rsid w:val="00C6334D"/>
    <w:rsid w:val="00C633A4"/>
    <w:rsid w:val="00C6348F"/>
    <w:rsid w:val="00C6352D"/>
    <w:rsid w:val="00C63545"/>
    <w:rsid w:val="00C6356E"/>
    <w:rsid w:val="00C63589"/>
    <w:rsid w:val="00C635D8"/>
    <w:rsid w:val="00C6364A"/>
    <w:rsid w:val="00C636DA"/>
    <w:rsid w:val="00C63791"/>
    <w:rsid w:val="00C6381F"/>
    <w:rsid w:val="00C63992"/>
    <w:rsid w:val="00C639B6"/>
    <w:rsid w:val="00C63AEF"/>
    <w:rsid w:val="00C63B13"/>
    <w:rsid w:val="00C63BEB"/>
    <w:rsid w:val="00C63CBD"/>
    <w:rsid w:val="00C63DC9"/>
    <w:rsid w:val="00C63E62"/>
    <w:rsid w:val="00C640B1"/>
    <w:rsid w:val="00C640FF"/>
    <w:rsid w:val="00C64188"/>
    <w:rsid w:val="00C642FE"/>
    <w:rsid w:val="00C6430E"/>
    <w:rsid w:val="00C64424"/>
    <w:rsid w:val="00C64501"/>
    <w:rsid w:val="00C64793"/>
    <w:rsid w:val="00C647AD"/>
    <w:rsid w:val="00C647D9"/>
    <w:rsid w:val="00C648D2"/>
    <w:rsid w:val="00C64AB9"/>
    <w:rsid w:val="00C64AF2"/>
    <w:rsid w:val="00C64B55"/>
    <w:rsid w:val="00C64B61"/>
    <w:rsid w:val="00C64B6C"/>
    <w:rsid w:val="00C64B6D"/>
    <w:rsid w:val="00C64B9A"/>
    <w:rsid w:val="00C64BC3"/>
    <w:rsid w:val="00C64D01"/>
    <w:rsid w:val="00C64DF7"/>
    <w:rsid w:val="00C64E1E"/>
    <w:rsid w:val="00C64F87"/>
    <w:rsid w:val="00C65154"/>
    <w:rsid w:val="00C6523D"/>
    <w:rsid w:val="00C652E1"/>
    <w:rsid w:val="00C65469"/>
    <w:rsid w:val="00C65480"/>
    <w:rsid w:val="00C656B1"/>
    <w:rsid w:val="00C658B3"/>
    <w:rsid w:val="00C6594E"/>
    <w:rsid w:val="00C65993"/>
    <w:rsid w:val="00C65A00"/>
    <w:rsid w:val="00C65C62"/>
    <w:rsid w:val="00C65C8F"/>
    <w:rsid w:val="00C65CC6"/>
    <w:rsid w:val="00C65D27"/>
    <w:rsid w:val="00C65DE1"/>
    <w:rsid w:val="00C65DE6"/>
    <w:rsid w:val="00C66119"/>
    <w:rsid w:val="00C66134"/>
    <w:rsid w:val="00C66165"/>
    <w:rsid w:val="00C661C6"/>
    <w:rsid w:val="00C66423"/>
    <w:rsid w:val="00C664B7"/>
    <w:rsid w:val="00C664F0"/>
    <w:rsid w:val="00C664F1"/>
    <w:rsid w:val="00C6665F"/>
    <w:rsid w:val="00C6666D"/>
    <w:rsid w:val="00C66788"/>
    <w:rsid w:val="00C667F5"/>
    <w:rsid w:val="00C668D4"/>
    <w:rsid w:val="00C66999"/>
    <w:rsid w:val="00C669B7"/>
    <w:rsid w:val="00C669E7"/>
    <w:rsid w:val="00C66A1C"/>
    <w:rsid w:val="00C66A4F"/>
    <w:rsid w:val="00C66A55"/>
    <w:rsid w:val="00C66AA4"/>
    <w:rsid w:val="00C66AE2"/>
    <w:rsid w:val="00C66C11"/>
    <w:rsid w:val="00C66C97"/>
    <w:rsid w:val="00C66D44"/>
    <w:rsid w:val="00C66D6D"/>
    <w:rsid w:val="00C66EAC"/>
    <w:rsid w:val="00C66EC0"/>
    <w:rsid w:val="00C66F09"/>
    <w:rsid w:val="00C66F0E"/>
    <w:rsid w:val="00C66F3D"/>
    <w:rsid w:val="00C66F43"/>
    <w:rsid w:val="00C66FD1"/>
    <w:rsid w:val="00C67011"/>
    <w:rsid w:val="00C67025"/>
    <w:rsid w:val="00C67077"/>
    <w:rsid w:val="00C670C2"/>
    <w:rsid w:val="00C670F1"/>
    <w:rsid w:val="00C670F7"/>
    <w:rsid w:val="00C6721A"/>
    <w:rsid w:val="00C67437"/>
    <w:rsid w:val="00C67497"/>
    <w:rsid w:val="00C6758C"/>
    <w:rsid w:val="00C676CD"/>
    <w:rsid w:val="00C67730"/>
    <w:rsid w:val="00C679B5"/>
    <w:rsid w:val="00C67A41"/>
    <w:rsid w:val="00C67ADD"/>
    <w:rsid w:val="00C67B02"/>
    <w:rsid w:val="00C67B56"/>
    <w:rsid w:val="00C67B5F"/>
    <w:rsid w:val="00C67C9E"/>
    <w:rsid w:val="00C67D1C"/>
    <w:rsid w:val="00C67E98"/>
    <w:rsid w:val="00C700A9"/>
    <w:rsid w:val="00C70190"/>
    <w:rsid w:val="00C702B2"/>
    <w:rsid w:val="00C70359"/>
    <w:rsid w:val="00C703E2"/>
    <w:rsid w:val="00C70548"/>
    <w:rsid w:val="00C705B6"/>
    <w:rsid w:val="00C705C7"/>
    <w:rsid w:val="00C70600"/>
    <w:rsid w:val="00C706E0"/>
    <w:rsid w:val="00C70967"/>
    <w:rsid w:val="00C70BAE"/>
    <w:rsid w:val="00C70CE2"/>
    <w:rsid w:val="00C70DB9"/>
    <w:rsid w:val="00C70E64"/>
    <w:rsid w:val="00C70F06"/>
    <w:rsid w:val="00C70F40"/>
    <w:rsid w:val="00C70FDC"/>
    <w:rsid w:val="00C71011"/>
    <w:rsid w:val="00C71061"/>
    <w:rsid w:val="00C71120"/>
    <w:rsid w:val="00C7118D"/>
    <w:rsid w:val="00C711A0"/>
    <w:rsid w:val="00C712A8"/>
    <w:rsid w:val="00C7135E"/>
    <w:rsid w:val="00C71439"/>
    <w:rsid w:val="00C714A2"/>
    <w:rsid w:val="00C7150D"/>
    <w:rsid w:val="00C71525"/>
    <w:rsid w:val="00C7158A"/>
    <w:rsid w:val="00C71604"/>
    <w:rsid w:val="00C7173E"/>
    <w:rsid w:val="00C717C3"/>
    <w:rsid w:val="00C7180A"/>
    <w:rsid w:val="00C71A8C"/>
    <w:rsid w:val="00C71B43"/>
    <w:rsid w:val="00C71CB6"/>
    <w:rsid w:val="00C71D53"/>
    <w:rsid w:val="00C71DA6"/>
    <w:rsid w:val="00C71DBB"/>
    <w:rsid w:val="00C71E62"/>
    <w:rsid w:val="00C71E69"/>
    <w:rsid w:val="00C71E89"/>
    <w:rsid w:val="00C71F00"/>
    <w:rsid w:val="00C71FC9"/>
    <w:rsid w:val="00C72079"/>
    <w:rsid w:val="00C721F0"/>
    <w:rsid w:val="00C724FA"/>
    <w:rsid w:val="00C72505"/>
    <w:rsid w:val="00C72530"/>
    <w:rsid w:val="00C72536"/>
    <w:rsid w:val="00C7270C"/>
    <w:rsid w:val="00C7271C"/>
    <w:rsid w:val="00C72742"/>
    <w:rsid w:val="00C7286E"/>
    <w:rsid w:val="00C729A5"/>
    <w:rsid w:val="00C72B40"/>
    <w:rsid w:val="00C72BBF"/>
    <w:rsid w:val="00C72C19"/>
    <w:rsid w:val="00C72D36"/>
    <w:rsid w:val="00C72DCC"/>
    <w:rsid w:val="00C72E11"/>
    <w:rsid w:val="00C72E8E"/>
    <w:rsid w:val="00C7304D"/>
    <w:rsid w:val="00C7314D"/>
    <w:rsid w:val="00C73170"/>
    <w:rsid w:val="00C7329B"/>
    <w:rsid w:val="00C7334E"/>
    <w:rsid w:val="00C734A9"/>
    <w:rsid w:val="00C735BD"/>
    <w:rsid w:val="00C73637"/>
    <w:rsid w:val="00C7379B"/>
    <w:rsid w:val="00C73864"/>
    <w:rsid w:val="00C738D4"/>
    <w:rsid w:val="00C739B1"/>
    <w:rsid w:val="00C739B4"/>
    <w:rsid w:val="00C73A3D"/>
    <w:rsid w:val="00C73ABB"/>
    <w:rsid w:val="00C73B1B"/>
    <w:rsid w:val="00C73B82"/>
    <w:rsid w:val="00C73C11"/>
    <w:rsid w:val="00C73DF2"/>
    <w:rsid w:val="00C73DF3"/>
    <w:rsid w:val="00C73E1D"/>
    <w:rsid w:val="00C7413C"/>
    <w:rsid w:val="00C74178"/>
    <w:rsid w:val="00C7417F"/>
    <w:rsid w:val="00C741B1"/>
    <w:rsid w:val="00C7424D"/>
    <w:rsid w:val="00C7428A"/>
    <w:rsid w:val="00C742E8"/>
    <w:rsid w:val="00C74381"/>
    <w:rsid w:val="00C743E7"/>
    <w:rsid w:val="00C7442B"/>
    <w:rsid w:val="00C745C5"/>
    <w:rsid w:val="00C7466F"/>
    <w:rsid w:val="00C746ED"/>
    <w:rsid w:val="00C7475C"/>
    <w:rsid w:val="00C747C1"/>
    <w:rsid w:val="00C74814"/>
    <w:rsid w:val="00C748BD"/>
    <w:rsid w:val="00C749AE"/>
    <w:rsid w:val="00C74A71"/>
    <w:rsid w:val="00C74AF7"/>
    <w:rsid w:val="00C74BB6"/>
    <w:rsid w:val="00C74D59"/>
    <w:rsid w:val="00C74DD0"/>
    <w:rsid w:val="00C74EAD"/>
    <w:rsid w:val="00C74EC6"/>
    <w:rsid w:val="00C74F3E"/>
    <w:rsid w:val="00C74F87"/>
    <w:rsid w:val="00C7507D"/>
    <w:rsid w:val="00C75088"/>
    <w:rsid w:val="00C750E9"/>
    <w:rsid w:val="00C75183"/>
    <w:rsid w:val="00C75191"/>
    <w:rsid w:val="00C752CA"/>
    <w:rsid w:val="00C75329"/>
    <w:rsid w:val="00C7539F"/>
    <w:rsid w:val="00C753D1"/>
    <w:rsid w:val="00C75446"/>
    <w:rsid w:val="00C754D6"/>
    <w:rsid w:val="00C7551C"/>
    <w:rsid w:val="00C75525"/>
    <w:rsid w:val="00C75542"/>
    <w:rsid w:val="00C7556B"/>
    <w:rsid w:val="00C755B1"/>
    <w:rsid w:val="00C75655"/>
    <w:rsid w:val="00C7572E"/>
    <w:rsid w:val="00C757BF"/>
    <w:rsid w:val="00C7587F"/>
    <w:rsid w:val="00C7597C"/>
    <w:rsid w:val="00C75991"/>
    <w:rsid w:val="00C759CD"/>
    <w:rsid w:val="00C759F0"/>
    <w:rsid w:val="00C75A20"/>
    <w:rsid w:val="00C75A40"/>
    <w:rsid w:val="00C75A90"/>
    <w:rsid w:val="00C75ADB"/>
    <w:rsid w:val="00C75C08"/>
    <w:rsid w:val="00C75C5D"/>
    <w:rsid w:val="00C75C7A"/>
    <w:rsid w:val="00C75C84"/>
    <w:rsid w:val="00C75E89"/>
    <w:rsid w:val="00C75EE5"/>
    <w:rsid w:val="00C75F0A"/>
    <w:rsid w:val="00C75F62"/>
    <w:rsid w:val="00C75F8D"/>
    <w:rsid w:val="00C7613F"/>
    <w:rsid w:val="00C76180"/>
    <w:rsid w:val="00C762F1"/>
    <w:rsid w:val="00C763E6"/>
    <w:rsid w:val="00C7644C"/>
    <w:rsid w:val="00C767F6"/>
    <w:rsid w:val="00C768B1"/>
    <w:rsid w:val="00C768CE"/>
    <w:rsid w:val="00C7698E"/>
    <w:rsid w:val="00C769A2"/>
    <w:rsid w:val="00C76A17"/>
    <w:rsid w:val="00C76B50"/>
    <w:rsid w:val="00C76C89"/>
    <w:rsid w:val="00C76CCA"/>
    <w:rsid w:val="00C76D1A"/>
    <w:rsid w:val="00C76D91"/>
    <w:rsid w:val="00C76EC9"/>
    <w:rsid w:val="00C76F24"/>
    <w:rsid w:val="00C76F77"/>
    <w:rsid w:val="00C76FE3"/>
    <w:rsid w:val="00C7708A"/>
    <w:rsid w:val="00C7715A"/>
    <w:rsid w:val="00C7716E"/>
    <w:rsid w:val="00C771A7"/>
    <w:rsid w:val="00C77201"/>
    <w:rsid w:val="00C7733C"/>
    <w:rsid w:val="00C77381"/>
    <w:rsid w:val="00C77495"/>
    <w:rsid w:val="00C7751F"/>
    <w:rsid w:val="00C7752E"/>
    <w:rsid w:val="00C77753"/>
    <w:rsid w:val="00C777F7"/>
    <w:rsid w:val="00C778FF"/>
    <w:rsid w:val="00C77959"/>
    <w:rsid w:val="00C77999"/>
    <w:rsid w:val="00C779C8"/>
    <w:rsid w:val="00C77BFA"/>
    <w:rsid w:val="00C77C92"/>
    <w:rsid w:val="00C77DAA"/>
    <w:rsid w:val="00C77E38"/>
    <w:rsid w:val="00C80003"/>
    <w:rsid w:val="00C8005F"/>
    <w:rsid w:val="00C800A2"/>
    <w:rsid w:val="00C8016F"/>
    <w:rsid w:val="00C801B7"/>
    <w:rsid w:val="00C80216"/>
    <w:rsid w:val="00C80454"/>
    <w:rsid w:val="00C8046D"/>
    <w:rsid w:val="00C805EB"/>
    <w:rsid w:val="00C805ED"/>
    <w:rsid w:val="00C806F8"/>
    <w:rsid w:val="00C80766"/>
    <w:rsid w:val="00C80791"/>
    <w:rsid w:val="00C807D0"/>
    <w:rsid w:val="00C807D4"/>
    <w:rsid w:val="00C80950"/>
    <w:rsid w:val="00C80A48"/>
    <w:rsid w:val="00C80B1E"/>
    <w:rsid w:val="00C80B50"/>
    <w:rsid w:val="00C80D21"/>
    <w:rsid w:val="00C80DCB"/>
    <w:rsid w:val="00C80DF7"/>
    <w:rsid w:val="00C80E50"/>
    <w:rsid w:val="00C80E59"/>
    <w:rsid w:val="00C80E5C"/>
    <w:rsid w:val="00C80E5D"/>
    <w:rsid w:val="00C80E8D"/>
    <w:rsid w:val="00C810AC"/>
    <w:rsid w:val="00C81163"/>
    <w:rsid w:val="00C8119C"/>
    <w:rsid w:val="00C811B0"/>
    <w:rsid w:val="00C81220"/>
    <w:rsid w:val="00C81297"/>
    <w:rsid w:val="00C81369"/>
    <w:rsid w:val="00C81487"/>
    <w:rsid w:val="00C814CC"/>
    <w:rsid w:val="00C81647"/>
    <w:rsid w:val="00C81695"/>
    <w:rsid w:val="00C81772"/>
    <w:rsid w:val="00C817A9"/>
    <w:rsid w:val="00C8186C"/>
    <w:rsid w:val="00C81887"/>
    <w:rsid w:val="00C81932"/>
    <w:rsid w:val="00C81A27"/>
    <w:rsid w:val="00C81A75"/>
    <w:rsid w:val="00C81B5E"/>
    <w:rsid w:val="00C81B90"/>
    <w:rsid w:val="00C81DD8"/>
    <w:rsid w:val="00C81DE0"/>
    <w:rsid w:val="00C81F00"/>
    <w:rsid w:val="00C8207F"/>
    <w:rsid w:val="00C820B5"/>
    <w:rsid w:val="00C82266"/>
    <w:rsid w:val="00C82316"/>
    <w:rsid w:val="00C82381"/>
    <w:rsid w:val="00C82430"/>
    <w:rsid w:val="00C82446"/>
    <w:rsid w:val="00C82503"/>
    <w:rsid w:val="00C829AE"/>
    <w:rsid w:val="00C82A5C"/>
    <w:rsid w:val="00C82AB0"/>
    <w:rsid w:val="00C82B94"/>
    <w:rsid w:val="00C82B98"/>
    <w:rsid w:val="00C82C72"/>
    <w:rsid w:val="00C82E07"/>
    <w:rsid w:val="00C82F66"/>
    <w:rsid w:val="00C82F9B"/>
    <w:rsid w:val="00C831BB"/>
    <w:rsid w:val="00C832F8"/>
    <w:rsid w:val="00C8344F"/>
    <w:rsid w:val="00C834B6"/>
    <w:rsid w:val="00C835EA"/>
    <w:rsid w:val="00C8362C"/>
    <w:rsid w:val="00C83861"/>
    <w:rsid w:val="00C8387B"/>
    <w:rsid w:val="00C8391F"/>
    <w:rsid w:val="00C83949"/>
    <w:rsid w:val="00C83973"/>
    <w:rsid w:val="00C83981"/>
    <w:rsid w:val="00C839F7"/>
    <w:rsid w:val="00C83B00"/>
    <w:rsid w:val="00C83BE0"/>
    <w:rsid w:val="00C83C74"/>
    <w:rsid w:val="00C83E1C"/>
    <w:rsid w:val="00C83F9A"/>
    <w:rsid w:val="00C83FE3"/>
    <w:rsid w:val="00C840F6"/>
    <w:rsid w:val="00C8443D"/>
    <w:rsid w:val="00C84442"/>
    <w:rsid w:val="00C84484"/>
    <w:rsid w:val="00C84647"/>
    <w:rsid w:val="00C8467A"/>
    <w:rsid w:val="00C84686"/>
    <w:rsid w:val="00C84757"/>
    <w:rsid w:val="00C84791"/>
    <w:rsid w:val="00C847B1"/>
    <w:rsid w:val="00C847BE"/>
    <w:rsid w:val="00C847D7"/>
    <w:rsid w:val="00C848AD"/>
    <w:rsid w:val="00C8497C"/>
    <w:rsid w:val="00C84A2E"/>
    <w:rsid w:val="00C84A6D"/>
    <w:rsid w:val="00C84AED"/>
    <w:rsid w:val="00C84C6A"/>
    <w:rsid w:val="00C84D10"/>
    <w:rsid w:val="00C84D9A"/>
    <w:rsid w:val="00C84EAB"/>
    <w:rsid w:val="00C850CC"/>
    <w:rsid w:val="00C85133"/>
    <w:rsid w:val="00C85169"/>
    <w:rsid w:val="00C85347"/>
    <w:rsid w:val="00C8538F"/>
    <w:rsid w:val="00C8541B"/>
    <w:rsid w:val="00C85458"/>
    <w:rsid w:val="00C8561A"/>
    <w:rsid w:val="00C85788"/>
    <w:rsid w:val="00C85896"/>
    <w:rsid w:val="00C85932"/>
    <w:rsid w:val="00C85A51"/>
    <w:rsid w:val="00C85AB8"/>
    <w:rsid w:val="00C85B80"/>
    <w:rsid w:val="00C85B88"/>
    <w:rsid w:val="00C85B9C"/>
    <w:rsid w:val="00C85BD4"/>
    <w:rsid w:val="00C85CA4"/>
    <w:rsid w:val="00C85CD9"/>
    <w:rsid w:val="00C85DB3"/>
    <w:rsid w:val="00C85E4D"/>
    <w:rsid w:val="00C85F19"/>
    <w:rsid w:val="00C86200"/>
    <w:rsid w:val="00C86229"/>
    <w:rsid w:val="00C8635D"/>
    <w:rsid w:val="00C86363"/>
    <w:rsid w:val="00C86377"/>
    <w:rsid w:val="00C863AD"/>
    <w:rsid w:val="00C863D6"/>
    <w:rsid w:val="00C86520"/>
    <w:rsid w:val="00C866E8"/>
    <w:rsid w:val="00C86706"/>
    <w:rsid w:val="00C8673B"/>
    <w:rsid w:val="00C868BE"/>
    <w:rsid w:val="00C8690D"/>
    <w:rsid w:val="00C86955"/>
    <w:rsid w:val="00C869B8"/>
    <w:rsid w:val="00C86C74"/>
    <w:rsid w:val="00C86D18"/>
    <w:rsid w:val="00C86F36"/>
    <w:rsid w:val="00C86FAC"/>
    <w:rsid w:val="00C87091"/>
    <w:rsid w:val="00C870D6"/>
    <w:rsid w:val="00C8718C"/>
    <w:rsid w:val="00C872EE"/>
    <w:rsid w:val="00C8743A"/>
    <w:rsid w:val="00C87459"/>
    <w:rsid w:val="00C8749A"/>
    <w:rsid w:val="00C874BE"/>
    <w:rsid w:val="00C874CA"/>
    <w:rsid w:val="00C874ED"/>
    <w:rsid w:val="00C87501"/>
    <w:rsid w:val="00C87618"/>
    <w:rsid w:val="00C876C9"/>
    <w:rsid w:val="00C876E7"/>
    <w:rsid w:val="00C8774D"/>
    <w:rsid w:val="00C8778A"/>
    <w:rsid w:val="00C877CD"/>
    <w:rsid w:val="00C87893"/>
    <w:rsid w:val="00C878D9"/>
    <w:rsid w:val="00C8790A"/>
    <w:rsid w:val="00C8795C"/>
    <w:rsid w:val="00C879E4"/>
    <w:rsid w:val="00C87C4C"/>
    <w:rsid w:val="00C87C4F"/>
    <w:rsid w:val="00C87F03"/>
    <w:rsid w:val="00C87FAE"/>
    <w:rsid w:val="00C90073"/>
    <w:rsid w:val="00C90076"/>
    <w:rsid w:val="00C9007A"/>
    <w:rsid w:val="00C900C4"/>
    <w:rsid w:val="00C90103"/>
    <w:rsid w:val="00C9011C"/>
    <w:rsid w:val="00C901BE"/>
    <w:rsid w:val="00C902C1"/>
    <w:rsid w:val="00C902F5"/>
    <w:rsid w:val="00C904B3"/>
    <w:rsid w:val="00C90969"/>
    <w:rsid w:val="00C909B7"/>
    <w:rsid w:val="00C90B9C"/>
    <w:rsid w:val="00C90C0B"/>
    <w:rsid w:val="00C90D83"/>
    <w:rsid w:val="00C90DAC"/>
    <w:rsid w:val="00C90DDC"/>
    <w:rsid w:val="00C90E2C"/>
    <w:rsid w:val="00C90F0A"/>
    <w:rsid w:val="00C90F70"/>
    <w:rsid w:val="00C90F74"/>
    <w:rsid w:val="00C90FC9"/>
    <w:rsid w:val="00C90FFE"/>
    <w:rsid w:val="00C910D7"/>
    <w:rsid w:val="00C910FA"/>
    <w:rsid w:val="00C9110C"/>
    <w:rsid w:val="00C91222"/>
    <w:rsid w:val="00C9140C"/>
    <w:rsid w:val="00C91491"/>
    <w:rsid w:val="00C9156A"/>
    <w:rsid w:val="00C9157E"/>
    <w:rsid w:val="00C915F5"/>
    <w:rsid w:val="00C915FC"/>
    <w:rsid w:val="00C9164C"/>
    <w:rsid w:val="00C91653"/>
    <w:rsid w:val="00C9167C"/>
    <w:rsid w:val="00C9175C"/>
    <w:rsid w:val="00C91A0B"/>
    <w:rsid w:val="00C91B85"/>
    <w:rsid w:val="00C91B8C"/>
    <w:rsid w:val="00C91BB1"/>
    <w:rsid w:val="00C91BCB"/>
    <w:rsid w:val="00C91C4E"/>
    <w:rsid w:val="00C91C61"/>
    <w:rsid w:val="00C91EB5"/>
    <w:rsid w:val="00C91EE9"/>
    <w:rsid w:val="00C91F3A"/>
    <w:rsid w:val="00C91F9C"/>
    <w:rsid w:val="00C920AC"/>
    <w:rsid w:val="00C920C1"/>
    <w:rsid w:val="00C921E0"/>
    <w:rsid w:val="00C92339"/>
    <w:rsid w:val="00C923AD"/>
    <w:rsid w:val="00C923BF"/>
    <w:rsid w:val="00C92413"/>
    <w:rsid w:val="00C92693"/>
    <w:rsid w:val="00C92847"/>
    <w:rsid w:val="00C92967"/>
    <w:rsid w:val="00C929A6"/>
    <w:rsid w:val="00C92A9D"/>
    <w:rsid w:val="00C92AE6"/>
    <w:rsid w:val="00C92B78"/>
    <w:rsid w:val="00C92BD0"/>
    <w:rsid w:val="00C92CBF"/>
    <w:rsid w:val="00C92D23"/>
    <w:rsid w:val="00C92D5E"/>
    <w:rsid w:val="00C92D6E"/>
    <w:rsid w:val="00C92D7B"/>
    <w:rsid w:val="00C92E71"/>
    <w:rsid w:val="00C92FE7"/>
    <w:rsid w:val="00C93009"/>
    <w:rsid w:val="00C9307D"/>
    <w:rsid w:val="00C930F2"/>
    <w:rsid w:val="00C9331F"/>
    <w:rsid w:val="00C9353D"/>
    <w:rsid w:val="00C93591"/>
    <w:rsid w:val="00C9383D"/>
    <w:rsid w:val="00C93846"/>
    <w:rsid w:val="00C9384A"/>
    <w:rsid w:val="00C93993"/>
    <w:rsid w:val="00C939AE"/>
    <w:rsid w:val="00C93A22"/>
    <w:rsid w:val="00C93A38"/>
    <w:rsid w:val="00C93A46"/>
    <w:rsid w:val="00C93A5B"/>
    <w:rsid w:val="00C93B2D"/>
    <w:rsid w:val="00C93B9A"/>
    <w:rsid w:val="00C93C1A"/>
    <w:rsid w:val="00C93C1C"/>
    <w:rsid w:val="00C93C76"/>
    <w:rsid w:val="00C93CA2"/>
    <w:rsid w:val="00C93CB3"/>
    <w:rsid w:val="00C93CE2"/>
    <w:rsid w:val="00C93E3F"/>
    <w:rsid w:val="00C93F66"/>
    <w:rsid w:val="00C9403E"/>
    <w:rsid w:val="00C941CD"/>
    <w:rsid w:val="00C941F6"/>
    <w:rsid w:val="00C942FB"/>
    <w:rsid w:val="00C94316"/>
    <w:rsid w:val="00C94403"/>
    <w:rsid w:val="00C94437"/>
    <w:rsid w:val="00C94559"/>
    <w:rsid w:val="00C94594"/>
    <w:rsid w:val="00C9464A"/>
    <w:rsid w:val="00C9470C"/>
    <w:rsid w:val="00C9479F"/>
    <w:rsid w:val="00C947D8"/>
    <w:rsid w:val="00C94802"/>
    <w:rsid w:val="00C94A4A"/>
    <w:rsid w:val="00C94AA7"/>
    <w:rsid w:val="00C94C00"/>
    <w:rsid w:val="00C94E3F"/>
    <w:rsid w:val="00C94E5C"/>
    <w:rsid w:val="00C95076"/>
    <w:rsid w:val="00C95083"/>
    <w:rsid w:val="00C9519D"/>
    <w:rsid w:val="00C951CE"/>
    <w:rsid w:val="00C9527E"/>
    <w:rsid w:val="00C952C0"/>
    <w:rsid w:val="00C9535D"/>
    <w:rsid w:val="00C953B8"/>
    <w:rsid w:val="00C9547C"/>
    <w:rsid w:val="00C954BE"/>
    <w:rsid w:val="00C955D4"/>
    <w:rsid w:val="00C955DA"/>
    <w:rsid w:val="00C95751"/>
    <w:rsid w:val="00C95762"/>
    <w:rsid w:val="00C9580B"/>
    <w:rsid w:val="00C95919"/>
    <w:rsid w:val="00C959AD"/>
    <w:rsid w:val="00C95A42"/>
    <w:rsid w:val="00C95B60"/>
    <w:rsid w:val="00C95C20"/>
    <w:rsid w:val="00C95CE3"/>
    <w:rsid w:val="00C95E79"/>
    <w:rsid w:val="00C95E9D"/>
    <w:rsid w:val="00C95F65"/>
    <w:rsid w:val="00C9602B"/>
    <w:rsid w:val="00C96054"/>
    <w:rsid w:val="00C960D3"/>
    <w:rsid w:val="00C96468"/>
    <w:rsid w:val="00C9648F"/>
    <w:rsid w:val="00C9658B"/>
    <w:rsid w:val="00C965FE"/>
    <w:rsid w:val="00C9662A"/>
    <w:rsid w:val="00C96636"/>
    <w:rsid w:val="00C9671F"/>
    <w:rsid w:val="00C96756"/>
    <w:rsid w:val="00C9684A"/>
    <w:rsid w:val="00C96859"/>
    <w:rsid w:val="00C9687B"/>
    <w:rsid w:val="00C9689F"/>
    <w:rsid w:val="00C968BF"/>
    <w:rsid w:val="00C96C51"/>
    <w:rsid w:val="00C96D52"/>
    <w:rsid w:val="00C96D6D"/>
    <w:rsid w:val="00C96D85"/>
    <w:rsid w:val="00C96DF1"/>
    <w:rsid w:val="00C96E66"/>
    <w:rsid w:val="00C96E88"/>
    <w:rsid w:val="00C96F55"/>
    <w:rsid w:val="00C97066"/>
    <w:rsid w:val="00C970FE"/>
    <w:rsid w:val="00C97234"/>
    <w:rsid w:val="00C97288"/>
    <w:rsid w:val="00C9731A"/>
    <w:rsid w:val="00C97338"/>
    <w:rsid w:val="00C97379"/>
    <w:rsid w:val="00C975C6"/>
    <w:rsid w:val="00C97898"/>
    <w:rsid w:val="00C97932"/>
    <w:rsid w:val="00C979BE"/>
    <w:rsid w:val="00C97B8F"/>
    <w:rsid w:val="00C97C13"/>
    <w:rsid w:val="00C97C77"/>
    <w:rsid w:val="00C97CE7"/>
    <w:rsid w:val="00C97D2A"/>
    <w:rsid w:val="00C97D6D"/>
    <w:rsid w:val="00C97F0D"/>
    <w:rsid w:val="00C97F2B"/>
    <w:rsid w:val="00C97F65"/>
    <w:rsid w:val="00C97FBA"/>
    <w:rsid w:val="00CA024F"/>
    <w:rsid w:val="00CA0459"/>
    <w:rsid w:val="00CA04ED"/>
    <w:rsid w:val="00CA051D"/>
    <w:rsid w:val="00CA054C"/>
    <w:rsid w:val="00CA054E"/>
    <w:rsid w:val="00CA0666"/>
    <w:rsid w:val="00CA06A3"/>
    <w:rsid w:val="00CA06CC"/>
    <w:rsid w:val="00CA06D4"/>
    <w:rsid w:val="00CA06F5"/>
    <w:rsid w:val="00CA08F3"/>
    <w:rsid w:val="00CA0A37"/>
    <w:rsid w:val="00CA0B20"/>
    <w:rsid w:val="00CA0B42"/>
    <w:rsid w:val="00CA0B4D"/>
    <w:rsid w:val="00CA0DC5"/>
    <w:rsid w:val="00CA0DFA"/>
    <w:rsid w:val="00CA0E4B"/>
    <w:rsid w:val="00CA106A"/>
    <w:rsid w:val="00CA106E"/>
    <w:rsid w:val="00CA107C"/>
    <w:rsid w:val="00CA10A3"/>
    <w:rsid w:val="00CA123B"/>
    <w:rsid w:val="00CA12BE"/>
    <w:rsid w:val="00CA147D"/>
    <w:rsid w:val="00CA1897"/>
    <w:rsid w:val="00CA1910"/>
    <w:rsid w:val="00CA1911"/>
    <w:rsid w:val="00CA1A0E"/>
    <w:rsid w:val="00CA1A6A"/>
    <w:rsid w:val="00CA1AC4"/>
    <w:rsid w:val="00CA1B58"/>
    <w:rsid w:val="00CA1C78"/>
    <w:rsid w:val="00CA1DC6"/>
    <w:rsid w:val="00CA1DF9"/>
    <w:rsid w:val="00CA1EDC"/>
    <w:rsid w:val="00CA1F09"/>
    <w:rsid w:val="00CA1F16"/>
    <w:rsid w:val="00CA1F3B"/>
    <w:rsid w:val="00CA200A"/>
    <w:rsid w:val="00CA20C6"/>
    <w:rsid w:val="00CA20E7"/>
    <w:rsid w:val="00CA20F5"/>
    <w:rsid w:val="00CA249D"/>
    <w:rsid w:val="00CA25E7"/>
    <w:rsid w:val="00CA2635"/>
    <w:rsid w:val="00CA2731"/>
    <w:rsid w:val="00CA286D"/>
    <w:rsid w:val="00CA29C2"/>
    <w:rsid w:val="00CA29D4"/>
    <w:rsid w:val="00CA29E9"/>
    <w:rsid w:val="00CA2ABA"/>
    <w:rsid w:val="00CA2B3E"/>
    <w:rsid w:val="00CA2C2D"/>
    <w:rsid w:val="00CA2C31"/>
    <w:rsid w:val="00CA2C5D"/>
    <w:rsid w:val="00CA2C64"/>
    <w:rsid w:val="00CA2CF0"/>
    <w:rsid w:val="00CA30AD"/>
    <w:rsid w:val="00CA312B"/>
    <w:rsid w:val="00CA3164"/>
    <w:rsid w:val="00CA3251"/>
    <w:rsid w:val="00CA33B6"/>
    <w:rsid w:val="00CA343D"/>
    <w:rsid w:val="00CA34ED"/>
    <w:rsid w:val="00CA372D"/>
    <w:rsid w:val="00CA3953"/>
    <w:rsid w:val="00CA3B91"/>
    <w:rsid w:val="00CA3C84"/>
    <w:rsid w:val="00CA3CBD"/>
    <w:rsid w:val="00CA3CC1"/>
    <w:rsid w:val="00CA3F1A"/>
    <w:rsid w:val="00CA3F51"/>
    <w:rsid w:val="00CA3FB4"/>
    <w:rsid w:val="00CA4133"/>
    <w:rsid w:val="00CA43CB"/>
    <w:rsid w:val="00CA445C"/>
    <w:rsid w:val="00CA450B"/>
    <w:rsid w:val="00CA462B"/>
    <w:rsid w:val="00CA46D3"/>
    <w:rsid w:val="00CA46D9"/>
    <w:rsid w:val="00CA47AC"/>
    <w:rsid w:val="00CA498E"/>
    <w:rsid w:val="00CA4A26"/>
    <w:rsid w:val="00CA4B3B"/>
    <w:rsid w:val="00CA4B46"/>
    <w:rsid w:val="00CA4C5D"/>
    <w:rsid w:val="00CA4CB6"/>
    <w:rsid w:val="00CA4D8E"/>
    <w:rsid w:val="00CA50BF"/>
    <w:rsid w:val="00CA513A"/>
    <w:rsid w:val="00CA521B"/>
    <w:rsid w:val="00CA528E"/>
    <w:rsid w:val="00CA5407"/>
    <w:rsid w:val="00CA542F"/>
    <w:rsid w:val="00CA5449"/>
    <w:rsid w:val="00CA54A9"/>
    <w:rsid w:val="00CA553C"/>
    <w:rsid w:val="00CA5580"/>
    <w:rsid w:val="00CA55A9"/>
    <w:rsid w:val="00CA569C"/>
    <w:rsid w:val="00CA56A6"/>
    <w:rsid w:val="00CA59E5"/>
    <w:rsid w:val="00CA5A50"/>
    <w:rsid w:val="00CA5ABA"/>
    <w:rsid w:val="00CA5AF7"/>
    <w:rsid w:val="00CA5B43"/>
    <w:rsid w:val="00CA5B61"/>
    <w:rsid w:val="00CA5B9B"/>
    <w:rsid w:val="00CA5C4A"/>
    <w:rsid w:val="00CA5C51"/>
    <w:rsid w:val="00CA5D71"/>
    <w:rsid w:val="00CA5E74"/>
    <w:rsid w:val="00CA5E91"/>
    <w:rsid w:val="00CA5F16"/>
    <w:rsid w:val="00CA6096"/>
    <w:rsid w:val="00CA60F7"/>
    <w:rsid w:val="00CA612C"/>
    <w:rsid w:val="00CA628B"/>
    <w:rsid w:val="00CA6442"/>
    <w:rsid w:val="00CA644B"/>
    <w:rsid w:val="00CA64CB"/>
    <w:rsid w:val="00CA65C3"/>
    <w:rsid w:val="00CA687F"/>
    <w:rsid w:val="00CA68E3"/>
    <w:rsid w:val="00CA6AF0"/>
    <w:rsid w:val="00CA6B84"/>
    <w:rsid w:val="00CA6C29"/>
    <w:rsid w:val="00CA6D1D"/>
    <w:rsid w:val="00CA6D1F"/>
    <w:rsid w:val="00CA6D27"/>
    <w:rsid w:val="00CA6DCE"/>
    <w:rsid w:val="00CA6E81"/>
    <w:rsid w:val="00CA6EC9"/>
    <w:rsid w:val="00CA6EE0"/>
    <w:rsid w:val="00CA7146"/>
    <w:rsid w:val="00CA7216"/>
    <w:rsid w:val="00CA7223"/>
    <w:rsid w:val="00CA7257"/>
    <w:rsid w:val="00CA7271"/>
    <w:rsid w:val="00CA7303"/>
    <w:rsid w:val="00CA731C"/>
    <w:rsid w:val="00CA731E"/>
    <w:rsid w:val="00CA73F5"/>
    <w:rsid w:val="00CA758F"/>
    <w:rsid w:val="00CA75B5"/>
    <w:rsid w:val="00CA75C4"/>
    <w:rsid w:val="00CA77B5"/>
    <w:rsid w:val="00CA788D"/>
    <w:rsid w:val="00CA78DA"/>
    <w:rsid w:val="00CA79B1"/>
    <w:rsid w:val="00CA79CB"/>
    <w:rsid w:val="00CA7A19"/>
    <w:rsid w:val="00CA7A47"/>
    <w:rsid w:val="00CA7A7A"/>
    <w:rsid w:val="00CA7A7E"/>
    <w:rsid w:val="00CA7AB9"/>
    <w:rsid w:val="00CA7ACC"/>
    <w:rsid w:val="00CA7C00"/>
    <w:rsid w:val="00CA7CC7"/>
    <w:rsid w:val="00CA7DF6"/>
    <w:rsid w:val="00CA7EB7"/>
    <w:rsid w:val="00CA7F16"/>
    <w:rsid w:val="00CA7F1D"/>
    <w:rsid w:val="00CA7F68"/>
    <w:rsid w:val="00CB00B4"/>
    <w:rsid w:val="00CB0139"/>
    <w:rsid w:val="00CB0239"/>
    <w:rsid w:val="00CB02D8"/>
    <w:rsid w:val="00CB03A9"/>
    <w:rsid w:val="00CB03FB"/>
    <w:rsid w:val="00CB0459"/>
    <w:rsid w:val="00CB0578"/>
    <w:rsid w:val="00CB0609"/>
    <w:rsid w:val="00CB066F"/>
    <w:rsid w:val="00CB0843"/>
    <w:rsid w:val="00CB08E0"/>
    <w:rsid w:val="00CB09B3"/>
    <w:rsid w:val="00CB09F2"/>
    <w:rsid w:val="00CB0AE5"/>
    <w:rsid w:val="00CB0BF4"/>
    <w:rsid w:val="00CB0C03"/>
    <w:rsid w:val="00CB0CED"/>
    <w:rsid w:val="00CB0DF2"/>
    <w:rsid w:val="00CB0E1A"/>
    <w:rsid w:val="00CB0EA1"/>
    <w:rsid w:val="00CB1005"/>
    <w:rsid w:val="00CB101E"/>
    <w:rsid w:val="00CB1058"/>
    <w:rsid w:val="00CB1096"/>
    <w:rsid w:val="00CB116E"/>
    <w:rsid w:val="00CB11A8"/>
    <w:rsid w:val="00CB1388"/>
    <w:rsid w:val="00CB13AC"/>
    <w:rsid w:val="00CB1489"/>
    <w:rsid w:val="00CB1563"/>
    <w:rsid w:val="00CB15C2"/>
    <w:rsid w:val="00CB17A3"/>
    <w:rsid w:val="00CB17AC"/>
    <w:rsid w:val="00CB17AE"/>
    <w:rsid w:val="00CB17FB"/>
    <w:rsid w:val="00CB1845"/>
    <w:rsid w:val="00CB1965"/>
    <w:rsid w:val="00CB1B51"/>
    <w:rsid w:val="00CB1BD0"/>
    <w:rsid w:val="00CB1DA0"/>
    <w:rsid w:val="00CB1F79"/>
    <w:rsid w:val="00CB2038"/>
    <w:rsid w:val="00CB212B"/>
    <w:rsid w:val="00CB21AF"/>
    <w:rsid w:val="00CB21C5"/>
    <w:rsid w:val="00CB2249"/>
    <w:rsid w:val="00CB2326"/>
    <w:rsid w:val="00CB2542"/>
    <w:rsid w:val="00CB26A5"/>
    <w:rsid w:val="00CB2795"/>
    <w:rsid w:val="00CB2906"/>
    <w:rsid w:val="00CB2972"/>
    <w:rsid w:val="00CB2CAD"/>
    <w:rsid w:val="00CB2D91"/>
    <w:rsid w:val="00CB2F2F"/>
    <w:rsid w:val="00CB2F6B"/>
    <w:rsid w:val="00CB2FFE"/>
    <w:rsid w:val="00CB3052"/>
    <w:rsid w:val="00CB308F"/>
    <w:rsid w:val="00CB323A"/>
    <w:rsid w:val="00CB323E"/>
    <w:rsid w:val="00CB3260"/>
    <w:rsid w:val="00CB3298"/>
    <w:rsid w:val="00CB338B"/>
    <w:rsid w:val="00CB33B7"/>
    <w:rsid w:val="00CB3568"/>
    <w:rsid w:val="00CB37A3"/>
    <w:rsid w:val="00CB37C0"/>
    <w:rsid w:val="00CB37FA"/>
    <w:rsid w:val="00CB3AC7"/>
    <w:rsid w:val="00CB3AFE"/>
    <w:rsid w:val="00CB3B7C"/>
    <w:rsid w:val="00CB3C63"/>
    <w:rsid w:val="00CB3CEB"/>
    <w:rsid w:val="00CB3E73"/>
    <w:rsid w:val="00CB3E8A"/>
    <w:rsid w:val="00CB3F46"/>
    <w:rsid w:val="00CB40C9"/>
    <w:rsid w:val="00CB40FA"/>
    <w:rsid w:val="00CB4348"/>
    <w:rsid w:val="00CB441D"/>
    <w:rsid w:val="00CB4487"/>
    <w:rsid w:val="00CB44FB"/>
    <w:rsid w:val="00CB4721"/>
    <w:rsid w:val="00CB47F7"/>
    <w:rsid w:val="00CB4843"/>
    <w:rsid w:val="00CB486D"/>
    <w:rsid w:val="00CB496E"/>
    <w:rsid w:val="00CB49FB"/>
    <w:rsid w:val="00CB4A3B"/>
    <w:rsid w:val="00CB4B3C"/>
    <w:rsid w:val="00CB4C12"/>
    <w:rsid w:val="00CB4C6E"/>
    <w:rsid w:val="00CB4D22"/>
    <w:rsid w:val="00CB4D99"/>
    <w:rsid w:val="00CB4EDB"/>
    <w:rsid w:val="00CB4F61"/>
    <w:rsid w:val="00CB5387"/>
    <w:rsid w:val="00CB555D"/>
    <w:rsid w:val="00CB5564"/>
    <w:rsid w:val="00CB575F"/>
    <w:rsid w:val="00CB57B0"/>
    <w:rsid w:val="00CB58CD"/>
    <w:rsid w:val="00CB5941"/>
    <w:rsid w:val="00CB5A75"/>
    <w:rsid w:val="00CB5AC5"/>
    <w:rsid w:val="00CB5BEC"/>
    <w:rsid w:val="00CB5DB4"/>
    <w:rsid w:val="00CB5E25"/>
    <w:rsid w:val="00CB5F25"/>
    <w:rsid w:val="00CB602C"/>
    <w:rsid w:val="00CB6198"/>
    <w:rsid w:val="00CB61B8"/>
    <w:rsid w:val="00CB6258"/>
    <w:rsid w:val="00CB62DB"/>
    <w:rsid w:val="00CB62E3"/>
    <w:rsid w:val="00CB632A"/>
    <w:rsid w:val="00CB6418"/>
    <w:rsid w:val="00CB64E9"/>
    <w:rsid w:val="00CB6711"/>
    <w:rsid w:val="00CB67D1"/>
    <w:rsid w:val="00CB6917"/>
    <w:rsid w:val="00CB69A2"/>
    <w:rsid w:val="00CB69A8"/>
    <w:rsid w:val="00CB69BF"/>
    <w:rsid w:val="00CB69D2"/>
    <w:rsid w:val="00CB6AFE"/>
    <w:rsid w:val="00CB6B6A"/>
    <w:rsid w:val="00CB6BA1"/>
    <w:rsid w:val="00CB6BA2"/>
    <w:rsid w:val="00CB6CE6"/>
    <w:rsid w:val="00CB6D50"/>
    <w:rsid w:val="00CB6E41"/>
    <w:rsid w:val="00CB6E9E"/>
    <w:rsid w:val="00CB6F57"/>
    <w:rsid w:val="00CB7017"/>
    <w:rsid w:val="00CB70DA"/>
    <w:rsid w:val="00CB70E5"/>
    <w:rsid w:val="00CB7136"/>
    <w:rsid w:val="00CB71D2"/>
    <w:rsid w:val="00CB724F"/>
    <w:rsid w:val="00CB727A"/>
    <w:rsid w:val="00CB72A0"/>
    <w:rsid w:val="00CB7321"/>
    <w:rsid w:val="00CB749C"/>
    <w:rsid w:val="00CB7651"/>
    <w:rsid w:val="00CB76D9"/>
    <w:rsid w:val="00CB7749"/>
    <w:rsid w:val="00CB7900"/>
    <w:rsid w:val="00CB7AEF"/>
    <w:rsid w:val="00CB7D65"/>
    <w:rsid w:val="00CB7F39"/>
    <w:rsid w:val="00CC020E"/>
    <w:rsid w:val="00CC0245"/>
    <w:rsid w:val="00CC0296"/>
    <w:rsid w:val="00CC02CC"/>
    <w:rsid w:val="00CC04CE"/>
    <w:rsid w:val="00CC04ED"/>
    <w:rsid w:val="00CC0538"/>
    <w:rsid w:val="00CC054E"/>
    <w:rsid w:val="00CC05DF"/>
    <w:rsid w:val="00CC06C1"/>
    <w:rsid w:val="00CC07AE"/>
    <w:rsid w:val="00CC081A"/>
    <w:rsid w:val="00CC0A25"/>
    <w:rsid w:val="00CC0ACF"/>
    <w:rsid w:val="00CC0BE9"/>
    <w:rsid w:val="00CC0C28"/>
    <w:rsid w:val="00CC0C2F"/>
    <w:rsid w:val="00CC0C9D"/>
    <w:rsid w:val="00CC0CB6"/>
    <w:rsid w:val="00CC0CE5"/>
    <w:rsid w:val="00CC0EBB"/>
    <w:rsid w:val="00CC0FBD"/>
    <w:rsid w:val="00CC0FBF"/>
    <w:rsid w:val="00CC1018"/>
    <w:rsid w:val="00CC1040"/>
    <w:rsid w:val="00CC10C7"/>
    <w:rsid w:val="00CC1183"/>
    <w:rsid w:val="00CC127B"/>
    <w:rsid w:val="00CC13EA"/>
    <w:rsid w:val="00CC14B0"/>
    <w:rsid w:val="00CC1515"/>
    <w:rsid w:val="00CC15CF"/>
    <w:rsid w:val="00CC15F2"/>
    <w:rsid w:val="00CC160A"/>
    <w:rsid w:val="00CC173B"/>
    <w:rsid w:val="00CC1814"/>
    <w:rsid w:val="00CC1889"/>
    <w:rsid w:val="00CC18DB"/>
    <w:rsid w:val="00CC1971"/>
    <w:rsid w:val="00CC1A1C"/>
    <w:rsid w:val="00CC1A72"/>
    <w:rsid w:val="00CC1A84"/>
    <w:rsid w:val="00CC1AA6"/>
    <w:rsid w:val="00CC1AA8"/>
    <w:rsid w:val="00CC1C1F"/>
    <w:rsid w:val="00CC1CF2"/>
    <w:rsid w:val="00CC1D72"/>
    <w:rsid w:val="00CC1D8C"/>
    <w:rsid w:val="00CC1F3A"/>
    <w:rsid w:val="00CC1F64"/>
    <w:rsid w:val="00CC1F69"/>
    <w:rsid w:val="00CC1FBF"/>
    <w:rsid w:val="00CC1FEB"/>
    <w:rsid w:val="00CC2025"/>
    <w:rsid w:val="00CC20F3"/>
    <w:rsid w:val="00CC21EE"/>
    <w:rsid w:val="00CC2229"/>
    <w:rsid w:val="00CC23A3"/>
    <w:rsid w:val="00CC2403"/>
    <w:rsid w:val="00CC2538"/>
    <w:rsid w:val="00CC25D0"/>
    <w:rsid w:val="00CC2646"/>
    <w:rsid w:val="00CC27D9"/>
    <w:rsid w:val="00CC281F"/>
    <w:rsid w:val="00CC29D8"/>
    <w:rsid w:val="00CC2B3F"/>
    <w:rsid w:val="00CC2BE9"/>
    <w:rsid w:val="00CC2C46"/>
    <w:rsid w:val="00CC2C7E"/>
    <w:rsid w:val="00CC2CF9"/>
    <w:rsid w:val="00CC2D0E"/>
    <w:rsid w:val="00CC2D32"/>
    <w:rsid w:val="00CC310A"/>
    <w:rsid w:val="00CC3197"/>
    <w:rsid w:val="00CC3199"/>
    <w:rsid w:val="00CC31E8"/>
    <w:rsid w:val="00CC31FF"/>
    <w:rsid w:val="00CC3205"/>
    <w:rsid w:val="00CC3234"/>
    <w:rsid w:val="00CC32AE"/>
    <w:rsid w:val="00CC3310"/>
    <w:rsid w:val="00CC3342"/>
    <w:rsid w:val="00CC336D"/>
    <w:rsid w:val="00CC34A8"/>
    <w:rsid w:val="00CC3546"/>
    <w:rsid w:val="00CC3568"/>
    <w:rsid w:val="00CC35D9"/>
    <w:rsid w:val="00CC36F6"/>
    <w:rsid w:val="00CC3742"/>
    <w:rsid w:val="00CC3753"/>
    <w:rsid w:val="00CC37D2"/>
    <w:rsid w:val="00CC390A"/>
    <w:rsid w:val="00CC3A9E"/>
    <w:rsid w:val="00CC3B19"/>
    <w:rsid w:val="00CC3C60"/>
    <w:rsid w:val="00CC3CAC"/>
    <w:rsid w:val="00CC3CBE"/>
    <w:rsid w:val="00CC3DC0"/>
    <w:rsid w:val="00CC40E7"/>
    <w:rsid w:val="00CC4130"/>
    <w:rsid w:val="00CC4351"/>
    <w:rsid w:val="00CC43FD"/>
    <w:rsid w:val="00CC45ED"/>
    <w:rsid w:val="00CC46AD"/>
    <w:rsid w:val="00CC4898"/>
    <w:rsid w:val="00CC48BC"/>
    <w:rsid w:val="00CC48D7"/>
    <w:rsid w:val="00CC49F4"/>
    <w:rsid w:val="00CC4A1F"/>
    <w:rsid w:val="00CC4B78"/>
    <w:rsid w:val="00CC4B80"/>
    <w:rsid w:val="00CC4D4C"/>
    <w:rsid w:val="00CC4DDD"/>
    <w:rsid w:val="00CC4E0C"/>
    <w:rsid w:val="00CC4FB6"/>
    <w:rsid w:val="00CC5074"/>
    <w:rsid w:val="00CC508F"/>
    <w:rsid w:val="00CC5378"/>
    <w:rsid w:val="00CC53DD"/>
    <w:rsid w:val="00CC5521"/>
    <w:rsid w:val="00CC564A"/>
    <w:rsid w:val="00CC5783"/>
    <w:rsid w:val="00CC579F"/>
    <w:rsid w:val="00CC583C"/>
    <w:rsid w:val="00CC5870"/>
    <w:rsid w:val="00CC592C"/>
    <w:rsid w:val="00CC59AF"/>
    <w:rsid w:val="00CC5A38"/>
    <w:rsid w:val="00CC5A43"/>
    <w:rsid w:val="00CC5AFC"/>
    <w:rsid w:val="00CC5D19"/>
    <w:rsid w:val="00CC5DA3"/>
    <w:rsid w:val="00CC5DA9"/>
    <w:rsid w:val="00CC5DAF"/>
    <w:rsid w:val="00CC5E2B"/>
    <w:rsid w:val="00CC5E3D"/>
    <w:rsid w:val="00CC5E64"/>
    <w:rsid w:val="00CC5ED7"/>
    <w:rsid w:val="00CC5EE3"/>
    <w:rsid w:val="00CC5EFE"/>
    <w:rsid w:val="00CC5FEC"/>
    <w:rsid w:val="00CC6027"/>
    <w:rsid w:val="00CC6230"/>
    <w:rsid w:val="00CC62FA"/>
    <w:rsid w:val="00CC65A5"/>
    <w:rsid w:val="00CC65C6"/>
    <w:rsid w:val="00CC6851"/>
    <w:rsid w:val="00CC6996"/>
    <w:rsid w:val="00CC69A0"/>
    <w:rsid w:val="00CC6A1A"/>
    <w:rsid w:val="00CC6A47"/>
    <w:rsid w:val="00CC6AAF"/>
    <w:rsid w:val="00CC6C19"/>
    <w:rsid w:val="00CC6CCD"/>
    <w:rsid w:val="00CC6D5A"/>
    <w:rsid w:val="00CC6DB6"/>
    <w:rsid w:val="00CC6E0B"/>
    <w:rsid w:val="00CC6EEC"/>
    <w:rsid w:val="00CC6F2D"/>
    <w:rsid w:val="00CC6F36"/>
    <w:rsid w:val="00CC6FF1"/>
    <w:rsid w:val="00CC7170"/>
    <w:rsid w:val="00CC71BE"/>
    <w:rsid w:val="00CC72AE"/>
    <w:rsid w:val="00CC738B"/>
    <w:rsid w:val="00CC756E"/>
    <w:rsid w:val="00CC75B2"/>
    <w:rsid w:val="00CC765F"/>
    <w:rsid w:val="00CC777C"/>
    <w:rsid w:val="00CC79F0"/>
    <w:rsid w:val="00CC7A89"/>
    <w:rsid w:val="00CC7B09"/>
    <w:rsid w:val="00CC7EF0"/>
    <w:rsid w:val="00CC7F23"/>
    <w:rsid w:val="00CC7F4D"/>
    <w:rsid w:val="00CD0058"/>
    <w:rsid w:val="00CD00B9"/>
    <w:rsid w:val="00CD0318"/>
    <w:rsid w:val="00CD0423"/>
    <w:rsid w:val="00CD044A"/>
    <w:rsid w:val="00CD0481"/>
    <w:rsid w:val="00CD05F6"/>
    <w:rsid w:val="00CD0646"/>
    <w:rsid w:val="00CD0718"/>
    <w:rsid w:val="00CD0752"/>
    <w:rsid w:val="00CD0848"/>
    <w:rsid w:val="00CD099E"/>
    <w:rsid w:val="00CD09A4"/>
    <w:rsid w:val="00CD0A11"/>
    <w:rsid w:val="00CD0A8F"/>
    <w:rsid w:val="00CD0ABA"/>
    <w:rsid w:val="00CD0B9C"/>
    <w:rsid w:val="00CD0BA0"/>
    <w:rsid w:val="00CD0BB4"/>
    <w:rsid w:val="00CD0BEC"/>
    <w:rsid w:val="00CD0CD2"/>
    <w:rsid w:val="00CD0DBF"/>
    <w:rsid w:val="00CD0F01"/>
    <w:rsid w:val="00CD112D"/>
    <w:rsid w:val="00CD118F"/>
    <w:rsid w:val="00CD131C"/>
    <w:rsid w:val="00CD1389"/>
    <w:rsid w:val="00CD1409"/>
    <w:rsid w:val="00CD1562"/>
    <w:rsid w:val="00CD157A"/>
    <w:rsid w:val="00CD1724"/>
    <w:rsid w:val="00CD1756"/>
    <w:rsid w:val="00CD197F"/>
    <w:rsid w:val="00CD1A33"/>
    <w:rsid w:val="00CD1BCB"/>
    <w:rsid w:val="00CD1DCF"/>
    <w:rsid w:val="00CD1E98"/>
    <w:rsid w:val="00CD1EE9"/>
    <w:rsid w:val="00CD1FC4"/>
    <w:rsid w:val="00CD2015"/>
    <w:rsid w:val="00CD227C"/>
    <w:rsid w:val="00CD22A6"/>
    <w:rsid w:val="00CD23B4"/>
    <w:rsid w:val="00CD257B"/>
    <w:rsid w:val="00CD2760"/>
    <w:rsid w:val="00CD28C7"/>
    <w:rsid w:val="00CD28CD"/>
    <w:rsid w:val="00CD28FA"/>
    <w:rsid w:val="00CD2956"/>
    <w:rsid w:val="00CD2A0E"/>
    <w:rsid w:val="00CD2AC3"/>
    <w:rsid w:val="00CD2B0B"/>
    <w:rsid w:val="00CD2B83"/>
    <w:rsid w:val="00CD2C0E"/>
    <w:rsid w:val="00CD2C11"/>
    <w:rsid w:val="00CD2C27"/>
    <w:rsid w:val="00CD2E68"/>
    <w:rsid w:val="00CD2EA0"/>
    <w:rsid w:val="00CD2F51"/>
    <w:rsid w:val="00CD2FFE"/>
    <w:rsid w:val="00CD302A"/>
    <w:rsid w:val="00CD3044"/>
    <w:rsid w:val="00CD3220"/>
    <w:rsid w:val="00CD33F1"/>
    <w:rsid w:val="00CD3573"/>
    <w:rsid w:val="00CD366F"/>
    <w:rsid w:val="00CD378D"/>
    <w:rsid w:val="00CD3A55"/>
    <w:rsid w:val="00CD3AFE"/>
    <w:rsid w:val="00CD3B29"/>
    <w:rsid w:val="00CD3BC4"/>
    <w:rsid w:val="00CD3BF1"/>
    <w:rsid w:val="00CD3C80"/>
    <w:rsid w:val="00CD3C97"/>
    <w:rsid w:val="00CD3D53"/>
    <w:rsid w:val="00CD3E28"/>
    <w:rsid w:val="00CD3E32"/>
    <w:rsid w:val="00CD3EDA"/>
    <w:rsid w:val="00CD3F83"/>
    <w:rsid w:val="00CD3FA2"/>
    <w:rsid w:val="00CD4048"/>
    <w:rsid w:val="00CD4193"/>
    <w:rsid w:val="00CD419A"/>
    <w:rsid w:val="00CD43E1"/>
    <w:rsid w:val="00CD4465"/>
    <w:rsid w:val="00CD4478"/>
    <w:rsid w:val="00CD452A"/>
    <w:rsid w:val="00CD4557"/>
    <w:rsid w:val="00CD45A1"/>
    <w:rsid w:val="00CD47C5"/>
    <w:rsid w:val="00CD4875"/>
    <w:rsid w:val="00CD498A"/>
    <w:rsid w:val="00CD4A97"/>
    <w:rsid w:val="00CD4ADE"/>
    <w:rsid w:val="00CD4B5A"/>
    <w:rsid w:val="00CD4C58"/>
    <w:rsid w:val="00CD4C7F"/>
    <w:rsid w:val="00CD4CE6"/>
    <w:rsid w:val="00CD4CFE"/>
    <w:rsid w:val="00CD4D1D"/>
    <w:rsid w:val="00CD4DCD"/>
    <w:rsid w:val="00CD51C0"/>
    <w:rsid w:val="00CD520E"/>
    <w:rsid w:val="00CD525C"/>
    <w:rsid w:val="00CD525D"/>
    <w:rsid w:val="00CD5293"/>
    <w:rsid w:val="00CD5345"/>
    <w:rsid w:val="00CD5497"/>
    <w:rsid w:val="00CD54C4"/>
    <w:rsid w:val="00CD55CD"/>
    <w:rsid w:val="00CD5663"/>
    <w:rsid w:val="00CD56D6"/>
    <w:rsid w:val="00CD5898"/>
    <w:rsid w:val="00CD59BE"/>
    <w:rsid w:val="00CD5A7C"/>
    <w:rsid w:val="00CD5B03"/>
    <w:rsid w:val="00CD5BC9"/>
    <w:rsid w:val="00CD5BED"/>
    <w:rsid w:val="00CD5C08"/>
    <w:rsid w:val="00CD5D73"/>
    <w:rsid w:val="00CD5D7F"/>
    <w:rsid w:val="00CD5DF6"/>
    <w:rsid w:val="00CD5EB9"/>
    <w:rsid w:val="00CD5FB4"/>
    <w:rsid w:val="00CD5FF4"/>
    <w:rsid w:val="00CD60BC"/>
    <w:rsid w:val="00CD60F2"/>
    <w:rsid w:val="00CD615E"/>
    <w:rsid w:val="00CD6160"/>
    <w:rsid w:val="00CD63BB"/>
    <w:rsid w:val="00CD650F"/>
    <w:rsid w:val="00CD6574"/>
    <w:rsid w:val="00CD66C3"/>
    <w:rsid w:val="00CD6718"/>
    <w:rsid w:val="00CD6788"/>
    <w:rsid w:val="00CD67A4"/>
    <w:rsid w:val="00CD67EE"/>
    <w:rsid w:val="00CD6818"/>
    <w:rsid w:val="00CD688B"/>
    <w:rsid w:val="00CD688C"/>
    <w:rsid w:val="00CD69C5"/>
    <w:rsid w:val="00CD6A4F"/>
    <w:rsid w:val="00CD6B0E"/>
    <w:rsid w:val="00CD6B44"/>
    <w:rsid w:val="00CD6C24"/>
    <w:rsid w:val="00CD6C87"/>
    <w:rsid w:val="00CD6CCE"/>
    <w:rsid w:val="00CD6CE7"/>
    <w:rsid w:val="00CD6E70"/>
    <w:rsid w:val="00CD6F0C"/>
    <w:rsid w:val="00CD6F5F"/>
    <w:rsid w:val="00CD7012"/>
    <w:rsid w:val="00CD707C"/>
    <w:rsid w:val="00CD70C2"/>
    <w:rsid w:val="00CD7121"/>
    <w:rsid w:val="00CD72DA"/>
    <w:rsid w:val="00CD72F9"/>
    <w:rsid w:val="00CD7473"/>
    <w:rsid w:val="00CD74CC"/>
    <w:rsid w:val="00CD74D8"/>
    <w:rsid w:val="00CD7629"/>
    <w:rsid w:val="00CD76CB"/>
    <w:rsid w:val="00CD7800"/>
    <w:rsid w:val="00CD79BD"/>
    <w:rsid w:val="00CD7A15"/>
    <w:rsid w:val="00CD7ADB"/>
    <w:rsid w:val="00CD7AF4"/>
    <w:rsid w:val="00CD7B3C"/>
    <w:rsid w:val="00CD7C42"/>
    <w:rsid w:val="00CD7DAC"/>
    <w:rsid w:val="00CD7E42"/>
    <w:rsid w:val="00CD7F1E"/>
    <w:rsid w:val="00CD7F59"/>
    <w:rsid w:val="00CE008E"/>
    <w:rsid w:val="00CE0225"/>
    <w:rsid w:val="00CE03BD"/>
    <w:rsid w:val="00CE03E6"/>
    <w:rsid w:val="00CE04BA"/>
    <w:rsid w:val="00CE050F"/>
    <w:rsid w:val="00CE0591"/>
    <w:rsid w:val="00CE059F"/>
    <w:rsid w:val="00CE05E1"/>
    <w:rsid w:val="00CE0678"/>
    <w:rsid w:val="00CE06EC"/>
    <w:rsid w:val="00CE071E"/>
    <w:rsid w:val="00CE07E6"/>
    <w:rsid w:val="00CE087B"/>
    <w:rsid w:val="00CE092F"/>
    <w:rsid w:val="00CE098E"/>
    <w:rsid w:val="00CE0C0E"/>
    <w:rsid w:val="00CE0C2A"/>
    <w:rsid w:val="00CE0C6F"/>
    <w:rsid w:val="00CE0C74"/>
    <w:rsid w:val="00CE0EDC"/>
    <w:rsid w:val="00CE0EE5"/>
    <w:rsid w:val="00CE0FF7"/>
    <w:rsid w:val="00CE1040"/>
    <w:rsid w:val="00CE1058"/>
    <w:rsid w:val="00CE1131"/>
    <w:rsid w:val="00CE1182"/>
    <w:rsid w:val="00CE1226"/>
    <w:rsid w:val="00CE12AD"/>
    <w:rsid w:val="00CE12CF"/>
    <w:rsid w:val="00CE1348"/>
    <w:rsid w:val="00CE1378"/>
    <w:rsid w:val="00CE13C6"/>
    <w:rsid w:val="00CE148A"/>
    <w:rsid w:val="00CE1537"/>
    <w:rsid w:val="00CE16B1"/>
    <w:rsid w:val="00CE1731"/>
    <w:rsid w:val="00CE182F"/>
    <w:rsid w:val="00CE18C4"/>
    <w:rsid w:val="00CE1A9B"/>
    <w:rsid w:val="00CE1B0B"/>
    <w:rsid w:val="00CE1C00"/>
    <w:rsid w:val="00CE1C03"/>
    <w:rsid w:val="00CE1C8A"/>
    <w:rsid w:val="00CE1D15"/>
    <w:rsid w:val="00CE1DB9"/>
    <w:rsid w:val="00CE1DC5"/>
    <w:rsid w:val="00CE1DCA"/>
    <w:rsid w:val="00CE2177"/>
    <w:rsid w:val="00CE225C"/>
    <w:rsid w:val="00CE2464"/>
    <w:rsid w:val="00CE2496"/>
    <w:rsid w:val="00CE24A4"/>
    <w:rsid w:val="00CE24B9"/>
    <w:rsid w:val="00CE2512"/>
    <w:rsid w:val="00CE2588"/>
    <w:rsid w:val="00CE259A"/>
    <w:rsid w:val="00CE25BA"/>
    <w:rsid w:val="00CE2890"/>
    <w:rsid w:val="00CE2943"/>
    <w:rsid w:val="00CE29C6"/>
    <w:rsid w:val="00CE29F0"/>
    <w:rsid w:val="00CE2C2B"/>
    <w:rsid w:val="00CE2D42"/>
    <w:rsid w:val="00CE2DC4"/>
    <w:rsid w:val="00CE2E78"/>
    <w:rsid w:val="00CE2F00"/>
    <w:rsid w:val="00CE2FFE"/>
    <w:rsid w:val="00CE3031"/>
    <w:rsid w:val="00CE304A"/>
    <w:rsid w:val="00CE311F"/>
    <w:rsid w:val="00CE316E"/>
    <w:rsid w:val="00CE325B"/>
    <w:rsid w:val="00CE328E"/>
    <w:rsid w:val="00CE3290"/>
    <w:rsid w:val="00CE3459"/>
    <w:rsid w:val="00CE3503"/>
    <w:rsid w:val="00CE3544"/>
    <w:rsid w:val="00CE35DC"/>
    <w:rsid w:val="00CE3626"/>
    <w:rsid w:val="00CE3689"/>
    <w:rsid w:val="00CE37C7"/>
    <w:rsid w:val="00CE380B"/>
    <w:rsid w:val="00CE380C"/>
    <w:rsid w:val="00CE381F"/>
    <w:rsid w:val="00CE38DF"/>
    <w:rsid w:val="00CE3B29"/>
    <w:rsid w:val="00CE3C37"/>
    <w:rsid w:val="00CE3C3E"/>
    <w:rsid w:val="00CE3D26"/>
    <w:rsid w:val="00CE3D28"/>
    <w:rsid w:val="00CE3E5B"/>
    <w:rsid w:val="00CE42D1"/>
    <w:rsid w:val="00CE43D2"/>
    <w:rsid w:val="00CE4572"/>
    <w:rsid w:val="00CE45BE"/>
    <w:rsid w:val="00CE460B"/>
    <w:rsid w:val="00CE4882"/>
    <w:rsid w:val="00CE48F9"/>
    <w:rsid w:val="00CE49AB"/>
    <w:rsid w:val="00CE4A2B"/>
    <w:rsid w:val="00CE4A4F"/>
    <w:rsid w:val="00CE4BD1"/>
    <w:rsid w:val="00CE4BDA"/>
    <w:rsid w:val="00CE4D7A"/>
    <w:rsid w:val="00CE4E5B"/>
    <w:rsid w:val="00CE4E76"/>
    <w:rsid w:val="00CE4F07"/>
    <w:rsid w:val="00CE4FAA"/>
    <w:rsid w:val="00CE50A5"/>
    <w:rsid w:val="00CE50F5"/>
    <w:rsid w:val="00CE5103"/>
    <w:rsid w:val="00CE528A"/>
    <w:rsid w:val="00CE52BC"/>
    <w:rsid w:val="00CE53BA"/>
    <w:rsid w:val="00CE54A8"/>
    <w:rsid w:val="00CE5569"/>
    <w:rsid w:val="00CE55CF"/>
    <w:rsid w:val="00CE5730"/>
    <w:rsid w:val="00CE574D"/>
    <w:rsid w:val="00CE5827"/>
    <w:rsid w:val="00CE582A"/>
    <w:rsid w:val="00CE58E7"/>
    <w:rsid w:val="00CE5946"/>
    <w:rsid w:val="00CE5B2C"/>
    <w:rsid w:val="00CE5BB0"/>
    <w:rsid w:val="00CE5C12"/>
    <w:rsid w:val="00CE5C74"/>
    <w:rsid w:val="00CE5D7F"/>
    <w:rsid w:val="00CE5F2C"/>
    <w:rsid w:val="00CE5FC7"/>
    <w:rsid w:val="00CE5FF7"/>
    <w:rsid w:val="00CE601C"/>
    <w:rsid w:val="00CE60CC"/>
    <w:rsid w:val="00CE60DA"/>
    <w:rsid w:val="00CE610F"/>
    <w:rsid w:val="00CE61E4"/>
    <w:rsid w:val="00CE620A"/>
    <w:rsid w:val="00CE62E3"/>
    <w:rsid w:val="00CE6360"/>
    <w:rsid w:val="00CE6391"/>
    <w:rsid w:val="00CE63A5"/>
    <w:rsid w:val="00CE642B"/>
    <w:rsid w:val="00CE6495"/>
    <w:rsid w:val="00CE64D1"/>
    <w:rsid w:val="00CE64E6"/>
    <w:rsid w:val="00CE64F4"/>
    <w:rsid w:val="00CE6533"/>
    <w:rsid w:val="00CE6589"/>
    <w:rsid w:val="00CE65A3"/>
    <w:rsid w:val="00CE668B"/>
    <w:rsid w:val="00CE6717"/>
    <w:rsid w:val="00CE67F4"/>
    <w:rsid w:val="00CE68E5"/>
    <w:rsid w:val="00CE69B0"/>
    <w:rsid w:val="00CE69F6"/>
    <w:rsid w:val="00CE6BC8"/>
    <w:rsid w:val="00CE6BE8"/>
    <w:rsid w:val="00CE6C82"/>
    <w:rsid w:val="00CE6ECF"/>
    <w:rsid w:val="00CE7091"/>
    <w:rsid w:val="00CE70DF"/>
    <w:rsid w:val="00CE74C6"/>
    <w:rsid w:val="00CE75AF"/>
    <w:rsid w:val="00CE7934"/>
    <w:rsid w:val="00CE798E"/>
    <w:rsid w:val="00CE79CD"/>
    <w:rsid w:val="00CE7B79"/>
    <w:rsid w:val="00CE7BD5"/>
    <w:rsid w:val="00CE7BF0"/>
    <w:rsid w:val="00CE7C26"/>
    <w:rsid w:val="00CE7C8E"/>
    <w:rsid w:val="00CE7D0C"/>
    <w:rsid w:val="00CE7E8A"/>
    <w:rsid w:val="00CF0056"/>
    <w:rsid w:val="00CF0178"/>
    <w:rsid w:val="00CF018A"/>
    <w:rsid w:val="00CF01C4"/>
    <w:rsid w:val="00CF01F1"/>
    <w:rsid w:val="00CF021E"/>
    <w:rsid w:val="00CF032F"/>
    <w:rsid w:val="00CF0341"/>
    <w:rsid w:val="00CF042A"/>
    <w:rsid w:val="00CF06A1"/>
    <w:rsid w:val="00CF07DB"/>
    <w:rsid w:val="00CF07DD"/>
    <w:rsid w:val="00CF0840"/>
    <w:rsid w:val="00CF0A2C"/>
    <w:rsid w:val="00CF0A58"/>
    <w:rsid w:val="00CF0A7C"/>
    <w:rsid w:val="00CF0B20"/>
    <w:rsid w:val="00CF0B48"/>
    <w:rsid w:val="00CF0BE5"/>
    <w:rsid w:val="00CF0C84"/>
    <w:rsid w:val="00CF0C8F"/>
    <w:rsid w:val="00CF0D3F"/>
    <w:rsid w:val="00CF0DE8"/>
    <w:rsid w:val="00CF0E67"/>
    <w:rsid w:val="00CF0E7B"/>
    <w:rsid w:val="00CF0F08"/>
    <w:rsid w:val="00CF0FA0"/>
    <w:rsid w:val="00CF10F3"/>
    <w:rsid w:val="00CF10FB"/>
    <w:rsid w:val="00CF12C8"/>
    <w:rsid w:val="00CF131A"/>
    <w:rsid w:val="00CF14A8"/>
    <w:rsid w:val="00CF15C5"/>
    <w:rsid w:val="00CF15EA"/>
    <w:rsid w:val="00CF17E6"/>
    <w:rsid w:val="00CF17FD"/>
    <w:rsid w:val="00CF1837"/>
    <w:rsid w:val="00CF1913"/>
    <w:rsid w:val="00CF1958"/>
    <w:rsid w:val="00CF1A11"/>
    <w:rsid w:val="00CF1AFA"/>
    <w:rsid w:val="00CF1B5E"/>
    <w:rsid w:val="00CF1D4B"/>
    <w:rsid w:val="00CF1DAC"/>
    <w:rsid w:val="00CF1EE9"/>
    <w:rsid w:val="00CF1F55"/>
    <w:rsid w:val="00CF1FA8"/>
    <w:rsid w:val="00CF2023"/>
    <w:rsid w:val="00CF2047"/>
    <w:rsid w:val="00CF204E"/>
    <w:rsid w:val="00CF20AE"/>
    <w:rsid w:val="00CF220E"/>
    <w:rsid w:val="00CF23B1"/>
    <w:rsid w:val="00CF2429"/>
    <w:rsid w:val="00CF2430"/>
    <w:rsid w:val="00CF245D"/>
    <w:rsid w:val="00CF2462"/>
    <w:rsid w:val="00CF2587"/>
    <w:rsid w:val="00CF27C4"/>
    <w:rsid w:val="00CF287A"/>
    <w:rsid w:val="00CF28DB"/>
    <w:rsid w:val="00CF2964"/>
    <w:rsid w:val="00CF2996"/>
    <w:rsid w:val="00CF29AC"/>
    <w:rsid w:val="00CF29CD"/>
    <w:rsid w:val="00CF2A0E"/>
    <w:rsid w:val="00CF2AEF"/>
    <w:rsid w:val="00CF2C5F"/>
    <w:rsid w:val="00CF2D8D"/>
    <w:rsid w:val="00CF2D9F"/>
    <w:rsid w:val="00CF2DF9"/>
    <w:rsid w:val="00CF2EB2"/>
    <w:rsid w:val="00CF2F1C"/>
    <w:rsid w:val="00CF30DA"/>
    <w:rsid w:val="00CF30E4"/>
    <w:rsid w:val="00CF313C"/>
    <w:rsid w:val="00CF3152"/>
    <w:rsid w:val="00CF3357"/>
    <w:rsid w:val="00CF33A8"/>
    <w:rsid w:val="00CF34C8"/>
    <w:rsid w:val="00CF3579"/>
    <w:rsid w:val="00CF3593"/>
    <w:rsid w:val="00CF35D4"/>
    <w:rsid w:val="00CF3626"/>
    <w:rsid w:val="00CF38CA"/>
    <w:rsid w:val="00CF38D2"/>
    <w:rsid w:val="00CF3A5A"/>
    <w:rsid w:val="00CF3BED"/>
    <w:rsid w:val="00CF3BF6"/>
    <w:rsid w:val="00CF3C19"/>
    <w:rsid w:val="00CF3C60"/>
    <w:rsid w:val="00CF3CAA"/>
    <w:rsid w:val="00CF3CD6"/>
    <w:rsid w:val="00CF3D20"/>
    <w:rsid w:val="00CF3F9C"/>
    <w:rsid w:val="00CF3FBD"/>
    <w:rsid w:val="00CF3FBF"/>
    <w:rsid w:val="00CF4036"/>
    <w:rsid w:val="00CF40F6"/>
    <w:rsid w:val="00CF4152"/>
    <w:rsid w:val="00CF4327"/>
    <w:rsid w:val="00CF43A0"/>
    <w:rsid w:val="00CF4410"/>
    <w:rsid w:val="00CF4510"/>
    <w:rsid w:val="00CF45D3"/>
    <w:rsid w:val="00CF45D8"/>
    <w:rsid w:val="00CF4688"/>
    <w:rsid w:val="00CF47FD"/>
    <w:rsid w:val="00CF4810"/>
    <w:rsid w:val="00CF4873"/>
    <w:rsid w:val="00CF48AE"/>
    <w:rsid w:val="00CF48EE"/>
    <w:rsid w:val="00CF497F"/>
    <w:rsid w:val="00CF4AE1"/>
    <w:rsid w:val="00CF4B36"/>
    <w:rsid w:val="00CF4BDE"/>
    <w:rsid w:val="00CF4C74"/>
    <w:rsid w:val="00CF4CE3"/>
    <w:rsid w:val="00CF4D52"/>
    <w:rsid w:val="00CF4DF0"/>
    <w:rsid w:val="00CF4E79"/>
    <w:rsid w:val="00CF4E82"/>
    <w:rsid w:val="00CF4EA8"/>
    <w:rsid w:val="00CF4F22"/>
    <w:rsid w:val="00CF4F5D"/>
    <w:rsid w:val="00CF4FFE"/>
    <w:rsid w:val="00CF5097"/>
    <w:rsid w:val="00CF50FF"/>
    <w:rsid w:val="00CF5205"/>
    <w:rsid w:val="00CF529E"/>
    <w:rsid w:val="00CF52EE"/>
    <w:rsid w:val="00CF53C6"/>
    <w:rsid w:val="00CF53C7"/>
    <w:rsid w:val="00CF53EB"/>
    <w:rsid w:val="00CF5406"/>
    <w:rsid w:val="00CF541B"/>
    <w:rsid w:val="00CF55FD"/>
    <w:rsid w:val="00CF5631"/>
    <w:rsid w:val="00CF568E"/>
    <w:rsid w:val="00CF5706"/>
    <w:rsid w:val="00CF5871"/>
    <w:rsid w:val="00CF5911"/>
    <w:rsid w:val="00CF5926"/>
    <w:rsid w:val="00CF5BE1"/>
    <w:rsid w:val="00CF5C22"/>
    <w:rsid w:val="00CF5CBE"/>
    <w:rsid w:val="00CF5E2D"/>
    <w:rsid w:val="00CF5EF5"/>
    <w:rsid w:val="00CF5F46"/>
    <w:rsid w:val="00CF5FDE"/>
    <w:rsid w:val="00CF608B"/>
    <w:rsid w:val="00CF614A"/>
    <w:rsid w:val="00CF61A2"/>
    <w:rsid w:val="00CF6239"/>
    <w:rsid w:val="00CF6271"/>
    <w:rsid w:val="00CF63C1"/>
    <w:rsid w:val="00CF64AA"/>
    <w:rsid w:val="00CF66AB"/>
    <w:rsid w:val="00CF6912"/>
    <w:rsid w:val="00CF6954"/>
    <w:rsid w:val="00CF6990"/>
    <w:rsid w:val="00CF6B37"/>
    <w:rsid w:val="00CF6B4E"/>
    <w:rsid w:val="00CF6CC6"/>
    <w:rsid w:val="00CF6CD5"/>
    <w:rsid w:val="00CF6CDA"/>
    <w:rsid w:val="00CF6DAA"/>
    <w:rsid w:val="00CF6E36"/>
    <w:rsid w:val="00CF6EC8"/>
    <w:rsid w:val="00CF6FD8"/>
    <w:rsid w:val="00CF6FEE"/>
    <w:rsid w:val="00CF703C"/>
    <w:rsid w:val="00CF704C"/>
    <w:rsid w:val="00CF721C"/>
    <w:rsid w:val="00CF7360"/>
    <w:rsid w:val="00CF7612"/>
    <w:rsid w:val="00CF7671"/>
    <w:rsid w:val="00CF767C"/>
    <w:rsid w:val="00CF76B2"/>
    <w:rsid w:val="00CF76FB"/>
    <w:rsid w:val="00CF7722"/>
    <w:rsid w:val="00CF7781"/>
    <w:rsid w:val="00CF778A"/>
    <w:rsid w:val="00CF785B"/>
    <w:rsid w:val="00CF790F"/>
    <w:rsid w:val="00CF7AAF"/>
    <w:rsid w:val="00CF7BA1"/>
    <w:rsid w:val="00CF7BF4"/>
    <w:rsid w:val="00CF7DE5"/>
    <w:rsid w:val="00CF7DFA"/>
    <w:rsid w:val="00CF7EDA"/>
    <w:rsid w:val="00CF7F0E"/>
    <w:rsid w:val="00CF7F68"/>
    <w:rsid w:val="00CF7F85"/>
    <w:rsid w:val="00CF7F88"/>
    <w:rsid w:val="00D00055"/>
    <w:rsid w:val="00D00096"/>
    <w:rsid w:val="00D001ED"/>
    <w:rsid w:val="00D002C8"/>
    <w:rsid w:val="00D00399"/>
    <w:rsid w:val="00D003AA"/>
    <w:rsid w:val="00D00453"/>
    <w:rsid w:val="00D004CA"/>
    <w:rsid w:val="00D00534"/>
    <w:rsid w:val="00D0054E"/>
    <w:rsid w:val="00D005E2"/>
    <w:rsid w:val="00D00685"/>
    <w:rsid w:val="00D007C5"/>
    <w:rsid w:val="00D007CB"/>
    <w:rsid w:val="00D00860"/>
    <w:rsid w:val="00D008B2"/>
    <w:rsid w:val="00D00AA5"/>
    <w:rsid w:val="00D00B93"/>
    <w:rsid w:val="00D00BDC"/>
    <w:rsid w:val="00D00D2B"/>
    <w:rsid w:val="00D00E84"/>
    <w:rsid w:val="00D01112"/>
    <w:rsid w:val="00D0114A"/>
    <w:rsid w:val="00D01400"/>
    <w:rsid w:val="00D01419"/>
    <w:rsid w:val="00D014A7"/>
    <w:rsid w:val="00D014AD"/>
    <w:rsid w:val="00D014D3"/>
    <w:rsid w:val="00D01531"/>
    <w:rsid w:val="00D0169D"/>
    <w:rsid w:val="00D016B3"/>
    <w:rsid w:val="00D01736"/>
    <w:rsid w:val="00D01749"/>
    <w:rsid w:val="00D0192A"/>
    <w:rsid w:val="00D01BF1"/>
    <w:rsid w:val="00D01C26"/>
    <w:rsid w:val="00D01CB6"/>
    <w:rsid w:val="00D01D1F"/>
    <w:rsid w:val="00D01F22"/>
    <w:rsid w:val="00D02121"/>
    <w:rsid w:val="00D02159"/>
    <w:rsid w:val="00D022E0"/>
    <w:rsid w:val="00D02308"/>
    <w:rsid w:val="00D02414"/>
    <w:rsid w:val="00D02657"/>
    <w:rsid w:val="00D02782"/>
    <w:rsid w:val="00D02801"/>
    <w:rsid w:val="00D02813"/>
    <w:rsid w:val="00D0289A"/>
    <w:rsid w:val="00D028E5"/>
    <w:rsid w:val="00D02958"/>
    <w:rsid w:val="00D02AB9"/>
    <w:rsid w:val="00D02C4A"/>
    <w:rsid w:val="00D02C4F"/>
    <w:rsid w:val="00D02C71"/>
    <w:rsid w:val="00D02D13"/>
    <w:rsid w:val="00D02D5C"/>
    <w:rsid w:val="00D02D92"/>
    <w:rsid w:val="00D02F60"/>
    <w:rsid w:val="00D02F96"/>
    <w:rsid w:val="00D02F9C"/>
    <w:rsid w:val="00D02F9F"/>
    <w:rsid w:val="00D03247"/>
    <w:rsid w:val="00D033D6"/>
    <w:rsid w:val="00D0347E"/>
    <w:rsid w:val="00D034A3"/>
    <w:rsid w:val="00D0360E"/>
    <w:rsid w:val="00D0360F"/>
    <w:rsid w:val="00D036F2"/>
    <w:rsid w:val="00D03732"/>
    <w:rsid w:val="00D0379E"/>
    <w:rsid w:val="00D037EB"/>
    <w:rsid w:val="00D03800"/>
    <w:rsid w:val="00D0380A"/>
    <w:rsid w:val="00D039FB"/>
    <w:rsid w:val="00D03B35"/>
    <w:rsid w:val="00D03CA8"/>
    <w:rsid w:val="00D03CD7"/>
    <w:rsid w:val="00D03E10"/>
    <w:rsid w:val="00D03F2F"/>
    <w:rsid w:val="00D03F8A"/>
    <w:rsid w:val="00D04046"/>
    <w:rsid w:val="00D0428D"/>
    <w:rsid w:val="00D042BC"/>
    <w:rsid w:val="00D043FD"/>
    <w:rsid w:val="00D0448C"/>
    <w:rsid w:val="00D0452F"/>
    <w:rsid w:val="00D045B6"/>
    <w:rsid w:val="00D04832"/>
    <w:rsid w:val="00D048B5"/>
    <w:rsid w:val="00D0494A"/>
    <w:rsid w:val="00D049F8"/>
    <w:rsid w:val="00D04A57"/>
    <w:rsid w:val="00D04A7A"/>
    <w:rsid w:val="00D04AFA"/>
    <w:rsid w:val="00D04B73"/>
    <w:rsid w:val="00D04C2C"/>
    <w:rsid w:val="00D04C8B"/>
    <w:rsid w:val="00D04E0E"/>
    <w:rsid w:val="00D05065"/>
    <w:rsid w:val="00D05243"/>
    <w:rsid w:val="00D05432"/>
    <w:rsid w:val="00D05551"/>
    <w:rsid w:val="00D056B1"/>
    <w:rsid w:val="00D056E3"/>
    <w:rsid w:val="00D0597A"/>
    <w:rsid w:val="00D05AA2"/>
    <w:rsid w:val="00D05C42"/>
    <w:rsid w:val="00D05CA3"/>
    <w:rsid w:val="00D05D21"/>
    <w:rsid w:val="00D05E43"/>
    <w:rsid w:val="00D05E74"/>
    <w:rsid w:val="00D05EA0"/>
    <w:rsid w:val="00D05EED"/>
    <w:rsid w:val="00D05F08"/>
    <w:rsid w:val="00D0622E"/>
    <w:rsid w:val="00D0628B"/>
    <w:rsid w:val="00D063AC"/>
    <w:rsid w:val="00D063C3"/>
    <w:rsid w:val="00D064EF"/>
    <w:rsid w:val="00D0654E"/>
    <w:rsid w:val="00D065E7"/>
    <w:rsid w:val="00D066A9"/>
    <w:rsid w:val="00D06856"/>
    <w:rsid w:val="00D068D8"/>
    <w:rsid w:val="00D06B54"/>
    <w:rsid w:val="00D06BA8"/>
    <w:rsid w:val="00D06D0E"/>
    <w:rsid w:val="00D06D5F"/>
    <w:rsid w:val="00D06FA6"/>
    <w:rsid w:val="00D070E3"/>
    <w:rsid w:val="00D07108"/>
    <w:rsid w:val="00D07112"/>
    <w:rsid w:val="00D071E0"/>
    <w:rsid w:val="00D071E2"/>
    <w:rsid w:val="00D0730E"/>
    <w:rsid w:val="00D07326"/>
    <w:rsid w:val="00D073FC"/>
    <w:rsid w:val="00D07440"/>
    <w:rsid w:val="00D074BD"/>
    <w:rsid w:val="00D075EC"/>
    <w:rsid w:val="00D077EA"/>
    <w:rsid w:val="00D07BC1"/>
    <w:rsid w:val="00D07C84"/>
    <w:rsid w:val="00D07C93"/>
    <w:rsid w:val="00D07D49"/>
    <w:rsid w:val="00D07D9D"/>
    <w:rsid w:val="00D07E0F"/>
    <w:rsid w:val="00D1002F"/>
    <w:rsid w:val="00D1004F"/>
    <w:rsid w:val="00D101F0"/>
    <w:rsid w:val="00D1042E"/>
    <w:rsid w:val="00D10593"/>
    <w:rsid w:val="00D10772"/>
    <w:rsid w:val="00D10939"/>
    <w:rsid w:val="00D10942"/>
    <w:rsid w:val="00D109FA"/>
    <w:rsid w:val="00D10C8F"/>
    <w:rsid w:val="00D10D1C"/>
    <w:rsid w:val="00D10DEB"/>
    <w:rsid w:val="00D10E51"/>
    <w:rsid w:val="00D111C7"/>
    <w:rsid w:val="00D1125B"/>
    <w:rsid w:val="00D1128B"/>
    <w:rsid w:val="00D112AA"/>
    <w:rsid w:val="00D112D8"/>
    <w:rsid w:val="00D113C3"/>
    <w:rsid w:val="00D113CD"/>
    <w:rsid w:val="00D11405"/>
    <w:rsid w:val="00D114E2"/>
    <w:rsid w:val="00D114EA"/>
    <w:rsid w:val="00D115ED"/>
    <w:rsid w:val="00D11655"/>
    <w:rsid w:val="00D117F0"/>
    <w:rsid w:val="00D1182C"/>
    <w:rsid w:val="00D11893"/>
    <w:rsid w:val="00D118FC"/>
    <w:rsid w:val="00D118FD"/>
    <w:rsid w:val="00D11955"/>
    <w:rsid w:val="00D11E8C"/>
    <w:rsid w:val="00D11EE5"/>
    <w:rsid w:val="00D12046"/>
    <w:rsid w:val="00D120A9"/>
    <w:rsid w:val="00D120C2"/>
    <w:rsid w:val="00D12152"/>
    <w:rsid w:val="00D1234C"/>
    <w:rsid w:val="00D1266E"/>
    <w:rsid w:val="00D12687"/>
    <w:rsid w:val="00D126AC"/>
    <w:rsid w:val="00D127B5"/>
    <w:rsid w:val="00D12BBD"/>
    <w:rsid w:val="00D12C55"/>
    <w:rsid w:val="00D12C6F"/>
    <w:rsid w:val="00D12D76"/>
    <w:rsid w:val="00D12E4F"/>
    <w:rsid w:val="00D12F0E"/>
    <w:rsid w:val="00D12F28"/>
    <w:rsid w:val="00D12FA6"/>
    <w:rsid w:val="00D12FAC"/>
    <w:rsid w:val="00D12FB9"/>
    <w:rsid w:val="00D130FF"/>
    <w:rsid w:val="00D13172"/>
    <w:rsid w:val="00D131FB"/>
    <w:rsid w:val="00D13320"/>
    <w:rsid w:val="00D13540"/>
    <w:rsid w:val="00D13902"/>
    <w:rsid w:val="00D13B8A"/>
    <w:rsid w:val="00D13C60"/>
    <w:rsid w:val="00D13C8D"/>
    <w:rsid w:val="00D13D0E"/>
    <w:rsid w:val="00D13D21"/>
    <w:rsid w:val="00D13D97"/>
    <w:rsid w:val="00D13E57"/>
    <w:rsid w:val="00D13EC3"/>
    <w:rsid w:val="00D13F3C"/>
    <w:rsid w:val="00D14003"/>
    <w:rsid w:val="00D142F7"/>
    <w:rsid w:val="00D1432D"/>
    <w:rsid w:val="00D143C4"/>
    <w:rsid w:val="00D1442A"/>
    <w:rsid w:val="00D1456B"/>
    <w:rsid w:val="00D1457E"/>
    <w:rsid w:val="00D14640"/>
    <w:rsid w:val="00D14680"/>
    <w:rsid w:val="00D1483B"/>
    <w:rsid w:val="00D149DB"/>
    <w:rsid w:val="00D149FE"/>
    <w:rsid w:val="00D14A3A"/>
    <w:rsid w:val="00D14AD9"/>
    <w:rsid w:val="00D14B38"/>
    <w:rsid w:val="00D14B4E"/>
    <w:rsid w:val="00D14BCA"/>
    <w:rsid w:val="00D14BCC"/>
    <w:rsid w:val="00D14C03"/>
    <w:rsid w:val="00D14C57"/>
    <w:rsid w:val="00D14D7D"/>
    <w:rsid w:val="00D14D9A"/>
    <w:rsid w:val="00D14DFC"/>
    <w:rsid w:val="00D14E16"/>
    <w:rsid w:val="00D15289"/>
    <w:rsid w:val="00D1529B"/>
    <w:rsid w:val="00D1531A"/>
    <w:rsid w:val="00D15426"/>
    <w:rsid w:val="00D15450"/>
    <w:rsid w:val="00D156C1"/>
    <w:rsid w:val="00D15706"/>
    <w:rsid w:val="00D1576B"/>
    <w:rsid w:val="00D15853"/>
    <w:rsid w:val="00D1588B"/>
    <w:rsid w:val="00D15980"/>
    <w:rsid w:val="00D15AB7"/>
    <w:rsid w:val="00D15C53"/>
    <w:rsid w:val="00D15C6B"/>
    <w:rsid w:val="00D15CE7"/>
    <w:rsid w:val="00D15DC0"/>
    <w:rsid w:val="00D15E7B"/>
    <w:rsid w:val="00D15EDD"/>
    <w:rsid w:val="00D15EF7"/>
    <w:rsid w:val="00D15F61"/>
    <w:rsid w:val="00D15FC0"/>
    <w:rsid w:val="00D15FEF"/>
    <w:rsid w:val="00D160DF"/>
    <w:rsid w:val="00D161C2"/>
    <w:rsid w:val="00D16332"/>
    <w:rsid w:val="00D16368"/>
    <w:rsid w:val="00D16393"/>
    <w:rsid w:val="00D163D5"/>
    <w:rsid w:val="00D1644E"/>
    <w:rsid w:val="00D16537"/>
    <w:rsid w:val="00D165CD"/>
    <w:rsid w:val="00D1661E"/>
    <w:rsid w:val="00D1681B"/>
    <w:rsid w:val="00D16897"/>
    <w:rsid w:val="00D16926"/>
    <w:rsid w:val="00D16972"/>
    <w:rsid w:val="00D16A33"/>
    <w:rsid w:val="00D16C02"/>
    <w:rsid w:val="00D16C1B"/>
    <w:rsid w:val="00D16F09"/>
    <w:rsid w:val="00D16F6A"/>
    <w:rsid w:val="00D17090"/>
    <w:rsid w:val="00D1711E"/>
    <w:rsid w:val="00D171CA"/>
    <w:rsid w:val="00D1732F"/>
    <w:rsid w:val="00D17335"/>
    <w:rsid w:val="00D174B2"/>
    <w:rsid w:val="00D1754C"/>
    <w:rsid w:val="00D1757B"/>
    <w:rsid w:val="00D176EE"/>
    <w:rsid w:val="00D1779E"/>
    <w:rsid w:val="00D17847"/>
    <w:rsid w:val="00D1788D"/>
    <w:rsid w:val="00D1789B"/>
    <w:rsid w:val="00D17A37"/>
    <w:rsid w:val="00D17C68"/>
    <w:rsid w:val="00D17CD7"/>
    <w:rsid w:val="00D17DAC"/>
    <w:rsid w:val="00D17E55"/>
    <w:rsid w:val="00D17E57"/>
    <w:rsid w:val="00D17EBB"/>
    <w:rsid w:val="00D17F6B"/>
    <w:rsid w:val="00D17F91"/>
    <w:rsid w:val="00D17FB4"/>
    <w:rsid w:val="00D2002C"/>
    <w:rsid w:val="00D2004A"/>
    <w:rsid w:val="00D20273"/>
    <w:rsid w:val="00D203C9"/>
    <w:rsid w:val="00D2051E"/>
    <w:rsid w:val="00D205C2"/>
    <w:rsid w:val="00D20649"/>
    <w:rsid w:val="00D206A5"/>
    <w:rsid w:val="00D20AC3"/>
    <w:rsid w:val="00D20B25"/>
    <w:rsid w:val="00D20B7B"/>
    <w:rsid w:val="00D20B86"/>
    <w:rsid w:val="00D20BB6"/>
    <w:rsid w:val="00D20C1D"/>
    <w:rsid w:val="00D20DBD"/>
    <w:rsid w:val="00D20EA4"/>
    <w:rsid w:val="00D20EF3"/>
    <w:rsid w:val="00D21096"/>
    <w:rsid w:val="00D21150"/>
    <w:rsid w:val="00D21178"/>
    <w:rsid w:val="00D21375"/>
    <w:rsid w:val="00D213C5"/>
    <w:rsid w:val="00D214F3"/>
    <w:rsid w:val="00D21543"/>
    <w:rsid w:val="00D21646"/>
    <w:rsid w:val="00D2164F"/>
    <w:rsid w:val="00D2178E"/>
    <w:rsid w:val="00D21887"/>
    <w:rsid w:val="00D2188C"/>
    <w:rsid w:val="00D21B1A"/>
    <w:rsid w:val="00D21FB0"/>
    <w:rsid w:val="00D2219F"/>
    <w:rsid w:val="00D221A7"/>
    <w:rsid w:val="00D22289"/>
    <w:rsid w:val="00D2229B"/>
    <w:rsid w:val="00D223A0"/>
    <w:rsid w:val="00D223EF"/>
    <w:rsid w:val="00D22440"/>
    <w:rsid w:val="00D22444"/>
    <w:rsid w:val="00D2257E"/>
    <w:rsid w:val="00D227B1"/>
    <w:rsid w:val="00D22800"/>
    <w:rsid w:val="00D228BA"/>
    <w:rsid w:val="00D228FB"/>
    <w:rsid w:val="00D22B3F"/>
    <w:rsid w:val="00D22B59"/>
    <w:rsid w:val="00D22BD7"/>
    <w:rsid w:val="00D22C98"/>
    <w:rsid w:val="00D22CB6"/>
    <w:rsid w:val="00D22CD2"/>
    <w:rsid w:val="00D22D2D"/>
    <w:rsid w:val="00D22D81"/>
    <w:rsid w:val="00D22DBD"/>
    <w:rsid w:val="00D22E9E"/>
    <w:rsid w:val="00D22FD7"/>
    <w:rsid w:val="00D22FF4"/>
    <w:rsid w:val="00D230FF"/>
    <w:rsid w:val="00D2334E"/>
    <w:rsid w:val="00D23362"/>
    <w:rsid w:val="00D233D5"/>
    <w:rsid w:val="00D2348B"/>
    <w:rsid w:val="00D234D1"/>
    <w:rsid w:val="00D2351A"/>
    <w:rsid w:val="00D237D9"/>
    <w:rsid w:val="00D2386E"/>
    <w:rsid w:val="00D238E8"/>
    <w:rsid w:val="00D238F4"/>
    <w:rsid w:val="00D23A2F"/>
    <w:rsid w:val="00D23AC1"/>
    <w:rsid w:val="00D23B6D"/>
    <w:rsid w:val="00D23D64"/>
    <w:rsid w:val="00D23F18"/>
    <w:rsid w:val="00D242D6"/>
    <w:rsid w:val="00D24424"/>
    <w:rsid w:val="00D2452B"/>
    <w:rsid w:val="00D245C3"/>
    <w:rsid w:val="00D245EB"/>
    <w:rsid w:val="00D24603"/>
    <w:rsid w:val="00D24648"/>
    <w:rsid w:val="00D24708"/>
    <w:rsid w:val="00D247D3"/>
    <w:rsid w:val="00D24804"/>
    <w:rsid w:val="00D2487B"/>
    <w:rsid w:val="00D248F3"/>
    <w:rsid w:val="00D2496B"/>
    <w:rsid w:val="00D24A75"/>
    <w:rsid w:val="00D24C39"/>
    <w:rsid w:val="00D24FA9"/>
    <w:rsid w:val="00D24FCC"/>
    <w:rsid w:val="00D2506F"/>
    <w:rsid w:val="00D25083"/>
    <w:rsid w:val="00D2509C"/>
    <w:rsid w:val="00D25126"/>
    <w:rsid w:val="00D251FF"/>
    <w:rsid w:val="00D25307"/>
    <w:rsid w:val="00D2533E"/>
    <w:rsid w:val="00D253C3"/>
    <w:rsid w:val="00D2544F"/>
    <w:rsid w:val="00D25479"/>
    <w:rsid w:val="00D254AC"/>
    <w:rsid w:val="00D2553B"/>
    <w:rsid w:val="00D25588"/>
    <w:rsid w:val="00D2578B"/>
    <w:rsid w:val="00D257DD"/>
    <w:rsid w:val="00D258D0"/>
    <w:rsid w:val="00D259D9"/>
    <w:rsid w:val="00D25C5F"/>
    <w:rsid w:val="00D25CCC"/>
    <w:rsid w:val="00D25D5C"/>
    <w:rsid w:val="00D25DF1"/>
    <w:rsid w:val="00D25FEE"/>
    <w:rsid w:val="00D260A8"/>
    <w:rsid w:val="00D26197"/>
    <w:rsid w:val="00D2622C"/>
    <w:rsid w:val="00D2623D"/>
    <w:rsid w:val="00D26372"/>
    <w:rsid w:val="00D263A4"/>
    <w:rsid w:val="00D2641A"/>
    <w:rsid w:val="00D2644A"/>
    <w:rsid w:val="00D264E1"/>
    <w:rsid w:val="00D26547"/>
    <w:rsid w:val="00D2654E"/>
    <w:rsid w:val="00D2656D"/>
    <w:rsid w:val="00D26580"/>
    <w:rsid w:val="00D2660F"/>
    <w:rsid w:val="00D266A6"/>
    <w:rsid w:val="00D267AB"/>
    <w:rsid w:val="00D26949"/>
    <w:rsid w:val="00D26975"/>
    <w:rsid w:val="00D269BA"/>
    <w:rsid w:val="00D26A50"/>
    <w:rsid w:val="00D26ADC"/>
    <w:rsid w:val="00D26E30"/>
    <w:rsid w:val="00D26E82"/>
    <w:rsid w:val="00D26F9F"/>
    <w:rsid w:val="00D2701D"/>
    <w:rsid w:val="00D27088"/>
    <w:rsid w:val="00D27091"/>
    <w:rsid w:val="00D27107"/>
    <w:rsid w:val="00D27212"/>
    <w:rsid w:val="00D2736A"/>
    <w:rsid w:val="00D27546"/>
    <w:rsid w:val="00D276C3"/>
    <w:rsid w:val="00D27725"/>
    <w:rsid w:val="00D27727"/>
    <w:rsid w:val="00D277A9"/>
    <w:rsid w:val="00D27813"/>
    <w:rsid w:val="00D27835"/>
    <w:rsid w:val="00D278EC"/>
    <w:rsid w:val="00D27A1A"/>
    <w:rsid w:val="00D27AEC"/>
    <w:rsid w:val="00D27C0F"/>
    <w:rsid w:val="00D27C25"/>
    <w:rsid w:val="00D27C93"/>
    <w:rsid w:val="00D27E42"/>
    <w:rsid w:val="00D27EB6"/>
    <w:rsid w:val="00D27F45"/>
    <w:rsid w:val="00D30006"/>
    <w:rsid w:val="00D301A8"/>
    <w:rsid w:val="00D30269"/>
    <w:rsid w:val="00D30292"/>
    <w:rsid w:val="00D3029D"/>
    <w:rsid w:val="00D302C3"/>
    <w:rsid w:val="00D302DD"/>
    <w:rsid w:val="00D303C9"/>
    <w:rsid w:val="00D303F5"/>
    <w:rsid w:val="00D3041C"/>
    <w:rsid w:val="00D304B0"/>
    <w:rsid w:val="00D305E9"/>
    <w:rsid w:val="00D3060D"/>
    <w:rsid w:val="00D30612"/>
    <w:rsid w:val="00D307F1"/>
    <w:rsid w:val="00D30AF6"/>
    <w:rsid w:val="00D30C0C"/>
    <w:rsid w:val="00D30C19"/>
    <w:rsid w:val="00D30C3B"/>
    <w:rsid w:val="00D30CC8"/>
    <w:rsid w:val="00D30D7E"/>
    <w:rsid w:val="00D30ECD"/>
    <w:rsid w:val="00D30F7E"/>
    <w:rsid w:val="00D30FF6"/>
    <w:rsid w:val="00D3103F"/>
    <w:rsid w:val="00D310CF"/>
    <w:rsid w:val="00D311D4"/>
    <w:rsid w:val="00D3130D"/>
    <w:rsid w:val="00D31360"/>
    <w:rsid w:val="00D313AD"/>
    <w:rsid w:val="00D31424"/>
    <w:rsid w:val="00D3142E"/>
    <w:rsid w:val="00D31493"/>
    <w:rsid w:val="00D31495"/>
    <w:rsid w:val="00D314E6"/>
    <w:rsid w:val="00D3156D"/>
    <w:rsid w:val="00D3156E"/>
    <w:rsid w:val="00D316FE"/>
    <w:rsid w:val="00D31714"/>
    <w:rsid w:val="00D3173E"/>
    <w:rsid w:val="00D318B7"/>
    <w:rsid w:val="00D31A8D"/>
    <w:rsid w:val="00D31BBA"/>
    <w:rsid w:val="00D31BE2"/>
    <w:rsid w:val="00D31D33"/>
    <w:rsid w:val="00D31D4B"/>
    <w:rsid w:val="00D31E75"/>
    <w:rsid w:val="00D3208B"/>
    <w:rsid w:val="00D3213D"/>
    <w:rsid w:val="00D32142"/>
    <w:rsid w:val="00D322BD"/>
    <w:rsid w:val="00D3232F"/>
    <w:rsid w:val="00D32370"/>
    <w:rsid w:val="00D324FF"/>
    <w:rsid w:val="00D32563"/>
    <w:rsid w:val="00D325B2"/>
    <w:rsid w:val="00D325BD"/>
    <w:rsid w:val="00D325E9"/>
    <w:rsid w:val="00D325EB"/>
    <w:rsid w:val="00D32961"/>
    <w:rsid w:val="00D32976"/>
    <w:rsid w:val="00D32A43"/>
    <w:rsid w:val="00D32BD7"/>
    <w:rsid w:val="00D32ECD"/>
    <w:rsid w:val="00D32F11"/>
    <w:rsid w:val="00D32FE5"/>
    <w:rsid w:val="00D3301E"/>
    <w:rsid w:val="00D3310C"/>
    <w:rsid w:val="00D331DF"/>
    <w:rsid w:val="00D33281"/>
    <w:rsid w:val="00D33365"/>
    <w:rsid w:val="00D33371"/>
    <w:rsid w:val="00D3352D"/>
    <w:rsid w:val="00D336B8"/>
    <w:rsid w:val="00D337DA"/>
    <w:rsid w:val="00D337E2"/>
    <w:rsid w:val="00D337F5"/>
    <w:rsid w:val="00D33858"/>
    <w:rsid w:val="00D33888"/>
    <w:rsid w:val="00D338FD"/>
    <w:rsid w:val="00D33979"/>
    <w:rsid w:val="00D33A3D"/>
    <w:rsid w:val="00D33AD5"/>
    <w:rsid w:val="00D33B2E"/>
    <w:rsid w:val="00D33BA1"/>
    <w:rsid w:val="00D33BDE"/>
    <w:rsid w:val="00D33C1D"/>
    <w:rsid w:val="00D33C6E"/>
    <w:rsid w:val="00D33C98"/>
    <w:rsid w:val="00D33CF4"/>
    <w:rsid w:val="00D33F47"/>
    <w:rsid w:val="00D34002"/>
    <w:rsid w:val="00D3412D"/>
    <w:rsid w:val="00D34167"/>
    <w:rsid w:val="00D341E1"/>
    <w:rsid w:val="00D3427A"/>
    <w:rsid w:val="00D342CF"/>
    <w:rsid w:val="00D34338"/>
    <w:rsid w:val="00D3433D"/>
    <w:rsid w:val="00D34379"/>
    <w:rsid w:val="00D34384"/>
    <w:rsid w:val="00D343A3"/>
    <w:rsid w:val="00D34410"/>
    <w:rsid w:val="00D345A6"/>
    <w:rsid w:val="00D3464F"/>
    <w:rsid w:val="00D34716"/>
    <w:rsid w:val="00D347B7"/>
    <w:rsid w:val="00D34826"/>
    <w:rsid w:val="00D34912"/>
    <w:rsid w:val="00D34959"/>
    <w:rsid w:val="00D34A8C"/>
    <w:rsid w:val="00D34AF9"/>
    <w:rsid w:val="00D34B1B"/>
    <w:rsid w:val="00D34BC7"/>
    <w:rsid w:val="00D34BE8"/>
    <w:rsid w:val="00D34D28"/>
    <w:rsid w:val="00D34D76"/>
    <w:rsid w:val="00D34D94"/>
    <w:rsid w:val="00D34DD8"/>
    <w:rsid w:val="00D34FD5"/>
    <w:rsid w:val="00D34FE4"/>
    <w:rsid w:val="00D34FFA"/>
    <w:rsid w:val="00D35089"/>
    <w:rsid w:val="00D352BA"/>
    <w:rsid w:val="00D352DB"/>
    <w:rsid w:val="00D3534B"/>
    <w:rsid w:val="00D3549A"/>
    <w:rsid w:val="00D3549D"/>
    <w:rsid w:val="00D354BA"/>
    <w:rsid w:val="00D354D3"/>
    <w:rsid w:val="00D354F5"/>
    <w:rsid w:val="00D35512"/>
    <w:rsid w:val="00D3553C"/>
    <w:rsid w:val="00D35547"/>
    <w:rsid w:val="00D355E9"/>
    <w:rsid w:val="00D35661"/>
    <w:rsid w:val="00D35687"/>
    <w:rsid w:val="00D35755"/>
    <w:rsid w:val="00D35781"/>
    <w:rsid w:val="00D35831"/>
    <w:rsid w:val="00D3597B"/>
    <w:rsid w:val="00D35A94"/>
    <w:rsid w:val="00D35A9A"/>
    <w:rsid w:val="00D35B34"/>
    <w:rsid w:val="00D35B45"/>
    <w:rsid w:val="00D35BAE"/>
    <w:rsid w:val="00D35C2C"/>
    <w:rsid w:val="00D35CB3"/>
    <w:rsid w:val="00D35CD8"/>
    <w:rsid w:val="00D35D37"/>
    <w:rsid w:val="00D35EEF"/>
    <w:rsid w:val="00D35F4D"/>
    <w:rsid w:val="00D35F82"/>
    <w:rsid w:val="00D36192"/>
    <w:rsid w:val="00D36217"/>
    <w:rsid w:val="00D36219"/>
    <w:rsid w:val="00D364FB"/>
    <w:rsid w:val="00D36665"/>
    <w:rsid w:val="00D367F7"/>
    <w:rsid w:val="00D36831"/>
    <w:rsid w:val="00D36993"/>
    <w:rsid w:val="00D369E4"/>
    <w:rsid w:val="00D36A7A"/>
    <w:rsid w:val="00D36A8F"/>
    <w:rsid w:val="00D36AB7"/>
    <w:rsid w:val="00D36B05"/>
    <w:rsid w:val="00D36B0E"/>
    <w:rsid w:val="00D36C05"/>
    <w:rsid w:val="00D36D30"/>
    <w:rsid w:val="00D36D3E"/>
    <w:rsid w:val="00D36D5F"/>
    <w:rsid w:val="00D36E70"/>
    <w:rsid w:val="00D36E91"/>
    <w:rsid w:val="00D36EA2"/>
    <w:rsid w:val="00D36FCB"/>
    <w:rsid w:val="00D36FF0"/>
    <w:rsid w:val="00D3717D"/>
    <w:rsid w:val="00D37187"/>
    <w:rsid w:val="00D3719E"/>
    <w:rsid w:val="00D372A5"/>
    <w:rsid w:val="00D3749A"/>
    <w:rsid w:val="00D3757E"/>
    <w:rsid w:val="00D375EA"/>
    <w:rsid w:val="00D37669"/>
    <w:rsid w:val="00D376A3"/>
    <w:rsid w:val="00D37767"/>
    <w:rsid w:val="00D3778B"/>
    <w:rsid w:val="00D37818"/>
    <w:rsid w:val="00D3781C"/>
    <w:rsid w:val="00D378B5"/>
    <w:rsid w:val="00D37972"/>
    <w:rsid w:val="00D379A4"/>
    <w:rsid w:val="00D37A84"/>
    <w:rsid w:val="00D37CE8"/>
    <w:rsid w:val="00D37E20"/>
    <w:rsid w:val="00D37EC4"/>
    <w:rsid w:val="00D40077"/>
    <w:rsid w:val="00D400B4"/>
    <w:rsid w:val="00D402D2"/>
    <w:rsid w:val="00D404D2"/>
    <w:rsid w:val="00D40531"/>
    <w:rsid w:val="00D405CF"/>
    <w:rsid w:val="00D40683"/>
    <w:rsid w:val="00D40790"/>
    <w:rsid w:val="00D407BB"/>
    <w:rsid w:val="00D4085D"/>
    <w:rsid w:val="00D40998"/>
    <w:rsid w:val="00D4099F"/>
    <w:rsid w:val="00D409BB"/>
    <w:rsid w:val="00D40B07"/>
    <w:rsid w:val="00D40B1A"/>
    <w:rsid w:val="00D40B3E"/>
    <w:rsid w:val="00D40D12"/>
    <w:rsid w:val="00D40D7F"/>
    <w:rsid w:val="00D40F0C"/>
    <w:rsid w:val="00D40FDC"/>
    <w:rsid w:val="00D410A0"/>
    <w:rsid w:val="00D410F8"/>
    <w:rsid w:val="00D41145"/>
    <w:rsid w:val="00D413C9"/>
    <w:rsid w:val="00D4155C"/>
    <w:rsid w:val="00D415AB"/>
    <w:rsid w:val="00D41842"/>
    <w:rsid w:val="00D4187E"/>
    <w:rsid w:val="00D41A73"/>
    <w:rsid w:val="00D41AC1"/>
    <w:rsid w:val="00D41AEF"/>
    <w:rsid w:val="00D41BB2"/>
    <w:rsid w:val="00D41C7A"/>
    <w:rsid w:val="00D41CE6"/>
    <w:rsid w:val="00D41E1F"/>
    <w:rsid w:val="00D41F5A"/>
    <w:rsid w:val="00D4203B"/>
    <w:rsid w:val="00D4206A"/>
    <w:rsid w:val="00D421DF"/>
    <w:rsid w:val="00D42221"/>
    <w:rsid w:val="00D4227D"/>
    <w:rsid w:val="00D422F6"/>
    <w:rsid w:val="00D4238F"/>
    <w:rsid w:val="00D423C1"/>
    <w:rsid w:val="00D423C3"/>
    <w:rsid w:val="00D42402"/>
    <w:rsid w:val="00D424F6"/>
    <w:rsid w:val="00D425CC"/>
    <w:rsid w:val="00D42764"/>
    <w:rsid w:val="00D42772"/>
    <w:rsid w:val="00D42795"/>
    <w:rsid w:val="00D427E9"/>
    <w:rsid w:val="00D42814"/>
    <w:rsid w:val="00D4292D"/>
    <w:rsid w:val="00D429F3"/>
    <w:rsid w:val="00D42A8C"/>
    <w:rsid w:val="00D42B02"/>
    <w:rsid w:val="00D42B80"/>
    <w:rsid w:val="00D42C2B"/>
    <w:rsid w:val="00D42CAD"/>
    <w:rsid w:val="00D42CF4"/>
    <w:rsid w:val="00D42D48"/>
    <w:rsid w:val="00D42E30"/>
    <w:rsid w:val="00D42EC2"/>
    <w:rsid w:val="00D42F63"/>
    <w:rsid w:val="00D4301D"/>
    <w:rsid w:val="00D431A1"/>
    <w:rsid w:val="00D432F5"/>
    <w:rsid w:val="00D4330A"/>
    <w:rsid w:val="00D43435"/>
    <w:rsid w:val="00D43474"/>
    <w:rsid w:val="00D434CE"/>
    <w:rsid w:val="00D4367F"/>
    <w:rsid w:val="00D43720"/>
    <w:rsid w:val="00D43985"/>
    <w:rsid w:val="00D439E0"/>
    <w:rsid w:val="00D43A34"/>
    <w:rsid w:val="00D43B1B"/>
    <w:rsid w:val="00D43B35"/>
    <w:rsid w:val="00D43B99"/>
    <w:rsid w:val="00D43DB4"/>
    <w:rsid w:val="00D43DDF"/>
    <w:rsid w:val="00D43E28"/>
    <w:rsid w:val="00D43FFA"/>
    <w:rsid w:val="00D440C1"/>
    <w:rsid w:val="00D440CF"/>
    <w:rsid w:val="00D4411F"/>
    <w:rsid w:val="00D44124"/>
    <w:rsid w:val="00D44186"/>
    <w:rsid w:val="00D44246"/>
    <w:rsid w:val="00D4426D"/>
    <w:rsid w:val="00D44369"/>
    <w:rsid w:val="00D443D3"/>
    <w:rsid w:val="00D4451B"/>
    <w:rsid w:val="00D44534"/>
    <w:rsid w:val="00D44593"/>
    <w:rsid w:val="00D44828"/>
    <w:rsid w:val="00D4493E"/>
    <w:rsid w:val="00D4495B"/>
    <w:rsid w:val="00D449F5"/>
    <w:rsid w:val="00D44A05"/>
    <w:rsid w:val="00D44AD8"/>
    <w:rsid w:val="00D44B84"/>
    <w:rsid w:val="00D44BDB"/>
    <w:rsid w:val="00D44C42"/>
    <w:rsid w:val="00D44D64"/>
    <w:rsid w:val="00D44E28"/>
    <w:rsid w:val="00D44EB9"/>
    <w:rsid w:val="00D44EFE"/>
    <w:rsid w:val="00D44F2D"/>
    <w:rsid w:val="00D45134"/>
    <w:rsid w:val="00D451CB"/>
    <w:rsid w:val="00D45218"/>
    <w:rsid w:val="00D4527B"/>
    <w:rsid w:val="00D45353"/>
    <w:rsid w:val="00D45398"/>
    <w:rsid w:val="00D45487"/>
    <w:rsid w:val="00D454B1"/>
    <w:rsid w:val="00D45506"/>
    <w:rsid w:val="00D455BC"/>
    <w:rsid w:val="00D456B1"/>
    <w:rsid w:val="00D45729"/>
    <w:rsid w:val="00D4573D"/>
    <w:rsid w:val="00D45758"/>
    <w:rsid w:val="00D45861"/>
    <w:rsid w:val="00D458D6"/>
    <w:rsid w:val="00D4592D"/>
    <w:rsid w:val="00D45ABA"/>
    <w:rsid w:val="00D45B58"/>
    <w:rsid w:val="00D45D0E"/>
    <w:rsid w:val="00D45D18"/>
    <w:rsid w:val="00D45D4F"/>
    <w:rsid w:val="00D45DCE"/>
    <w:rsid w:val="00D45DD7"/>
    <w:rsid w:val="00D45F1C"/>
    <w:rsid w:val="00D45F8E"/>
    <w:rsid w:val="00D460A9"/>
    <w:rsid w:val="00D4633E"/>
    <w:rsid w:val="00D4633F"/>
    <w:rsid w:val="00D4642C"/>
    <w:rsid w:val="00D464A6"/>
    <w:rsid w:val="00D4656D"/>
    <w:rsid w:val="00D46600"/>
    <w:rsid w:val="00D46635"/>
    <w:rsid w:val="00D4663F"/>
    <w:rsid w:val="00D46653"/>
    <w:rsid w:val="00D4676C"/>
    <w:rsid w:val="00D468A0"/>
    <w:rsid w:val="00D4698F"/>
    <w:rsid w:val="00D46A58"/>
    <w:rsid w:val="00D46AF9"/>
    <w:rsid w:val="00D46C1B"/>
    <w:rsid w:val="00D46D8A"/>
    <w:rsid w:val="00D46DBE"/>
    <w:rsid w:val="00D46E3E"/>
    <w:rsid w:val="00D46EBC"/>
    <w:rsid w:val="00D46F1B"/>
    <w:rsid w:val="00D46FE6"/>
    <w:rsid w:val="00D47405"/>
    <w:rsid w:val="00D47503"/>
    <w:rsid w:val="00D47851"/>
    <w:rsid w:val="00D478D4"/>
    <w:rsid w:val="00D47956"/>
    <w:rsid w:val="00D479B2"/>
    <w:rsid w:val="00D47A47"/>
    <w:rsid w:val="00D47BC6"/>
    <w:rsid w:val="00D47C2E"/>
    <w:rsid w:val="00D47CB3"/>
    <w:rsid w:val="00D47D15"/>
    <w:rsid w:val="00D47D5E"/>
    <w:rsid w:val="00D47EE5"/>
    <w:rsid w:val="00D47F0F"/>
    <w:rsid w:val="00D47F97"/>
    <w:rsid w:val="00D50064"/>
    <w:rsid w:val="00D5042E"/>
    <w:rsid w:val="00D50467"/>
    <w:rsid w:val="00D504E1"/>
    <w:rsid w:val="00D5058B"/>
    <w:rsid w:val="00D50617"/>
    <w:rsid w:val="00D50658"/>
    <w:rsid w:val="00D50731"/>
    <w:rsid w:val="00D5081B"/>
    <w:rsid w:val="00D5083D"/>
    <w:rsid w:val="00D50884"/>
    <w:rsid w:val="00D50886"/>
    <w:rsid w:val="00D508E7"/>
    <w:rsid w:val="00D50ACE"/>
    <w:rsid w:val="00D50BF6"/>
    <w:rsid w:val="00D50C93"/>
    <w:rsid w:val="00D50CB9"/>
    <w:rsid w:val="00D50E43"/>
    <w:rsid w:val="00D50E72"/>
    <w:rsid w:val="00D50E7E"/>
    <w:rsid w:val="00D50EA7"/>
    <w:rsid w:val="00D50EDB"/>
    <w:rsid w:val="00D50F7E"/>
    <w:rsid w:val="00D50FE4"/>
    <w:rsid w:val="00D51006"/>
    <w:rsid w:val="00D51108"/>
    <w:rsid w:val="00D511A4"/>
    <w:rsid w:val="00D512CE"/>
    <w:rsid w:val="00D5147B"/>
    <w:rsid w:val="00D51487"/>
    <w:rsid w:val="00D51538"/>
    <w:rsid w:val="00D51592"/>
    <w:rsid w:val="00D515AF"/>
    <w:rsid w:val="00D515CD"/>
    <w:rsid w:val="00D515EF"/>
    <w:rsid w:val="00D516A3"/>
    <w:rsid w:val="00D5178E"/>
    <w:rsid w:val="00D517FA"/>
    <w:rsid w:val="00D5184B"/>
    <w:rsid w:val="00D51868"/>
    <w:rsid w:val="00D519C0"/>
    <w:rsid w:val="00D51A38"/>
    <w:rsid w:val="00D51A3B"/>
    <w:rsid w:val="00D51A60"/>
    <w:rsid w:val="00D51BE1"/>
    <w:rsid w:val="00D51C52"/>
    <w:rsid w:val="00D51CA4"/>
    <w:rsid w:val="00D51EEA"/>
    <w:rsid w:val="00D51FEF"/>
    <w:rsid w:val="00D5202E"/>
    <w:rsid w:val="00D52077"/>
    <w:rsid w:val="00D52119"/>
    <w:rsid w:val="00D52294"/>
    <w:rsid w:val="00D52385"/>
    <w:rsid w:val="00D52467"/>
    <w:rsid w:val="00D524D0"/>
    <w:rsid w:val="00D525A3"/>
    <w:rsid w:val="00D52765"/>
    <w:rsid w:val="00D527E6"/>
    <w:rsid w:val="00D52887"/>
    <w:rsid w:val="00D528CD"/>
    <w:rsid w:val="00D52962"/>
    <w:rsid w:val="00D529BE"/>
    <w:rsid w:val="00D52A41"/>
    <w:rsid w:val="00D52A5D"/>
    <w:rsid w:val="00D52B32"/>
    <w:rsid w:val="00D52BC4"/>
    <w:rsid w:val="00D52D83"/>
    <w:rsid w:val="00D52DA3"/>
    <w:rsid w:val="00D52DA4"/>
    <w:rsid w:val="00D53447"/>
    <w:rsid w:val="00D534D1"/>
    <w:rsid w:val="00D53503"/>
    <w:rsid w:val="00D5353C"/>
    <w:rsid w:val="00D5359E"/>
    <w:rsid w:val="00D535C4"/>
    <w:rsid w:val="00D538A0"/>
    <w:rsid w:val="00D53920"/>
    <w:rsid w:val="00D53966"/>
    <w:rsid w:val="00D53974"/>
    <w:rsid w:val="00D53AC4"/>
    <w:rsid w:val="00D53AF5"/>
    <w:rsid w:val="00D53B7C"/>
    <w:rsid w:val="00D53C61"/>
    <w:rsid w:val="00D53D22"/>
    <w:rsid w:val="00D53D3A"/>
    <w:rsid w:val="00D53D51"/>
    <w:rsid w:val="00D53D59"/>
    <w:rsid w:val="00D53E21"/>
    <w:rsid w:val="00D53E26"/>
    <w:rsid w:val="00D53E88"/>
    <w:rsid w:val="00D53F3E"/>
    <w:rsid w:val="00D53F8B"/>
    <w:rsid w:val="00D53FA4"/>
    <w:rsid w:val="00D53FB3"/>
    <w:rsid w:val="00D54040"/>
    <w:rsid w:val="00D54079"/>
    <w:rsid w:val="00D54080"/>
    <w:rsid w:val="00D5430C"/>
    <w:rsid w:val="00D543E5"/>
    <w:rsid w:val="00D5449B"/>
    <w:rsid w:val="00D544AC"/>
    <w:rsid w:val="00D544C5"/>
    <w:rsid w:val="00D54550"/>
    <w:rsid w:val="00D5463F"/>
    <w:rsid w:val="00D5473F"/>
    <w:rsid w:val="00D548CA"/>
    <w:rsid w:val="00D54972"/>
    <w:rsid w:val="00D549C8"/>
    <w:rsid w:val="00D54B01"/>
    <w:rsid w:val="00D54C17"/>
    <w:rsid w:val="00D54CB1"/>
    <w:rsid w:val="00D54D07"/>
    <w:rsid w:val="00D54D4A"/>
    <w:rsid w:val="00D54E98"/>
    <w:rsid w:val="00D54EC8"/>
    <w:rsid w:val="00D550EC"/>
    <w:rsid w:val="00D55139"/>
    <w:rsid w:val="00D551D8"/>
    <w:rsid w:val="00D5522F"/>
    <w:rsid w:val="00D5533A"/>
    <w:rsid w:val="00D55362"/>
    <w:rsid w:val="00D553DB"/>
    <w:rsid w:val="00D553E5"/>
    <w:rsid w:val="00D553FC"/>
    <w:rsid w:val="00D55401"/>
    <w:rsid w:val="00D5543B"/>
    <w:rsid w:val="00D55461"/>
    <w:rsid w:val="00D55668"/>
    <w:rsid w:val="00D55718"/>
    <w:rsid w:val="00D55831"/>
    <w:rsid w:val="00D5583F"/>
    <w:rsid w:val="00D558B8"/>
    <w:rsid w:val="00D55919"/>
    <w:rsid w:val="00D5599F"/>
    <w:rsid w:val="00D559D5"/>
    <w:rsid w:val="00D55A99"/>
    <w:rsid w:val="00D55AA1"/>
    <w:rsid w:val="00D55B19"/>
    <w:rsid w:val="00D55B21"/>
    <w:rsid w:val="00D55B54"/>
    <w:rsid w:val="00D55BB6"/>
    <w:rsid w:val="00D55C5C"/>
    <w:rsid w:val="00D55D10"/>
    <w:rsid w:val="00D55D67"/>
    <w:rsid w:val="00D55EF4"/>
    <w:rsid w:val="00D55F04"/>
    <w:rsid w:val="00D55F3B"/>
    <w:rsid w:val="00D55FF5"/>
    <w:rsid w:val="00D56097"/>
    <w:rsid w:val="00D5611A"/>
    <w:rsid w:val="00D56242"/>
    <w:rsid w:val="00D56493"/>
    <w:rsid w:val="00D56610"/>
    <w:rsid w:val="00D56686"/>
    <w:rsid w:val="00D566BD"/>
    <w:rsid w:val="00D566E7"/>
    <w:rsid w:val="00D56751"/>
    <w:rsid w:val="00D56907"/>
    <w:rsid w:val="00D56AAF"/>
    <w:rsid w:val="00D56ABE"/>
    <w:rsid w:val="00D56AEC"/>
    <w:rsid w:val="00D56B15"/>
    <w:rsid w:val="00D56C22"/>
    <w:rsid w:val="00D56DB9"/>
    <w:rsid w:val="00D56DFA"/>
    <w:rsid w:val="00D56E4C"/>
    <w:rsid w:val="00D56EAD"/>
    <w:rsid w:val="00D56EC7"/>
    <w:rsid w:val="00D56F82"/>
    <w:rsid w:val="00D572AB"/>
    <w:rsid w:val="00D572CB"/>
    <w:rsid w:val="00D573D7"/>
    <w:rsid w:val="00D57451"/>
    <w:rsid w:val="00D57542"/>
    <w:rsid w:val="00D5764F"/>
    <w:rsid w:val="00D576D4"/>
    <w:rsid w:val="00D577BE"/>
    <w:rsid w:val="00D579BC"/>
    <w:rsid w:val="00D57C94"/>
    <w:rsid w:val="00D57D62"/>
    <w:rsid w:val="00D57D66"/>
    <w:rsid w:val="00D57E0A"/>
    <w:rsid w:val="00D57E58"/>
    <w:rsid w:val="00D57EC4"/>
    <w:rsid w:val="00D600A9"/>
    <w:rsid w:val="00D60107"/>
    <w:rsid w:val="00D6017E"/>
    <w:rsid w:val="00D6018B"/>
    <w:rsid w:val="00D601D2"/>
    <w:rsid w:val="00D60217"/>
    <w:rsid w:val="00D60370"/>
    <w:rsid w:val="00D60504"/>
    <w:rsid w:val="00D605CA"/>
    <w:rsid w:val="00D6076F"/>
    <w:rsid w:val="00D608C0"/>
    <w:rsid w:val="00D60965"/>
    <w:rsid w:val="00D60ADC"/>
    <w:rsid w:val="00D60D7C"/>
    <w:rsid w:val="00D60E68"/>
    <w:rsid w:val="00D60F80"/>
    <w:rsid w:val="00D60F93"/>
    <w:rsid w:val="00D60FF9"/>
    <w:rsid w:val="00D610D8"/>
    <w:rsid w:val="00D6117E"/>
    <w:rsid w:val="00D612D8"/>
    <w:rsid w:val="00D612F9"/>
    <w:rsid w:val="00D6148C"/>
    <w:rsid w:val="00D61493"/>
    <w:rsid w:val="00D6159F"/>
    <w:rsid w:val="00D61709"/>
    <w:rsid w:val="00D617BF"/>
    <w:rsid w:val="00D61808"/>
    <w:rsid w:val="00D618C9"/>
    <w:rsid w:val="00D618E0"/>
    <w:rsid w:val="00D61932"/>
    <w:rsid w:val="00D61A01"/>
    <w:rsid w:val="00D61B07"/>
    <w:rsid w:val="00D61DDF"/>
    <w:rsid w:val="00D61E40"/>
    <w:rsid w:val="00D61E80"/>
    <w:rsid w:val="00D61EB3"/>
    <w:rsid w:val="00D620A2"/>
    <w:rsid w:val="00D620D5"/>
    <w:rsid w:val="00D62197"/>
    <w:rsid w:val="00D62390"/>
    <w:rsid w:val="00D623D4"/>
    <w:rsid w:val="00D625E0"/>
    <w:rsid w:val="00D62641"/>
    <w:rsid w:val="00D62689"/>
    <w:rsid w:val="00D626E8"/>
    <w:rsid w:val="00D627A1"/>
    <w:rsid w:val="00D62844"/>
    <w:rsid w:val="00D629C9"/>
    <w:rsid w:val="00D62B00"/>
    <w:rsid w:val="00D62C67"/>
    <w:rsid w:val="00D62C7A"/>
    <w:rsid w:val="00D62F44"/>
    <w:rsid w:val="00D62FEA"/>
    <w:rsid w:val="00D630A8"/>
    <w:rsid w:val="00D630C8"/>
    <w:rsid w:val="00D6326A"/>
    <w:rsid w:val="00D63356"/>
    <w:rsid w:val="00D633FB"/>
    <w:rsid w:val="00D63437"/>
    <w:rsid w:val="00D63448"/>
    <w:rsid w:val="00D636AB"/>
    <w:rsid w:val="00D63803"/>
    <w:rsid w:val="00D63877"/>
    <w:rsid w:val="00D63889"/>
    <w:rsid w:val="00D6388B"/>
    <w:rsid w:val="00D6388D"/>
    <w:rsid w:val="00D638F5"/>
    <w:rsid w:val="00D63916"/>
    <w:rsid w:val="00D63A28"/>
    <w:rsid w:val="00D63B30"/>
    <w:rsid w:val="00D63B34"/>
    <w:rsid w:val="00D63B91"/>
    <w:rsid w:val="00D63C5E"/>
    <w:rsid w:val="00D63D86"/>
    <w:rsid w:val="00D63E71"/>
    <w:rsid w:val="00D63E9F"/>
    <w:rsid w:val="00D63F7B"/>
    <w:rsid w:val="00D6400A"/>
    <w:rsid w:val="00D6402D"/>
    <w:rsid w:val="00D6413F"/>
    <w:rsid w:val="00D64185"/>
    <w:rsid w:val="00D64239"/>
    <w:rsid w:val="00D64452"/>
    <w:rsid w:val="00D644DA"/>
    <w:rsid w:val="00D64577"/>
    <w:rsid w:val="00D645AF"/>
    <w:rsid w:val="00D645B1"/>
    <w:rsid w:val="00D646C4"/>
    <w:rsid w:val="00D646F2"/>
    <w:rsid w:val="00D64737"/>
    <w:rsid w:val="00D647D8"/>
    <w:rsid w:val="00D648E6"/>
    <w:rsid w:val="00D648EF"/>
    <w:rsid w:val="00D64A04"/>
    <w:rsid w:val="00D64A34"/>
    <w:rsid w:val="00D64AB2"/>
    <w:rsid w:val="00D64AEE"/>
    <w:rsid w:val="00D64C2C"/>
    <w:rsid w:val="00D64CCC"/>
    <w:rsid w:val="00D64D02"/>
    <w:rsid w:val="00D64DCF"/>
    <w:rsid w:val="00D64DEE"/>
    <w:rsid w:val="00D64E64"/>
    <w:rsid w:val="00D64E8C"/>
    <w:rsid w:val="00D64EEC"/>
    <w:rsid w:val="00D64F4C"/>
    <w:rsid w:val="00D64FE1"/>
    <w:rsid w:val="00D650D9"/>
    <w:rsid w:val="00D652DB"/>
    <w:rsid w:val="00D6533F"/>
    <w:rsid w:val="00D65570"/>
    <w:rsid w:val="00D655A0"/>
    <w:rsid w:val="00D6575A"/>
    <w:rsid w:val="00D658C1"/>
    <w:rsid w:val="00D65928"/>
    <w:rsid w:val="00D6593A"/>
    <w:rsid w:val="00D65954"/>
    <w:rsid w:val="00D65A1D"/>
    <w:rsid w:val="00D65A9E"/>
    <w:rsid w:val="00D65B48"/>
    <w:rsid w:val="00D65DC6"/>
    <w:rsid w:val="00D65EA1"/>
    <w:rsid w:val="00D65F0F"/>
    <w:rsid w:val="00D65F2D"/>
    <w:rsid w:val="00D65FD0"/>
    <w:rsid w:val="00D66020"/>
    <w:rsid w:val="00D66145"/>
    <w:rsid w:val="00D66296"/>
    <w:rsid w:val="00D66385"/>
    <w:rsid w:val="00D66499"/>
    <w:rsid w:val="00D664CD"/>
    <w:rsid w:val="00D665E4"/>
    <w:rsid w:val="00D667C8"/>
    <w:rsid w:val="00D66833"/>
    <w:rsid w:val="00D66866"/>
    <w:rsid w:val="00D66948"/>
    <w:rsid w:val="00D669E0"/>
    <w:rsid w:val="00D66A28"/>
    <w:rsid w:val="00D66A33"/>
    <w:rsid w:val="00D66A6C"/>
    <w:rsid w:val="00D66AD2"/>
    <w:rsid w:val="00D66B37"/>
    <w:rsid w:val="00D66BBE"/>
    <w:rsid w:val="00D66BFE"/>
    <w:rsid w:val="00D66CE4"/>
    <w:rsid w:val="00D66CF4"/>
    <w:rsid w:val="00D66D15"/>
    <w:rsid w:val="00D66E92"/>
    <w:rsid w:val="00D66EFC"/>
    <w:rsid w:val="00D66F6A"/>
    <w:rsid w:val="00D66FCA"/>
    <w:rsid w:val="00D67300"/>
    <w:rsid w:val="00D67369"/>
    <w:rsid w:val="00D675CA"/>
    <w:rsid w:val="00D67631"/>
    <w:rsid w:val="00D6764B"/>
    <w:rsid w:val="00D67663"/>
    <w:rsid w:val="00D676E1"/>
    <w:rsid w:val="00D6796F"/>
    <w:rsid w:val="00D67A2A"/>
    <w:rsid w:val="00D67B20"/>
    <w:rsid w:val="00D67BAB"/>
    <w:rsid w:val="00D67C68"/>
    <w:rsid w:val="00D67DD3"/>
    <w:rsid w:val="00D67E51"/>
    <w:rsid w:val="00D67F4D"/>
    <w:rsid w:val="00D67F80"/>
    <w:rsid w:val="00D7004D"/>
    <w:rsid w:val="00D70071"/>
    <w:rsid w:val="00D70196"/>
    <w:rsid w:val="00D70225"/>
    <w:rsid w:val="00D7029C"/>
    <w:rsid w:val="00D70379"/>
    <w:rsid w:val="00D704DF"/>
    <w:rsid w:val="00D7060B"/>
    <w:rsid w:val="00D706F3"/>
    <w:rsid w:val="00D70737"/>
    <w:rsid w:val="00D709E2"/>
    <w:rsid w:val="00D70AA0"/>
    <w:rsid w:val="00D70AB4"/>
    <w:rsid w:val="00D70B5A"/>
    <w:rsid w:val="00D70BCE"/>
    <w:rsid w:val="00D70C69"/>
    <w:rsid w:val="00D70CA7"/>
    <w:rsid w:val="00D70D4B"/>
    <w:rsid w:val="00D70E37"/>
    <w:rsid w:val="00D70EC0"/>
    <w:rsid w:val="00D70F0A"/>
    <w:rsid w:val="00D70F6D"/>
    <w:rsid w:val="00D71009"/>
    <w:rsid w:val="00D712B2"/>
    <w:rsid w:val="00D712BC"/>
    <w:rsid w:val="00D71320"/>
    <w:rsid w:val="00D713F6"/>
    <w:rsid w:val="00D71474"/>
    <w:rsid w:val="00D7159A"/>
    <w:rsid w:val="00D71698"/>
    <w:rsid w:val="00D7188B"/>
    <w:rsid w:val="00D718B1"/>
    <w:rsid w:val="00D7195D"/>
    <w:rsid w:val="00D71A74"/>
    <w:rsid w:val="00D71C63"/>
    <w:rsid w:val="00D71E07"/>
    <w:rsid w:val="00D71EA3"/>
    <w:rsid w:val="00D71ED8"/>
    <w:rsid w:val="00D71F94"/>
    <w:rsid w:val="00D71FA9"/>
    <w:rsid w:val="00D72006"/>
    <w:rsid w:val="00D72011"/>
    <w:rsid w:val="00D7213F"/>
    <w:rsid w:val="00D7221F"/>
    <w:rsid w:val="00D72515"/>
    <w:rsid w:val="00D725F4"/>
    <w:rsid w:val="00D72924"/>
    <w:rsid w:val="00D72996"/>
    <w:rsid w:val="00D729E3"/>
    <w:rsid w:val="00D72AF0"/>
    <w:rsid w:val="00D72B1E"/>
    <w:rsid w:val="00D72B92"/>
    <w:rsid w:val="00D72E79"/>
    <w:rsid w:val="00D72ED1"/>
    <w:rsid w:val="00D730E1"/>
    <w:rsid w:val="00D731EA"/>
    <w:rsid w:val="00D73212"/>
    <w:rsid w:val="00D732F8"/>
    <w:rsid w:val="00D73329"/>
    <w:rsid w:val="00D73347"/>
    <w:rsid w:val="00D73504"/>
    <w:rsid w:val="00D73510"/>
    <w:rsid w:val="00D73739"/>
    <w:rsid w:val="00D737A7"/>
    <w:rsid w:val="00D73812"/>
    <w:rsid w:val="00D7392A"/>
    <w:rsid w:val="00D739B4"/>
    <w:rsid w:val="00D73C27"/>
    <w:rsid w:val="00D73C6D"/>
    <w:rsid w:val="00D73CFF"/>
    <w:rsid w:val="00D73D67"/>
    <w:rsid w:val="00D73D98"/>
    <w:rsid w:val="00D73DA4"/>
    <w:rsid w:val="00D73ED6"/>
    <w:rsid w:val="00D73F0B"/>
    <w:rsid w:val="00D73F26"/>
    <w:rsid w:val="00D73F97"/>
    <w:rsid w:val="00D74050"/>
    <w:rsid w:val="00D74133"/>
    <w:rsid w:val="00D742BD"/>
    <w:rsid w:val="00D743CB"/>
    <w:rsid w:val="00D7440F"/>
    <w:rsid w:val="00D74437"/>
    <w:rsid w:val="00D745FA"/>
    <w:rsid w:val="00D74AA7"/>
    <w:rsid w:val="00D74AA8"/>
    <w:rsid w:val="00D74D44"/>
    <w:rsid w:val="00D74E7F"/>
    <w:rsid w:val="00D75023"/>
    <w:rsid w:val="00D75036"/>
    <w:rsid w:val="00D7515B"/>
    <w:rsid w:val="00D7522F"/>
    <w:rsid w:val="00D7530A"/>
    <w:rsid w:val="00D75332"/>
    <w:rsid w:val="00D75384"/>
    <w:rsid w:val="00D753C6"/>
    <w:rsid w:val="00D75442"/>
    <w:rsid w:val="00D756A5"/>
    <w:rsid w:val="00D756CF"/>
    <w:rsid w:val="00D75702"/>
    <w:rsid w:val="00D7570C"/>
    <w:rsid w:val="00D757B0"/>
    <w:rsid w:val="00D7583A"/>
    <w:rsid w:val="00D75968"/>
    <w:rsid w:val="00D75A4A"/>
    <w:rsid w:val="00D75A5F"/>
    <w:rsid w:val="00D75B58"/>
    <w:rsid w:val="00D75CA1"/>
    <w:rsid w:val="00D75D90"/>
    <w:rsid w:val="00D75DAA"/>
    <w:rsid w:val="00D75E17"/>
    <w:rsid w:val="00D75F45"/>
    <w:rsid w:val="00D75F82"/>
    <w:rsid w:val="00D75F84"/>
    <w:rsid w:val="00D76001"/>
    <w:rsid w:val="00D76085"/>
    <w:rsid w:val="00D76150"/>
    <w:rsid w:val="00D7635D"/>
    <w:rsid w:val="00D76663"/>
    <w:rsid w:val="00D766FC"/>
    <w:rsid w:val="00D76730"/>
    <w:rsid w:val="00D76854"/>
    <w:rsid w:val="00D76930"/>
    <w:rsid w:val="00D76967"/>
    <w:rsid w:val="00D769DB"/>
    <w:rsid w:val="00D76ADB"/>
    <w:rsid w:val="00D76BD3"/>
    <w:rsid w:val="00D76BEF"/>
    <w:rsid w:val="00D76E63"/>
    <w:rsid w:val="00D76E6E"/>
    <w:rsid w:val="00D76E8E"/>
    <w:rsid w:val="00D76E94"/>
    <w:rsid w:val="00D76FC0"/>
    <w:rsid w:val="00D76FCD"/>
    <w:rsid w:val="00D76FD1"/>
    <w:rsid w:val="00D76FFE"/>
    <w:rsid w:val="00D770E4"/>
    <w:rsid w:val="00D77106"/>
    <w:rsid w:val="00D77171"/>
    <w:rsid w:val="00D772ED"/>
    <w:rsid w:val="00D7751D"/>
    <w:rsid w:val="00D77596"/>
    <w:rsid w:val="00D775AA"/>
    <w:rsid w:val="00D775BC"/>
    <w:rsid w:val="00D77600"/>
    <w:rsid w:val="00D77624"/>
    <w:rsid w:val="00D7762B"/>
    <w:rsid w:val="00D77A19"/>
    <w:rsid w:val="00D77A70"/>
    <w:rsid w:val="00D77A93"/>
    <w:rsid w:val="00D77ACE"/>
    <w:rsid w:val="00D77AF9"/>
    <w:rsid w:val="00D77B7E"/>
    <w:rsid w:val="00D77BE3"/>
    <w:rsid w:val="00D77CA5"/>
    <w:rsid w:val="00D77DB9"/>
    <w:rsid w:val="00D77E3C"/>
    <w:rsid w:val="00D77ED7"/>
    <w:rsid w:val="00D80461"/>
    <w:rsid w:val="00D80473"/>
    <w:rsid w:val="00D804B2"/>
    <w:rsid w:val="00D8060E"/>
    <w:rsid w:val="00D806B1"/>
    <w:rsid w:val="00D80762"/>
    <w:rsid w:val="00D808B2"/>
    <w:rsid w:val="00D8090C"/>
    <w:rsid w:val="00D809C3"/>
    <w:rsid w:val="00D809DC"/>
    <w:rsid w:val="00D80A43"/>
    <w:rsid w:val="00D80A6C"/>
    <w:rsid w:val="00D80A75"/>
    <w:rsid w:val="00D80AA8"/>
    <w:rsid w:val="00D80BB2"/>
    <w:rsid w:val="00D80BD3"/>
    <w:rsid w:val="00D80D95"/>
    <w:rsid w:val="00D80DB6"/>
    <w:rsid w:val="00D80ECB"/>
    <w:rsid w:val="00D80EF9"/>
    <w:rsid w:val="00D80F74"/>
    <w:rsid w:val="00D80F75"/>
    <w:rsid w:val="00D8100B"/>
    <w:rsid w:val="00D81034"/>
    <w:rsid w:val="00D810AA"/>
    <w:rsid w:val="00D81262"/>
    <w:rsid w:val="00D812D8"/>
    <w:rsid w:val="00D81408"/>
    <w:rsid w:val="00D81482"/>
    <w:rsid w:val="00D814FA"/>
    <w:rsid w:val="00D815BF"/>
    <w:rsid w:val="00D816D2"/>
    <w:rsid w:val="00D81745"/>
    <w:rsid w:val="00D8176B"/>
    <w:rsid w:val="00D8181C"/>
    <w:rsid w:val="00D81912"/>
    <w:rsid w:val="00D81939"/>
    <w:rsid w:val="00D81953"/>
    <w:rsid w:val="00D819AC"/>
    <w:rsid w:val="00D81A23"/>
    <w:rsid w:val="00D81A92"/>
    <w:rsid w:val="00D81AEC"/>
    <w:rsid w:val="00D81B79"/>
    <w:rsid w:val="00D81CB7"/>
    <w:rsid w:val="00D81D4A"/>
    <w:rsid w:val="00D81E4F"/>
    <w:rsid w:val="00D81F1B"/>
    <w:rsid w:val="00D82012"/>
    <w:rsid w:val="00D82037"/>
    <w:rsid w:val="00D82052"/>
    <w:rsid w:val="00D82370"/>
    <w:rsid w:val="00D823AC"/>
    <w:rsid w:val="00D823B3"/>
    <w:rsid w:val="00D8251D"/>
    <w:rsid w:val="00D825F1"/>
    <w:rsid w:val="00D826CE"/>
    <w:rsid w:val="00D82817"/>
    <w:rsid w:val="00D82850"/>
    <w:rsid w:val="00D82956"/>
    <w:rsid w:val="00D82A0E"/>
    <w:rsid w:val="00D82A56"/>
    <w:rsid w:val="00D82B42"/>
    <w:rsid w:val="00D82C13"/>
    <w:rsid w:val="00D82C17"/>
    <w:rsid w:val="00D82D53"/>
    <w:rsid w:val="00D82DA9"/>
    <w:rsid w:val="00D82E11"/>
    <w:rsid w:val="00D82E48"/>
    <w:rsid w:val="00D82EEF"/>
    <w:rsid w:val="00D82F32"/>
    <w:rsid w:val="00D8304E"/>
    <w:rsid w:val="00D830C2"/>
    <w:rsid w:val="00D830CA"/>
    <w:rsid w:val="00D8328C"/>
    <w:rsid w:val="00D83614"/>
    <w:rsid w:val="00D83644"/>
    <w:rsid w:val="00D8367F"/>
    <w:rsid w:val="00D8368A"/>
    <w:rsid w:val="00D837BB"/>
    <w:rsid w:val="00D83877"/>
    <w:rsid w:val="00D838C2"/>
    <w:rsid w:val="00D838E1"/>
    <w:rsid w:val="00D83932"/>
    <w:rsid w:val="00D8393C"/>
    <w:rsid w:val="00D839A6"/>
    <w:rsid w:val="00D83A74"/>
    <w:rsid w:val="00D83AE8"/>
    <w:rsid w:val="00D83B1C"/>
    <w:rsid w:val="00D83B43"/>
    <w:rsid w:val="00D83CB2"/>
    <w:rsid w:val="00D83CE7"/>
    <w:rsid w:val="00D83EA4"/>
    <w:rsid w:val="00D83FCF"/>
    <w:rsid w:val="00D84255"/>
    <w:rsid w:val="00D84285"/>
    <w:rsid w:val="00D842EB"/>
    <w:rsid w:val="00D8431A"/>
    <w:rsid w:val="00D843C6"/>
    <w:rsid w:val="00D844C6"/>
    <w:rsid w:val="00D84594"/>
    <w:rsid w:val="00D845AD"/>
    <w:rsid w:val="00D845C6"/>
    <w:rsid w:val="00D846DF"/>
    <w:rsid w:val="00D846FA"/>
    <w:rsid w:val="00D84702"/>
    <w:rsid w:val="00D8483A"/>
    <w:rsid w:val="00D848BC"/>
    <w:rsid w:val="00D849F2"/>
    <w:rsid w:val="00D849FA"/>
    <w:rsid w:val="00D84A3E"/>
    <w:rsid w:val="00D84A53"/>
    <w:rsid w:val="00D84A98"/>
    <w:rsid w:val="00D84AF3"/>
    <w:rsid w:val="00D84BF1"/>
    <w:rsid w:val="00D84CB3"/>
    <w:rsid w:val="00D84CF8"/>
    <w:rsid w:val="00D84E70"/>
    <w:rsid w:val="00D84EEF"/>
    <w:rsid w:val="00D85004"/>
    <w:rsid w:val="00D85099"/>
    <w:rsid w:val="00D850CE"/>
    <w:rsid w:val="00D85399"/>
    <w:rsid w:val="00D853FC"/>
    <w:rsid w:val="00D8540A"/>
    <w:rsid w:val="00D8556F"/>
    <w:rsid w:val="00D85695"/>
    <w:rsid w:val="00D85785"/>
    <w:rsid w:val="00D8593F"/>
    <w:rsid w:val="00D85A9C"/>
    <w:rsid w:val="00D85AA8"/>
    <w:rsid w:val="00D85B6F"/>
    <w:rsid w:val="00D85D1C"/>
    <w:rsid w:val="00D85D4D"/>
    <w:rsid w:val="00D8601B"/>
    <w:rsid w:val="00D860FE"/>
    <w:rsid w:val="00D86186"/>
    <w:rsid w:val="00D863CD"/>
    <w:rsid w:val="00D86400"/>
    <w:rsid w:val="00D8654E"/>
    <w:rsid w:val="00D86556"/>
    <w:rsid w:val="00D865B8"/>
    <w:rsid w:val="00D866D2"/>
    <w:rsid w:val="00D866E5"/>
    <w:rsid w:val="00D8691E"/>
    <w:rsid w:val="00D86947"/>
    <w:rsid w:val="00D86A81"/>
    <w:rsid w:val="00D86C43"/>
    <w:rsid w:val="00D86C6B"/>
    <w:rsid w:val="00D86CCE"/>
    <w:rsid w:val="00D86D91"/>
    <w:rsid w:val="00D86DD4"/>
    <w:rsid w:val="00D86DEB"/>
    <w:rsid w:val="00D86E30"/>
    <w:rsid w:val="00D86ECD"/>
    <w:rsid w:val="00D86F96"/>
    <w:rsid w:val="00D87007"/>
    <w:rsid w:val="00D8727A"/>
    <w:rsid w:val="00D8731A"/>
    <w:rsid w:val="00D8735C"/>
    <w:rsid w:val="00D873D6"/>
    <w:rsid w:val="00D87446"/>
    <w:rsid w:val="00D87455"/>
    <w:rsid w:val="00D87473"/>
    <w:rsid w:val="00D87512"/>
    <w:rsid w:val="00D8753C"/>
    <w:rsid w:val="00D87623"/>
    <w:rsid w:val="00D8763B"/>
    <w:rsid w:val="00D87656"/>
    <w:rsid w:val="00D876F7"/>
    <w:rsid w:val="00D877F9"/>
    <w:rsid w:val="00D87830"/>
    <w:rsid w:val="00D87871"/>
    <w:rsid w:val="00D87B56"/>
    <w:rsid w:val="00D87C42"/>
    <w:rsid w:val="00D87D03"/>
    <w:rsid w:val="00D87E1A"/>
    <w:rsid w:val="00D87EAA"/>
    <w:rsid w:val="00D87F14"/>
    <w:rsid w:val="00D87F8F"/>
    <w:rsid w:val="00D9019E"/>
    <w:rsid w:val="00D90243"/>
    <w:rsid w:val="00D90291"/>
    <w:rsid w:val="00D90449"/>
    <w:rsid w:val="00D90483"/>
    <w:rsid w:val="00D9059E"/>
    <w:rsid w:val="00D905D6"/>
    <w:rsid w:val="00D9084C"/>
    <w:rsid w:val="00D9089E"/>
    <w:rsid w:val="00D908A2"/>
    <w:rsid w:val="00D908E0"/>
    <w:rsid w:val="00D908F2"/>
    <w:rsid w:val="00D90A21"/>
    <w:rsid w:val="00D90AC8"/>
    <w:rsid w:val="00D90B40"/>
    <w:rsid w:val="00D90D39"/>
    <w:rsid w:val="00D90DC5"/>
    <w:rsid w:val="00D90E5D"/>
    <w:rsid w:val="00D90E67"/>
    <w:rsid w:val="00D90F82"/>
    <w:rsid w:val="00D9117F"/>
    <w:rsid w:val="00D911FB"/>
    <w:rsid w:val="00D91258"/>
    <w:rsid w:val="00D912A4"/>
    <w:rsid w:val="00D912D6"/>
    <w:rsid w:val="00D91408"/>
    <w:rsid w:val="00D9145F"/>
    <w:rsid w:val="00D916C9"/>
    <w:rsid w:val="00D9176A"/>
    <w:rsid w:val="00D9185F"/>
    <w:rsid w:val="00D9189F"/>
    <w:rsid w:val="00D918BD"/>
    <w:rsid w:val="00D918E2"/>
    <w:rsid w:val="00D91992"/>
    <w:rsid w:val="00D919AC"/>
    <w:rsid w:val="00D91A38"/>
    <w:rsid w:val="00D91A44"/>
    <w:rsid w:val="00D91A8A"/>
    <w:rsid w:val="00D91B5C"/>
    <w:rsid w:val="00D91BCD"/>
    <w:rsid w:val="00D91BD9"/>
    <w:rsid w:val="00D91BDA"/>
    <w:rsid w:val="00D91BE9"/>
    <w:rsid w:val="00D91C1F"/>
    <w:rsid w:val="00D91C47"/>
    <w:rsid w:val="00D91C51"/>
    <w:rsid w:val="00D91CA2"/>
    <w:rsid w:val="00D91CDC"/>
    <w:rsid w:val="00D91D65"/>
    <w:rsid w:val="00D91EAE"/>
    <w:rsid w:val="00D91FC8"/>
    <w:rsid w:val="00D920F1"/>
    <w:rsid w:val="00D92107"/>
    <w:rsid w:val="00D9220B"/>
    <w:rsid w:val="00D92391"/>
    <w:rsid w:val="00D923FB"/>
    <w:rsid w:val="00D92928"/>
    <w:rsid w:val="00D92960"/>
    <w:rsid w:val="00D92BC2"/>
    <w:rsid w:val="00D92BCF"/>
    <w:rsid w:val="00D92C22"/>
    <w:rsid w:val="00D92C27"/>
    <w:rsid w:val="00D92DCE"/>
    <w:rsid w:val="00D92E2E"/>
    <w:rsid w:val="00D92F97"/>
    <w:rsid w:val="00D930B0"/>
    <w:rsid w:val="00D930BD"/>
    <w:rsid w:val="00D931EA"/>
    <w:rsid w:val="00D93266"/>
    <w:rsid w:val="00D9329A"/>
    <w:rsid w:val="00D9336A"/>
    <w:rsid w:val="00D933E2"/>
    <w:rsid w:val="00D93416"/>
    <w:rsid w:val="00D9350A"/>
    <w:rsid w:val="00D9359A"/>
    <w:rsid w:val="00D9366B"/>
    <w:rsid w:val="00D93744"/>
    <w:rsid w:val="00D938FC"/>
    <w:rsid w:val="00D9399E"/>
    <w:rsid w:val="00D93A64"/>
    <w:rsid w:val="00D93B37"/>
    <w:rsid w:val="00D93BA0"/>
    <w:rsid w:val="00D93BE2"/>
    <w:rsid w:val="00D93C1D"/>
    <w:rsid w:val="00D93CB5"/>
    <w:rsid w:val="00D93E25"/>
    <w:rsid w:val="00D93EBA"/>
    <w:rsid w:val="00D93EFC"/>
    <w:rsid w:val="00D93F3E"/>
    <w:rsid w:val="00D93F5B"/>
    <w:rsid w:val="00D93F60"/>
    <w:rsid w:val="00D93FB3"/>
    <w:rsid w:val="00D9408F"/>
    <w:rsid w:val="00D94093"/>
    <w:rsid w:val="00D940D2"/>
    <w:rsid w:val="00D94152"/>
    <w:rsid w:val="00D94156"/>
    <w:rsid w:val="00D94269"/>
    <w:rsid w:val="00D942EB"/>
    <w:rsid w:val="00D94307"/>
    <w:rsid w:val="00D9441E"/>
    <w:rsid w:val="00D94422"/>
    <w:rsid w:val="00D94429"/>
    <w:rsid w:val="00D944A1"/>
    <w:rsid w:val="00D945B7"/>
    <w:rsid w:val="00D945ED"/>
    <w:rsid w:val="00D94638"/>
    <w:rsid w:val="00D94809"/>
    <w:rsid w:val="00D94854"/>
    <w:rsid w:val="00D948E0"/>
    <w:rsid w:val="00D94B45"/>
    <w:rsid w:val="00D94B5C"/>
    <w:rsid w:val="00D94CC6"/>
    <w:rsid w:val="00D94E15"/>
    <w:rsid w:val="00D94E22"/>
    <w:rsid w:val="00D95180"/>
    <w:rsid w:val="00D95211"/>
    <w:rsid w:val="00D95271"/>
    <w:rsid w:val="00D953D6"/>
    <w:rsid w:val="00D954B3"/>
    <w:rsid w:val="00D95657"/>
    <w:rsid w:val="00D95672"/>
    <w:rsid w:val="00D95712"/>
    <w:rsid w:val="00D957D9"/>
    <w:rsid w:val="00D95815"/>
    <w:rsid w:val="00D95948"/>
    <w:rsid w:val="00D95B61"/>
    <w:rsid w:val="00D95B7D"/>
    <w:rsid w:val="00D95BEA"/>
    <w:rsid w:val="00D95C65"/>
    <w:rsid w:val="00D95CDF"/>
    <w:rsid w:val="00D95EC3"/>
    <w:rsid w:val="00D95FC1"/>
    <w:rsid w:val="00D96031"/>
    <w:rsid w:val="00D96040"/>
    <w:rsid w:val="00D96105"/>
    <w:rsid w:val="00D96121"/>
    <w:rsid w:val="00D96135"/>
    <w:rsid w:val="00D961E3"/>
    <w:rsid w:val="00D9620B"/>
    <w:rsid w:val="00D96372"/>
    <w:rsid w:val="00D9638B"/>
    <w:rsid w:val="00D9646C"/>
    <w:rsid w:val="00D96684"/>
    <w:rsid w:val="00D96704"/>
    <w:rsid w:val="00D9677C"/>
    <w:rsid w:val="00D96883"/>
    <w:rsid w:val="00D96894"/>
    <w:rsid w:val="00D96A61"/>
    <w:rsid w:val="00D96AA4"/>
    <w:rsid w:val="00D96AB4"/>
    <w:rsid w:val="00D96B52"/>
    <w:rsid w:val="00D96C48"/>
    <w:rsid w:val="00D96CDE"/>
    <w:rsid w:val="00D96D66"/>
    <w:rsid w:val="00D96DB7"/>
    <w:rsid w:val="00D96E20"/>
    <w:rsid w:val="00D96F47"/>
    <w:rsid w:val="00D97051"/>
    <w:rsid w:val="00D97072"/>
    <w:rsid w:val="00D9710A"/>
    <w:rsid w:val="00D9714E"/>
    <w:rsid w:val="00D971DF"/>
    <w:rsid w:val="00D971E1"/>
    <w:rsid w:val="00D97242"/>
    <w:rsid w:val="00D9726C"/>
    <w:rsid w:val="00D972FC"/>
    <w:rsid w:val="00D973A8"/>
    <w:rsid w:val="00D97402"/>
    <w:rsid w:val="00D9743C"/>
    <w:rsid w:val="00D974C2"/>
    <w:rsid w:val="00D97646"/>
    <w:rsid w:val="00D9767F"/>
    <w:rsid w:val="00D976E3"/>
    <w:rsid w:val="00D9798B"/>
    <w:rsid w:val="00D979DC"/>
    <w:rsid w:val="00D979FF"/>
    <w:rsid w:val="00D97AB1"/>
    <w:rsid w:val="00D97B6B"/>
    <w:rsid w:val="00D97C4C"/>
    <w:rsid w:val="00D97DC1"/>
    <w:rsid w:val="00D97F0F"/>
    <w:rsid w:val="00D97F36"/>
    <w:rsid w:val="00D97F91"/>
    <w:rsid w:val="00D97FE3"/>
    <w:rsid w:val="00DA0056"/>
    <w:rsid w:val="00DA01C4"/>
    <w:rsid w:val="00DA01CE"/>
    <w:rsid w:val="00DA01E7"/>
    <w:rsid w:val="00DA0314"/>
    <w:rsid w:val="00DA04BB"/>
    <w:rsid w:val="00DA051F"/>
    <w:rsid w:val="00DA0633"/>
    <w:rsid w:val="00DA066C"/>
    <w:rsid w:val="00DA0693"/>
    <w:rsid w:val="00DA06F7"/>
    <w:rsid w:val="00DA074A"/>
    <w:rsid w:val="00DA0777"/>
    <w:rsid w:val="00DA07C9"/>
    <w:rsid w:val="00DA082B"/>
    <w:rsid w:val="00DA0860"/>
    <w:rsid w:val="00DA0904"/>
    <w:rsid w:val="00DA0982"/>
    <w:rsid w:val="00DA09AD"/>
    <w:rsid w:val="00DA0A17"/>
    <w:rsid w:val="00DA0A3B"/>
    <w:rsid w:val="00DA0AC7"/>
    <w:rsid w:val="00DA0B2A"/>
    <w:rsid w:val="00DA0BF7"/>
    <w:rsid w:val="00DA0D4E"/>
    <w:rsid w:val="00DA0DC1"/>
    <w:rsid w:val="00DA0DE0"/>
    <w:rsid w:val="00DA0F19"/>
    <w:rsid w:val="00DA0F62"/>
    <w:rsid w:val="00DA0F6E"/>
    <w:rsid w:val="00DA10F0"/>
    <w:rsid w:val="00DA1155"/>
    <w:rsid w:val="00DA1406"/>
    <w:rsid w:val="00DA1537"/>
    <w:rsid w:val="00DA1663"/>
    <w:rsid w:val="00DA1823"/>
    <w:rsid w:val="00DA18B1"/>
    <w:rsid w:val="00DA192D"/>
    <w:rsid w:val="00DA194B"/>
    <w:rsid w:val="00DA19EC"/>
    <w:rsid w:val="00DA1A61"/>
    <w:rsid w:val="00DA1CAE"/>
    <w:rsid w:val="00DA1E3C"/>
    <w:rsid w:val="00DA1E46"/>
    <w:rsid w:val="00DA1ED7"/>
    <w:rsid w:val="00DA1EF5"/>
    <w:rsid w:val="00DA1FBD"/>
    <w:rsid w:val="00DA1FC5"/>
    <w:rsid w:val="00DA1FD2"/>
    <w:rsid w:val="00DA202F"/>
    <w:rsid w:val="00DA2227"/>
    <w:rsid w:val="00DA226B"/>
    <w:rsid w:val="00DA228A"/>
    <w:rsid w:val="00DA2441"/>
    <w:rsid w:val="00DA24A2"/>
    <w:rsid w:val="00DA24CD"/>
    <w:rsid w:val="00DA2500"/>
    <w:rsid w:val="00DA2666"/>
    <w:rsid w:val="00DA26F7"/>
    <w:rsid w:val="00DA2885"/>
    <w:rsid w:val="00DA29CA"/>
    <w:rsid w:val="00DA2A20"/>
    <w:rsid w:val="00DA2B57"/>
    <w:rsid w:val="00DA2B6B"/>
    <w:rsid w:val="00DA2BB9"/>
    <w:rsid w:val="00DA2D41"/>
    <w:rsid w:val="00DA2D4B"/>
    <w:rsid w:val="00DA3007"/>
    <w:rsid w:val="00DA30E9"/>
    <w:rsid w:val="00DA318D"/>
    <w:rsid w:val="00DA320F"/>
    <w:rsid w:val="00DA3232"/>
    <w:rsid w:val="00DA3247"/>
    <w:rsid w:val="00DA3360"/>
    <w:rsid w:val="00DA33E6"/>
    <w:rsid w:val="00DA3494"/>
    <w:rsid w:val="00DA34C7"/>
    <w:rsid w:val="00DA35D1"/>
    <w:rsid w:val="00DA35F3"/>
    <w:rsid w:val="00DA36DC"/>
    <w:rsid w:val="00DA37CE"/>
    <w:rsid w:val="00DA3815"/>
    <w:rsid w:val="00DA39B2"/>
    <w:rsid w:val="00DA3A6C"/>
    <w:rsid w:val="00DA3B2B"/>
    <w:rsid w:val="00DA3B9D"/>
    <w:rsid w:val="00DA3BEC"/>
    <w:rsid w:val="00DA3DEB"/>
    <w:rsid w:val="00DA3F2B"/>
    <w:rsid w:val="00DA40DB"/>
    <w:rsid w:val="00DA415B"/>
    <w:rsid w:val="00DA418D"/>
    <w:rsid w:val="00DA42C2"/>
    <w:rsid w:val="00DA430C"/>
    <w:rsid w:val="00DA432D"/>
    <w:rsid w:val="00DA44B7"/>
    <w:rsid w:val="00DA4555"/>
    <w:rsid w:val="00DA4625"/>
    <w:rsid w:val="00DA4746"/>
    <w:rsid w:val="00DA47F5"/>
    <w:rsid w:val="00DA4925"/>
    <w:rsid w:val="00DA495D"/>
    <w:rsid w:val="00DA4A2A"/>
    <w:rsid w:val="00DA4AAC"/>
    <w:rsid w:val="00DA4B4E"/>
    <w:rsid w:val="00DA4BE0"/>
    <w:rsid w:val="00DA4BF9"/>
    <w:rsid w:val="00DA4C9B"/>
    <w:rsid w:val="00DA4D4F"/>
    <w:rsid w:val="00DA4E26"/>
    <w:rsid w:val="00DA4EFE"/>
    <w:rsid w:val="00DA53E3"/>
    <w:rsid w:val="00DA5490"/>
    <w:rsid w:val="00DA54A0"/>
    <w:rsid w:val="00DA5500"/>
    <w:rsid w:val="00DA5572"/>
    <w:rsid w:val="00DA563C"/>
    <w:rsid w:val="00DA573E"/>
    <w:rsid w:val="00DA57B7"/>
    <w:rsid w:val="00DA5878"/>
    <w:rsid w:val="00DA588F"/>
    <w:rsid w:val="00DA5999"/>
    <w:rsid w:val="00DA59E3"/>
    <w:rsid w:val="00DA59F1"/>
    <w:rsid w:val="00DA5A6A"/>
    <w:rsid w:val="00DA5B0D"/>
    <w:rsid w:val="00DA5C2E"/>
    <w:rsid w:val="00DA6000"/>
    <w:rsid w:val="00DA60F2"/>
    <w:rsid w:val="00DA616F"/>
    <w:rsid w:val="00DA620F"/>
    <w:rsid w:val="00DA6233"/>
    <w:rsid w:val="00DA62B8"/>
    <w:rsid w:val="00DA63BB"/>
    <w:rsid w:val="00DA644E"/>
    <w:rsid w:val="00DA6565"/>
    <w:rsid w:val="00DA662C"/>
    <w:rsid w:val="00DA68DF"/>
    <w:rsid w:val="00DA693D"/>
    <w:rsid w:val="00DA699A"/>
    <w:rsid w:val="00DA69C5"/>
    <w:rsid w:val="00DA69ED"/>
    <w:rsid w:val="00DA6A1F"/>
    <w:rsid w:val="00DA6ADD"/>
    <w:rsid w:val="00DA6B5E"/>
    <w:rsid w:val="00DA6C36"/>
    <w:rsid w:val="00DA6CCE"/>
    <w:rsid w:val="00DA6E45"/>
    <w:rsid w:val="00DA6E6E"/>
    <w:rsid w:val="00DA7030"/>
    <w:rsid w:val="00DA7031"/>
    <w:rsid w:val="00DA7212"/>
    <w:rsid w:val="00DA7352"/>
    <w:rsid w:val="00DA7415"/>
    <w:rsid w:val="00DA75AA"/>
    <w:rsid w:val="00DA76DC"/>
    <w:rsid w:val="00DA796E"/>
    <w:rsid w:val="00DA79FF"/>
    <w:rsid w:val="00DA7A67"/>
    <w:rsid w:val="00DA7ACC"/>
    <w:rsid w:val="00DA7BCB"/>
    <w:rsid w:val="00DA7CF6"/>
    <w:rsid w:val="00DA7DB5"/>
    <w:rsid w:val="00DA7EE6"/>
    <w:rsid w:val="00DA7F30"/>
    <w:rsid w:val="00DB0280"/>
    <w:rsid w:val="00DB03C4"/>
    <w:rsid w:val="00DB055D"/>
    <w:rsid w:val="00DB0578"/>
    <w:rsid w:val="00DB0616"/>
    <w:rsid w:val="00DB08DD"/>
    <w:rsid w:val="00DB08F6"/>
    <w:rsid w:val="00DB0914"/>
    <w:rsid w:val="00DB09CF"/>
    <w:rsid w:val="00DB09E9"/>
    <w:rsid w:val="00DB0AF7"/>
    <w:rsid w:val="00DB0AFF"/>
    <w:rsid w:val="00DB0B94"/>
    <w:rsid w:val="00DB0D89"/>
    <w:rsid w:val="00DB0DA9"/>
    <w:rsid w:val="00DB0DD4"/>
    <w:rsid w:val="00DB0DE8"/>
    <w:rsid w:val="00DB0E64"/>
    <w:rsid w:val="00DB0F12"/>
    <w:rsid w:val="00DB0F67"/>
    <w:rsid w:val="00DB1187"/>
    <w:rsid w:val="00DB123C"/>
    <w:rsid w:val="00DB1311"/>
    <w:rsid w:val="00DB131C"/>
    <w:rsid w:val="00DB16B2"/>
    <w:rsid w:val="00DB18D1"/>
    <w:rsid w:val="00DB1931"/>
    <w:rsid w:val="00DB1B28"/>
    <w:rsid w:val="00DB1B3C"/>
    <w:rsid w:val="00DB1B5D"/>
    <w:rsid w:val="00DB1BC8"/>
    <w:rsid w:val="00DB1E0D"/>
    <w:rsid w:val="00DB1E4D"/>
    <w:rsid w:val="00DB1EE5"/>
    <w:rsid w:val="00DB1FA4"/>
    <w:rsid w:val="00DB2049"/>
    <w:rsid w:val="00DB2298"/>
    <w:rsid w:val="00DB2445"/>
    <w:rsid w:val="00DB2453"/>
    <w:rsid w:val="00DB2489"/>
    <w:rsid w:val="00DB2509"/>
    <w:rsid w:val="00DB2569"/>
    <w:rsid w:val="00DB256E"/>
    <w:rsid w:val="00DB25DF"/>
    <w:rsid w:val="00DB269C"/>
    <w:rsid w:val="00DB2840"/>
    <w:rsid w:val="00DB28E6"/>
    <w:rsid w:val="00DB2956"/>
    <w:rsid w:val="00DB29BF"/>
    <w:rsid w:val="00DB2A14"/>
    <w:rsid w:val="00DB2B81"/>
    <w:rsid w:val="00DB2CB9"/>
    <w:rsid w:val="00DB2CFE"/>
    <w:rsid w:val="00DB2D10"/>
    <w:rsid w:val="00DB2D44"/>
    <w:rsid w:val="00DB2DAC"/>
    <w:rsid w:val="00DB2E39"/>
    <w:rsid w:val="00DB2F04"/>
    <w:rsid w:val="00DB315B"/>
    <w:rsid w:val="00DB327B"/>
    <w:rsid w:val="00DB3690"/>
    <w:rsid w:val="00DB3813"/>
    <w:rsid w:val="00DB39EA"/>
    <w:rsid w:val="00DB3AD4"/>
    <w:rsid w:val="00DB3BC4"/>
    <w:rsid w:val="00DB3C0A"/>
    <w:rsid w:val="00DB3EBD"/>
    <w:rsid w:val="00DB3F8C"/>
    <w:rsid w:val="00DB3F92"/>
    <w:rsid w:val="00DB425E"/>
    <w:rsid w:val="00DB42AE"/>
    <w:rsid w:val="00DB4302"/>
    <w:rsid w:val="00DB4423"/>
    <w:rsid w:val="00DB4584"/>
    <w:rsid w:val="00DB45EC"/>
    <w:rsid w:val="00DB47CF"/>
    <w:rsid w:val="00DB4839"/>
    <w:rsid w:val="00DB4880"/>
    <w:rsid w:val="00DB48A8"/>
    <w:rsid w:val="00DB4963"/>
    <w:rsid w:val="00DB4997"/>
    <w:rsid w:val="00DB4A82"/>
    <w:rsid w:val="00DB4B45"/>
    <w:rsid w:val="00DB4D06"/>
    <w:rsid w:val="00DB4DC1"/>
    <w:rsid w:val="00DB4EE3"/>
    <w:rsid w:val="00DB5075"/>
    <w:rsid w:val="00DB52E1"/>
    <w:rsid w:val="00DB5372"/>
    <w:rsid w:val="00DB53BB"/>
    <w:rsid w:val="00DB53D0"/>
    <w:rsid w:val="00DB5476"/>
    <w:rsid w:val="00DB548D"/>
    <w:rsid w:val="00DB55CE"/>
    <w:rsid w:val="00DB5695"/>
    <w:rsid w:val="00DB56C0"/>
    <w:rsid w:val="00DB56D2"/>
    <w:rsid w:val="00DB56E2"/>
    <w:rsid w:val="00DB5781"/>
    <w:rsid w:val="00DB5968"/>
    <w:rsid w:val="00DB59C2"/>
    <w:rsid w:val="00DB5A81"/>
    <w:rsid w:val="00DB5AD9"/>
    <w:rsid w:val="00DB5BFE"/>
    <w:rsid w:val="00DB5CC2"/>
    <w:rsid w:val="00DB5DF8"/>
    <w:rsid w:val="00DB5F55"/>
    <w:rsid w:val="00DB6013"/>
    <w:rsid w:val="00DB60F0"/>
    <w:rsid w:val="00DB6159"/>
    <w:rsid w:val="00DB6261"/>
    <w:rsid w:val="00DB645D"/>
    <w:rsid w:val="00DB64A1"/>
    <w:rsid w:val="00DB64E5"/>
    <w:rsid w:val="00DB65AA"/>
    <w:rsid w:val="00DB65BF"/>
    <w:rsid w:val="00DB66B0"/>
    <w:rsid w:val="00DB671C"/>
    <w:rsid w:val="00DB6760"/>
    <w:rsid w:val="00DB67C3"/>
    <w:rsid w:val="00DB67D1"/>
    <w:rsid w:val="00DB67DB"/>
    <w:rsid w:val="00DB687F"/>
    <w:rsid w:val="00DB68D0"/>
    <w:rsid w:val="00DB6A95"/>
    <w:rsid w:val="00DB6AB7"/>
    <w:rsid w:val="00DB6D2B"/>
    <w:rsid w:val="00DB72BA"/>
    <w:rsid w:val="00DB7361"/>
    <w:rsid w:val="00DB7377"/>
    <w:rsid w:val="00DB73C8"/>
    <w:rsid w:val="00DB7593"/>
    <w:rsid w:val="00DB782A"/>
    <w:rsid w:val="00DB7991"/>
    <w:rsid w:val="00DB79E3"/>
    <w:rsid w:val="00DB7A1E"/>
    <w:rsid w:val="00DB7AFB"/>
    <w:rsid w:val="00DB7C24"/>
    <w:rsid w:val="00DB7C8F"/>
    <w:rsid w:val="00DB7CAE"/>
    <w:rsid w:val="00DB7D0C"/>
    <w:rsid w:val="00DB7D1F"/>
    <w:rsid w:val="00DB7E29"/>
    <w:rsid w:val="00DB7E3B"/>
    <w:rsid w:val="00DB7FC9"/>
    <w:rsid w:val="00DC004B"/>
    <w:rsid w:val="00DC012A"/>
    <w:rsid w:val="00DC0169"/>
    <w:rsid w:val="00DC0199"/>
    <w:rsid w:val="00DC01CA"/>
    <w:rsid w:val="00DC01E5"/>
    <w:rsid w:val="00DC0337"/>
    <w:rsid w:val="00DC033B"/>
    <w:rsid w:val="00DC036A"/>
    <w:rsid w:val="00DC03D6"/>
    <w:rsid w:val="00DC048D"/>
    <w:rsid w:val="00DC04A8"/>
    <w:rsid w:val="00DC05E1"/>
    <w:rsid w:val="00DC063B"/>
    <w:rsid w:val="00DC067F"/>
    <w:rsid w:val="00DC0723"/>
    <w:rsid w:val="00DC0A21"/>
    <w:rsid w:val="00DC0AD9"/>
    <w:rsid w:val="00DC0BBF"/>
    <w:rsid w:val="00DC0BFA"/>
    <w:rsid w:val="00DC0D34"/>
    <w:rsid w:val="00DC0E10"/>
    <w:rsid w:val="00DC0F2E"/>
    <w:rsid w:val="00DC108D"/>
    <w:rsid w:val="00DC112B"/>
    <w:rsid w:val="00DC1263"/>
    <w:rsid w:val="00DC12A7"/>
    <w:rsid w:val="00DC1318"/>
    <w:rsid w:val="00DC1361"/>
    <w:rsid w:val="00DC14DA"/>
    <w:rsid w:val="00DC1535"/>
    <w:rsid w:val="00DC18A1"/>
    <w:rsid w:val="00DC19CF"/>
    <w:rsid w:val="00DC1A3A"/>
    <w:rsid w:val="00DC1C7E"/>
    <w:rsid w:val="00DC1E30"/>
    <w:rsid w:val="00DC1FBA"/>
    <w:rsid w:val="00DC2060"/>
    <w:rsid w:val="00DC2080"/>
    <w:rsid w:val="00DC20E4"/>
    <w:rsid w:val="00DC20F2"/>
    <w:rsid w:val="00DC2198"/>
    <w:rsid w:val="00DC21CB"/>
    <w:rsid w:val="00DC2229"/>
    <w:rsid w:val="00DC22C4"/>
    <w:rsid w:val="00DC236A"/>
    <w:rsid w:val="00DC2373"/>
    <w:rsid w:val="00DC2398"/>
    <w:rsid w:val="00DC23E8"/>
    <w:rsid w:val="00DC2454"/>
    <w:rsid w:val="00DC24BC"/>
    <w:rsid w:val="00DC24D3"/>
    <w:rsid w:val="00DC2654"/>
    <w:rsid w:val="00DC281F"/>
    <w:rsid w:val="00DC282D"/>
    <w:rsid w:val="00DC283C"/>
    <w:rsid w:val="00DC2918"/>
    <w:rsid w:val="00DC2A19"/>
    <w:rsid w:val="00DC2B66"/>
    <w:rsid w:val="00DC2C04"/>
    <w:rsid w:val="00DC2CB7"/>
    <w:rsid w:val="00DC2D08"/>
    <w:rsid w:val="00DC2D6F"/>
    <w:rsid w:val="00DC2D8E"/>
    <w:rsid w:val="00DC2EAA"/>
    <w:rsid w:val="00DC2F35"/>
    <w:rsid w:val="00DC2F38"/>
    <w:rsid w:val="00DC2FCE"/>
    <w:rsid w:val="00DC3009"/>
    <w:rsid w:val="00DC31D0"/>
    <w:rsid w:val="00DC325C"/>
    <w:rsid w:val="00DC32A9"/>
    <w:rsid w:val="00DC3306"/>
    <w:rsid w:val="00DC3352"/>
    <w:rsid w:val="00DC34F6"/>
    <w:rsid w:val="00DC351E"/>
    <w:rsid w:val="00DC370A"/>
    <w:rsid w:val="00DC3739"/>
    <w:rsid w:val="00DC38CE"/>
    <w:rsid w:val="00DC3961"/>
    <w:rsid w:val="00DC39FD"/>
    <w:rsid w:val="00DC3B4C"/>
    <w:rsid w:val="00DC3CA1"/>
    <w:rsid w:val="00DC3E3A"/>
    <w:rsid w:val="00DC3E41"/>
    <w:rsid w:val="00DC3E56"/>
    <w:rsid w:val="00DC419A"/>
    <w:rsid w:val="00DC4246"/>
    <w:rsid w:val="00DC4405"/>
    <w:rsid w:val="00DC4466"/>
    <w:rsid w:val="00DC4502"/>
    <w:rsid w:val="00DC45CD"/>
    <w:rsid w:val="00DC466C"/>
    <w:rsid w:val="00DC4724"/>
    <w:rsid w:val="00DC475C"/>
    <w:rsid w:val="00DC4A4B"/>
    <w:rsid w:val="00DC4B34"/>
    <w:rsid w:val="00DC4CDD"/>
    <w:rsid w:val="00DC4E97"/>
    <w:rsid w:val="00DC4EA1"/>
    <w:rsid w:val="00DC50DE"/>
    <w:rsid w:val="00DC51C9"/>
    <w:rsid w:val="00DC51CC"/>
    <w:rsid w:val="00DC5289"/>
    <w:rsid w:val="00DC557C"/>
    <w:rsid w:val="00DC5623"/>
    <w:rsid w:val="00DC594C"/>
    <w:rsid w:val="00DC5A38"/>
    <w:rsid w:val="00DC5A68"/>
    <w:rsid w:val="00DC5B20"/>
    <w:rsid w:val="00DC5B24"/>
    <w:rsid w:val="00DC5B54"/>
    <w:rsid w:val="00DC5BD4"/>
    <w:rsid w:val="00DC5C08"/>
    <w:rsid w:val="00DC5C09"/>
    <w:rsid w:val="00DC5D11"/>
    <w:rsid w:val="00DC5E7F"/>
    <w:rsid w:val="00DC5F04"/>
    <w:rsid w:val="00DC5F9D"/>
    <w:rsid w:val="00DC5FD3"/>
    <w:rsid w:val="00DC640D"/>
    <w:rsid w:val="00DC6420"/>
    <w:rsid w:val="00DC64D4"/>
    <w:rsid w:val="00DC6500"/>
    <w:rsid w:val="00DC6539"/>
    <w:rsid w:val="00DC653C"/>
    <w:rsid w:val="00DC666E"/>
    <w:rsid w:val="00DC66AA"/>
    <w:rsid w:val="00DC6727"/>
    <w:rsid w:val="00DC6862"/>
    <w:rsid w:val="00DC6944"/>
    <w:rsid w:val="00DC698E"/>
    <w:rsid w:val="00DC6A04"/>
    <w:rsid w:val="00DC6A21"/>
    <w:rsid w:val="00DC6B78"/>
    <w:rsid w:val="00DC6C72"/>
    <w:rsid w:val="00DC6CC8"/>
    <w:rsid w:val="00DC6D09"/>
    <w:rsid w:val="00DC6DDC"/>
    <w:rsid w:val="00DC6E87"/>
    <w:rsid w:val="00DC6EBF"/>
    <w:rsid w:val="00DC6F91"/>
    <w:rsid w:val="00DC715F"/>
    <w:rsid w:val="00DC727F"/>
    <w:rsid w:val="00DC7296"/>
    <w:rsid w:val="00DC7377"/>
    <w:rsid w:val="00DC73EC"/>
    <w:rsid w:val="00DC7445"/>
    <w:rsid w:val="00DC7540"/>
    <w:rsid w:val="00DC754D"/>
    <w:rsid w:val="00DC765A"/>
    <w:rsid w:val="00DC7715"/>
    <w:rsid w:val="00DC774E"/>
    <w:rsid w:val="00DC7795"/>
    <w:rsid w:val="00DC77DF"/>
    <w:rsid w:val="00DC7858"/>
    <w:rsid w:val="00DC78B8"/>
    <w:rsid w:val="00DC7966"/>
    <w:rsid w:val="00DC7AF6"/>
    <w:rsid w:val="00DC7B4F"/>
    <w:rsid w:val="00DC7BB3"/>
    <w:rsid w:val="00DC7CC6"/>
    <w:rsid w:val="00DC7DA9"/>
    <w:rsid w:val="00DC7E33"/>
    <w:rsid w:val="00DC7F76"/>
    <w:rsid w:val="00DC7F7E"/>
    <w:rsid w:val="00DD01D2"/>
    <w:rsid w:val="00DD0419"/>
    <w:rsid w:val="00DD043F"/>
    <w:rsid w:val="00DD04A2"/>
    <w:rsid w:val="00DD04E8"/>
    <w:rsid w:val="00DD0508"/>
    <w:rsid w:val="00DD06CF"/>
    <w:rsid w:val="00DD0774"/>
    <w:rsid w:val="00DD077F"/>
    <w:rsid w:val="00DD0882"/>
    <w:rsid w:val="00DD0888"/>
    <w:rsid w:val="00DD097D"/>
    <w:rsid w:val="00DD09B3"/>
    <w:rsid w:val="00DD09EA"/>
    <w:rsid w:val="00DD0A66"/>
    <w:rsid w:val="00DD0BD4"/>
    <w:rsid w:val="00DD0C48"/>
    <w:rsid w:val="00DD0C4B"/>
    <w:rsid w:val="00DD0CB4"/>
    <w:rsid w:val="00DD0CC3"/>
    <w:rsid w:val="00DD0D37"/>
    <w:rsid w:val="00DD0DDA"/>
    <w:rsid w:val="00DD0E75"/>
    <w:rsid w:val="00DD1013"/>
    <w:rsid w:val="00DD1033"/>
    <w:rsid w:val="00DD10B2"/>
    <w:rsid w:val="00DD10C9"/>
    <w:rsid w:val="00DD1106"/>
    <w:rsid w:val="00DD1127"/>
    <w:rsid w:val="00DD11E5"/>
    <w:rsid w:val="00DD1212"/>
    <w:rsid w:val="00DD14F9"/>
    <w:rsid w:val="00DD15A5"/>
    <w:rsid w:val="00DD15DC"/>
    <w:rsid w:val="00DD16DD"/>
    <w:rsid w:val="00DD1708"/>
    <w:rsid w:val="00DD192C"/>
    <w:rsid w:val="00DD1979"/>
    <w:rsid w:val="00DD19DC"/>
    <w:rsid w:val="00DD1A0B"/>
    <w:rsid w:val="00DD1AD1"/>
    <w:rsid w:val="00DD1EA4"/>
    <w:rsid w:val="00DD1ED9"/>
    <w:rsid w:val="00DD1F30"/>
    <w:rsid w:val="00DD1FE9"/>
    <w:rsid w:val="00DD212D"/>
    <w:rsid w:val="00DD216E"/>
    <w:rsid w:val="00DD22CC"/>
    <w:rsid w:val="00DD2342"/>
    <w:rsid w:val="00DD2573"/>
    <w:rsid w:val="00DD261C"/>
    <w:rsid w:val="00DD26E6"/>
    <w:rsid w:val="00DD2750"/>
    <w:rsid w:val="00DD2793"/>
    <w:rsid w:val="00DD27D2"/>
    <w:rsid w:val="00DD2838"/>
    <w:rsid w:val="00DD2893"/>
    <w:rsid w:val="00DD28BE"/>
    <w:rsid w:val="00DD2901"/>
    <w:rsid w:val="00DD2B48"/>
    <w:rsid w:val="00DD2BDC"/>
    <w:rsid w:val="00DD2D97"/>
    <w:rsid w:val="00DD2E1D"/>
    <w:rsid w:val="00DD2EAA"/>
    <w:rsid w:val="00DD2EB4"/>
    <w:rsid w:val="00DD2F62"/>
    <w:rsid w:val="00DD314E"/>
    <w:rsid w:val="00DD31CB"/>
    <w:rsid w:val="00DD3214"/>
    <w:rsid w:val="00DD32BB"/>
    <w:rsid w:val="00DD3394"/>
    <w:rsid w:val="00DD3438"/>
    <w:rsid w:val="00DD356A"/>
    <w:rsid w:val="00DD359B"/>
    <w:rsid w:val="00DD3653"/>
    <w:rsid w:val="00DD3660"/>
    <w:rsid w:val="00DD3810"/>
    <w:rsid w:val="00DD383D"/>
    <w:rsid w:val="00DD3892"/>
    <w:rsid w:val="00DD38E8"/>
    <w:rsid w:val="00DD3A43"/>
    <w:rsid w:val="00DD3ADE"/>
    <w:rsid w:val="00DD3BA6"/>
    <w:rsid w:val="00DD3BE2"/>
    <w:rsid w:val="00DD3C2F"/>
    <w:rsid w:val="00DD3D12"/>
    <w:rsid w:val="00DD3E52"/>
    <w:rsid w:val="00DD3F35"/>
    <w:rsid w:val="00DD4120"/>
    <w:rsid w:val="00DD42CA"/>
    <w:rsid w:val="00DD42F3"/>
    <w:rsid w:val="00DD442C"/>
    <w:rsid w:val="00DD446D"/>
    <w:rsid w:val="00DD44C1"/>
    <w:rsid w:val="00DD4597"/>
    <w:rsid w:val="00DD470B"/>
    <w:rsid w:val="00DD479D"/>
    <w:rsid w:val="00DD47BC"/>
    <w:rsid w:val="00DD4822"/>
    <w:rsid w:val="00DD4907"/>
    <w:rsid w:val="00DD491D"/>
    <w:rsid w:val="00DD4971"/>
    <w:rsid w:val="00DD4A7D"/>
    <w:rsid w:val="00DD4ABD"/>
    <w:rsid w:val="00DD4B38"/>
    <w:rsid w:val="00DD4BF3"/>
    <w:rsid w:val="00DD4C55"/>
    <w:rsid w:val="00DD4D01"/>
    <w:rsid w:val="00DD4D17"/>
    <w:rsid w:val="00DD4D4A"/>
    <w:rsid w:val="00DD4D7F"/>
    <w:rsid w:val="00DD4D89"/>
    <w:rsid w:val="00DD4DAA"/>
    <w:rsid w:val="00DD4FA4"/>
    <w:rsid w:val="00DD53AF"/>
    <w:rsid w:val="00DD5464"/>
    <w:rsid w:val="00DD553B"/>
    <w:rsid w:val="00DD5588"/>
    <w:rsid w:val="00DD558A"/>
    <w:rsid w:val="00DD55E4"/>
    <w:rsid w:val="00DD5835"/>
    <w:rsid w:val="00DD5909"/>
    <w:rsid w:val="00DD5956"/>
    <w:rsid w:val="00DD595D"/>
    <w:rsid w:val="00DD5971"/>
    <w:rsid w:val="00DD5A12"/>
    <w:rsid w:val="00DD5A19"/>
    <w:rsid w:val="00DD5A72"/>
    <w:rsid w:val="00DD5B13"/>
    <w:rsid w:val="00DD5B5F"/>
    <w:rsid w:val="00DD5BFA"/>
    <w:rsid w:val="00DD5E77"/>
    <w:rsid w:val="00DD5E8A"/>
    <w:rsid w:val="00DD5E95"/>
    <w:rsid w:val="00DD5FDF"/>
    <w:rsid w:val="00DD600F"/>
    <w:rsid w:val="00DD603F"/>
    <w:rsid w:val="00DD60B2"/>
    <w:rsid w:val="00DD620F"/>
    <w:rsid w:val="00DD62C9"/>
    <w:rsid w:val="00DD62D9"/>
    <w:rsid w:val="00DD657B"/>
    <w:rsid w:val="00DD674F"/>
    <w:rsid w:val="00DD6801"/>
    <w:rsid w:val="00DD6881"/>
    <w:rsid w:val="00DD6A09"/>
    <w:rsid w:val="00DD6B2A"/>
    <w:rsid w:val="00DD6B4B"/>
    <w:rsid w:val="00DD6C0E"/>
    <w:rsid w:val="00DD6EF7"/>
    <w:rsid w:val="00DD71D2"/>
    <w:rsid w:val="00DD730E"/>
    <w:rsid w:val="00DD7464"/>
    <w:rsid w:val="00DD7495"/>
    <w:rsid w:val="00DD74B8"/>
    <w:rsid w:val="00DD76AB"/>
    <w:rsid w:val="00DD774D"/>
    <w:rsid w:val="00DD78A7"/>
    <w:rsid w:val="00DD78F6"/>
    <w:rsid w:val="00DD7906"/>
    <w:rsid w:val="00DD7918"/>
    <w:rsid w:val="00DD79C0"/>
    <w:rsid w:val="00DD7A2C"/>
    <w:rsid w:val="00DD7A83"/>
    <w:rsid w:val="00DD7A95"/>
    <w:rsid w:val="00DD7AA5"/>
    <w:rsid w:val="00DD7AA9"/>
    <w:rsid w:val="00DD7C98"/>
    <w:rsid w:val="00DD7CE5"/>
    <w:rsid w:val="00DD7D5E"/>
    <w:rsid w:val="00DD7E43"/>
    <w:rsid w:val="00DD7EAF"/>
    <w:rsid w:val="00DE02FB"/>
    <w:rsid w:val="00DE0310"/>
    <w:rsid w:val="00DE0413"/>
    <w:rsid w:val="00DE048F"/>
    <w:rsid w:val="00DE04D8"/>
    <w:rsid w:val="00DE0672"/>
    <w:rsid w:val="00DE0689"/>
    <w:rsid w:val="00DE0894"/>
    <w:rsid w:val="00DE0982"/>
    <w:rsid w:val="00DE0C69"/>
    <w:rsid w:val="00DE0DB3"/>
    <w:rsid w:val="00DE0EFF"/>
    <w:rsid w:val="00DE0F3B"/>
    <w:rsid w:val="00DE0FBA"/>
    <w:rsid w:val="00DE10C8"/>
    <w:rsid w:val="00DE1100"/>
    <w:rsid w:val="00DE1321"/>
    <w:rsid w:val="00DE13ED"/>
    <w:rsid w:val="00DE14DD"/>
    <w:rsid w:val="00DE1669"/>
    <w:rsid w:val="00DE1730"/>
    <w:rsid w:val="00DE17D9"/>
    <w:rsid w:val="00DE186C"/>
    <w:rsid w:val="00DE1879"/>
    <w:rsid w:val="00DE19B7"/>
    <w:rsid w:val="00DE1A06"/>
    <w:rsid w:val="00DE1AB0"/>
    <w:rsid w:val="00DE1AF3"/>
    <w:rsid w:val="00DE1C0A"/>
    <w:rsid w:val="00DE1C77"/>
    <w:rsid w:val="00DE1D61"/>
    <w:rsid w:val="00DE1D85"/>
    <w:rsid w:val="00DE1E80"/>
    <w:rsid w:val="00DE1EAB"/>
    <w:rsid w:val="00DE1ECF"/>
    <w:rsid w:val="00DE1F0B"/>
    <w:rsid w:val="00DE1F32"/>
    <w:rsid w:val="00DE20F0"/>
    <w:rsid w:val="00DE2199"/>
    <w:rsid w:val="00DE239D"/>
    <w:rsid w:val="00DE23D0"/>
    <w:rsid w:val="00DE23FE"/>
    <w:rsid w:val="00DE2497"/>
    <w:rsid w:val="00DE2554"/>
    <w:rsid w:val="00DE25B8"/>
    <w:rsid w:val="00DE27C7"/>
    <w:rsid w:val="00DE27DA"/>
    <w:rsid w:val="00DE283C"/>
    <w:rsid w:val="00DE2844"/>
    <w:rsid w:val="00DE2AA5"/>
    <w:rsid w:val="00DE2BEE"/>
    <w:rsid w:val="00DE2F5A"/>
    <w:rsid w:val="00DE30AE"/>
    <w:rsid w:val="00DE30BC"/>
    <w:rsid w:val="00DE3181"/>
    <w:rsid w:val="00DE329D"/>
    <w:rsid w:val="00DE32CB"/>
    <w:rsid w:val="00DE3329"/>
    <w:rsid w:val="00DE3400"/>
    <w:rsid w:val="00DE343B"/>
    <w:rsid w:val="00DE3471"/>
    <w:rsid w:val="00DE34DB"/>
    <w:rsid w:val="00DE3630"/>
    <w:rsid w:val="00DE3637"/>
    <w:rsid w:val="00DE3759"/>
    <w:rsid w:val="00DE3842"/>
    <w:rsid w:val="00DE3AA2"/>
    <w:rsid w:val="00DE3ABA"/>
    <w:rsid w:val="00DE3B84"/>
    <w:rsid w:val="00DE3BB3"/>
    <w:rsid w:val="00DE3DF5"/>
    <w:rsid w:val="00DE3E33"/>
    <w:rsid w:val="00DE3E88"/>
    <w:rsid w:val="00DE3E9D"/>
    <w:rsid w:val="00DE3EE3"/>
    <w:rsid w:val="00DE3EF2"/>
    <w:rsid w:val="00DE3F11"/>
    <w:rsid w:val="00DE4040"/>
    <w:rsid w:val="00DE4051"/>
    <w:rsid w:val="00DE4079"/>
    <w:rsid w:val="00DE40B9"/>
    <w:rsid w:val="00DE41CC"/>
    <w:rsid w:val="00DE431B"/>
    <w:rsid w:val="00DE4424"/>
    <w:rsid w:val="00DE4536"/>
    <w:rsid w:val="00DE462F"/>
    <w:rsid w:val="00DE472C"/>
    <w:rsid w:val="00DE475D"/>
    <w:rsid w:val="00DE483A"/>
    <w:rsid w:val="00DE4871"/>
    <w:rsid w:val="00DE48AE"/>
    <w:rsid w:val="00DE492B"/>
    <w:rsid w:val="00DE49C5"/>
    <w:rsid w:val="00DE49D5"/>
    <w:rsid w:val="00DE4A0E"/>
    <w:rsid w:val="00DE4B7C"/>
    <w:rsid w:val="00DE4C26"/>
    <w:rsid w:val="00DE4DB2"/>
    <w:rsid w:val="00DE4F9A"/>
    <w:rsid w:val="00DE4FB6"/>
    <w:rsid w:val="00DE5068"/>
    <w:rsid w:val="00DE5074"/>
    <w:rsid w:val="00DE5247"/>
    <w:rsid w:val="00DE52B2"/>
    <w:rsid w:val="00DE5408"/>
    <w:rsid w:val="00DE543B"/>
    <w:rsid w:val="00DE5515"/>
    <w:rsid w:val="00DE55C8"/>
    <w:rsid w:val="00DE567E"/>
    <w:rsid w:val="00DE578A"/>
    <w:rsid w:val="00DE5879"/>
    <w:rsid w:val="00DE5912"/>
    <w:rsid w:val="00DE5A19"/>
    <w:rsid w:val="00DE5A74"/>
    <w:rsid w:val="00DE5ABC"/>
    <w:rsid w:val="00DE5AF8"/>
    <w:rsid w:val="00DE5B4D"/>
    <w:rsid w:val="00DE5C3B"/>
    <w:rsid w:val="00DE5CF4"/>
    <w:rsid w:val="00DE5D22"/>
    <w:rsid w:val="00DE5F4B"/>
    <w:rsid w:val="00DE5F5A"/>
    <w:rsid w:val="00DE6047"/>
    <w:rsid w:val="00DE61C5"/>
    <w:rsid w:val="00DE61DE"/>
    <w:rsid w:val="00DE6237"/>
    <w:rsid w:val="00DE6304"/>
    <w:rsid w:val="00DE6320"/>
    <w:rsid w:val="00DE6365"/>
    <w:rsid w:val="00DE63FB"/>
    <w:rsid w:val="00DE6486"/>
    <w:rsid w:val="00DE64CD"/>
    <w:rsid w:val="00DE64F6"/>
    <w:rsid w:val="00DE6585"/>
    <w:rsid w:val="00DE6673"/>
    <w:rsid w:val="00DE6784"/>
    <w:rsid w:val="00DE67B7"/>
    <w:rsid w:val="00DE68C0"/>
    <w:rsid w:val="00DE6ADB"/>
    <w:rsid w:val="00DE6B20"/>
    <w:rsid w:val="00DE6BA4"/>
    <w:rsid w:val="00DE6C04"/>
    <w:rsid w:val="00DE6C30"/>
    <w:rsid w:val="00DE6C43"/>
    <w:rsid w:val="00DE6C6E"/>
    <w:rsid w:val="00DE6CDD"/>
    <w:rsid w:val="00DE6D25"/>
    <w:rsid w:val="00DE6E2C"/>
    <w:rsid w:val="00DE6E2E"/>
    <w:rsid w:val="00DE6E70"/>
    <w:rsid w:val="00DE6F00"/>
    <w:rsid w:val="00DE6FF1"/>
    <w:rsid w:val="00DE7075"/>
    <w:rsid w:val="00DE70C1"/>
    <w:rsid w:val="00DE712B"/>
    <w:rsid w:val="00DE7163"/>
    <w:rsid w:val="00DE71CD"/>
    <w:rsid w:val="00DE7283"/>
    <w:rsid w:val="00DE72D6"/>
    <w:rsid w:val="00DE73DD"/>
    <w:rsid w:val="00DE7454"/>
    <w:rsid w:val="00DE7633"/>
    <w:rsid w:val="00DE767A"/>
    <w:rsid w:val="00DE76F4"/>
    <w:rsid w:val="00DE7713"/>
    <w:rsid w:val="00DE77E7"/>
    <w:rsid w:val="00DE787B"/>
    <w:rsid w:val="00DE7970"/>
    <w:rsid w:val="00DE79FB"/>
    <w:rsid w:val="00DE7AE3"/>
    <w:rsid w:val="00DE7C3A"/>
    <w:rsid w:val="00DE7C99"/>
    <w:rsid w:val="00DE7D36"/>
    <w:rsid w:val="00DE7D96"/>
    <w:rsid w:val="00DE7E51"/>
    <w:rsid w:val="00DE7EE1"/>
    <w:rsid w:val="00DE7EF8"/>
    <w:rsid w:val="00DE7F4C"/>
    <w:rsid w:val="00DE7F6B"/>
    <w:rsid w:val="00DE7FA7"/>
    <w:rsid w:val="00DE7FE2"/>
    <w:rsid w:val="00DF0124"/>
    <w:rsid w:val="00DF0289"/>
    <w:rsid w:val="00DF02A9"/>
    <w:rsid w:val="00DF02F2"/>
    <w:rsid w:val="00DF0388"/>
    <w:rsid w:val="00DF0390"/>
    <w:rsid w:val="00DF03CB"/>
    <w:rsid w:val="00DF0417"/>
    <w:rsid w:val="00DF0464"/>
    <w:rsid w:val="00DF04A1"/>
    <w:rsid w:val="00DF04B3"/>
    <w:rsid w:val="00DF05A0"/>
    <w:rsid w:val="00DF0774"/>
    <w:rsid w:val="00DF07AE"/>
    <w:rsid w:val="00DF07F0"/>
    <w:rsid w:val="00DF07F6"/>
    <w:rsid w:val="00DF0854"/>
    <w:rsid w:val="00DF0856"/>
    <w:rsid w:val="00DF08DA"/>
    <w:rsid w:val="00DF08DD"/>
    <w:rsid w:val="00DF092E"/>
    <w:rsid w:val="00DF0957"/>
    <w:rsid w:val="00DF0B60"/>
    <w:rsid w:val="00DF0CDC"/>
    <w:rsid w:val="00DF0E94"/>
    <w:rsid w:val="00DF0FCE"/>
    <w:rsid w:val="00DF10CA"/>
    <w:rsid w:val="00DF1170"/>
    <w:rsid w:val="00DF122B"/>
    <w:rsid w:val="00DF126A"/>
    <w:rsid w:val="00DF1365"/>
    <w:rsid w:val="00DF1457"/>
    <w:rsid w:val="00DF14A7"/>
    <w:rsid w:val="00DF14F6"/>
    <w:rsid w:val="00DF163D"/>
    <w:rsid w:val="00DF17A5"/>
    <w:rsid w:val="00DF18ED"/>
    <w:rsid w:val="00DF194A"/>
    <w:rsid w:val="00DF19B9"/>
    <w:rsid w:val="00DF1A0E"/>
    <w:rsid w:val="00DF1A48"/>
    <w:rsid w:val="00DF1A94"/>
    <w:rsid w:val="00DF1AEC"/>
    <w:rsid w:val="00DF1B13"/>
    <w:rsid w:val="00DF1B49"/>
    <w:rsid w:val="00DF1B76"/>
    <w:rsid w:val="00DF1D0D"/>
    <w:rsid w:val="00DF1DE9"/>
    <w:rsid w:val="00DF1DFF"/>
    <w:rsid w:val="00DF1F3E"/>
    <w:rsid w:val="00DF2023"/>
    <w:rsid w:val="00DF217F"/>
    <w:rsid w:val="00DF21FD"/>
    <w:rsid w:val="00DF23E9"/>
    <w:rsid w:val="00DF253A"/>
    <w:rsid w:val="00DF2594"/>
    <w:rsid w:val="00DF267E"/>
    <w:rsid w:val="00DF26B0"/>
    <w:rsid w:val="00DF26E1"/>
    <w:rsid w:val="00DF2776"/>
    <w:rsid w:val="00DF28A1"/>
    <w:rsid w:val="00DF29B6"/>
    <w:rsid w:val="00DF2B07"/>
    <w:rsid w:val="00DF2B93"/>
    <w:rsid w:val="00DF2C4E"/>
    <w:rsid w:val="00DF2E5D"/>
    <w:rsid w:val="00DF2EB0"/>
    <w:rsid w:val="00DF2FD0"/>
    <w:rsid w:val="00DF2FF0"/>
    <w:rsid w:val="00DF3206"/>
    <w:rsid w:val="00DF3295"/>
    <w:rsid w:val="00DF32D6"/>
    <w:rsid w:val="00DF33A4"/>
    <w:rsid w:val="00DF340F"/>
    <w:rsid w:val="00DF342E"/>
    <w:rsid w:val="00DF3459"/>
    <w:rsid w:val="00DF34A4"/>
    <w:rsid w:val="00DF359E"/>
    <w:rsid w:val="00DF3624"/>
    <w:rsid w:val="00DF36DC"/>
    <w:rsid w:val="00DF3887"/>
    <w:rsid w:val="00DF3BE1"/>
    <w:rsid w:val="00DF3BEA"/>
    <w:rsid w:val="00DF3CE5"/>
    <w:rsid w:val="00DF3D6F"/>
    <w:rsid w:val="00DF3E94"/>
    <w:rsid w:val="00DF3EC4"/>
    <w:rsid w:val="00DF3EC5"/>
    <w:rsid w:val="00DF3F26"/>
    <w:rsid w:val="00DF3FAF"/>
    <w:rsid w:val="00DF4130"/>
    <w:rsid w:val="00DF4203"/>
    <w:rsid w:val="00DF436E"/>
    <w:rsid w:val="00DF4381"/>
    <w:rsid w:val="00DF4428"/>
    <w:rsid w:val="00DF45F3"/>
    <w:rsid w:val="00DF4656"/>
    <w:rsid w:val="00DF467D"/>
    <w:rsid w:val="00DF46A4"/>
    <w:rsid w:val="00DF46BB"/>
    <w:rsid w:val="00DF478C"/>
    <w:rsid w:val="00DF47F6"/>
    <w:rsid w:val="00DF48D1"/>
    <w:rsid w:val="00DF4A70"/>
    <w:rsid w:val="00DF4A71"/>
    <w:rsid w:val="00DF4AD7"/>
    <w:rsid w:val="00DF4B5F"/>
    <w:rsid w:val="00DF4B65"/>
    <w:rsid w:val="00DF4BAE"/>
    <w:rsid w:val="00DF4C76"/>
    <w:rsid w:val="00DF4C8D"/>
    <w:rsid w:val="00DF4D38"/>
    <w:rsid w:val="00DF4E49"/>
    <w:rsid w:val="00DF4FD0"/>
    <w:rsid w:val="00DF5068"/>
    <w:rsid w:val="00DF50FF"/>
    <w:rsid w:val="00DF5144"/>
    <w:rsid w:val="00DF5193"/>
    <w:rsid w:val="00DF527F"/>
    <w:rsid w:val="00DF52EC"/>
    <w:rsid w:val="00DF5341"/>
    <w:rsid w:val="00DF5356"/>
    <w:rsid w:val="00DF5422"/>
    <w:rsid w:val="00DF55BD"/>
    <w:rsid w:val="00DF55CB"/>
    <w:rsid w:val="00DF5630"/>
    <w:rsid w:val="00DF5714"/>
    <w:rsid w:val="00DF5730"/>
    <w:rsid w:val="00DF5943"/>
    <w:rsid w:val="00DF5A4B"/>
    <w:rsid w:val="00DF5B67"/>
    <w:rsid w:val="00DF5C26"/>
    <w:rsid w:val="00DF5D4B"/>
    <w:rsid w:val="00DF5D6E"/>
    <w:rsid w:val="00DF5DC9"/>
    <w:rsid w:val="00DF5DDA"/>
    <w:rsid w:val="00DF5E51"/>
    <w:rsid w:val="00DF5ECF"/>
    <w:rsid w:val="00DF5EEB"/>
    <w:rsid w:val="00DF5FCA"/>
    <w:rsid w:val="00DF600B"/>
    <w:rsid w:val="00DF60C2"/>
    <w:rsid w:val="00DF6216"/>
    <w:rsid w:val="00DF62B5"/>
    <w:rsid w:val="00DF6321"/>
    <w:rsid w:val="00DF635B"/>
    <w:rsid w:val="00DF6366"/>
    <w:rsid w:val="00DF64C0"/>
    <w:rsid w:val="00DF6571"/>
    <w:rsid w:val="00DF65BC"/>
    <w:rsid w:val="00DF65F2"/>
    <w:rsid w:val="00DF6709"/>
    <w:rsid w:val="00DF678C"/>
    <w:rsid w:val="00DF6835"/>
    <w:rsid w:val="00DF6973"/>
    <w:rsid w:val="00DF69F5"/>
    <w:rsid w:val="00DF6B85"/>
    <w:rsid w:val="00DF6C4A"/>
    <w:rsid w:val="00DF6C59"/>
    <w:rsid w:val="00DF6D2E"/>
    <w:rsid w:val="00DF6D7C"/>
    <w:rsid w:val="00DF6E8D"/>
    <w:rsid w:val="00DF7037"/>
    <w:rsid w:val="00DF7137"/>
    <w:rsid w:val="00DF71B2"/>
    <w:rsid w:val="00DF74ED"/>
    <w:rsid w:val="00DF76A4"/>
    <w:rsid w:val="00DF7765"/>
    <w:rsid w:val="00DF77E3"/>
    <w:rsid w:val="00DF7812"/>
    <w:rsid w:val="00DF78AC"/>
    <w:rsid w:val="00DF7C58"/>
    <w:rsid w:val="00DF7D61"/>
    <w:rsid w:val="00DF7E99"/>
    <w:rsid w:val="00DF7EBD"/>
    <w:rsid w:val="00DF7FA8"/>
    <w:rsid w:val="00E00011"/>
    <w:rsid w:val="00E0006B"/>
    <w:rsid w:val="00E00177"/>
    <w:rsid w:val="00E0019A"/>
    <w:rsid w:val="00E002D9"/>
    <w:rsid w:val="00E0041A"/>
    <w:rsid w:val="00E0057D"/>
    <w:rsid w:val="00E00675"/>
    <w:rsid w:val="00E0069D"/>
    <w:rsid w:val="00E006C4"/>
    <w:rsid w:val="00E0083E"/>
    <w:rsid w:val="00E00944"/>
    <w:rsid w:val="00E00A87"/>
    <w:rsid w:val="00E00AA1"/>
    <w:rsid w:val="00E00ACF"/>
    <w:rsid w:val="00E00AEF"/>
    <w:rsid w:val="00E00BFE"/>
    <w:rsid w:val="00E00C9F"/>
    <w:rsid w:val="00E00CC5"/>
    <w:rsid w:val="00E00D17"/>
    <w:rsid w:val="00E00DB1"/>
    <w:rsid w:val="00E01191"/>
    <w:rsid w:val="00E01282"/>
    <w:rsid w:val="00E012EB"/>
    <w:rsid w:val="00E013A8"/>
    <w:rsid w:val="00E01428"/>
    <w:rsid w:val="00E01433"/>
    <w:rsid w:val="00E0154E"/>
    <w:rsid w:val="00E015C8"/>
    <w:rsid w:val="00E0175E"/>
    <w:rsid w:val="00E017B2"/>
    <w:rsid w:val="00E019DC"/>
    <w:rsid w:val="00E01AC3"/>
    <w:rsid w:val="00E01C20"/>
    <w:rsid w:val="00E01C41"/>
    <w:rsid w:val="00E01CA5"/>
    <w:rsid w:val="00E01CA7"/>
    <w:rsid w:val="00E01E0F"/>
    <w:rsid w:val="00E01E85"/>
    <w:rsid w:val="00E02038"/>
    <w:rsid w:val="00E02277"/>
    <w:rsid w:val="00E022C1"/>
    <w:rsid w:val="00E02388"/>
    <w:rsid w:val="00E02486"/>
    <w:rsid w:val="00E024E8"/>
    <w:rsid w:val="00E025FE"/>
    <w:rsid w:val="00E0265E"/>
    <w:rsid w:val="00E02669"/>
    <w:rsid w:val="00E02794"/>
    <w:rsid w:val="00E029D7"/>
    <w:rsid w:val="00E02A97"/>
    <w:rsid w:val="00E02CE0"/>
    <w:rsid w:val="00E02D27"/>
    <w:rsid w:val="00E02EF3"/>
    <w:rsid w:val="00E0300F"/>
    <w:rsid w:val="00E0305E"/>
    <w:rsid w:val="00E03084"/>
    <w:rsid w:val="00E031D3"/>
    <w:rsid w:val="00E03229"/>
    <w:rsid w:val="00E03277"/>
    <w:rsid w:val="00E032C0"/>
    <w:rsid w:val="00E03396"/>
    <w:rsid w:val="00E0366F"/>
    <w:rsid w:val="00E036C3"/>
    <w:rsid w:val="00E0373B"/>
    <w:rsid w:val="00E037E8"/>
    <w:rsid w:val="00E038A2"/>
    <w:rsid w:val="00E038CC"/>
    <w:rsid w:val="00E038FF"/>
    <w:rsid w:val="00E03924"/>
    <w:rsid w:val="00E039A0"/>
    <w:rsid w:val="00E039EF"/>
    <w:rsid w:val="00E039FE"/>
    <w:rsid w:val="00E03B0B"/>
    <w:rsid w:val="00E03BEE"/>
    <w:rsid w:val="00E03CC7"/>
    <w:rsid w:val="00E03D2C"/>
    <w:rsid w:val="00E03D35"/>
    <w:rsid w:val="00E03DAD"/>
    <w:rsid w:val="00E04030"/>
    <w:rsid w:val="00E04053"/>
    <w:rsid w:val="00E0407E"/>
    <w:rsid w:val="00E040D1"/>
    <w:rsid w:val="00E040D2"/>
    <w:rsid w:val="00E04261"/>
    <w:rsid w:val="00E04262"/>
    <w:rsid w:val="00E042AC"/>
    <w:rsid w:val="00E042D6"/>
    <w:rsid w:val="00E0439B"/>
    <w:rsid w:val="00E0449F"/>
    <w:rsid w:val="00E04500"/>
    <w:rsid w:val="00E04530"/>
    <w:rsid w:val="00E04551"/>
    <w:rsid w:val="00E0455F"/>
    <w:rsid w:val="00E045AE"/>
    <w:rsid w:val="00E0471C"/>
    <w:rsid w:val="00E0483C"/>
    <w:rsid w:val="00E04A2C"/>
    <w:rsid w:val="00E04A72"/>
    <w:rsid w:val="00E04B31"/>
    <w:rsid w:val="00E04B61"/>
    <w:rsid w:val="00E04D43"/>
    <w:rsid w:val="00E04E47"/>
    <w:rsid w:val="00E04E68"/>
    <w:rsid w:val="00E050EE"/>
    <w:rsid w:val="00E051C9"/>
    <w:rsid w:val="00E053B0"/>
    <w:rsid w:val="00E053B8"/>
    <w:rsid w:val="00E0542C"/>
    <w:rsid w:val="00E05441"/>
    <w:rsid w:val="00E054D8"/>
    <w:rsid w:val="00E054D9"/>
    <w:rsid w:val="00E05544"/>
    <w:rsid w:val="00E0554C"/>
    <w:rsid w:val="00E055BC"/>
    <w:rsid w:val="00E055D5"/>
    <w:rsid w:val="00E0573D"/>
    <w:rsid w:val="00E058E9"/>
    <w:rsid w:val="00E05988"/>
    <w:rsid w:val="00E05A25"/>
    <w:rsid w:val="00E05A6C"/>
    <w:rsid w:val="00E05A84"/>
    <w:rsid w:val="00E05D8D"/>
    <w:rsid w:val="00E05ECF"/>
    <w:rsid w:val="00E05ED4"/>
    <w:rsid w:val="00E060A1"/>
    <w:rsid w:val="00E0622D"/>
    <w:rsid w:val="00E06262"/>
    <w:rsid w:val="00E062A9"/>
    <w:rsid w:val="00E062B1"/>
    <w:rsid w:val="00E06316"/>
    <w:rsid w:val="00E0639D"/>
    <w:rsid w:val="00E063BB"/>
    <w:rsid w:val="00E0640E"/>
    <w:rsid w:val="00E0648B"/>
    <w:rsid w:val="00E06529"/>
    <w:rsid w:val="00E0653C"/>
    <w:rsid w:val="00E06580"/>
    <w:rsid w:val="00E0659B"/>
    <w:rsid w:val="00E065DC"/>
    <w:rsid w:val="00E0677F"/>
    <w:rsid w:val="00E068DA"/>
    <w:rsid w:val="00E0694C"/>
    <w:rsid w:val="00E069FC"/>
    <w:rsid w:val="00E06C8E"/>
    <w:rsid w:val="00E06CB2"/>
    <w:rsid w:val="00E06D18"/>
    <w:rsid w:val="00E06F3D"/>
    <w:rsid w:val="00E06F75"/>
    <w:rsid w:val="00E06FC3"/>
    <w:rsid w:val="00E070C7"/>
    <w:rsid w:val="00E0711C"/>
    <w:rsid w:val="00E073FF"/>
    <w:rsid w:val="00E0764F"/>
    <w:rsid w:val="00E07675"/>
    <w:rsid w:val="00E0775C"/>
    <w:rsid w:val="00E07A9E"/>
    <w:rsid w:val="00E07ADD"/>
    <w:rsid w:val="00E07C15"/>
    <w:rsid w:val="00E07CBD"/>
    <w:rsid w:val="00E07D6D"/>
    <w:rsid w:val="00E07DDF"/>
    <w:rsid w:val="00E07DFC"/>
    <w:rsid w:val="00E07EB0"/>
    <w:rsid w:val="00E07EBC"/>
    <w:rsid w:val="00E100AA"/>
    <w:rsid w:val="00E100D3"/>
    <w:rsid w:val="00E10124"/>
    <w:rsid w:val="00E1015D"/>
    <w:rsid w:val="00E101A6"/>
    <w:rsid w:val="00E10207"/>
    <w:rsid w:val="00E1028D"/>
    <w:rsid w:val="00E10302"/>
    <w:rsid w:val="00E103A0"/>
    <w:rsid w:val="00E10400"/>
    <w:rsid w:val="00E1048C"/>
    <w:rsid w:val="00E10659"/>
    <w:rsid w:val="00E10748"/>
    <w:rsid w:val="00E10761"/>
    <w:rsid w:val="00E10972"/>
    <w:rsid w:val="00E10A80"/>
    <w:rsid w:val="00E10B4B"/>
    <w:rsid w:val="00E10D23"/>
    <w:rsid w:val="00E10D28"/>
    <w:rsid w:val="00E10E2D"/>
    <w:rsid w:val="00E10F06"/>
    <w:rsid w:val="00E10F13"/>
    <w:rsid w:val="00E10F66"/>
    <w:rsid w:val="00E10F9E"/>
    <w:rsid w:val="00E110D9"/>
    <w:rsid w:val="00E1116F"/>
    <w:rsid w:val="00E112CF"/>
    <w:rsid w:val="00E11380"/>
    <w:rsid w:val="00E11435"/>
    <w:rsid w:val="00E114DB"/>
    <w:rsid w:val="00E114EC"/>
    <w:rsid w:val="00E11550"/>
    <w:rsid w:val="00E1159B"/>
    <w:rsid w:val="00E115DC"/>
    <w:rsid w:val="00E11722"/>
    <w:rsid w:val="00E1172B"/>
    <w:rsid w:val="00E11833"/>
    <w:rsid w:val="00E11835"/>
    <w:rsid w:val="00E1199C"/>
    <w:rsid w:val="00E11B57"/>
    <w:rsid w:val="00E11BC3"/>
    <w:rsid w:val="00E11CDF"/>
    <w:rsid w:val="00E11FFB"/>
    <w:rsid w:val="00E1215A"/>
    <w:rsid w:val="00E12441"/>
    <w:rsid w:val="00E1256F"/>
    <w:rsid w:val="00E127C1"/>
    <w:rsid w:val="00E1281C"/>
    <w:rsid w:val="00E128DC"/>
    <w:rsid w:val="00E12968"/>
    <w:rsid w:val="00E12B4E"/>
    <w:rsid w:val="00E12D03"/>
    <w:rsid w:val="00E12FB0"/>
    <w:rsid w:val="00E1304C"/>
    <w:rsid w:val="00E132DC"/>
    <w:rsid w:val="00E13452"/>
    <w:rsid w:val="00E1348C"/>
    <w:rsid w:val="00E13499"/>
    <w:rsid w:val="00E1354A"/>
    <w:rsid w:val="00E1359A"/>
    <w:rsid w:val="00E135F0"/>
    <w:rsid w:val="00E13605"/>
    <w:rsid w:val="00E13731"/>
    <w:rsid w:val="00E13768"/>
    <w:rsid w:val="00E1381B"/>
    <w:rsid w:val="00E13852"/>
    <w:rsid w:val="00E13869"/>
    <w:rsid w:val="00E138D4"/>
    <w:rsid w:val="00E1394B"/>
    <w:rsid w:val="00E13A22"/>
    <w:rsid w:val="00E13A2B"/>
    <w:rsid w:val="00E13B1D"/>
    <w:rsid w:val="00E13B26"/>
    <w:rsid w:val="00E13B4F"/>
    <w:rsid w:val="00E13BDD"/>
    <w:rsid w:val="00E13DA6"/>
    <w:rsid w:val="00E13EE6"/>
    <w:rsid w:val="00E14155"/>
    <w:rsid w:val="00E1429A"/>
    <w:rsid w:val="00E142F4"/>
    <w:rsid w:val="00E143E5"/>
    <w:rsid w:val="00E1447A"/>
    <w:rsid w:val="00E1449C"/>
    <w:rsid w:val="00E144EE"/>
    <w:rsid w:val="00E14552"/>
    <w:rsid w:val="00E1457F"/>
    <w:rsid w:val="00E14583"/>
    <w:rsid w:val="00E145CA"/>
    <w:rsid w:val="00E145D3"/>
    <w:rsid w:val="00E145E3"/>
    <w:rsid w:val="00E14683"/>
    <w:rsid w:val="00E146B3"/>
    <w:rsid w:val="00E14704"/>
    <w:rsid w:val="00E1471B"/>
    <w:rsid w:val="00E1490B"/>
    <w:rsid w:val="00E1492F"/>
    <w:rsid w:val="00E149E1"/>
    <w:rsid w:val="00E14AD8"/>
    <w:rsid w:val="00E14B36"/>
    <w:rsid w:val="00E14BC5"/>
    <w:rsid w:val="00E14D4F"/>
    <w:rsid w:val="00E14DE4"/>
    <w:rsid w:val="00E14E79"/>
    <w:rsid w:val="00E14EDC"/>
    <w:rsid w:val="00E14F82"/>
    <w:rsid w:val="00E150E7"/>
    <w:rsid w:val="00E152F4"/>
    <w:rsid w:val="00E1532F"/>
    <w:rsid w:val="00E1533C"/>
    <w:rsid w:val="00E153F9"/>
    <w:rsid w:val="00E1550C"/>
    <w:rsid w:val="00E15575"/>
    <w:rsid w:val="00E15586"/>
    <w:rsid w:val="00E15AD2"/>
    <w:rsid w:val="00E15D96"/>
    <w:rsid w:val="00E15E05"/>
    <w:rsid w:val="00E1604D"/>
    <w:rsid w:val="00E160DD"/>
    <w:rsid w:val="00E16679"/>
    <w:rsid w:val="00E16814"/>
    <w:rsid w:val="00E16825"/>
    <w:rsid w:val="00E16846"/>
    <w:rsid w:val="00E16850"/>
    <w:rsid w:val="00E16A91"/>
    <w:rsid w:val="00E16AD8"/>
    <w:rsid w:val="00E16B54"/>
    <w:rsid w:val="00E16BD7"/>
    <w:rsid w:val="00E16BF5"/>
    <w:rsid w:val="00E16C06"/>
    <w:rsid w:val="00E16C78"/>
    <w:rsid w:val="00E16C9B"/>
    <w:rsid w:val="00E16D6A"/>
    <w:rsid w:val="00E16EB9"/>
    <w:rsid w:val="00E16F3F"/>
    <w:rsid w:val="00E16FB2"/>
    <w:rsid w:val="00E1717B"/>
    <w:rsid w:val="00E171C9"/>
    <w:rsid w:val="00E17205"/>
    <w:rsid w:val="00E17364"/>
    <w:rsid w:val="00E1745A"/>
    <w:rsid w:val="00E17532"/>
    <w:rsid w:val="00E1754C"/>
    <w:rsid w:val="00E17619"/>
    <w:rsid w:val="00E17672"/>
    <w:rsid w:val="00E1771E"/>
    <w:rsid w:val="00E17724"/>
    <w:rsid w:val="00E17784"/>
    <w:rsid w:val="00E17794"/>
    <w:rsid w:val="00E1786E"/>
    <w:rsid w:val="00E17A8E"/>
    <w:rsid w:val="00E17AB0"/>
    <w:rsid w:val="00E17B10"/>
    <w:rsid w:val="00E17B2F"/>
    <w:rsid w:val="00E17B5C"/>
    <w:rsid w:val="00E17BB7"/>
    <w:rsid w:val="00E17BFE"/>
    <w:rsid w:val="00E17DC5"/>
    <w:rsid w:val="00E17DEE"/>
    <w:rsid w:val="00E17F57"/>
    <w:rsid w:val="00E17FE9"/>
    <w:rsid w:val="00E20099"/>
    <w:rsid w:val="00E2018A"/>
    <w:rsid w:val="00E201E9"/>
    <w:rsid w:val="00E2039C"/>
    <w:rsid w:val="00E2046C"/>
    <w:rsid w:val="00E204B2"/>
    <w:rsid w:val="00E204BA"/>
    <w:rsid w:val="00E204E4"/>
    <w:rsid w:val="00E20567"/>
    <w:rsid w:val="00E205AF"/>
    <w:rsid w:val="00E2063B"/>
    <w:rsid w:val="00E20662"/>
    <w:rsid w:val="00E206D6"/>
    <w:rsid w:val="00E2070F"/>
    <w:rsid w:val="00E20885"/>
    <w:rsid w:val="00E2092C"/>
    <w:rsid w:val="00E209A1"/>
    <w:rsid w:val="00E209E0"/>
    <w:rsid w:val="00E20A69"/>
    <w:rsid w:val="00E20B6F"/>
    <w:rsid w:val="00E20C78"/>
    <w:rsid w:val="00E20D0F"/>
    <w:rsid w:val="00E20DFE"/>
    <w:rsid w:val="00E20FFE"/>
    <w:rsid w:val="00E2111A"/>
    <w:rsid w:val="00E21334"/>
    <w:rsid w:val="00E21433"/>
    <w:rsid w:val="00E21666"/>
    <w:rsid w:val="00E216F9"/>
    <w:rsid w:val="00E2185B"/>
    <w:rsid w:val="00E21B49"/>
    <w:rsid w:val="00E21DD7"/>
    <w:rsid w:val="00E22071"/>
    <w:rsid w:val="00E22200"/>
    <w:rsid w:val="00E222BE"/>
    <w:rsid w:val="00E222C2"/>
    <w:rsid w:val="00E22492"/>
    <w:rsid w:val="00E224B2"/>
    <w:rsid w:val="00E2255B"/>
    <w:rsid w:val="00E2256D"/>
    <w:rsid w:val="00E2272C"/>
    <w:rsid w:val="00E2284C"/>
    <w:rsid w:val="00E228B2"/>
    <w:rsid w:val="00E2293C"/>
    <w:rsid w:val="00E2294B"/>
    <w:rsid w:val="00E22A51"/>
    <w:rsid w:val="00E22B16"/>
    <w:rsid w:val="00E22BF0"/>
    <w:rsid w:val="00E22C83"/>
    <w:rsid w:val="00E22D4C"/>
    <w:rsid w:val="00E22E38"/>
    <w:rsid w:val="00E22ED5"/>
    <w:rsid w:val="00E22F01"/>
    <w:rsid w:val="00E22F3F"/>
    <w:rsid w:val="00E22F5B"/>
    <w:rsid w:val="00E22FB2"/>
    <w:rsid w:val="00E23020"/>
    <w:rsid w:val="00E23024"/>
    <w:rsid w:val="00E230F0"/>
    <w:rsid w:val="00E230FA"/>
    <w:rsid w:val="00E232B0"/>
    <w:rsid w:val="00E2332F"/>
    <w:rsid w:val="00E2333A"/>
    <w:rsid w:val="00E233BA"/>
    <w:rsid w:val="00E233CE"/>
    <w:rsid w:val="00E2347B"/>
    <w:rsid w:val="00E234B7"/>
    <w:rsid w:val="00E234D6"/>
    <w:rsid w:val="00E23544"/>
    <w:rsid w:val="00E236FF"/>
    <w:rsid w:val="00E23706"/>
    <w:rsid w:val="00E2381D"/>
    <w:rsid w:val="00E23C47"/>
    <w:rsid w:val="00E23EE9"/>
    <w:rsid w:val="00E24143"/>
    <w:rsid w:val="00E242D0"/>
    <w:rsid w:val="00E24390"/>
    <w:rsid w:val="00E24395"/>
    <w:rsid w:val="00E24400"/>
    <w:rsid w:val="00E2449B"/>
    <w:rsid w:val="00E245BE"/>
    <w:rsid w:val="00E24629"/>
    <w:rsid w:val="00E24654"/>
    <w:rsid w:val="00E24689"/>
    <w:rsid w:val="00E2499B"/>
    <w:rsid w:val="00E24A42"/>
    <w:rsid w:val="00E24A80"/>
    <w:rsid w:val="00E24ACA"/>
    <w:rsid w:val="00E24C0D"/>
    <w:rsid w:val="00E24C98"/>
    <w:rsid w:val="00E24D10"/>
    <w:rsid w:val="00E24DBD"/>
    <w:rsid w:val="00E24DEC"/>
    <w:rsid w:val="00E24F2A"/>
    <w:rsid w:val="00E24FCC"/>
    <w:rsid w:val="00E24FE8"/>
    <w:rsid w:val="00E250A8"/>
    <w:rsid w:val="00E2516D"/>
    <w:rsid w:val="00E253F4"/>
    <w:rsid w:val="00E25418"/>
    <w:rsid w:val="00E25537"/>
    <w:rsid w:val="00E25583"/>
    <w:rsid w:val="00E255B5"/>
    <w:rsid w:val="00E25626"/>
    <w:rsid w:val="00E2577E"/>
    <w:rsid w:val="00E25A5B"/>
    <w:rsid w:val="00E25B40"/>
    <w:rsid w:val="00E25C70"/>
    <w:rsid w:val="00E25C71"/>
    <w:rsid w:val="00E25CAC"/>
    <w:rsid w:val="00E25DFB"/>
    <w:rsid w:val="00E25ECE"/>
    <w:rsid w:val="00E25F9E"/>
    <w:rsid w:val="00E25FA7"/>
    <w:rsid w:val="00E25FAE"/>
    <w:rsid w:val="00E25FB1"/>
    <w:rsid w:val="00E25FC8"/>
    <w:rsid w:val="00E2600A"/>
    <w:rsid w:val="00E26191"/>
    <w:rsid w:val="00E261B9"/>
    <w:rsid w:val="00E261BA"/>
    <w:rsid w:val="00E261EA"/>
    <w:rsid w:val="00E2624F"/>
    <w:rsid w:val="00E263BD"/>
    <w:rsid w:val="00E263D5"/>
    <w:rsid w:val="00E2643A"/>
    <w:rsid w:val="00E265B4"/>
    <w:rsid w:val="00E26624"/>
    <w:rsid w:val="00E2668D"/>
    <w:rsid w:val="00E2675D"/>
    <w:rsid w:val="00E2680F"/>
    <w:rsid w:val="00E268B7"/>
    <w:rsid w:val="00E268C9"/>
    <w:rsid w:val="00E2690C"/>
    <w:rsid w:val="00E26931"/>
    <w:rsid w:val="00E269C2"/>
    <w:rsid w:val="00E26B2F"/>
    <w:rsid w:val="00E26C65"/>
    <w:rsid w:val="00E26CD4"/>
    <w:rsid w:val="00E26D19"/>
    <w:rsid w:val="00E26D44"/>
    <w:rsid w:val="00E26DA0"/>
    <w:rsid w:val="00E26E17"/>
    <w:rsid w:val="00E26F1B"/>
    <w:rsid w:val="00E26F7B"/>
    <w:rsid w:val="00E26F89"/>
    <w:rsid w:val="00E270F5"/>
    <w:rsid w:val="00E27166"/>
    <w:rsid w:val="00E27218"/>
    <w:rsid w:val="00E274E4"/>
    <w:rsid w:val="00E274FC"/>
    <w:rsid w:val="00E27637"/>
    <w:rsid w:val="00E2763E"/>
    <w:rsid w:val="00E27745"/>
    <w:rsid w:val="00E277D8"/>
    <w:rsid w:val="00E27848"/>
    <w:rsid w:val="00E27A60"/>
    <w:rsid w:val="00E27ABF"/>
    <w:rsid w:val="00E27B52"/>
    <w:rsid w:val="00E27C15"/>
    <w:rsid w:val="00E27C3D"/>
    <w:rsid w:val="00E27D81"/>
    <w:rsid w:val="00E27FF8"/>
    <w:rsid w:val="00E27FFD"/>
    <w:rsid w:val="00E3002C"/>
    <w:rsid w:val="00E3007C"/>
    <w:rsid w:val="00E302EC"/>
    <w:rsid w:val="00E30344"/>
    <w:rsid w:val="00E303EC"/>
    <w:rsid w:val="00E303FA"/>
    <w:rsid w:val="00E3060C"/>
    <w:rsid w:val="00E3068F"/>
    <w:rsid w:val="00E3074D"/>
    <w:rsid w:val="00E30779"/>
    <w:rsid w:val="00E30801"/>
    <w:rsid w:val="00E30842"/>
    <w:rsid w:val="00E308EE"/>
    <w:rsid w:val="00E30992"/>
    <w:rsid w:val="00E30B35"/>
    <w:rsid w:val="00E30B7F"/>
    <w:rsid w:val="00E30BF2"/>
    <w:rsid w:val="00E30C57"/>
    <w:rsid w:val="00E30CC3"/>
    <w:rsid w:val="00E30CDF"/>
    <w:rsid w:val="00E30E33"/>
    <w:rsid w:val="00E310BD"/>
    <w:rsid w:val="00E3115E"/>
    <w:rsid w:val="00E31266"/>
    <w:rsid w:val="00E31337"/>
    <w:rsid w:val="00E313F3"/>
    <w:rsid w:val="00E3150D"/>
    <w:rsid w:val="00E315E5"/>
    <w:rsid w:val="00E317BA"/>
    <w:rsid w:val="00E317DE"/>
    <w:rsid w:val="00E31976"/>
    <w:rsid w:val="00E319D2"/>
    <w:rsid w:val="00E31B12"/>
    <w:rsid w:val="00E31B2D"/>
    <w:rsid w:val="00E31B49"/>
    <w:rsid w:val="00E31B74"/>
    <w:rsid w:val="00E31B9D"/>
    <w:rsid w:val="00E31C04"/>
    <w:rsid w:val="00E31CBC"/>
    <w:rsid w:val="00E31CCA"/>
    <w:rsid w:val="00E31CDB"/>
    <w:rsid w:val="00E31D52"/>
    <w:rsid w:val="00E31E97"/>
    <w:rsid w:val="00E31EF1"/>
    <w:rsid w:val="00E31F5D"/>
    <w:rsid w:val="00E31F8E"/>
    <w:rsid w:val="00E32076"/>
    <w:rsid w:val="00E3222B"/>
    <w:rsid w:val="00E32234"/>
    <w:rsid w:val="00E3225A"/>
    <w:rsid w:val="00E32330"/>
    <w:rsid w:val="00E323D5"/>
    <w:rsid w:val="00E325F4"/>
    <w:rsid w:val="00E32641"/>
    <w:rsid w:val="00E32647"/>
    <w:rsid w:val="00E326F5"/>
    <w:rsid w:val="00E327A2"/>
    <w:rsid w:val="00E327D6"/>
    <w:rsid w:val="00E32915"/>
    <w:rsid w:val="00E32957"/>
    <w:rsid w:val="00E32983"/>
    <w:rsid w:val="00E329FD"/>
    <w:rsid w:val="00E32AA8"/>
    <w:rsid w:val="00E32AB4"/>
    <w:rsid w:val="00E32C29"/>
    <w:rsid w:val="00E32C98"/>
    <w:rsid w:val="00E32CA3"/>
    <w:rsid w:val="00E32DB5"/>
    <w:rsid w:val="00E32DD3"/>
    <w:rsid w:val="00E32DFA"/>
    <w:rsid w:val="00E33083"/>
    <w:rsid w:val="00E330A4"/>
    <w:rsid w:val="00E3324E"/>
    <w:rsid w:val="00E33434"/>
    <w:rsid w:val="00E3358F"/>
    <w:rsid w:val="00E33770"/>
    <w:rsid w:val="00E337C3"/>
    <w:rsid w:val="00E337EF"/>
    <w:rsid w:val="00E33859"/>
    <w:rsid w:val="00E338C3"/>
    <w:rsid w:val="00E33A31"/>
    <w:rsid w:val="00E33C94"/>
    <w:rsid w:val="00E33CB9"/>
    <w:rsid w:val="00E33D14"/>
    <w:rsid w:val="00E33D7B"/>
    <w:rsid w:val="00E33E8D"/>
    <w:rsid w:val="00E33F5A"/>
    <w:rsid w:val="00E340EC"/>
    <w:rsid w:val="00E34115"/>
    <w:rsid w:val="00E34145"/>
    <w:rsid w:val="00E342E2"/>
    <w:rsid w:val="00E342F9"/>
    <w:rsid w:val="00E343C0"/>
    <w:rsid w:val="00E343D9"/>
    <w:rsid w:val="00E343DC"/>
    <w:rsid w:val="00E34423"/>
    <w:rsid w:val="00E3447B"/>
    <w:rsid w:val="00E34498"/>
    <w:rsid w:val="00E344FB"/>
    <w:rsid w:val="00E34503"/>
    <w:rsid w:val="00E34693"/>
    <w:rsid w:val="00E346BE"/>
    <w:rsid w:val="00E34A1E"/>
    <w:rsid w:val="00E34A53"/>
    <w:rsid w:val="00E34B12"/>
    <w:rsid w:val="00E34F4A"/>
    <w:rsid w:val="00E3508E"/>
    <w:rsid w:val="00E350A2"/>
    <w:rsid w:val="00E352BE"/>
    <w:rsid w:val="00E352EB"/>
    <w:rsid w:val="00E353FD"/>
    <w:rsid w:val="00E3545E"/>
    <w:rsid w:val="00E35535"/>
    <w:rsid w:val="00E35614"/>
    <w:rsid w:val="00E35818"/>
    <w:rsid w:val="00E35827"/>
    <w:rsid w:val="00E35884"/>
    <w:rsid w:val="00E3594E"/>
    <w:rsid w:val="00E35984"/>
    <w:rsid w:val="00E359B1"/>
    <w:rsid w:val="00E35A03"/>
    <w:rsid w:val="00E35A2F"/>
    <w:rsid w:val="00E35BDC"/>
    <w:rsid w:val="00E35C4A"/>
    <w:rsid w:val="00E35C99"/>
    <w:rsid w:val="00E35D2A"/>
    <w:rsid w:val="00E35D3F"/>
    <w:rsid w:val="00E35EED"/>
    <w:rsid w:val="00E35EFA"/>
    <w:rsid w:val="00E35F46"/>
    <w:rsid w:val="00E35F7E"/>
    <w:rsid w:val="00E36055"/>
    <w:rsid w:val="00E3612B"/>
    <w:rsid w:val="00E361A4"/>
    <w:rsid w:val="00E3626A"/>
    <w:rsid w:val="00E36296"/>
    <w:rsid w:val="00E3630A"/>
    <w:rsid w:val="00E3636C"/>
    <w:rsid w:val="00E36381"/>
    <w:rsid w:val="00E3638D"/>
    <w:rsid w:val="00E36409"/>
    <w:rsid w:val="00E36411"/>
    <w:rsid w:val="00E36425"/>
    <w:rsid w:val="00E3643C"/>
    <w:rsid w:val="00E3643F"/>
    <w:rsid w:val="00E36508"/>
    <w:rsid w:val="00E365B7"/>
    <w:rsid w:val="00E365EF"/>
    <w:rsid w:val="00E365FF"/>
    <w:rsid w:val="00E366BE"/>
    <w:rsid w:val="00E36734"/>
    <w:rsid w:val="00E367F9"/>
    <w:rsid w:val="00E368C6"/>
    <w:rsid w:val="00E3691C"/>
    <w:rsid w:val="00E369CC"/>
    <w:rsid w:val="00E36AAE"/>
    <w:rsid w:val="00E36D93"/>
    <w:rsid w:val="00E36DBF"/>
    <w:rsid w:val="00E36F80"/>
    <w:rsid w:val="00E36FA7"/>
    <w:rsid w:val="00E3701D"/>
    <w:rsid w:val="00E3709C"/>
    <w:rsid w:val="00E370A9"/>
    <w:rsid w:val="00E3713D"/>
    <w:rsid w:val="00E371D3"/>
    <w:rsid w:val="00E372B4"/>
    <w:rsid w:val="00E372CA"/>
    <w:rsid w:val="00E372EA"/>
    <w:rsid w:val="00E37365"/>
    <w:rsid w:val="00E373AD"/>
    <w:rsid w:val="00E37498"/>
    <w:rsid w:val="00E374AB"/>
    <w:rsid w:val="00E374EC"/>
    <w:rsid w:val="00E375C4"/>
    <w:rsid w:val="00E37632"/>
    <w:rsid w:val="00E3766E"/>
    <w:rsid w:val="00E376E6"/>
    <w:rsid w:val="00E3771B"/>
    <w:rsid w:val="00E37720"/>
    <w:rsid w:val="00E377FE"/>
    <w:rsid w:val="00E37908"/>
    <w:rsid w:val="00E37947"/>
    <w:rsid w:val="00E37963"/>
    <w:rsid w:val="00E37983"/>
    <w:rsid w:val="00E37A0A"/>
    <w:rsid w:val="00E37A7C"/>
    <w:rsid w:val="00E37AAC"/>
    <w:rsid w:val="00E37B86"/>
    <w:rsid w:val="00E37B8C"/>
    <w:rsid w:val="00E37C7B"/>
    <w:rsid w:val="00E37D74"/>
    <w:rsid w:val="00E37FC5"/>
    <w:rsid w:val="00E37FEA"/>
    <w:rsid w:val="00E40028"/>
    <w:rsid w:val="00E4007A"/>
    <w:rsid w:val="00E40081"/>
    <w:rsid w:val="00E40086"/>
    <w:rsid w:val="00E401E5"/>
    <w:rsid w:val="00E401EC"/>
    <w:rsid w:val="00E402F0"/>
    <w:rsid w:val="00E40384"/>
    <w:rsid w:val="00E403EE"/>
    <w:rsid w:val="00E4040D"/>
    <w:rsid w:val="00E40418"/>
    <w:rsid w:val="00E40686"/>
    <w:rsid w:val="00E4068A"/>
    <w:rsid w:val="00E40691"/>
    <w:rsid w:val="00E406C9"/>
    <w:rsid w:val="00E407F6"/>
    <w:rsid w:val="00E40867"/>
    <w:rsid w:val="00E40A77"/>
    <w:rsid w:val="00E40CB9"/>
    <w:rsid w:val="00E40CF4"/>
    <w:rsid w:val="00E40D4D"/>
    <w:rsid w:val="00E40D63"/>
    <w:rsid w:val="00E40D88"/>
    <w:rsid w:val="00E40EDE"/>
    <w:rsid w:val="00E40F99"/>
    <w:rsid w:val="00E40F9D"/>
    <w:rsid w:val="00E4100B"/>
    <w:rsid w:val="00E410EC"/>
    <w:rsid w:val="00E41135"/>
    <w:rsid w:val="00E411EF"/>
    <w:rsid w:val="00E41300"/>
    <w:rsid w:val="00E4140B"/>
    <w:rsid w:val="00E41438"/>
    <w:rsid w:val="00E41469"/>
    <w:rsid w:val="00E414EB"/>
    <w:rsid w:val="00E4150E"/>
    <w:rsid w:val="00E41597"/>
    <w:rsid w:val="00E415A0"/>
    <w:rsid w:val="00E41725"/>
    <w:rsid w:val="00E4188E"/>
    <w:rsid w:val="00E41A0C"/>
    <w:rsid w:val="00E41A99"/>
    <w:rsid w:val="00E41AA9"/>
    <w:rsid w:val="00E41AD4"/>
    <w:rsid w:val="00E41AED"/>
    <w:rsid w:val="00E41BBB"/>
    <w:rsid w:val="00E41C00"/>
    <w:rsid w:val="00E41EDF"/>
    <w:rsid w:val="00E41F1B"/>
    <w:rsid w:val="00E41F5E"/>
    <w:rsid w:val="00E41FBC"/>
    <w:rsid w:val="00E4204D"/>
    <w:rsid w:val="00E4208F"/>
    <w:rsid w:val="00E4214E"/>
    <w:rsid w:val="00E422DD"/>
    <w:rsid w:val="00E423B4"/>
    <w:rsid w:val="00E42487"/>
    <w:rsid w:val="00E424E1"/>
    <w:rsid w:val="00E425B8"/>
    <w:rsid w:val="00E426A1"/>
    <w:rsid w:val="00E42762"/>
    <w:rsid w:val="00E42776"/>
    <w:rsid w:val="00E4287A"/>
    <w:rsid w:val="00E428AE"/>
    <w:rsid w:val="00E42C36"/>
    <w:rsid w:val="00E42C40"/>
    <w:rsid w:val="00E42C48"/>
    <w:rsid w:val="00E42D00"/>
    <w:rsid w:val="00E42D52"/>
    <w:rsid w:val="00E42D9F"/>
    <w:rsid w:val="00E42DB4"/>
    <w:rsid w:val="00E42E5A"/>
    <w:rsid w:val="00E42EE6"/>
    <w:rsid w:val="00E42F93"/>
    <w:rsid w:val="00E4301A"/>
    <w:rsid w:val="00E43219"/>
    <w:rsid w:val="00E43262"/>
    <w:rsid w:val="00E432BC"/>
    <w:rsid w:val="00E432DD"/>
    <w:rsid w:val="00E4333C"/>
    <w:rsid w:val="00E4357F"/>
    <w:rsid w:val="00E435F8"/>
    <w:rsid w:val="00E43694"/>
    <w:rsid w:val="00E4372F"/>
    <w:rsid w:val="00E43745"/>
    <w:rsid w:val="00E43943"/>
    <w:rsid w:val="00E43960"/>
    <w:rsid w:val="00E43A14"/>
    <w:rsid w:val="00E43A40"/>
    <w:rsid w:val="00E43B60"/>
    <w:rsid w:val="00E43B6A"/>
    <w:rsid w:val="00E43B6F"/>
    <w:rsid w:val="00E43BA5"/>
    <w:rsid w:val="00E43BF6"/>
    <w:rsid w:val="00E43C00"/>
    <w:rsid w:val="00E440D1"/>
    <w:rsid w:val="00E441E2"/>
    <w:rsid w:val="00E4428F"/>
    <w:rsid w:val="00E4430F"/>
    <w:rsid w:val="00E44314"/>
    <w:rsid w:val="00E44479"/>
    <w:rsid w:val="00E44585"/>
    <w:rsid w:val="00E4462E"/>
    <w:rsid w:val="00E446B8"/>
    <w:rsid w:val="00E448C9"/>
    <w:rsid w:val="00E4497F"/>
    <w:rsid w:val="00E44985"/>
    <w:rsid w:val="00E44B0B"/>
    <w:rsid w:val="00E44BED"/>
    <w:rsid w:val="00E44E29"/>
    <w:rsid w:val="00E44F91"/>
    <w:rsid w:val="00E44FEE"/>
    <w:rsid w:val="00E45010"/>
    <w:rsid w:val="00E4505A"/>
    <w:rsid w:val="00E4507D"/>
    <w:rsid w:val="00E450A3"/>
    <w:rsid w:val="00E450FA"/>
    <w:rsid w:val="00E45290"/>
    <w:rsid w:val="00E453F5"/>
    <w:rsid w:val="00E45495"/>
    <w:rsid w:val="00E454F0"/>
    <w:rsid w:val="00E45594"/>
    <w:rsid w:val="00E4580D"/>
    <w:rsid w:val="00E45813"/>
    <w:rsid w:val="00E4597F"/>
    <w:rsid w:val="00E45AA6"/>
    <w:rsid w:val="00E45F66"/>
    <w:rsid w:val="00E4600C"/>
    <w:rsid w:val="00E4609F"/>
    <w:rsid w:val="00E460A1"/>
    <w:rsid w:val="00E460C7"/>
    <w:rsid w:val="00E46112"/>
    <w:rsid w:val="00E46114"/>
    <w:rsid w:val="00E4613D"/>
    <w:rsid w:val="00E46307"/>
    <w:rsid w:val="00E463B9"/>
    <w:rsid w:val="00E463C1"/>
    <w:rsid w:val="00E463C4"/>
    <w:rsid w:val="00E463DF"/>
    <w:rsid w:val="00E46540"/>
    <w:rsid w:val="00E4661C"/>
    <w:rsid w:val="00E46806"/>
    <w:rsid w:val="00E4685B"/>
    <w:rsid w:val="00E4690B"/>
    <w:rsid w:val="00E46955"/>
    <w:rsid w:val="00E46A13"/>
    <w:rsid w:val="00E46A48"/>
    <w:rsid w:val="00E46A9D"/>
    <w:rsid w:val="00E46DCA"/>
    <w:rsid w:val="00E46E74"/>
    <w:rsid w:val="00E46EE0"/>
    <w:rsid w:val="00E46F94"/>
    <w:rsid w:val="00E46FA9"/>
    <w:rsid w:val="00E47011"/>
    <w:rsid w:val="00E472F5"/>
    <w:rsid w:val="00E4735F"/>
    <w:rsid w:val="00E47412"/>
    <w:rsid w:val="00E47691"/>
    <w:rsid w:val="00E47736"/>
    <w:rsid w:val="00E47976"/>
    <w:rsid w:val="00E47979"/>
    <w:rsid w:val="00E479D1"/>
    <w:rsid w:val="00E47A67"/>
    <w:rsid w:val="00E47A7A"/>
    <w:rsid w:val="00E47B67"/>
    <w:rsid w:val="00E47C7C"/>
    <w:rsid w:val="00E47C90"/>
    <w:rsid w:val="00E47CF4"/>
    <w:rsid w:val="00E47DDB"/>
    <w:rsid w:val="00E47DF6"/>
    <w:rsid w:val="00E47E70"/>
    <w:rsid w:val="00E47FB9"/>
    <w:rsid w:val="00E50039"/>
    <w:rsid w:val="00E50081"/>
    <w:rsid w:val="00E500BE"/>
    <w:rsid w:val="00E5033E"/>
    <w:rsid w:val="00E50441"/>
    <w:rsid w:val="00E50625"/>
    <w:rsid w:val="00E50668"/>
    <w:rsid w:val="00E506B5"/>
    <w:rsid w:val="00E50722"/>
    <w:rsid w:val="00E50767"/>
    <w:rsid w:val="00E5093A"/>
    <w:rsid w:val="00E5096D"/>
    <w:rsid w:val="00E50A43"/>
    <w:rsid w:val="00E50A5A"/>
    <w:rsid w:val="00E50B00"/>
    <w:rsid w:val="00E50B06"/>
    <w:rsid w:val="00E50C45"/>
    <w:rsid w:val="00E50CBB"/>
    <w:rsid w:val="00E50CEC"/>
    <w:rsid w:val="00E50DF3"/>
    <w:rsid w:val="00E50EB0"/>
    <w:rsid w:val="00E51014"/>
    <w:rsid w:val="00E510C1"/>
    <w:rsid w:val="00E510FB"/>
    <w:rsid w:val="00E51391"/>
    <w:rsid w:val="00E513BA"/>
    <w:rsid w:val="00E513FC"/>
    <w:rsid w:val="00E514A0"/>
    <w:rsid w:val="00E514D8"/>
    <w:rsid w:val="00E514FC"/>
    <w:rsid w:val="00E51775"/>
    <w:rsid w:val="00E517DE"/>
    <w:rsid w:val="00E5189C"/>
    <w:rsid w:val="00E518F6"/>
    <w:rsid w:val="00E519C6"/>
    <w:rsid w:val="00E519CA"/>
    <w:rsid w:val="00E51A81"/>
    <w:rsid w:val="00E51B7B"/>
    <w:rsid w:val="00E51BF0"/>
    <w:rsid w:val="00E51C1D"/>
    <w:rsid w:val="00E51CA8"/>
    <w:rsid w:val="00E51E7E"/>
    <w:rsid w:val="00E51ED1"/>
    <w:rsid w:val="00E51F20"/>
    <w:rsid w:val="00E51F95"/>
    <w:rsid w:val="00E52061"/>
    <w:rsid w:val="00E52185"/>
    <w:rsid w:val="00E521C9"/>
    <w:rsid w:val="00E52350"/>
    <w:rsid w:val="00E52377"/>
    <w:rsid w:val="00E5238D"/>
    <w:rsid w:val="00E5263B"/>
    <w:rsid w:val="00E5275D"/>
    <w:rsid w:val="00E52811"/>
    <w:rsid w:val="00E528AD"/>
    <w:rsid w:val="00E52925"/>
    <w:rsid w:val="00E52937"/>
    <w:rsid w:val="00E52990"/>
    <w:rsid w:val="00E52B29"/>
    <w:rsid w:val="00E52C6A"/>
    <w:rsid w:val="00E52E7E"/>
    <w:rsid w:val="00E52F45"/>
    <w:rsid w:val="00E52F60"/>
    <w:rsid w:val="00E52FEE"/>
    <w:rsid w:val="00E5305E"/>
    <w:rsid w:val="00E530CB"/>
    <w:rsid w:val="00E5310E"/>
    <w:rsid w:val="00E531D7"/>
    <w:rsid w:val="00E533D0"/>
    <w:rsid w:val="00E533D3"/>
    <w:rsid w:val="00E53406"/>
    <w:rsid w:val="00E535DA"/>
    <w:rsid w:val="00E535FC"/>
    <w:rsid w:val="00E53646"/>
    <w:rsid w:val="00E537E0"/>
    <w:rsid w:val="00E5390A"/>
    <w:rsid w:val="00E53A2E"/>
    <w:rsid w:val="00E53B2D"/>
    <w:rsid w:val="00E53B3E"/>
    <w:rsid w:val="00E53BD5"/>
    <w:rsid w:val="00E53D2A"/>
    <w:rsid w:val="00E53DD6"/>
    <w:rsid w:val="00E53EBA"/>
    <w:rsid w:val="00E53F56"/>
    <w:rsid w:val="00E540B0"/>
    <w:rsid w:val="00E540D4"/>
    <w:rsid w:val="00E54232"/>
    <w:rsid w:val="00E54324"/>
    <w:rsid w:val="00E543D9"/>
    <w:rsid w:val="00E5464D"/>
    <w:rsid w:val="00E54794"/>
    <w:rsid w:val="00E5479B"/>
    <w:rsid w:val="00E5486A"/>
    <w:rsid w:val="00E54884"/>
    <w:rsid w:val="00E548B7"/>
    <w:rsid w:val="00E54916"/>
    <w:rsid w:val="00E549CC"/>
    <w:rsid w:val="00E549D6"/>
    <w:rsid w:val="00E54A33"/>
    <w:rsid w:val="00E54B48"/>
    <w:rsid w:val="00E54B6A"/>
    <w:rsid w:val="00E54C4E"/>
    <w:rsid w:val="00E54D97"/>
    <w:rsid w:val="00E54ED0"/>
    <w:rsid w:val="00E54F44"/>
    <w:rsid w:val="00E55019"/>
    <w:rsid w:val="00E5507C"/>
    <w:rsid w:val="00E5509F"/>
    <w:rsid w:val="00E550A6"/>
    <w:rsid w:val="00E550E9"/>
    <w:rsid w:val="00E55120"/>
    <w:rsid w:val="00E551FC"/>
    <w:rsid w:val="00E55279"/>
    <w:rsid w:val="00E55287"/>
    <w:rsid w:val="00E552C9"/>
    <w:rsid w:val="00E55355"/>
    <w:rsid w:val="00E5548B"/>
    <w:rsid w:val="00E55601"/>
    <w:rsid w:val="00E5563D"/>
    <w:rsid w:val="00E557C5"/>
    <w:rsid w:val="00E55861"/>
    <w:rsid w:val="00E55A50"/>
    <w:rsid w:val="00E55B14"/>
    <w:rsid w:val="00E55C1C"/>
    <w:rsid w:val="00E55C6C"/>
    <w:rsid w:val="00E55E6E"/>
    <w:rsid w:val="00E55F7A"/>
    <w:rsid w:val="00E55FB4"/>
    <w:rsid w:val="00E56044"/>
    <w:rsid w:val="00E5619B"/>
    <w:rsid w:val="00E5627C"/>
    <w:rsid w:val="00E562B5"/>
    <w:rsid w:val="00E565E8"/>
    <w:rsid w:val="00E5661C"/>
    <w:rsid w:val="00E56681"/>
    <w:rsid w:val="00E566ED"/>
    <w:rsid w:val="00E56804"/>
    <w:rsid w:val="00E56916"/>
    <w:rsid w:val="00E56AB3"/>
    <w:rsid w:val="00E56AC4"/>
    <w:rsid w:val="00E56B0D"/>
    <w:rsid w:val="00E56C41"/>
    <w:rsid w:val="00E56D32"/>
    <w:rsid w:val="00E56DF0"/>
    <w:rsid w:val="00E56EE8"/>
    <w:rsid w:val="00E56F18"/>
    <w:rsid w:val="00E56F7D"/>
    <w:rsid w:val="00E57133"/>
    <w:rsid w:val="00E57186"/>
    <w:rsid w:val="00E573C3"/>
    <w:rsid w:val="00E575FA"/>
    <w:rsid w:val="00E57748"/>
    <w:rsid w:val="00E5777C"/>
    <w:rsid w:val="00E577BF"/>
    <w:rsid w:val="00E579D4"/>
    <w:rsid w:val="00E57A02"/>
    <w:rsid w:val="00E57A13"/>
    <w:rsid w:val="00E57A8E"/>
    <w:rsid w:val="00E57AB9"/>
    <w:rsid w:val="00E57AFD"/>
    <w:rsid w:val="00E57CDC"/>
    <w:rsid w:val="00E57D0E"/>
    <w:rsid w:val="00E57D1F"/>
    <w:rsid w:val="00E57D82"/>
    <w:rsid w:val="00E57EA6"/>
    <w:rsid w:val="00E57EEB"/>
    <w:rsid w:val="00E6002C"/>
    <w:rsid w:val="00E60078"/>
    <w:rsid w:val="00E60092"/>
    <w:rsid w:val="00E600E7"/>
    <w:rsid w:val="00E60120"/>
    <w:rsid w:val="00E6022D"/>
    <w:rsid w:val="00E602D6"/>
    <w:rsid w:val="00E603B4"/>
    <w:rsid w:val="00E603C6"/>
    <w:rsid w:val="00E6060D"/>
    <w:rsid w:val="00E606A4"/>
    <w:rsid w:val="00E606AE"/>
    <w:rsid w:val="00E606CD"/>
    <w:rsid w:val="00E60833"/>
    <w:rsid w:val="00E6086A"/>
    <w:rsid w:val="00E60949"/>
    <w:rsid w:val="00E60AED"/>
    <w:rsid w:val="00E60B19"/>
    <w:rsid w:val="00E60C23"/>
    <w:rsid w:val="00E60D0B"/>
    <w:rsid w:val="00E60D32"/>
    <w:rsid w:val="00E60D4C"/>
    <w:rsid w:val="00E60DC3"/>
    <w:rsid w:val="00E60F03"/>
    <w:rsid w:val="00E60F76"/>
    <w:rsid w:val="00E60F9C"/>
    <w:rsid w:val="00E610C4"/>
    <w:rsid w:val="00E61143"/>
    <w:rsid w:val="00E611A6"/>
    <w:rsid w:val="00E612CF"/>
    <w:rsid w:val="00E612DF"/>
    <w:rsid w:val="00E6136A"/>
    <w:rsid w:val="00E61419"/>
    <w:rsid w:val="00E61587"/>
    <w:rsid w:val="00E615A8"/>
    <w:rsid w:val="00E61620"/>
    <w:rsid w:val="00E6165D"/>
    <w:rsid w:val="00E618B6"/>
    <w:rsid w:val="00E618C3"/>
    <w:rsid w:val="00E6191B"/>
    <w:rsid w:val="00E619E1"/>
    <w:rsid w:val="00E61A99"/>
    <w:rsid w:val="00E61AB6"/>
    <w:rsid w:val="00E61B2C"/>
    <w:rsid w:val="00E61DA1"/>
    <w:rsid w:val="00E61DB1"/>
    <w:rsid w:val="00E61F8E"/>
    <w:rsid w:val="00E61FE1"/>
    <w:rsid w:val="00E620A7"/>
    <w:rsid w:val="00E6210B"/>
    <w:rsid w:val="00E62140"/>
    <w:rsid w:val="00E621BB"/>
    <w:rsid w:val="00E62231"/>
    <w:rsid w:val="00E6229C"/>
    <w:rsid w:val="00E6230F"/>
    <w:rsid w:val="00E623EA"/>
    <w:rsid w:val="00E6241A"/>
    <w:rsid w:val="00E6245C"/>
    <w:rsid w:val="00E6259B"/>
    <w:rsid w:val="00E62748"/>
    <w:rsid w:val="00E62749"/>
    <w:rsid w:val="00E62788"/>
    <w:rsid w:val="00E628D7"/>
    <w:rsid w:val="00E6292E"/>
    <w:rsid w:val="00E62AC8"/>
    <w:rsid w:val="00E62B17"/>
    <w:rsid w:val="00E62B33"/>
    <w:rsid w:val="00E62CCF"/>
    <w:rsid w:val="00E62D70"/>
    <w:rsid w:val="00E62DDA"/>
    <w:rsid w:val="00E62E9D"/>
    <w:rsid w:val="00E62F44"/>
    <w:rsid w:val="00E630BA"/>
    <w:rsid w:val="00E6324D"/>
    <w:rsid w:val="00E6333C"/>
    <w:rsid w:val="00E6335D"/>
    <w:rsid w:val="00E633AF"/>
    <w:rsid w:val="00E635B0"/>
    <w:rsid w:val="00E635B5"/>
    <w:rsid w:val="00E635C8"/>
    <w:rsid w:val="00E63632"/>
    <w:rsid w:val="00E63670"/>
    <w:rsid w:val="00E63751"/>
    <w:rsid w:val="00E63883"/>
    <w:rsid w:val="00E6392A"/>
    <w:rsid w:val="00E63965"/>
    <w:rsid w:val="00E6397A"/>
    <w:rsid w:val="00E63991"/>
    <w:rsid w:val="00E639B6"/>
    <w:rsid w:val="00E63A14"/>
    <w:rsid w:val="00E63AA6"/>
    <w:rsid w:val="00E63BE8"/>
    <w:rsid w:val="00E63C1F"/>
    <w:rsid w:val="00E6401A"/>
    <w:rsid w:val="00E64022"/>
    <w:rsid w:val="00E64151"/>
    <w:rsid w:val="00E64163"/>
    <w:rsid w:val="00E642B4"/>
    <w:rsid w:val="00E64335"/>
    <w:rsid w:val="00E6441B"/>
    <w:rsid w:val="00E644D2"/>
    <w:rsid w:val="00E64513"/>
    <w:rsid w:val="00E645B3"/>
    <w:rsid w:val="00E645C9"/>
    <w:rsid w:val="00E645D8"/>
    <w:rsid w:val="00E64633"/>
    <w:rsid w:val="00E647F8"/>
    <w:rsid w:val="00E64920"/>
    <w:rsid w:val="00E649CA"/>
    <w:rsid w:val="00E64ABA"/>
    <w:rsid w:val="00E64BC2"/>
    <w:rsid w:val="00E64C3A"/>
    <w:rsid w:val="00E65068"/>
    <w:rsid w:val="00E65073"/>
    <w:rsid w:val="00E6511F"/>
    <w:rsid w:val="00E651CF"/>
    <w:rsid w:val="00E6523F"/>
    <w:rsid w:val="00E65271"/>
    <w:rsid w:val="00E653FD"/>
    <w:rsid w:val="00E6541B"/>
    <w:rsid w:val="00E6545E"/>
    <w:rsid w:val="00E65556"/>
    <w:rsid w:val="00E6570A"/>
    <w:rsid w:val="00E657B9"/>
    <w:rsid w:val="00E658F6"/>
    <w:rsid w:val="00E65A28"/>
    <w:rsid w:val="00E65AB6"/>
    <w:rsid w:val="00E65BF9"/>
    <w:rsid w:val="00E65C5C"/>
    <w:rsid w:val="00E65C79"/>
    <w:rsid w:val="00E65CDD"/>
    <w:rsid w:val="00E65DE8"/>
    <w:rsid w:val="00E65E07"/>
    <w:rsid w:val="00E65E1B"/>
    <w:rsid w:val="00E65E67"/>
    <w:rsid w:val="00E66129"/>
    <w:rsid w:val="00E6624E"/>
    <w:rsid w:val="00E66298"/>
    <w:rsid w:val="00E66392"/>
    <w:rsid w:val="00E663C4"/>
    <w:rsid w:val="00E664EF"/>
    <w:rsid w:val="00E66541"/>
    <w:rsid w:val="00E665E2"/>
    <w:rsid w:val="00E6666F"/>
    <w:rsid w:val="00E66859"/>
    <w:rsid w:val="00E6689F"/>
    <w:rsid w:val="00E668D3"/>
    <w:rsid w:val="00E6690F"/>
    <w:rsid w:val="00E66993"/>
    <w:rsid w:val="00E66B47"/>
    <w:rsid w:val="00E66C1E"/>
    <w:rsid w:val="00E66C21"/>
    <w:rsid w:val="00E66D24"/>
    <w:rsid w:val="00E66F35"/>
    <w:rsid w:val="00E66F5E"/>
    <w:rsid w:val="00E66F60"/>
    <w:rsid w:val="00E66FE3"/>
    <w:rsid w:val="00E6701A"/>
    <w:rsid w:val="00E6703F"/>
    <w:rsid w:val="00E67084"/>
    <w:rsid w:val="00E67129"/>
    <w:rsid w:val="00E67236"/>
    <w:rsid w:val="00E67273"/>
    <w:rsid w:val="00E672CE"/>
    <w:rsid w:val="00E674D3"/>
    <w:rsid w:val="00E67532"/>
    <w:rsid w:val="00E67641"/>
    <w:rsid w:val="00E67652"/>
    <w:rsid w:val="00E67849"/>
    <w:rsid w:val="00E67875"/>
    <w:rsid w:val="00E67977"/>
    <w:rsid w:val="00E679C0"/>
    <w:rsid w:val="00E67A12"/>
    <w:rsid w:val="00E67A1A"/>
    <w:rsid w:val="00E67D2F"/>
    <w:rsid w:val="00E67D65"/>
    <w:rsid w:val="00E67D82"/>
    <w:rsid w:val="00E67DD1"/>
    <w:rsid w:val="00E67DE6"/>
    <w:rsid w:val="00E67E13"/>
    <w:rsid w:val="00E67F2D"/>
    <w:rsid w:val="00E67F64"/>
    <w:rsid w:val="00E700A6"/>
    <w:rsid w:val="00E70133"/>
    <w:rsid w:val="00E701D0"/>
    <w:rsid w:val="00E703B5"/>
    <w:rsid w:val="00E7040F"/>
    <w:rsid w:val="00E70432"/>
    <w:rsid w:val="00E704F1"/>
    <w:rsid w:val="00E704F6"/>
    <w:rsid w:val="00E70625"/>
    <w:rsid w:val="00E706BB"/>
    <w:rsid w:val="00E7075D"/>
    <w:rsid w:val="00E7075F"/>
    <w:rsid w:val="00E707CD"/>
    <w:rsid w:val="00E707E7"/>
    <w:rsid w:val="00E7085D"/>
    <w:rsid w:val="00E70933"/>
    <w:rsid w:val="00E709CA"/>
    <w:rsid w:val="00E709DC"/>
    <w:rsid w:val="00E70B5B"/>
    <w:rsid w:val="00E70B5F"/>
    <w:rsid w:val="00E70B7A"/>
    <w:rsid w:val="00E70C26"/>
    <w:rsid w:val="00E70CCF"/>
    <w:rsid w:val="00E70D04"/>
    <w:rsid w:val="00E70F28"/>
    <w:rsid w:val="00E70FD2"/>
    <w:rsid w:val="00E71010"/>
    <w:rsid w:val="00E710D4"/>
    <w:rsid w:val="00E71371"/>
    <w:rsid w:val="00E715B7"/>
    <w:rsid w:val="00E715D3"/>
    <w:rsid w:val="00E717CD"/>
    <w:rsid w:val="00E7184A"/>
    <w:rsid w:val="00E71949"/>
    <w:rsid w:val="00E7199D"/>
    <w:rsid w:val="00E71A9C"/>
    <w:rsid w:val="00E71B64"/>
    <w:rsid w:val="00E71C38"/>
    <w:rsid w:val="00E71C48"/>
    <w:rsid w:val="00E71C96"/>
    <w:rsid w:val="00E71D0D"/>
    <w:rsid w:val="00E71E05"/>
    <w:rsid w:val="00E71ECA"/>
    <w:rsid w:val="00E71EFC"/>
    <w:rsid w:val="00E71F9B"/>
    <w:rsid w:val="00E72025"/>
    <w:rsid w:val="00E7216F"/>
    <w:rsid w:val="00E72509"/>
    <w:rsid w:val="00E725A7"/>
    <w:rsid w:val="00E726A7"/>
    <w:rsid w:val="00E726C6"/>
    <w:rsid w:val="00E72745"/>
    <w:rsid w:val="00E727E0"/>
    <w:rsid w:val="00E728A5"/>
    <w:rsid w:val="00E728BB"/>
    <w:rsid w:val="00E729FA"/>
    <w:rsid w:val="00E72A24"/>
    <w:rsid w:val="00E72A87"/>
    <w:rsid w:val="00E72B93"/>
    <w:rsid w:val="00E72BC1"/>
    <w:rsid w:val="00E72BD6"/>
    <w:rsid w:val="00E72BF9"/>
    <w:rsid w:val="00E72C19"/>
    <w:rsid w:val="00E72C87"/>
    <w:rsid w:val="00E72CC5"/>
    <w:rsid w:val="00E72CD7"/>
    <w:rsid w:val="00E72E1B"/>
    <w:rsid w:val="00E72EA2"/>
    <w:rsid w:val="00E72FAA"/>
    <w:rsid w:val="00E730A9"/>
    <w:rsid w:val="00E73171"/>
    <w:rsid w:val="00E7317D"/>
    <w:rsid w:val="00E73284"/>
    <w:rsid w:val="00E733FF"/>
    <w:rsid w:val="00E73415"/>
    <w:rsid w:val="00E7352B"/>
    <w:rsid w:val="00E735CE"/>
    <w:rsid w:val="00E736F0"/>
    <w:rsid w:val="00E73752"/>
    <w:rsid w:val="00E738A2"/>
    <w:rsid w:val="00E73AFE"/>
    <w:rsid w:val="00E73C1D"/>
    <w:rsid w:val="00E73CF1"/>
    <w:rsid w:val="00E73F46"/>
    <w:rsid w:val="00E74110"/>
    <w:rsid w:val="00E741A6"/>
    <w:rsid w:val="00E74209"/>
    <w:rsid w:val="00E74260"/>
    <w:rsid w:val="00E7427D"/>
    <w:rsid w:val="00E74415"/>
    <w:rsid w:val="00E74571"/>
    <w:rsid w:val="00E746CC"/>
    <w:rsid w:val="00E746DC"/>
    <w:rsid w:val="00E74741"/>
    <w:rsid w:val="00E74743"/>
    <w:rsid w:val="00E747D6"/>
    <w:rsid w:val="00E7480C"/>
    <w:rsid w:val="00E74891"/>
    <w:rsid w:val="00E748BA"/>
    <w:rsid w:val="00E74A19"/>
    <w:rsid w:val="00E74AB6"/>
    <w:rsid w:val="00E74B63"/>
    <w:rsid w:val="00E74B80"/>
    <w:rsid w:val="00E74C09"/>
    <w:rsid w:val="00E74D29"/>
    <w:rsid w:val="00E74DD9"/>
    <w:rsid w:val="00E74EE0"/>
    <w:rsid w:val="00E74F09"/>
    <w:rsid w:val="00E7507C"/>
    <w:rsid w:val="00E750B5"/>
    <w:rsid w:val="00E75184"/>
    <w:rsid w:val="00E75285"/>
    <w:rsid w:val="00E7528A"/>
    <w:rsid w:val="00E752DE"/>
    <w:rsid w:val="00E752E2"/>
    <w:rsid w:val="00E75310"/>
    <w:rsid w:val="00E7553C"/>
    <w:rsid w:val="00E75559"/>
    <w:rsid w:val="00E7559D"/>
    <w:rsid w:val="00E757A8"/>
    <w:rsid w:val="00E75821"/>
    <w:rsid w:val="00E759B1"/>
    <w:rsid w:val="00E75A24"/>
    <w:rsid w:val="00E75AAA"/>
    <w:rsid w:val="00E75B3E"/>
    <w:rsid w:val="00E75B97"/>
    <w:rsid w:val="00E75C74"/>
    <w:rsid w:val="00E75CD8"/>
    <w:rsid w:val="00E75EA4"/>
    <w:rsid w:val="00E75F4A"/>
    <w:rsid w:val="00E75FD2"/>
    <w:rsid w:val="00E75FE4"/>
    <w:rsid w:val="00E76024"/>
    <w:rsid w:val="00E76076"/>
    <w:rsid w:val="00E76090"/>
    <w:rsid w:val="00E76304"/>
    <w:rsid w:val="00E76328"/>
    <w:rsid w:val="00E76406"/>
    <w:rsid w:val="00E764AA"/>
    <w:rsid w:val="00E7652A"/>
    <w:rsid w:val="00E7656A"/>
    <w:rsid w:val="00E765E8"/>
    <w:rsid w:val="00E765FF"/>
    <w:rsid w:val="00E7664A"/>
    <w:rsid w:val="00E766C5"/>
    <w:rsid w:val="00E76708"/>
    <w:rsid w:val="00E767C2"/>
    <w:rsid w:val="00E767CA"/>
    <w:rsid w:val="00E769C3"/>
    <w:rsid w:val="00E76A78"/>
    <w:rsid w:val="00E76B8D"/>
    <w:rsid w:val="00E76C22"/>
    <w:rsid w:val="00E76CED"/>
    <w:rsid w:val="00E76CF2"/>
    <w:rsid w:val="00E76DBC"/>
    <w:rsid w:val="00E76E76"/>
    <w:rsid w:val="00E76F55"/>
    <w:rsid w:val="00E771B9"/>
    <w:rsid w:val="00E771F6"/>
    <w:rsid w:val="00E77268"/>
    <w:rsid w:val="00E77320"/>
    <w:rsid w:val="00E77354"/>
    <w:rsid w:val="00E77454"/>
    <w:rsid w:val="00E77466"/>
    <w:rsid w:val="00E77742"/>
    <w:rsid w:val="00E77760"/>
    <w:rsid w:val="00E7780C"/>
    <w:rsid w:val="00E77BD1"/>
    <w:rsid w:val="00E77BFC"/>
    <w:rsid w:val="00E77CBD"/>
    <w:rsid w:val="00E77F3C"/>
    <w:rsid w:val="00E77F9D"/>
    <w:rsid w:val="00E77FE2"/>
    <w:rsid w:val="00E800B0"/>
    <w:rsid w:val="00E8011C"/>
    <w:rsid w:val="00E80281"/>
    <w:rsid w:val="00E803CD"/>
    <w:rsid w:val="00E803DE"/>
    <w:rsid w:val="00E804A6"/>
    <w:rsid w:val="00E8056D"/>
    <w:rsid w:val="00E8064F"/>
    <w:rsid w:val="00E806ED"/>
    <w:rsid w:val="00E806FE"/>
    <w:rsid w:val="00E80741"/>
    <w:rsid w:val="00E80749"/>
    <w:rsid w:val="00E80B13"/>
    <w:rsid w:val="00E80EA8"/>
    <w:rsid w:val="00E81040"/>
    <w:rsid w:val="00E81171"/>
    <w:rsid w:val="00E8124E"/>
    <w:rsid w:val="00E81445"/>
    <w:rsid w:val="00E814FA"/>
    <w:rsid w:val="00E81598"/>
    <w:rsid w:val="00E8169D"/>
    <w:rsid w:val="00E8171F"/>
    <w:rsid w:val="00E81757"/>
    <w:rsid w:val="00E817F9"/>
    <w:rsid w:val="00E81860"/>
    <w:rsid w:val="00E81ABF"/>
    <w:rsid w:val="00E81AEB"/>
    <w:rsid w:val="00E81BE9"/>
    <w:rsid w:val="00E81E01"/>
    <w:rsid w:val="00E81E31"/>
    <w:rsid w:val="00E81F3B"/>
    <w:rsid w:val="00E81F9A"/>
    <w:rsid w:val="00E8204E"/>
    <w:rsid w:val="00E82188"/>
    <w:rsid w:val="00E821C6"/>
    <w:rsid w:val="00E821DB"/>
    <w:rsid w:val="00E82352"/>
    <w:rsid w:val="00E82360"/>
    <w:rsid w:val="00E823E1"/>
    <w:rsid w:val="00E824F7"/>
    <w:rsid w:val="00E825CB"/>
    <w:rsid w:val="00E825F8"/>
    <w:rsid w:val="00E82648"/>
    <w:rsid w:val="00E82ADC"/>
    <w:rsid w:val="00E82C16"/>
    <w:rsid w:val="00E82DE0"/>
    <w:rsid w:val="00E82E12"/>
    <w:rsid w:val="00E82F7C"/>
    <w:rsid w:val="00E82FE1"/>
    <w:rsid w:val="00E83132"/>
    <w:rsid w:val="00E83141"/>
    <w:rsid w:val="00E83278"/>
    <w:rsid w:val="00E83381"/>
    <w:rsid w:val="00E8358C"/>
    <w:rsid w:val="00E83674"/>
    <w:rsid w:val="00E83694"/>
    <w:rsid w:val="00E837FF"/>
    <w:rsid w:val="00E83863"/>
    <w:rsid w:val="00E838BC"/>
    <w:rsid w:val="00E83961"/>
    <w:rsid w:val="00E83A19"/>
    <w:rsid w:val="00E83A79"/>
    <w:rsid w:val="00E83ACA"/>
    <w:rsid w:val="00E83B40"/>
    <w:rsid w:val="00E83B82"/>
    <w:rsid w:val="00E83CA8"/>
    <w:rsid w:val="00E83CC0"/>
    <w:rsid w:val="00E83D67"/>
    <w:rsid w:val="00E83E0C"/>
    <w:rsid w:val="00E83FD1"/>
    <w:rsid w:val="00E840A3"/>
    <w:rsid w:val="00E840DD"/>
    <w:rsid w:val="00E84656"/>
    <w:rsid w:val="00E846A4"/>
    <w:rsid w:val="00E846CE"/>
    <w:rsid w:val="00E84720"/>
    <w:rsid w:val="00E847B1"/>
    <w:rsid w:val="00E8493D"/>
    <w:rsid w:val="00E84A7D"/>
    <w:rsid w:val="00E84ABC"/>
    <w:rsid w:val="00E84B23"/>
    <w:rsid w:val="00E84C45"/>
    <w:rsid w:val="00E84CCA"/>
    <w:rsid w:val="00E84DC5"/>
    <w:rsid w:val="00E84DC6"/>
    <w:rsid w:val="00E84DD9"/>
    <w:rsid w:val="00E84E06"/>
    <w:rsid w:val="00E84E5B"/>
    <w:rsid w:val="00E84F52"/>
    <w:rsid w:val="00E84F77"/>
    <w:rsid w:val="00E84FB1"/>
    <w:rsid w:val="00E85087"/>
    <w:rsid w:val="00E85170"/>
    <w:rsid w:val="00E853AE"/>
    <w:rsid w:val="00E8543E"/>
    <w:rsid w:val="00E8546E"/>
    <w:rsid w:val="00E8548C"/>
    <w:rsid w:val="00E854E7"/>
    <w:rsid w:val="00E85552"/>
    <w:rsid w:val="00E85788"/>
    <w:rsid w:val="00E85830"/>
    <w:rsid w:val="00E85872"/>
    <w:rsid w:val="00E85902"/>
    <w:rsid w:val="00E8591B"/>
    <w:rsid w:val="00E8592A"/>
    <w:rsid w:val="00E859FF"/>
    <w:rsid w:val="00E85A06"/>
    <w:rsid w:val="00E85B65"/>
    <w:rsid w:val="00E85C1B"/>
    <w:rsid w:val="00E85D41"/>
    <w:rsid w:val="00E85DB5"/>
    <w:rsid w:val="00E85EDE"/>
    <w:rsid w:val="00E85F00"/>
    <w:rsid w:val="00E86332"/>
    <w:rsid w:val="00E8637A"/>
    <w:rsid w:val="00E863E9"/>
    <w:rsid w:val="00E86496"/>
    <w:rsid w:val="00E8671B"/>
    <w:rsid w:val="00E86772"/>
    <w:rsid w:val="00E867F6"/>
    <w:rsid w:val="00E86873"/>
    <w:rsid w:val="00E86991"/>
    <w:rsid w:val="00E869B0"/>
    <w:rsid w:val="00E869EE"/>
    <w:rsid w:val="00E86B17"/>
    <w:rsid w:val="00E86B56"/>
    <w:rsid w:val="00E86B5B"/>
    <w:rsid w:val="00E86EDE"/>
    <w:rsid w:val="00E86F66"/>
    <w:rsid w:val="00E87057"/>
    <w:rsid w:val="00E8705D"/>
    <w:rsid w:val="00E87243"/>
    <w:rsid w:val="00E873D4"/>
    <w:rsid w:val="00E8741F"/>
    <w:rsid w:val="00E87427"/>
    <w:rsid w:val="00E8743E"/>
    <w:rsid w:val="00E87455"/>
    <w:rsid w:val="00E8760A"/>
    <w:rsid w:val="00E877B6"/>
    <w:rsid w:val="00E877B8"/>
    <w:rsid w:val="00E877BF"/>
    <w:rsid w:val="00E87869"/>
    <w:rsid w:val="00E879F9"/>
    <w:rsid w:val="00E87A03"/>
    <w:rsid w:val="00E87C21"/>
    <w:rsid w:val="00E87C25"/>
    <w:rsid w:val="00E87D37"/>
    <w:rsid w:val="00E87DFA"/>
    <w:rsid w:val="00E87DFD"/>
    <w:rsid w:val="00E90099"/>
    <w:rsid w:val="00E900A2"/>
    <w:rsid w:val="00E9026E"/>
    <w:rsid w:val="00E9035C"/>
    <w:rsid w:val="00E903A5"/>
    <w:rsid w:val="00E90406"/>
    <w:rsid w:val="00E90429"/>
    <w:rsid w:val="00E90636"/>
    <w:rsid w:val="00E9067F"/>
    <w:rsid w:val="00E906A4"/>
    <w:rsid w:val="00E906C7"/>
    <w:rsid w:val="00E908EE"/>
    <w:rsid w:val="00E90B41"/>
    <w:rsid w:val="00E90CE7"/>
    <w:rsid w:val="00E90D9D"/>
    <w:rsid w:val="00E90E0F"/>
    <w:rsid w:val="00E90FA6"/>
    <w:rsid w:val="00E911D8"/>
    <w:rsid w:val="00E912EC"/>
    <w:rsid w:val="00E9133F"/>
    <w:rsid w:val="00E9137D"/>
    <w:rsid w:val="00E91398"/>
    <w:rsid w:val="00E913B9"/>
    <w:rsid w:val="00E91478"/>
    <w:rsid w:val="00E9165D"/>
    <w:rsid w:val="00E916B6"/>
    <w:rsid w:val="00E916D9"/>
    <w:rsid w:val="00E9174E"/>
    <w:rsid w:val="00E9179A"/>
    <w:rsid w:val="00E917C2"/>
    <w:rsid w:val="00E917D5"/>
    <w:rsid w:val="00E91814"/>
    <w:rsid w:val="00E918F1"/>
    <w:rsid w:val="00E91972"/>
    <w:rsid w:val="00E91BB4"/>
    <w:rsid w:val="00E91CE1"/>
    <w:rsid w:val="00E91CE8"/>
    <w:rsid w:val="00E91E0F"/>
    <w:rsid w:val="00E91F3B"/>
    <w:rsid w:val="00E91FE4"/>
    <w:rsid w:val="00E92051"/>
    <w:rsid w:val="00E92090"/>
    <w:rsid w:val="00E920ED"/>
    <w:rsid w:val="00E9215F"/>
    <w:rsid w:val="00E921CC"/>
    <w:rsid w:val="00E922C9"/>
    <w:rsid w:val="00E92310"/>
    <w:rsid w:val="00E923D4"/>
    <w:rsid w:val="00E924AF"/>
    <w:rsid w:val="00E926B2"/>
    <w:rsid w:val="00E928B6"/>
    <w:rsid w:val="00E92952"/>
    <w:rsid w:val="00E92A4A"/>
    <w:rsid w:val="00E92BD7"/>
    <w:rsid w:val="00E92D1D"/>
    <w:rsid w:val="00E92D96"/>
    <w:rsid w:val="00E92E3F"/>
    <w:rsid w:val="00E93117"/>
    <w:rsid w:val="00E93150"/>
    <w:rsid w:val="00E932CC"/>
    <w:rsid w:val="00E9342A"/>
    <w:rsid w:val="00E9351E"/>
    <w:rsid w:val="00E935DA"/>
    <w:rsid w:val="00E9365E"/>
    <w:rsid w:val="00E9373B"/>
    <w:rsid w:val="00E93908"/>
    <w:rsid w:val="00E93944"/>
    <w:rsid w:val="00E93B46"/>
    <w:rsid w:val="00E93CC1"/>
    <w:rsid w:val="00E93D35"/>
    <w:rsid w:val="00E93D53"/>
    <w:rsid w:val="00E93E71"/>
    <w:rsid w:val="00E9402A"/>
    <w:rsid w:val="00E94099"/>
    <w:rsid w:val="00E94107"/>
    <w:rsid w:val="00E941A7"/>
    <w:rsid w:val="00E94424"/>
    <w:rsid w:val="00E9446B"/>
    <w:rsid w:val="00E94470"/>
    <w:rsid w:val="00E946FA"/>
    <w:rsid w:val="00E94879"/>
    <w:rsid w:val="00E94894"/>
    <w:rsid w:val="00E948E2"/>
    <w:rsid w:val="00E948EF"/>
    <w:rsid w:val="00E948F4"/>
    <w:rsid w:val="00E94A3F"/>
    <w:rsid w:val="00E94A6A"/>
    <w:rsid w:val="00E94B5E"/>
    <w:rsid w:val="00E94E6B"/>
    <w:rsid w:val="00E94E7D"/>
    <w:rsid w:val="00E94EB5"/>
    <w:rsid w:val="00E94F33"/>
    <w:rsid w:val="00E94F89"/>
    <w:rsid w:val="00E95274"/>
    <w:rsid w:val="00E95290"/>
    <w:rsid w:val="00E95306"/>
    <w:rsid w:val="00E95339"/>
    <w:rsid w:val="00E953D8"/>
    <w:rsid w:val="00E95738"/>
    <w:rsid w:val="00E957B2"/>
    <w:rsid w:val="00E9590F"/>
    <w:rsid w:val="00E95BF3"/>
    <w:rsid w:val="00E95DC4"/>
    <w:rsid w:val="00E95F48"/>
    <w:rsid w:val="00E960D2"/>
    <w:rsid w:val="00E96168"/>
    <w:rsid w:val="00E9616B"/>
    <w:rsid w:val="00E96236"/>
    <w:rsid w:val="00E9637F"/>
    <w:rsid w:val="00E963F7"/>
    <w:rsid w:val="00E9647B"/>
    <w:rsid w:val="00E9653D"/>
    <w:rsid w:val="00E96604"/>
    <w:rsid w:val="00E9665E"/>
    <w:rsid w:val="00E9676A"/>
    <w:rsid w:val="00E96820"/>
    <w:rsid w:val="00E96916"/>
    <w:rsid w:val="00E969E5"/>
    <w:rsid w:val="00E96AAD"/>
    <w:rsid w:val="00E96B42"/>
    <w:rsid w:val="00E96BE8"/>
    <w:rsid w:val="00E96CBC"/>
    <w:rsid w:val="00E96CDE"/>
    <w:rsid w:val="00E96DA3"/>
    <w:rsid w:val="00E96DAB"/>
    <w:rsid w:val="00E96DC2"/>
    <w:rsid w:val="00E96DC8"/>
    <w:rsid w:val="00E96E84"/>
    <w:rsid w:val="00E96F36"/>
    <w:rsid w:val="00E973BB"/>
    <w:rsid w:val="00E97510"/>
    <w:rsid w:val="00E9754C"/>
    <w:rsid w:val="00E975E3"/>
    <w:rsid w:val="00E976BF"/>
    <w:rsid w:val="00E9772B"/>
    <w:rsid w:val="00E977BB"/>
    <w:rsid w:val="00E97A0E"/>
    <w:rsid w:val="00E97A48"/>
    <w:rsid w:val="00E97B48"/>
    <w:rsid w:val="00E97B66"/>
    <w:rsid w:val="00E97C78"/>
    <w:rsid w:val="00E97CFB"/>
    <w:rsid w:val="00E97D10"/>
    <w:rsid w:val="00E97D49"/>
    <w:rsid w:val="00E97DA9"/>
    <w:rsid w:val="00E97E4F"/>
    <w:rsid w:val="00E97F3B"/>
    <w:rsid w:val="00E97FFD"/>
    <w:rsid w:val="00EA005E"/>
    <w:rsid w:val="00EA0092"/>
    <w:rsid w:val="00EA00D2"/>
    <w:rsid w:val="00EA0103"/>
    <w:rsid w:val="00EA0125"/>
    <w:rsid w:val="00EA01D7"/>
    <w:rsid w:val="00EA035A"/>
    <w:rsid w:val="00EA03C3"/>
    <w:rsid w:val="00EA046D"/>
    <w:rsid w:val="00EA04E1"/>
    <w:rsid w:val="00EA051E"/>
    <w:rsid w:val="00EA065F"/>
    <w:rsid w:val="00EA06E6"/>
    <w:rsid w:val="00EA07B2"/>
    <w:rsid w:val="00EA0843"/>
    <w:rsid w:val="00EA0848"/>
    <w:rsid w:val="00EA096B"/>
    <w:rsid w:val="00EA0994"/>
    <w:rsid w:val="00EA0997"/>
    <w:rsid w:val="00EA09FC"/>
    <w:rsid w:val="00EA09FE"/>
    <w:rsid w:val="00EA0A38"/>
    <w:rsid w:val="00EA0BF8"/>
    <w:rsid w:val="00EA0C27"/>
    <w:rsid w:val="00EA0CF9"/>
    <w:rsid w:val="00EA0D31"/>
    <w:rsid w:val="00EA0EA5"/>
    <w:rsid w:val="00EA1398"/>
    <w:rsid w:val="00EA13CD"/>
    <w:rsid w:val="00EA13D1"/>
    <w:rsid w:val="00EA1463"/>
    <w:rsid w:val="00EA14DC"/>
    <w:rsid w:val="00EA1678"/>
    <w:rsid w:val="00EA170C"/>
    <w:rsid w:val="00EA1740"/>
    <w:rsid w:val="00EA17DE"/>
    <w:rsid w:val="00EA1829"/>
    <w:rsid w:val="00EA1897"/>
    <w:rsid w:val="00EA1A7B"/>
    <w:rsid w:val="00EA1BAA"/>
    <w:rsid w:val="00EA1BE7"/>
    <w:rsid w:val="00EA1BED"/>
    <w:rsid w:val="00EA1CC5"/>
    <w:rsid w:val="00EA1CCB"/>
    <w:rsid w:val="00EA1D16"/>
    <w:rsid w:val="00EA1FC8"/>
    <w:rsid w:val="00EA2120"/>
    <w:rsid w:val="00EA219F"/>
    <w:rsid w:val="00EA2236"/>
    <w:rsid w:val="00EA227B"/>
    <w:rsid w:val="00EA22EA"/>
    <w:rsid w:val="00EA2324"/>
    <w:rsid w:val="00EA2366"/>
    <w:rsid w:val="00EA2472"/>
    <w:rsid w:val="00EA2634"/>
    <w:rsid w:val="00EA2664"/>
    <w:rsid w:val="00EA26B5"/>
    <w:rsid w:val="00EA2742"/>
    <w:rsid w:val="00EA2763"/>
    <w:rsid w:val="00EA27B2"/>
    <w:rsid w:val="00EA284C"/>
    <w:rsid w:val="00EA2852"/>
    <w:rsid w:val="00EA28BB"/>
    <w:rsid w:val="00EA29B3"/>
    <w:rsid w:val="00EA29DF"/>
    <w:rsid w:val="00EA2A13"/>
    <w:rsid w:val="00EA2A1D"/>
    <w:rsid w:val="00EA2A74"/>
    <w:rsid w:val="00EA2B69"/>
    <w:rsid w:val="00EA2B7A"/>
    <w:rsid w:val="00EA2B88"/>
    <w:rsid w:val="00EA2C55"/>
    <w:rsid w:val="00EA2C56"/>
    <w:rsid w:val="00EA2D7C"/>
    <w:rsid w:val="00EA2EB9"/>
    <w:rsid w:val="00EA2EC4"/>
    <w:rsid w:val="00EA2FB1"/>
    <w:rsid w:val="00EA2FB4"/>
    <w:rsid w:val="00EA306B"/>
    <w:rsid w:val="00EA3131"/>
    <w:rsid w:val="00EA322F"/>
    <w:rsid w:val="00EA347E"/>
    <w:rsid w:val="00EA35ED"/>
    <w:rsid w:val="00EA360F"/>
    <w:rsid w:val="00EA3611"/>
    <w:rsid w:val="00EA36FE"/>
    <w:rsid w:val="00EA3799"/>
    <w:rsid w:val="00EA37A1"/>
    <w:rsid w:val="00EA37CC"/>
    <w:rsid w:val="00EA38A4"/>
    <w:rsid w:val="00EA3906"/>
    <w:rsid w:val="00EA3911"/>
    <w:rsid w:val="00EA39A2"/>
    <w:rsid w:val="00EA39D2"/>
    <w:rsid w:val="00EA3B9B"/>
    <w:rsid w:val="00EA3C44"/>
    <w:rsid w:val="00EA3C56"/>
    <w:rsid w:val="00EA3DE3"/>
    <w:rsid w:val="00EA3F8F"/>
    <w:rsid w:val="00EA40CA"/>
    <w:rsid w:val="00EA4210"/>
    <w:rsid w:val="00EA4331"/>
    <w:rsid w:val="00EA4353"/>
    <w:rsid w:val="00EA43D5"/>
    <w:rsid w:val="00EA4453"/>
    <w:rsid w:val="00EA4478"/>
    <w:rsid w:val="00EA4552"/>
    <w:rsid w:val="00EA467A"/>
    <w:rsid w:val="00EA4698"/>
    <w:rsid w:val="00EA46A5"/>
    <w:rsid w:val="00EA481B"/>
    <w:rsid w:val="00EA48B8"/>
    <w:rsid w:val="00EA48E8"/>
    <w:rsid w:val="00EA49D7"/>
    <w:rsid w:val="00EA49F1"/>
    <w:rsid w:val="00EA4A0F"/>
    <w:rsid w:val="00EA4AE9"/>
    <w:rsid w:val="00EA4B32"/>
    <w:rsid w:val="00EA4B78"/>
    <w:rsid w:val="00EA4B88"/>
    <w:rsid w:val="00EA4BC4"/>
    <w:rsid w:val="00EA4D06"/>
    <w:rsid w:val="00EA4D5B"/>
    <w:rsid w:val="00EA4DAA"/>
    <w:rsid w:val="00EA4FE0"/>
    <w:rsid w:val="00EA5050"/>
    <w:rsid w:val="00EA505A"/>
    <w:rsid w:val="00EA5122"/>
    <w:rsid w:val="00EA51AF"/>
    <w:rsid w:val="00EA5326"/>
    <w:rsid w:val="00EA549E"/>
    <w:rsid w:val="00EA54B2"/>
    <w:rsid w:val="00EA54C4"/>
    <w:rsid w:val="00EA551D"/>
    <w:rsid w:val="00EA5543"/>
    <w:rsid w:val="00EA5550"/>
    <w:rsid w:val="00EA558E"/>
    <w:rsid w:val="00EA55D4"/>
    <w:rsid w:val="00EA56EF"/>
    <w:rsid w:val="00EA5866"/>
    <w:rsid w:val="00EA588A"/>
    <w:rsid w:val="00EA59CC"/>
    <w:rsid w:val="00EA59FC"/>
    <w:rsid w:val="00EA59FD"/>
    <w:rsid w:val="00EA5ADC"/>
    <w:rsid w:val="00EA5C5D"/>
    <w:rsid w:val="00EA5D06"/>
    <w:rsid w:val="00EA5D42"/>
    <w:rsid w:val="00EA5DA7"/>
    <w:rsid w:val="00EA5E21"/>
    <w:rsid w:val="00EA5E72"/>
    <w:rsid w:val="00EA5EB7"/>
    <w:rsid w:val="00EA5F0A"/>
    <w:rsid w:val="00EA5F3D"/>
    <w:rsid w:val="00EA5F5C"/>
    <w:rsid w:val="00EA5F7B"/>
    <w:rsid w:val="00EA5FB6"/>
    <w:rsid w:val="00EA5FB8"/>
    <w:rsid w:val="00EA617A"/>
    <w:rsid w:val="00EA61D1"/>
    <w:rsid w:val="00EA6299"/>
    <w:rsid w:val="00EA63D0"/>
    <w:rsid w:val="00EA63E5"/>
    <w:rsid w:val="00EA6494"/>
    <w:rsid w:val="00EA6592"/>
    <w:rsid w:val="00EA6658"/>
    <w:rsid w:val="00EA692C"/>
    <w:rsid w:val="00EA6968"/>
    <w:rsid w:val="00EA69ED"/>
    <w:rsid w:val="00EA6A36"/>
    <w:rsid w:val="00EA6A58"/>
    <w:rsid w:val="00EA6C1D"/>
    <w:rsid w:val="00EA6C21"/>
    <w:rsid w:val="00EA6C61"/>
    <w:rsid w:val="00EA6F52"/>
    <w:rsid w:val="00EA7115"/>
    <w:rsid w:val="00EA7156"/>
    <w:rsid w:val="00EA7291"/>
    <w:rsid w:val="00EA72BD"/>
    <w:rsid w:val="00EA72CF"/>
    <w:rsid w:val="00EA7339"/>
    <w:rsid w:val="00EA73EE"/>
    <w:rsid w:val="00EA75D5"/>
    <w:rsid w:val="00EA7663"/>
    <w:rsid w:val="00EA7694"/>
    <w:rsid w:val="00EA7877"/>
    <w:rsid w:val="00EA798A"/>
    <w:rsid w:val="00EA7A74"/>
    <w:rsid w:val="00EA7B93"/>
    <w:rsid w:val="00EA7E62"/>
    <w:rsid w:val="00EA7E66"/>
    <w:rsid w:val="00EA7EA0"/>
    <w:rsid w:val="00EA7F41"/>
    <w:rsid w:val="00EB0039"/>
    <w:rsid w:val="00EB0220"/>
    <w:rsid w:val="00EB02D0"/>
    <w:rsid w:val="00EB02D3"/>
    <w:rsid w:val="00EB0376"/>
    <w:rsid w:val="00EB0459"/>
    <w:rsid w:val="00EB04DE"/>
    <w:rsid w:val="00EB06BD"/>
    <w:rsid w:val="00EB06CF"/>
    <w:rsid w:val="00EB08FA"/>
    <w:rsid w:val="00EB0A2B"/>
    <w:rsid w:val="00EB0A30"/>
    <w:rsid w:val="00EB0AAE"/>
    <w:rsid w:val="00EB0B4E"/>
    <w:rsid w:val="00EB0BB8"/>
    <w:rsid w:val="00EB0BFD"/>
    <w:rsid w:val="00EB0C00"/>
    <w:rsid w:val="00EB0D43"/>
    <w:rsid w:val="00EB0D69"/>
    <w:rsid w:val="00EB0E05"/>
    <w:rsid w:val="00EB0E55"/>
    <w:rsid w:val="00EB0EF3"/>
    <w:rsid w:val="00EB1135"/>
    <w:rsid w:val="00EB1177"/>
    <w:rsid w:val="00EB11B7"/>
    <w:rsid w:val="00EB11EC"/>
    <w:rsid w:val="00EB11F9"/>
    <w:rsid w:val="00EB12C8"/>
    <w:rsid w:val="00EB13B2"/>
    <w:rsid w:val="00EB149C"/>
    <w:rsid w:val="00EB1508"/>
    <w:rsid w:val="00EB1732"/>
    <w:rsid w:val="00EB1766"/>
    <w:rsid w:val="00EB1799"/>
    <w:rsid w:val="00EB1868"/>
    <w:rsid w:val="00EB192C"/>
    <w:rsid w:val="00EB193F"/>
    <w:rsid w:val="00EB195C"/>
    <w:rsid w:val="00EB19A4"/>
    <w:rsid w:val="00EB1C1A"/>
    <w:rsid w:val="00EB1CEF"/>
    <w:rsid w:val="00EB1D37"/>
    <w:rsid w:val="00EB1FA1"/>
    <w:rsid w:val="00EB2087"/>
    <w:rsid w:val="00EB208A"/>
    <w:rsid w:val="00EB216D"/>
    <w:rsid w:val="00EB21B8"/>
    <w:rsid w:val="00EB2228"/>
    <w:rsid w:val="00EB2310"/>
    <w:rsid w:val="00EB233E"/>
    <w:rsid w:val="00EB23FA"/>
    <w:rsid w:val="00EB26D1"/>
    <w:rsid w:val="00EB26F3"/>
    <w:rsid w:val="00EB29B8"/>
    <w:rsid w:val="00EB29ED"/>
    <w:rsid w:val="00EB2A0B"/>
    <w:rsid w:val="00EB2B0D"/>
    <w:rsid w:val="00EB2CEC"/>
    <w:rsid w:val="00EB2D2D"/>
    <w:rsid w:val="00EB2E28"/>
    <w:rsid w:val="00EB2F13"/>
    <w:rsid w:val="00EB3040"/>
    <w:rsid w:val="00EB3065"/>
    <w:rsid w:val="00EB30E5"/>
    <w:rsid w:val="00EB3130"/>
    <w:rsid w:val="00EB3205"/>
    <w:rsid w:val="00EB32C8"/>
    <w:rsid w:val="00EB32CC"/>
    <w:rsid w:val="00EB3361"/>
    <w:rsid w:val="00EB3370"/>
    <w:rsid w:val="00EB3437"/>
    <w:rsid w:val="00EB34E9"/>
    <w:rsid w:val="00EB34F1"/>
    <w:rsid w:val="00EB35CF"/>
    <w:rsid w:val="00EB367B"/>
    <w:rsid w:val="00EB3984"/>
    <w:rsid w:val="00EB3A17"/>
    <w:rsid w:val="00EB3AE6"/>
    <w:rsid w:val="00EB3AFA"/>
    <w:rsid w:val="00EB3EF5"/>
    <w:rsid w:val="00EB3F15"/>
    <w:rsid w:val="00EB3FDA"/>
    <w:rsid w:val="00EB4057"/>
    <w:rsid w:val="00EB40F0"/>
    <w:rsid w:val="00EB4153"/>
    <w:rsid w:val="00EB436A"/>
    <w:rsid w:val="00EB437D"/>
    <w:rsid w:val="00EB43F2"/>
    <w:rsid w:val="00EB4585"/>
    <w:rsid w:val="00EB4744"/>
    <w:rsid w:val="00EB47BB"/>
    <w:rsid w:val="00EB47D0"/>
    <w:rsid w:val="00EB47DE"/>
    <w:rsid w:val="00EB482C"/>
    <w:rsid w:val="00EB482D"/>
    <w:rsid w:val="00EB488D"/>
    <w:rsid w:val="00EB4A46"/>
    <w:rsid w:val="00EB4BB0"/>
    <w:rsid w:val="00EB4C4A"/>
    <w:rsid w:val="00EB4D1B"/>
    <w:rsid w:val="00EB5172"/>
    <w:rsid w:val="00EB5209"/>
    <w:rsid w:val="00EB53FC"/>
    <w:rsid w:val="00EB5460"/>
    <w:rsid w:val="00EB5497"/>
    <w:rsid w:val="00EB5499"/>
    <w:rsid w:val="00EB561C"/>
    <w:rsid w:val="00EB5686"/>
    <w:rsid w:val="00EB5A0B"/>
    <w:rsid w:val="00EB5ABF"/>
    <w:rsid w:val="00EB5BAE"/>
    <w:rsid w:val="00EB5CE0"/>
    <w:rsid w:val="00EB5CEC"/>
    <w:rsid w:val="00EB5CFA"/>
    <w:rsid w:val="00EB5D54"/>
    <w:rsid w:val="00EB5E76"/>
    <w:rsid w:val="00EB5FBF"/>
    <w:rsid w:val="00EB5FD3"/>
    <w:rsid w:val="00EB5FD7"/>
    <w:rsid w:val="00EB60EB"/>
    <w:rsid w:val="00EB611E"/>
    <w:rsid w:val="00EB6151"/>
    <w:rsid w:val="00EB61CD"/>
    <w:rsid w:val="00EB629B"/>
    <w:rsid w:val="00EB629E"/>
    <w:rsid w:val="00EB632F"/>
    <w:rsid w:val="00EB63CC"/>
    <w:rsid w:val="00EB653D"/>
    <w:rsid w:val="00EB666D"/>
    <w:rsid w:val="00EB6721"/>
    <w:rsid w:val="00EB68DD"/>
    <w:rsid w:val="00EB69C0"/>
    <w:rsid w:val="00EB69D5"/>
    <w:rsid w:val="00EB6D0D"/>
    <w:rsid w:val="00EB6D28"/>
    <w:rsid w:val="00EB6D40"/>
    <w:rsid w:val="00EB6F0F"/>
    <w:rsid w:val="00EB6F7D"/>
    <w:rsid w:val="00EB7126"/>
    <w:rsid w:val="00EB72E4"/>
    <w:rsid w:val="00EB7350"/>
    <w:rsid w:val="00EB735E"/>
    <w:rsid w:val="00EB740C"/>
    <w:rsid w:val="00EB74A1"/>
    <w:rsid w:val="00EB7509"/>
    <w:rsid w:val="00EB750A"/>
    <w:rsid w:val="00EB7514"/>
    <w:rsid w:val="00EB7521"/>
    <w:rsid w:val="00EB76AC"/>
    <w:rsid w:val="00EB7711"/>
    <w:rsid w:val="00EB7720"/>
    <w:rsid w:val="00EB78B4"/>
    <w:rsid w:val="00EB79E5"/>
    <w:rsid w:val="00EB7B31"/>
    <w:rsid w:val="00EB7C0B"/>
    <w:rsid w:val="00EB7C21"/>
    <w:rsid w:val="00EB7C7D"/>
    <w:rsid w:val="00EB7C81"/>
    <w:rsid w:val="00EB7CBE"/>
    <w:rsid w:val="00EB7D1D"/>
    <w:rsid w:val="00EB7D2E"/>
    <w:rsid w:val="00EB7E1A"/>
    <w:rsid w:val="00EB7F7C"/>
    <w:rsid w:val="00EB7F9A"/>
    <w:rsid w:val="00EC0034"/>
    <w:rsid w:val="00EC0054"/>
    <w:rsid w:val="00EC0149"/>
    <w:rsid w:val="00EC0169"/>
    <w:rsid w:val="00EC0224"/>
    <w:rsid w:val="00EC02E5"/>
    <w:rsid w:val="00EC0494"/>
    <w:rsid w:val="00EC04E7"/>
    <w:rsid w:val="00EC0581"/>
    <w:rsid w:val="00EC05DD"/>
    <w:rsid w:val="00EC0716"/>
    <w:rsid w:val="00EC0749"/>
    <w:rsid w:val="00EC07EB"/>
    <w:rsid w:val="00EC0869"/>
    <w:rsid w:val="00EC0A29"/>
    <w:rsid w:val="00EC0ACB"/>
    <w:rsid w:val="00EC0BB0"/>
    <w:rsid w:val="00EC0C68"/>
    <w:rsid w:val="00EC0CD1"/>
    <w:rsid w:val="00EC0D78"/>
    <w:rsid w:val="00EC0DB2"/>
    <w:rsid w:val="00EC0E3C"/>
    <w:rsid w:val="00EC0F6D"/>
    <w:rsid w:val="00EC107D"/>
    <w:rsid w:val="00EC10AF"/>
    <w:rsid w:val="00EC12A6"/>
    <w:rsid w:val="00EC1447"/>
    <w:rsid w:val="00EC14B7"/>
    <w:rsid w:val="00EC1698"/>
    <w:rsid w:val="00EC16B5"/>
    <w:rsid w:val="00EC1778"/>
    <w:rsid w:val="00EC17F7"/>
    <w:rsid w:val="00EC1803"/>
    <w:rsid w:val="00EC18E5"/>
    <w:rsid w:val="00EC1BB9"/>
    <w:rsid w:val="00EC1C28"/>
    <w:rsid w:val="00EC1CE7"/>
    <w:rsid w:val="00EC1D94"/>
    <w:rsid w:val="00EC1FCA"/>
    <w:rsid w:val="00EC20A7"/>
    <w:rsid w:val="00EC20EC"/>
    <w:rsid w:val="00EC22ED"/>
    <w:rsid w:val="00EC234F"/>
    <w:rsid w:val="00EC23CF"/>
    <w:rsid w:val="00EC23E0"/>
    <w:rsid w:val="00EC240A"/>
    <w:rsid w:val="00EC25C4"/>
    <w:rsid w:val="00EC2609"/>
    <w:rsid w:val="00EC26A4"/>
    <w:rsid w:val="00EC2940"/>
    <w:rsid w:val="00EC2944"/>
    <w:rsid w:val="00EC2A37"/>
    <w:rsid w:val="00EC2A56"/>
    <w:rsid w:val="00EC2B50"/>
    <w:rsid w:val="00EC2B63"/>
    <w:rsid w:val="00EC2CFE"/>
    <w:rsid w:val="00EC2E4A"/>
    <w:rsid w:val="00EC338E"/>
    <w:rsid w:val="00EC3414"/>
    <w:rsid w:val="00EC3451"/>
    <w:rsid w:val="00EC346D"/>
    <w:rsid w:val="00EC364D"/>
    <w:rsid w:val="00EC365C"/>
    <w:rsid w:val="00EC371A"/>
    <w:rsid w:val="00EC37D9"/>
    <w:rsid w:val="00EC3921"/>
    <w:rsid w:val="00EC394E"/>
    <w:rsid w:val="00EC397C"/>
    <w:rsid w:val="00EC3983"/>
    <w:rsid w:val="00EC3992"/>
    <w:rsid w:val="00EC3A44"/>
    <w:rsid w:val="00EC3CC2"/>
    <w:rsid w:val="00EC3CF8"/>
    <w:rsid w:val="00EC3E49"/>
    <w:rsid w:val="00EC3F2E"/>
    <w:rsid w:val="00EC3F9E"/>
    <w:rsid w:val="00EC4045"/>
    <w:rsid w:val="00EC4154"/>
    <w:rsid w:val="00EC41B0"/>
    <w:rsid w:val="00EC4206"/>
    <w:rsid w:val="00EC42CA"/>
    <w:rsid w:val="00EC4382"/>
    <w:rsid w:val="00EC4429"/>
    <w:rsid w:val="00EC4482"/>
    <w:rsid w:val="00EC44A1"/>
    <w:rsid w:val="00EC458F"/>
    <w:rsid w:val="00EC45B4"/>
    <w:rsid w:val="00EC45E8"/>
    <w:rsid w:val="00EC4663"/>
    <w:rsid w:val="00EC46C3"/>
    <w:rsid w:val="00EC4737"/>
    <w:rsid w:val="00EC4758"/>
    <w:rsid w:val="00EC4C11"/>
    <w:rsid w:val="00EC4C40"/>
    <w:rsid w:val="00EC4CA4"/>
    <w:rsid w:val="00EC4D86"/>
    <w:rsid w:val="00EC4F0D"/>
    <w:rsid w:val="00EC502B"/>
    <w:rsid w:val="00EC502D"/>
    <w:rsid w:val="00EC503F"/>
    <w:rsid w:val="00EC50B3"/>
    <w:rsid w:val="00EC5128"/>
    <w:rsid w:val="00EC513F"/>
    <w:rsid w:val="00EC5156"/>
    <w:rsid w:val="00EC51C6"/>
    <w:rsid w:val="00EC52EB"/>
    <w:rsid w:val="00EC532F"/>
    <w:rsid w:val="00EC563A"/>
    <w:rsid w:val="00EC573A"/>
    <w:rsid w:val="00EC578F"/>
    <w:rsid w:val="00EC5790"/>
    <w:rsid w:val="00EC57EF"/>
    <w:rsid w:val="00EC580B"/>
    <w:rsid w:val="00EC58F9"/>
    <w:rsid w:val="00EC5970"/>
    <w:rsid w:val="00EC5F85"/>
    <w:rsid w:val="00EC60FA"/>
    <w:rsid w:val="00EC61C7"/>
    <w:rsid w:val="00EC61E0"/>
    <w:rsid w:val="00EC621E"/>
    <w:rsid w:val="00EC63A9"/>
    <w:rsid w:val="00EC6437"/>
    <w:rsid w:val="00EC65A2"/>
    <w:rsid w:val="00EC66C2"/>
    <w:rsid w:val="00EC6832"/>
    <w:rsid w:val="00EC6893"/>
    <w:rsid w:val="00EC68DC"/>
    <w:rsid w:val="00EC6AD9"/>
    <w:rsid w:val="00EC6AEA"/>
    <w:rsid w:val="00EC6B9D"/>
    <w:rsid w:val="00EC6C7E"/>
    <w:rsid w:val="00EC6D35"/>
    <w:rsid w:val="00EC6D60"/>
    <w:rsid w:val="00EC6D87"/>
    <w:rsid w:val="00EC6EC8"/>
    <w:rsid w:val="00EC6F66"/>
    <w:rsid w:val="00EC6FFE"/>
    <w:rsid w:val="00EC71F0"/>
    <w:rsid w:val="00EC7205"/>
    <w:rsid w:val="00EC72B4"/>
    <w:rsid w:val="00EC72FA"/>
    <w:rsid w:val="00EC7374"/>
    <w:rsid w:val="00EC741A"/>
    <w:rsid w:val="00EC748D"/>
    <w:rsid w:val="00EC753B"/>
    <w:rsid w:val="00EC761E"/>
    <w:rsid w:val="00EC7697"/>
    <w:rsid w:val="00EC7837"/>
    <w:rsid w:val="00EC79A8"/>
    <w:rsid w:val="00EC7A3C"/>
    <w:rsid w:val="00EC7A96"/>
    <w:rsid w:val="00EC7AB6"/>
    <w:rsid w:val="00EC7C16"/>
    <w:rsid w:val="00EC7E26"/>
    <w:rsid w:val="00EC7F76"/>
    <w:rsid w:val="00ED00A4"/>
    <w:rsid w:val="00ED00FF"/>
    <w:rsid w:val="00ED06BB"/>
    <w:rsid w:val="00ED070C"/>
    <w:rsid w:val="00ED0B1E"/>
    <w:rsid w:val="00ED0B41"/>
    <w:rsid w:val="00ED0B81"/>
    <w:rsid w:val="00ED0BCE"/>
    <w:rsid w:val="00ED0D58"/>
    <w:rsid w:val="00ED0EB7"/>
    <w:rsid w:val="00ED0F96"/>
    <w:rsid w:val="00ED0FE8"/>
    <w:rsid w:val="00ED1106"/>
    <w:rsid w:val="00ED12C0"/>
    <w:rsid w:val="00ED1340"/>
    <w:rsid w:val="00ED144C"/>
    <w:rsid w:val="00ED14CA"/>
    <w:rsid w:val="00ED1585"/>
    <w:rsid w:val="00ED167C"/>
    <w:rsid w:val="00ED1788"/>
    <w:rsid w:val="00ED18C7"/>
    <w:rsid w:val="00ED18E5"/>
    <w:rsid w:val="00ED1A40"/>
    <w:rsid w:val="00ED1ADB"/>
    <w:rsid w:val="00ED1B0A"/>
    <w:rsid w:val="00ED1B84"/>
    <w:rsid w:val="00ED1C18"/>
    <w:rsid w:val="00ED1CEA"/>
    <w:rsid w:val="00ED1D28"/>
    <w:rsid w:val="00ED1FB4"/>
    <w:rsid w:val="00ED1FC9"/>
    <w:rsid w:val="00ED220E"/>
    <w:rsid w:val="00ED237A"/>
    <w:rsid w:val="00ED24F8"/>
    <w:rsid w:val="00ED2516"/>
    <w:rsid w:val="00ED25C0"/>
    <w:rsid w:val="00ED2645"/>
    <w:rsid w:val="00ED26C9"/>
    <w:rsid w:val="00ED282C"/>
    <w:rsid w:val="00ED28D6"/>
    <w:rsid w:val="00ED28EE"/>
    <w:rsid w:val="00ED29CD"/>
    <w:rsid w:val="00ED2B9B"/>
    <w:rsid w:val="00ED2BCE"/>
    <w:rsid w:val="00ED2C24"/>
    <w:rsid w:val="00ED2C76"/>
    <w:rsid w:val="00ED2C85"/>
    <w:rsid w:val="00ED2D69"/>
    <w:rsid w:val="00ED2D97"/>
    <w:rsid w:val="00ED2DAE"/>
    <w:rsid w:val="00ED2DF1"/>
    <w:rsid w:val="00ED2E00"/>
    <w:rsid w:val="00ED2E8B"/>
    <w:rsid w:val="00ED2F0E"/>
    <w:rsid w:val="00ED2F67"/>
    <w:rsid w:val="00ED30D6"/>
    <w:rsid w:val="00ED31CB"/>
    <w:rsid w:val="00ED3250"/>
    <w:rsid w:val="00ED33CC"/>
    <w:rsid w:val="00ED357D"/>
    <w:rsid w:val="00ED35F6"/>
    <w:rsid w:val="00ED3623"/>
    <w:rsid w:val="00ED36CE"/>
    <w:rsid w:val="00ED3735"/>
    <w:rsid w:val="00ED3884"/>
    <w:rsid w:val="00ED3898"/>
    <w:rsid w:val="00ED39AA"/>
    <w:rsid w:val="00ED39F2"/>
    <w:rsid w:val="00ED3A79"/>
    <w:rsid w:val="00ED3A81"/>
    <w:rsid w:val="00ED3B8D"/>
    <w:rsid w:val="00ED3BDF"/>
    <w:rsid w:val="00ED3BFA"/>
    <w:rsid w:val="00ED3C2B"/>
    <w:rsid w:val="00ED3C93"/>
    <w:rsid w:val="00ED3CDF"/>
    <w:rsid w:val="00ED3D74"/>
    <w:rsid w:val="00ED3E7A"/>
    <w:rsid w:val="00ED3E9B"/>
    <w:rsid w:val="00ED3EC5"/>
    <w:rsid w:val="00ED3EEB"/>
    <w:rsid w:val="00ED3F16"/>
    <w:rsid w:val="00ED3FCF"/>
    <w:rsid w:val="00ED4091"/>
    <w:rsid w:val="00ED40EE"/>
    <w:rsid w:val="00ED40F5"/>
    <w:rsid w:val="00ED41F4"/>
    <w:rsid w:val="00ED42E6"/>
    <w:rsid w:val="00ED435B"/>
    <w:rsid w:val="00ED43DA"/>
    <w:rsid w:val="00ED443B"/>
    <w:rsid w:val="00ED449E"/>
    <w:rsid w:val="00ED44A0"/>
    <w:rsid w:val="00ED44C0"/>
    <w:rsid w:val="00ED454F"/>
    <w:rsid w:val="00ED4607"/>
    <w:rsid w:val="00ED4662"/>
    <w:rsid w:val="00ED469D"/>
    <w:rsid w:val="00ED470F"/>
    <w:rsid w:val="00ED474C"/>
    <w:rsid w:val="00ED478E"/>
    <w:rsid w:val="00ED48CE"/>
    <w:rsid w:val="00ED49F5"/>
    <w:rsid w:val="00ED4A37"/>
    <w:rsid w:val="00ED4AE1"/>
    <w:rsid w:val="00ED4B2B"/>
    <w:rsid w:val="00ED4C9E"/>
    <w:rsid w:val="00ED4CFC"/>
    <w:rsid w:val="00ED4D3A"/>
    <w:rsid w:val="00ED4D57"/>
    <w:rsid w:val="00ED4E3E"/>
    <w:rsid w:val="00ED4E53"/>
    <w:rsid w:val="00ED4E68"/>
    <w:rsid w:val="00ED4F09"/>
    <w:rsid w:val="00ED5076"/>
    <w:rsid w:val="00ED5170"/>
    <w:rsid w:val="00ED523D"/>
    <w:rsid w:val="00ED5271"/>
    <w:rsid w:val="00ED5310"/>
    <w:rsid w:val="00ED53CB"/>
    <w:rsid w:val="00ED5486"/>
    <w:rsid w:val="00ED54EF"/>
    <w:rsid w:val="00ED5806"/>
    <w:rsid w:val="00ED58F9"/>
    <w:rsid w:val="00ED591C"/>
    <w:rsid w:val="00ED5AB8"/>
    <w:rsid w:val="00ED5D9D"/>
    <w:rsid w:val="00ED5E3A"/>
    <w:rsid w:val="00ED5FCD"/>
    <w:rsid w:val="00ED5FF4"/>
    <w:rsid w:val="00ED6308"/>
    <w:rsid w:val="00ED63DA"/>
    <w:rsid w:val="00ED64AB"/>
    <w:rsid w:val="00ED653A"/>
    <w:rsid w:val="00ED654D"/>
    <w:rsid w:val="00ED65AA"/>
    <w:rsid w:val="00ED6637"/>
    <w:rsid w:val="00ED6671"/>
    <w:rsid w:val="00ED67A6"/>
    <w:rsid w:val="00ED67FD"/>
    <w:rsid w:val="00ED6A5F"/>
    <w:rsid w:val="00ED6BC8"/>
    <w:rsid w:val="00ED6CA6"/>
    <w:rsid w:val="00ED6DD4"/>
    <w:rsid w:val="00ED6EAB"/>
    <w:rsid w:val="00ED6F4F"/>
    <w:rsid w:val="00ED73D2"/>
    <w:rsid w:val="00ED740E"/>
    <w:rsid w:val="00ED7792"/>
    <w:rsid w:val="00ED7819"/>
    <w:rsid w:val="00ED7832"/>
    <w:rsid w:val="00ED79C4"/>
    <w:rsid w:val="00ED7A00"/>
    <w:rsid w:val="00ED7A3B"/>
    <w:rsid w:val="00ED7B79"/>
    <w:rsid w:val="00ED7BD8"/>
    <w:rsid w:val="00ED7D9B"/>
    <w:rsid w:val="00ED7E4A"/>
    <w:rsid w:val="00ED7F3F"/>
    <w:rsid w:val="00EE001C"/>
    <w:rsid w:val="00EE0034"/>
    <w:rsid w:val="00EE011B"/>
    <w:rsid w:val="00EE01A6"/>
    <w:rsid w:val="00EE0228"/>
    <w:rsid w:val="00EE0280"/>
    <w:rsid w:val="00EE033B"/>
    <w:rsid w:val="00EE0352"/>
    <w:rsid w:val="00EE0548"/>
    <w:rsid w:val="00EE0700"/>
    <w:rsid w:val="00EE0791"/>
    <w:rsid w:val="00EE0963"/>
    <w:rsid w:val="00EE09BA"/>
    <w:rsid w:val="00EE09F7"/>
    <w:rsid w:val="00EE0A1E"/>
    <w:rsid w:val="00EE0ABB"/>
    <w:rsid w:val="00EE0C2F"/>
    <w:rsid w:val="00EE0C43"/>
    <w:rsid w:val="00EE0F31"/>
    <w:rsid w:val="00EE0FB0"/>
    <w:rsid w:val="00EE1143"/>
    <w:rsid w:val="00EE11CD"/>
    <w:rsid w:val="00EE122A"/>
    <w:rsid w:val="00EE12B9"/>
    <w:rsid w:val="00EE1434"/>
    <w:rsid w:val="00EE151A"/>
    <w:rsid w:val="00EE15C8"/>
    <w:rsid w:val="00EE1702"/>
    <w:rsid w:val="00EE17EB"/>
    <w:rsid w:val="00EE17F6"/>
    <w:rsid w:val="00EE1921"/>
    <w:rsid w:val="00EE1A08"/>
    <w:rsid w:val="00EE1BC4"/>
    <w:rsid w:val="00EE1C68"/>
    <w:rsid w:val="00EE1D7A"/>
    <w:rsid w:val="00EE1E6E"/>
    <w:rsid w:val="00EE1F01"/>
    <w:rsid w:val="00EE1F39"/>
    <w:rsid w:val="00EE21A4"/>
    <w:rsid w:val="00EE2313"/>
    <w:rsid w:val="00EE2359"/>
    <w:rsid w:val="00EE249D"/>
    <w:rsid w:val="00EE2538"/>
    <w:rsid w:val="00EE273B"/>
    <w:rsid w:val="00EE2929"/>
    <w:rsid w:val="00EE29E3"/>
    <w:rsid w:val="00EE2A3F"/>
    <w:rsid w:val="00EE2C19"/>
    <w:rsid w:val="00EE2C4C"/>
    <w:rsid w:val="00EE2C98"/>
    <w:rsid w:val="00EE2D48"/>
    <w:rsid w:val="00EE2E48"/>
    <w:rsid w:val="00EE2E7D"/>
    <w:rsid w:val="00EE3113"/>
    <w:rsid w:val="00EE3170"/>
    <w:rsid w:val="00EE3299"/>
    <w:rsid w:val="00EE32FB"/>
    <w:rsid w:val="00EE339D"/>
    <w:rsid w:val="00EE3413"/>
    <w:rsid w:val="00EE3502"/>
    <w:rsid w:val="00EE353E"/>
    <w:rsid w:val="00EE35CC"/>
    <w:rsid w:val="00EE36F8"/>
    <w:rsid w:val="00EE3796"/>
    <w:rsid w:val="00EE37A8"/>
    <w:rsid w:val="00EE37FF"/>
    <w:rsid w:val="00EE3864"/>
    <w:rsid w:val="00EE3896"/>
    <w:rsid w:val="00EE394E"/>
    <w:rsid w:val="00EE39D1"/>
    <w:rsid w:val="00EE39D2"/>
    <w:rsid w:val="00EE3A5D"/>
    <w:rsid w:val="00EE3A63"/>
    <w:rsid w:val="00EE3A93"/>
    <w:rsid w:val="00EE3AE0"/>
    <w:rsid w:val="00EE3B6E"/>
    <w:rsid w:val="00EE3CB3"/>
    <w:rsid w:val="00EE3D43"/>
    <w:rsid w:val="00EE3EB7"/>
    <w:rsid w:val="00EE3F95"/>
    <w:rsid w:val="00EE3FEE"/>
    <w:rsid w:val="00EE4012"/>
    <w:rsid w:val="00EE40EA"/>
    <w:rsid w:val="00EE41E1"/>
    <w:rsid w:val="00EE420B"/>
    <w:rsid w:val="00EE4282"/>
    <w:rsid w:val="00EE432A"/>
    <w:rsid w:val="00EE4371"/>
    <w:rsid w:val="00EE43B7"/>
    <w:rsid w:val="00EE445E"/>
    <w:rsid w:val="00EE44AB"/>
    <w:rsid w:val="00EE44F2"/>
    <w:rsid w:val="00EE45F6"/>
    <w:rsid w:val="00EE4624"/>
    <w:rsid w:val="00EE4636"/>
    <w:rsid w:val="00EE4765"/>
    <w:rsid w:val="00EE47A4"/>
    <w:rsid w:val="00EE4A01"/>
    <w:rsid w:val="00EE4A1F"/>
    <w:rsid w:val="00EE4A58"/>
    <w:rsid w:val="00EE4A5D"/>
    <w:rsid w:val="00EE4D06"/>
    <w:rsid w:val="00EE4D8A"/>
    <w:rsid w:val="00EE4DB4"/>
    <w:rsid w:val="00EE4E15"/>
    <w:rsid w:val="00EE4E77"/>
    <w:rsid w:val="00EE4EC3"/>
    <w:rsid w:val="00EE4EEB"/>
    <w:rsid w:val="00EE4F82"/>
    <w:rsid w:val="00EE501A"/>
    <w:rsid w:val="00EE51A6"/>
    <w:rsid w:val="00EE51BD"/>
    <w:rsid w:val="00EE5211"/>
    <w:rsid w:val="00EE5242"/>
    <w:rsid w:val="00EE5243"/>
    <w:rsid w:val="00EE537B"/>
    <w:rsid w:val="00EE53DE"/>
    <w:rsid w:val="00EE53F8"/>
    <w:rsid w:val="00EE54A1"/>
    <w:rsid w:val="00EE54FE"/>
    <w:rsid w:val="00EE5571"/>
    <w:rsid w:val="00EE56ED"/>
    <w:rsid w:val="00EE5789"/>
    <w:rsid w:val="00EE579A"/>
    <w:rsid w:val="00EE579F"/>
    <w:rsid w:val="00EE5948"/>
    <w:rsid w:val="00EE59ED"/>
    <w:rsid w:val="00EE59FE"/>
    <w:rsid w:val="00EE5B4A"/>
    <w:rsid w:val="00EE5BA5"/>
    <w:rsid w:val="00EE5CFA"/>
    <w:rsid w:val="00EE5F44"/>
    <w:rsid w:val="00EE5FAA"/>
    <w:rsid w:val="00EE5FE0"/>
    <w:rsid w:val="00EE618C"/>
    <w:rsid w:val="00EE629F"/>
    <w:rsid w:val="00EE63D9"/>
    <w:rsid w:val="00EE6529"/>
    <w:rsid w:val="00EE6764"/>
    <w:rsid w:val="00EE684A"/>
    <w:rsid w:val="00EE6983"/>
    <w:rsid w:val="00EE6A50"/>
    <w:rsid w:val="00EE6A6C"/>
    <w:rsid w:val="00EE6B82"/>
    <w:rsid w:val="00EE6B84"/>
    <w:rsid w:val="00EE6C39"/>
    <w:rsid w:val="00EE6C72"/>
    <w:rsid w:val="00EE6D0A"/>
    <w:rsid w:val="00EE6D21"/>
    <w:rsid w:val="00EE6D7A"/>
    <w:rsid w:val="00EE6D82"/>
    <w:rsid w:val="00EE6E26"/>
    <w:rsid w:val="00EE708B"/>
    <w:rsid w:val="00EE70D8"/>
    <w:rsid w:val="00EE7115"/>
    <w:rsid w:val="00EE7199"/>
    <w:rsid w:val="00EE7285"/>
    <w:rsid w:val="00EE72D4"/>
    <w:rsid w:val="00EE72FC"/>
    <w:rsid w:val="00EE736D"/>
    <w:rsid w:val="00EE7454"/>
    <w:rsid w:val="00EE74DF"/>
    <w:rsid w:val="00EE7692"/>
    <w:rsid w:val="00EE774F"/>
    <w:rsid w:val="00EE7809"/>
    <w:rsid w:val="00EE7815"/>
    <w:rsid w:val="00EE7816"/>
    <w:rsid w:val="00EE792A"/>
    <w:rsid w:val="00EE79C5"/>
    <w:rsid w:val="00EE7AF5"/>
    <w:rsid w:val="00EE7B98"/>
    <w:rsid w:val="00EE7C7C"/>
    <w:rsid w:val="00EE7C9E"/>
    <w:rsid w:val="00EE7D56"/>
    <w:rsid w:val="00EE7E73"/>
    <w:rsid w:val="00EE7EA5"/>
    <w:rsid w:val="00EE7EC3"/>
    <w:rsid w:val="00EE7F61"/>
    <w:rsid w:val="00EF00AB"/>
    <w:rsid w:val="00EF00B5"/>
    <w:rsid w:val="00EF00C6"/>
    <w:rsid w:val="00EF0230"/>
    <w:rsid w:val="00EF036A"/>
    <w:rsid w:val="00EF0428"/>
    <w:rsid w:val="00EF0442"/>
    <w:rsid w:val="00EF04FA"/>
    <w:rsid w:val="00EF0586"/>
    <w:rsid w:val="00EF05E5"/>
    <w:rsid w:val="00EF077F"/>
    <w:rsid w:val="00EF082C"/>
    <w:rsid w:val="00EF08C5"/>
    <w:rsid w:val="00EF0930"/>
    <w:rsid w:val="00EF0A67"/>
    <w:rsid w:val="00EF0B7B"/>
    <w:rsid w:val="00EF0BA1"/>
    <w:rsid w:val="00EF0CA8"/>
    <w:rsid w:val="00EF0D13"/>
    <w:rsid w:val="00EF0DA5"/>
    <w:rsid w:val="00EF0E63"/>
    <w:rsid w:val="00EF1007"/>
    <w:rsid w:val="00EF1062"/>
    <w:rsid w:val="00EF111C"/>
    <w:rsid w:val="00EF1167"/>
    <w:rsid w:val="00EF11E2"/>
    <w:rsid w:val="00EF1259"/>
    <w:rsid w:val="00EF12DA"/>
    <w:rsid w:val="00EF13A2"/>
    <w:rsid w:val="00EF145A"/>
    <w:rsid w:val="00EF15CA"/>
    <w:rsid w:val="00EF16DA"/>
    <w:rsid w:val="00EF174F"/>
    <w:rsid w:val="00EF1777"/>
    <w:rsid w:val="00EF1805"/>
    <w:rsid w:val="00EF1880"/>
    <w:rsid w:val="00EF1884"/>
    <w:rsid w:val="00EF1885"/>
    <w:rsid w:val="00EF18E8"/>
    <w:rsid w:val="00EF1A04"/>
    <w:rsid w:val="00EF1A71"/>
    <w:rsid w:val="00EF1AAA"/>
    <w:rsid w:val="00EF1B6F"/>
    <w:rsid w:val="00EF1B7B"/>
    <w:rsid w:val="00EF1BBF"/>
    <w:rsid w:val="00EF1BEB"/>
    <w:rsid w:val="00EF1CB4"/>
    <w:rsid w:val="00EF1E23"/>
    <w:rsid w:val="00EF1E7E"/>
    <w:rsid w:val="00EF1EC0"/>
    <w:rsid w:val="00EF1FDA"/>
    <w:rsid w:val="00EF215F"/>
    <w:rsid w:val="00EF2284"/>
    <w:rsid w:val="00EF22B9"/>
    <w:rsid w:val="00EF2495"/>
    <w:rsid w:val="00EF252D"/>
    <w:rsid w:val="00EF26BF"/>
    <w:rsid w:val="00EF2816"/>
    <w:rsid w:val="00EF281B"/>
    <w:rsid w:val="00EF2898"/>
    <w:rsid w:val="00EF2982"/>
    <w:rsid w:val="00EF2CB7"/>
    <w:rsid w:val="00EF2D36"/>
    <w:rsid w:val="00EF2D5F"/>
    <w:rsid w:val="00EF2E28"/>
    <w:rsid w:val="00EF2E5F"/>
    <w:rsid w:val="00EF2EF3"/>
    <w:rsid w:val="00EF2FAF"/>
    <w:rsid w:val="00EF305E"/>
    <w:rsid w:val="00EF30F7"/>
    <w:rsid w:val="00EF315B"/>
    <w:rsid w:val="00EF3163"/>
    <w:rsid w:val="00EF325C"/>
    <w:rsid w:val="00EF332D"/>
    <w:rsid w:val="00EF3392"/>
    <w:rsid w:val="00EF37D6"/>
    <w:rsid w:val="00EF3A41"/>
    <w:rsid w:val="00EF3A74"/>
    <w:rsid w:val="00EF3A9C"/>
    <w:rsid w:val="00EF3AD0"/>
    <w:rsid w:val="00EF3C52"/>
    <w:rsid w:val="00EF3D05"/>
    <w:rsid w:val="00EF3D3C"/>
    <w:rsid w:val="00EF3D3F"/>
    <w:rsid w:val="00EF3D5F"/>
    <w:rsid w:val="00EF3D63"/>
    <w:rsid w:val="00EF3DE5"/>
    <w:rsid w:val="00EF3E33"/>
    <w:rsid w:val="00EF3E35"/>
    <w:rsid w:val="00EF3EF0"/>
    <w:rsid w:val="00EF3F29"/>
    <w:rsid w:val="00EF3FC3"/>
    <w:rsid w:val="00EF404F"/>
    <w:rsid w:val="00EF4114"/>
    <w:rsid w:val="00EF422A"/>
    <w:rsid w:val="00EF429E"/>
    <w:rsid w:val="00EF42A8"/>
    <w:rsid w:val="00EF4302"/>
    <w:rsid w:val="00EF4323"/>
    <w:rsid w:val="00EF43C7"/>
    <w:rsid w:val="00EF4547"/>
    <w:rsid w:val="00EF4584"/>
    <w:rsid w:val="00EF45AA"/>
    <w:rsid w:val="00EF4759"/>
    <w:rsid w:val="00EF47CD"/>
    <w:rsid w:val="00EF47D5"/>
    <w:rsid w:val="00EF4928"/>
    <w:rsid w:val="00EF49F9"/>
    <w:rsid w:val="00EF4ABD"/>
    <w:rsid w:val="00EF4B27"/>
    <w:rsid w:val="00EF4C38"/>
    <w:rsid w:val="00EF4C3B"/>
    <w:rsid w:val="00EF4C49"/>
    <w:rsid w:val="00EF4C5D"/>
    <w:rsid w:val="00EF4E38"/>
    <w:rsid w:val="00EF5138"/>
    <w:rsid w:val="00EF5290"/>
    <w:rsid w:val="00EF5441"/>
    <w:rsid w:val="00EF5567"/>
    <w:rsid w:val="00EF56DA"/>
    <w:rsid w:val="00EF57C4"/>
    <w:rsid w:val="00EF5845"/>
    <w:rsid w:val="00EF58E2"/>
    <w:rsid w:val="00EF5BAC"/>
    <w:rsid w:val="00EF5BFA"/>
    <w:rsid w:val="00EF5FA5"/>
    <w:rsid w:val="00EF6070"/>
    <w:rsid w:val="00EF60DF"/>
    <w:rsid w:val="00EF614B"/>
    <w:rsid w:val="00EF615A"/>
    <w:rsid w:val="00EF6190"/>
    <w:rsid w:val="00EF6296"/>
    <w:rsid w:val="00EF6325"/>
    <w:rsid w:val="00EF633B"/>
    <w:rsid w:val="00EF63B4"/>
    <w:rsid w:val="00EF657F"/>
    <w:rsid w:val="00EF65A9"/>
    <w:rsid w:val="00EF65E8"/>
    <w:rsid w:val="00EF6669"/>
    <w:rsid w:val="00EF6675"/>
    <w:rsid w:val="00EF672D"/>
    <w:rsid w:val="00EF675D"/>
    <w:rsid w:val="00EF6762"/>
    <w:rsid w:val="00EF6828"/>
    <w:rsid w:val="00EF6A95"/>
    <w:rsid w:val="00EF6AEE"/>
    <w:rsid w:val="00EF6AFF"/>
    <w:rsid w:val="00EF6B3C"/>
    <w:rsid w:val="00EF6B6E"/>
    <w:rsid w:val="00EF6C86"/>
    <w:rsid w:val="00EF6CB3"/>
    <w:rsid w:val="00EF6DE1"/>
    <w:rsid w:val="00EF6E05"/>
    <w:rsid w:val="00EF6EE4"/>
    <w:rsid w:val="00EF6FED"/>
    <w:rsid w:val="00EF7047"/>
    <w:rsid w:val="00EF70DB"/>
    <w:rsid w:val="00EF70E0"/>
    <w:rsid w:val="00EF70FA"/>
    <w:rsid w:val="00EF716D"/>
    <w:rsid w:val="00EF7211"/>
    <w:rsid w:val="00EF72ED"/>
    <w:rsid w:val="00EF73EA"/>
    <w:rsid w:val="00EF74C8"/>
    <w:rsid w:val="00EF759D"/>
    <w:rsid w:val="00EF76FC"/>
    <w:rsid w:val="00EF7705"/>
    <w:rsid w:val="00EF774A"/>
    <w:rsid w:val="00EF776E"/>
    <w:rsid w:val="00EF77C1"/>
    <w:rsid w:val="00EF7847"/>
    <w:rsid w:val="00EF793F"/>
    <w:rsid w:val="00EF7B08"/>
    <w:rsid w:val="00EF7B42"/>
    <w:rsid w:val="00EF7CCE"/>
    <w:rsid w:val="00EF7D2A"/>
    <w:rsid w:val="00EF7D36"/>
    <w:rsid w:val="00EF7E3C"/>
    <w:rsid w:val="00EF7E71"/>
    <w:rsid w:val="00F0003E"/>
    <w:rsid w:val="00F001E1"/>
    <w:rsid w:val="00F00412"/>
    <w:rsid w:val="00F0044A"/>
    <w:rsid w:val="00F004BA"/>
    <w:rsid w:val="00F004C7"/>
    <w:rsid w:val="00F00554"/>
    <w:rsid w:val="00F005A1"/>
    <w:rsid w:val="00F005C1"/>
    <w:rsid w:val="00F005D0"/>
    <w:rsid w:val="00F005F2"/>
    <w:rsid w:val="00F00811"/>
    <w:rsid w:val="00F00A34"/>
    <w:rsid w:val="00F00A58"/>
    <w:rsid w:val="00F00BE2"/>
    <w:rsid w:val="00F00CF8"/>
    <w:rsid w:val="00F00D04"/>
    <w:rsid w:val="00F00DD9"/>
    <w:rsid w:val="00F00E97"/>
    <w:rsid w:val="00F00E9C"/>
    <w:rsid w:val="00F00FF2"/>
    <w:rsid w:val="00F01179"/>
    <w:rsid w:val="00F0123C"/>
    <w:rsid w:val="00F0140A"/>
    <w:rsid w:val="00F0145D"/>
    <w:rsid w:val="00F015DA"/>
    <w:rsid w:val="00F017E0"/>
    <w:rsid w:val="00F0185C"/>
    <w:rsid w:val="00F01905"/>
    <w:rsid w:val="00F019C0"/>
    <w:rsid w:val="00F019EB"/>
    <w:rsid w:val="00F019F9"/>
    <w:rsid w:val="00F01A9D"/>
    <w:rsid w:val="00F01AEF"/>
    <w:rsid w:val="00F01BB9"/>
    <w:rsid w:val="00F01D4A"/>
    <w:rsid w:val="00F01DA7"/>
    <w:rsid w:val="00F01E51"/>
    <w:rsid w:val="00F01EF7"/>
    <w:rsid w:val="00F01F67"/>
    <w:rsid w:val="00F01FB7"/>
    <w:rsid w:val="00F01FBB"/>
    <w:rsid w:val="00F02075"/>
    <w:rsid w:val="00F0211D"/>
    <w:rsid w:val="00F021D3"/>
    <w:rsid w:val="00F0221B"/>
    <w:rsid w:val="00F02372"/>
    <w:rsid w:val="00F0240E"/>
    <w:rsid w:val="00F027CF"/>
    <w:rsid w:val="00F028D1"/>
    <w:rsid w:val="00F02960"/>
    <w:rsid w:val="00F02AA3"/>
    <w:rsid w:val="00F02B43"/>
    <w:rsid w:val="00F02B4B"/>
    <w:rsid w:val="00F02CD4"/>
    <w:rsid w:val="00F02CED"/>
    <w:rsid w:val="00F03054"/>
    <w:rsid w:val="00F03093"/>
    <w:rsid w:val="00F030B5"/>
    <w:rsid w:val="00F03265"/>
    <w:rsid w:val="00F03451"/>
    <w:rsid w:val="00F036DB"/>
    <w:rsid w:val="00F0375D"/>
    <w:rsid w:val="00F0378B"/>
    <w:rsid w:val="00F037A0"/>
    <w:rsid w:val="00F038F3"/>
    <w:rsid w:val="00F03C37"/>
    <w:rsid w:val="00F0414D"/>
    <w:rsid w:val="00F0425C"/>
    <w:rsid w:val="00F04269"/>
    <w:rsid w:val="00F04466"/>
    <w:rsid w:val="00F0457F"/>
    <w:rsid w:val="00F04685"/>
    <w:rsid w:val="00F046EA"/>
    <w:rsid w:val="00F0470A"/>
    <w:rsid w:val="00F047B9"/>
    <w:rsid w:val="00F04971"/>
    <w:rsid w:val="00F04E22"/>
    <w:rsid w:val="00F04E5B"/>
    <w:rsid w:val="00F04F6F"/>
    <w:rsid w:val="00F05233"/>
    <w:rsid w:val="00F052BE"/>
    <w:rsid w:val="00F052FC"/>
    <w:rsid w:val="00F05443"/>
    <w:rsid w:val="00F054FB"/>
    <w:rsid w:val="00F05551"/>
    <w:rsid w:val="00F0574A"/>
    <w:rsid w:val="00F05983"/>
    <w:rsid w:val="00F059FB"/>
    <w:rsid w:val="00F05A30"/>
    <w:rsid w:val="00F05B08"/>
    <w:rsid w:val="00F05C10"/>
    <w:rsid w:val="00F05D6E"/>
    <w:rsid w:val="00F05E50"/>
    <w:rsid w:val="00F05E83"/>
    <w:rsid w:val="00F05F82"/>
    <w:rsid w:val="00F05FEA"/>
    <w:rsid w:val="00F0602C"/>
    <w:rsid w:val="00F06033"/>
    <w:rsid w:val="00F06143"/>
    <w:rsid w:val="00F06197"/>
    <w:rsid w:val="00F061D8"/>
    <w:rsid w:val="00F0651C"/>
    <w:rsid w:val="00F06572"/>
    <w:rsid w:val="00F066C5"/>
    <w:rsid w:val="00F06706"/>
    <w:rsid w:val="00F06775"/>
    <w:rsid w:val="00F0685C"/>
    <w:rsid w:val="00F06886"/>
    <w:rsid w:val="00F0689A"/>
    <w:rsid w:val="00F068EF"/>
    <w:rsid w:val="00F06A1E"/>
    <w:rsid w:val="00F06BC1"/>
    <w:rsid w:val="00F06C18"/>
    <w:rsid w:val="00F06D31"/>
    <w:rsid w:val="00F06E22"/>
    <w:rsid w:val="00F06E66"/>
    <w:rsid w:val="00F06ED4"/>
    <w:rsid w:val="00F07080"/>
    <w:rsid w:val="00F0708C"/>
    <w:rsid w:val="00F07256"/>
    <w:rsid w:val="00F073A9"/>
    <w:rsid w:val="00F07458"/>
    <w:rsid w:val="00F07486"/>
    <w:rsid w:val="00F074C8"/>
    <w:rsid w:val="00F07521"/>
    <w:rsid w:val="00F075AA"/>
    <w:rsid w:val="00F07605"/>
    <w:rsid w:val="00F07775"/>
    <w:rsid w:val="00F0784B"/>
    <w:rsid w:val="00F078BA"/>
    <w:rsid w:val="00F078D0"/>
    <w:rsid w:val="00F078EC"/>
    <w:rsid w:val="00F0792A"/>
    <w:rsid w:val="00F07A07"/>
    <w:rsid w:val="00F07B56"/>
    <w:rsid w:val="00F07BF4"/>
    <w:rsid w:val="00F07C1B"/>
    <w:rsid w:val="00F07C6A"/>
    <w:rsid w:val="00F07E9C"/>
    <w:rsid w:val="00F07F56"/>
    <w:rsid w:val="00F07F6E"/>
    <w:rsid w:val="00F1004C"/>
    <w:rsid w:val="00F100CC"/>
    <w:rsid w:val="00F1014F"/>
    <w:rsid w:val="00F1015A"/>
    <w:rsid w:val="00F10173"/>
    <w:rsid w:val="00F102F2"/>
    <w:rsid w:val="00F1034B"/>
    <w:rsid w:val="00F1041A"/>
    <w:rsid w:val="00F1050F"/>
    <w:rsid w:val="00F1054E"/>
    <w:rsid w:val="00F105EB"/>
    <w:rsid w:val="00F10705"/>
    <w:rsid w:val="00F10709"/>
    <w:rsid w:val="00F10711"/>
    <w:rsid w:val="00F10728"/>
    <w:rsid w:val="00F1094C"/>
    <w:rsid w:val="00F10AC0"/>
    <w:rsid w:val="00F10B77"/>
    <w:rsid w:val="00F10B79"/>
    <w:rsid w:val="00F10C80"/>
    <w:rsid w:val="00F1115A"/>
    <w:rsid w:val="00F1124C"/>
    <w:rsid w:val="00F1127C"/>
    <w:rsid w:val="00F114EF"/>
    <w:rsid w:val="00F11598"/>
    <w:rsid w:val="00F115E2"/>
    <w:rsid w:val="00F115EB"/>
    <w:rsid w:val="00F11707"/>
    <w:rsid w:val="00F1192A"/>
    <w:rsid w:val="00F11B28"/>
    <w:rsid w:val="00F11C1B"/>
    <w:rsid w:val="00F11CAD"/>
    <w:rsid w:val="00F11D45"/>
    <w:rsid w:val="00F11F4D"/>
    <w:rsid w:val="00F12043"/>
    <w:rsid w:val="00F12093"/>
    <w:rsid w:val="00F120A2"/>
    <w:rsid w:val="00F120AA"/>
    <w:rsid w:val="00F120BB"/>
    <w:rsid w:val="00F121F4"/>
    <w:rsid w:val="00F12210"/>
    <w:rsid w:val="00F12242"/>
    <w:rsid w:val="00F12400"/>
    <w:rsid w:val="00F1254D"/>
    <w:rsid w:val="00F12573"/>
    <w:rsid w:val="00F12612"/>
    <w:rsid w:val="00F1265A"/>
    <w:rsid w:val="00F1268B"/>
    <w:rsid w:val="00F1273D"/>
    <w:rsid w:val="00F12756"/>
    <w:rsid w:val="00F1292E"/>
    <w:rsid w:val="00F1298C"/>
    <w:rsid w:val="00F129A3"/>
    <w:rsid w:val="00F12A28"/>
    <w:rsid w:val="00F12B1A"/>
    <w:rsid w:val="00F12CC5"/>
    <w:rsid w:val="00F12CDD"/>
    <w:rsid w:val="00F12EAC"/>
    <w:rsid w:val="00F12ED8"/>
    <w:rsid w:val="00F13037"/>
    <w:rsid w:val="00F13042"/>
    <w:rsid w:val="00F13258"/>
    <w:rsid w:val="00F134A0"/>
    <w:rsid w:val="00F13577"/>
    <w:rsid w:val="00F136AB"/>
    <w:rsid w:val="00F136C5"/>
    <w:rsid w:val="00F1384B"/>
    <w:rsid w:val="00F13913"/>
    <w:rsid w:val="00F13AAD"/>
    <w:rsid w:val="00F13B09"/>
    <w:rsid w:val="00F13BE2"/>
    <w:rsid w:val="00F13C47"/>
    <w:rsid w:val="00F13D7D"/>
    <w:rsid w:val="00F13EDF"/>
    <w:rsid w:val="00F13F4E"/>
    <w:rsid w:val="00F140D2"/>
    <w:rsid w:val="00F14540"/>
    <w:rsid w:val="00F1456F"/>
    <w:rsid w:val="00F14599"/>
    <w:rsid w:val="00F146E5"/>
    <w:rsid w:val="00F14732"/>
    <w:rsid w:val="00F14831"/>
    <w:rsid w:val="00F14848"/>
    <w:rsid w:val="00F148FD"/>
    <w:rsid w:val="00F1490C"/>
    <w:rsid w:val="00F14915"/>
    <w:rsid w:val="00F149A2"/>
    <w:rsid w:val="00F14C04"/>
    <w:rsid w:val="00F14C8C"/>
    <w:rsid w:val="00F14D29"/>
    <w:rsid w:val="00F14E70"/>
    <w:rsid w:val="00F14F3B"/>
    <w:rsid w:val="00F14F52"/>
    <w:rsid w:val="00F14FC0"/>
    <w:rsid w:val="00F15014"/>
    <w:rsid w:val="00F151C9"/>
    <w:rsid w:val="00F15232"/>
    <w:rsid w:val="00F1523F"/>
    <w:rsid w:val="00F1531A"/>
    <w:rsid w:val="00F15486"/>
    <w:rsid w:val="00F1549F"/>
    <w:rsid w:val="00F1561A"/>
    <w:rsid w:val="00F15636"/>
    <w:rsid w:val="00F15745"/>
    <w:rsid w:val="00F15779"/>
    <w:rsid w:val="00F157C1"/>
    <w:rsid w:val="00F15942"/>
    <w:rsid w:val="00F15A2B"/>
    <w:rsid w:val="00F15A4A"/>
    <w:rsid w:val="00F15BF5"/>
    <w:rsid w:val="00F15C0F"/>
    <w:rsid w:val="00F15CBF"/>
    <w:rsid w:val="00F15D1D"/>
    <w:rsid w:val="00F15D22"/>
    <w:rsid w:val="00F15E12"/>
    <w:rsid w:val="00F15F7F"/>
    <w:rsid w:val="00F1605C"/>
    <w:rsid w:val="00F16222"/>
    <w:rsid w:val="00F1626D"/>
    <w:rsid w:val="00F162B5"/>
    <w:rsid w:val="00F163B4"/>
    <w:rsid w:val="00F1645D"/>
    <w:rsid w:val="00F166A8"/>
    <w:rsid w:val="00F1674B"/>
    <w:rsid w:val="00F1678F"/>
    <w:rsid w:val="00F167F4"/>
    <w:rsid w:val="00F168CC"/>
    <w:rsid w:val="00F1696B"/>
    <w:rsid w:val="00F16A1F"/>
    <w:rsid w:val="00F16BA4"/>
    <w:rsid w:val="00F16BEF"/>
    <w:rsid w:val="00F16C06"/>
    <w:rsid w:val="00F16F61"/>
    <w:rsid w:val="00F16F95"/>
    <w:rsid w:val="00F16FED"/>
    <w:rsid w:val="00F17203"/>
    <w:rsid w:val="00F172AF"/>
    <w:rsid w:val="00F172EC"/>
    <w:rsid w:val="00F172FF"/>
    <w:rsid w:val="00F1735E"/>
    <w:rsid w:val="00F17416"/>
    <w:rsid w:val="00F17690"/>
    <w:rsid w:val="00F17857"/>
    <w:rsid w:val="00F17937"/>
    <w:rsid w:val="00F17ACF"/>
    <w:rsid w:val="00F17C2F"/>
    <w:rsid w:val="00F17C40"/>
    <w:rsid w:val="00F17C98"/>
    <w:rsid w:val="00F17CAA"/>
    <w:rsid w:val="00F17CB4"/>
    <w:rsid w:val="00F17CFF"/>
    <w:rsid w:val="00F17D16"/>
    <w:rsid w:val="00F17D59"/>
    <w:rsid w:val="00F17DCE"/>
    <w:rsid w:val="00F20118"/>
    <w:rsid w:val="00F2011C"/>
    <w:rsid w:val="00F2014C"/>
    <w:rsid w:val="00F202CB"/>
    <w:rsid w:val="00F202FD"/>
    <w:rsid w:val="00F20344"/>
    <w:rsid w:val="00F2038B"/>
    <w:rsid w:val="00F2049C"/>
    <w:rsid w:val="00F204B7"/>
    <w:rsid w:val="00F2051A"/>
    <w:rsid w:val="00F205E2"/>
    <w:rsid w:val="00F2060C"/>
    <w:rsid w:val="00F206C6"/>
    <w:rsid w:val="00F206E4"/>
    <w:rsid w:val="00F207E2"/>
    <w:rsid w:val="00F209C6"/>
    <w:rsid w:val="00F20A3D"/>
    <w:rsid w:val="00F20C18"/>
    <w:rsid w:val="00F20D86"/>
    <w:rsid w:val="00F2103A"/>
    <w:rsid w:val="00F2114B"/>
    <w:rsid w:val="00F2121A"/>
    <w:rsid w:val="00F21234"/>
    <w:rsid w:val="00F21409"/>
    <w:rsid w:val="00F21489"/>
    <w:rsid w:val="00F214CA"/>
    <w:rsid w:val="00F215BA"/>
    <w:rsid w:val="00F21680"/>
    <w:rsid w:val="00F216CF"/>
    <w:rsid w:val="00F2171F"/>
    <w:rsid w:val="00F217C0"/>
    <w:rsid w:val="00F2196C"/>
    <w:rsid w:val="00F21B1A"/>
    <w:rsid w:val="00F21B40"/>
    <w:rsid w:val="00F21BB0"/>
    <w:rsid w:val="00F21C74"/>
    <w:rsid w:val="00F21CA7"/>
    <w:rsid w:val="00F21CAA"/>
    <w:rsid w:val="00F21D1C"/>
    <w:rsid w:val="00F21D74"/>
    <w:rsid w:val="00F21E44"/>
    <w:rsid w:val="00F22052"/>
    <w:rsid w:val="00F2205B"/>
    <w:rsid w:val="00F2216C"/>
    <w:rsid w:val="00F22262"/>
    <w:rsid w:val="00F22298"/>
    <w:rsid w:val="00F2234C"/>
    <w:rsid w:val="00F226C0"/>
    <w:rsid w:val="00F22736"/>
    <w:rsid w:val="00F229AE"/>
    <w:rsid w:val="00F229DA"/>
    <w:rsid w:val="00F22B88"/>
    <w:rsid w:val="00F22CA0"/>
    <w:rsid w:val="00F22DEC"/>
    <w:rsid w:val="00F22E7C"/>
    <w:rsid w:val="00F22EC7"/>
    <w:rsid w:val="00F22F2C"/>
    <w:rsid w:val="00F2303C"/>
    <w:rsid w:val="00F230CF"/>
    <w:rsid w:val="00F2323D"/>
    <w:rsid w:val="00F23299"/>
    <w:rsid w:val="00F232CF"/>
    <w:rsid w:val="00F2335E"/>
    <w:rsid w:val="00F23371"/>
    <w:rsid w:val="00F234FC"/>
    <w:rsid w:val="00F235A5"/>
    <w:rsid w:val="00F2365F"/>
    <w:rsid w:val="00F23808"/>
    <w:rsid w:val="00F23995"/>
    <w:rsid w:val="00F23A82"/>
    <w:rsid w:val="00F23B37"/>
    <w:rsid w:val="00F23EC5"/>
    <w:rsid w:val="00F24022"/>
    <w:rsid w:val="00F24068"/>
    <w:rsid w:val="00F241E6"/>
    <w:rsid w:val="00F2423E"/>
    <w:rsid w:val="00F2439A"/>
    <w:rsid w:val="00F2456F"/>
    <w:rsid w:val="00F245C7"/>
    <w:rsid w:val="00F245F9"/>
    <w:rsid w:val="00F24620"/>
    <w:rsid w:val="00F2463E"/>
    <w:rsid w:val="00F24666"/>
    <w:rsid w:val="00F24806"/>
    <w:rsid w:val="00F24870"/>
    <w:rsid w:val="00F2494D"/>
    <w:rsid w:val="00F249B0"/>
    <w:rsid w:val="00F249DF"/>
    <w:rsid w:val="00F24AE5"/>
    <w:rsid w:val="00F24C08"/>
    <w:rsid w:val="00F24C16"/>
    <w:rsid w:val="00F24C43"/>
    <w:rsid w:val="00F24E5E"/>
    <w:rsid w:val="00F24EBD"/>
    <w:rsid w:val="00F24F03"/>
    <w:rsid w:val="00F250C5"/>
    <w:rsid w:val="00F25387"/>
    <w:rsid w:val="00F25494"/>
    <w:rsid w:val="00F254DC"/>
    <w:rsid w:val="00F255E5"/>
    <w:rsid w:val="00F257EC"/>
    <w:rsid w:val="00F2580D"/>
    <w:rsid w:val="00F2587E"/>
    <w:rsid w:val="00F25924"/>
    <w:rsid w:val="00F25C8E"/>
    <w:rsid w:val="00F25CE0"/>
    <w:rsid w:val="00F25D51"/>
    <w:rsid w:val="00F25E47"/>
    <w:rsid w:val="00F25EB4"/>
    <w:rsid w:val="00F25ED7"/>
    <w:rsid w:val="00F25FAB"/>
    <w:rsid w:val="00F262F3"/>
    <w:rsid w:val="00F26380"/>
    <w:rsid w:val="00F26497"/>
    <w:rsid w:val="00F264FF"/>
    <w:rsid w:val="00F26513"/>
    <w:rsid w:val="00F26580"/>
    <w:rsid w:val="00F265BD"/>
    <w:rsid w:val="00F26784"/>
    <w:rsid w:val="00F26793"/>
    <w:rsid w:val="00F26885"/>
    <w:rsid w:val="00F268B0"/>
    <w:rsid w:val="00F268B7"/>
    <w:rsid w:val="00F26987"/>
    <w:rsid w:val="00F2698A"/>
    <w:rsid w:val="00F26A2F"/>
    <w:rsid w:val="00F26C40"/>
    <w:rsid w:val="00F26CEC"/>
    <w:rsid w:val="00F26D9E"/>
    <w:rsid w:val="00F26E4C"/>
    <w:rsid w:val="00F26EB9"/>
    <w:rsid w:val="00F26F71"/>
    <w:rsid w:val="00F26FFA"/>
    <w:rsid w:val="00F27066"/>
    <w:rsid w:val="00F27097"/>
    <w:rsid w:val="00F272C2"/>
    <w:rsid w:val="00F272D5"/>
    <w:rsid w:val="00F2735B"/>
    <w:rsid w:val="00F273C2"/>
    <w:rsid w:val="00F27459"/>
    <w:rsid w:val="00F275A7"/>
    <w:rsid w:val="00F27745"/>
    <w:rsid w:val="00F2777D"/>
    <w:rsid w:val="00F2782C"/>
    <w:rsid w:val="00F2788C"/>
    <w:rsid w:val="00F2795A"/>
    <w:rsid w:val="00F2799A"/>
    <w:rsid w:val="00F27A80"/>
    <w:rsid w:val="00F27A84"/>
    <w:rsid w:val="00F27AAF"/>
    <w:rsid w:val="00F27ADC"/>
    <w:rsid w:val="00F27B3A"/>
    <w:rsid w:val="00F27B41"/>
    <w:rsid w:val="00F27B76"/>
    <w:rsid w:val="00F27DA6"/>
    <w:rsid w:val="00F27E01"/>
    <w:rsid w:val="00F27EC5"/>
    <w:rsid w:val="00F27F22"/>
    <w:rsid w:val="00F27FB9"/>
    <w:rsid w:val="00F3027B"/>
    <w:rsid w:val="00F30307"/>
    <w:rsid w:val="00F30339"/>
    <w:rsid w:val="00F303C4"/>
    <w:rsid w:val="00F3045E"/>
    <w:rsid w:val="00F30580"/>
    <w:rsid w:val="00F305A1"/>
    <w:rsid w:val="00F305E7"/>
    <w:rsid w:val="00F307DD"/>
    <w:rsid w:val="00F30833"/>
    <w:rsid w:val="00F3089D"/>
    <w:rsid w:val="00F309ED"/>
    <w:rsid w:val="00F30AE6"/>
    <w:rsid w:val="00F30B3A"/>
    <w:rsid w:val="00F30B59"/>
    <w:rsid w:val="00F30CE4"/>
    <w:rsid w:val="00F30CF2"/>
    <w:rsid w:val="00F30DA9"/>
    <w:rsid w:val="00F30E03"/>
    <w:rsid w:val="00F30E86"/>
    <w:rsid w:val="00F30F71"/>
    <w:rsid w:val="00F31038"/>
    <w:rsid w:val="00F3114A"/>
    <w:rsid w:val="00F31271"/>
    <w:rsid w:val="00F312B2"/>
    <w:rsid w:val="00F31327"/>
    <w:rsid w:val="00F31389"/>
    <w:rsid w:val="00F31421"/>
    <w:rsid w:val="00F315FE"/>
    <w:rsid w:val="00F3161C"/>
    <w:rsid w:val="00F316E4"/>
    <w:rsid w:val="00F31774"/>
    <w:rsid w:val="00F31854"/>
    <w:rsid w:val="00F319AD"/>
    <w:rsid w:val="00F319ED"/>
    <w:rsid w:val="00F319F0"/>
    <w:rsid w:val="00F319F8"/>
    <w:rsid w:val="00F31AA5"/>
    <w:rsid w:val="00F31B40"/>
    <w:rsid w:val="00F31BD9"/>
    <w:rsid w:val="00F31C97"/>
    <w:rsid w:val="00F31D27"/>
    <w:rsid w:val="00F31D9D"/>
    <w:rsid w:val="00F31ECB"/>
    <w:rsid w:val="00F31EF0"/>
    <w:rsid w:val="00F320CC"/>
    <w:rsid w:val="00F3210E"/>
    <w:rsid w:val="00F32148"/>
    <w:rsid w:val="00F321FC"/>
    <w:rsid w:val="00F32208"/>
    <w:rsid w:val="00F32252"/>
    <w:rsid w:val="00F324AD"/>
    <w:rsid w:val="00F32551"/>
    <w:rsid w:val="00F32594"/>
    <w:rsid w:val="00F325F7"/>
    <w:rsid w:val="00F32782"/>
    <w:rsid w:val="00F32877"/>
    <w:rsid w:val="00F3289B"/>
    <w:rsid w:val="00F32960"/>
    <w:rsid w:val="00F32A8E"/>
    <w:rsid w:val="00F32ACB"/>
    <w:rsid w:val="00F32B5C"/>
    <w:rsid w:val="00F32B7B"/>
    <w:rsid w:val="00F32CA4"/>
    <w:rsid w:val="00F32CFE"/>
    <w:rsid w:val="00F32D75"/>
    <w:rsid w:val="00F32E40"/>
    <w:rsid w:val="00F32EB2"/>
    <w:rsid w:val="00F32F3B"/>
    <w:rsid w:val="00F32FE4"/>
    <w:rsid w:val="00F33146"/>
    <w:rsid w:val="00F331F2"/>
    <w:rsid w:val="00F33297"/>
    <w:rsid w:val="00F3329F"/>
    <w:rsid w:val="00F33414"/>
    <w:rsid w:val="00F334C1"/>
    <w:rsid w:val="00F335A7"/>
    <w:rsid w:val="00F336A1"/>
    <w:rsid w:val="00F336B4"/>
    <w:rsid w:val="00F33777"/>
    <w:rsid w:val="00F33842"/>
    <w:rsid w:val="00F33AC0"/>
    <w:rsid w:val="00F33D2C"/>
    <w:rsid w:val="00F33E30"/>
    <w:rsid w:val="00F33E89"/>
    <w:rsid w:val="00F33F71"/>
    <w:rsid w:val="00F33FFC"/>
    <w:rsid w:val="00F34011"/>
    <w:rsid w:val="00F34081"/>
    <w:rsid w:val="00F34099"/>
    <w:rsid w:val="00F3429E"/>
    <w:rsid w:val="00F3434E"/>
    <w:rsid w:val="00F344B0"/>
    <w:rsid w:val="00F34511"/>
    <w:rsid w:val="00F3467E"/>
    <w:rsid w:val="00F3474B"/>
    <w:rsid w:val="00F347DB"/>
    <w:rsid w:val="00F3487B"/>
    <w:rsid w:val="00F34A1B"/>
    <w:rsid w:val="00F34AED"/>
    <w:rsid w:val="00F34BDD"/>
    <w:rsid w:val="00F34C01"/>
    <w:rsid w:val="00F34D08"/>
    <w:rsid w:val="00F34D14"/>
    <w:rsid w:val="00F34D1A"/>
    <w:rsid w:val="00F34D8F"/>
    <w:rsid w:val="00F34DE9"/>
    <w:rsid w:val="00F34E86"/>
    <w:rsid w:val="00F35049"/>
    <w:rsid w:val="00F352D4"/>
    <w:rsid w:val="00F352EA"/>
    <w:rsid w:val="00F35397"/>
    <w:rsid w:val="00F35484"/>
    <w:rsid w:val="00F354E4"/>
    <w:rsid w:val="00F35579"/>
    <w:rsid w:val="00F355F1"/>
    <w:rsid w:val="00F35659"/>
    <w:rsid w:val="00F358F3"/>
    <w:rsid w:val="00F35B8F"/>
    <w:rsid w:val="00F35B91"/>
    <w:rsid w:val="00F35C23"/>
    <w:rsid w:val="00F35D6E"/>
    <w:rsid w:val="00F35FA3"/>
    <w:rsid w:val="00F360D9"/>
    <w:rsid w:val="00F36261"/>
    <w:rsid w:val="00F362DE"/>
    <w:rsid w:val="00F364B4"/>
    <w:rsid w:val="00F36659"/>
    <w:rsid w:val="00F3666A"/>
    <w:rsid w:val="00F366DE"/>
    <w:rsid w:val="00F367DF"/>
    <w:rsid w:val="00F36879"/>
    <w:rsid w:val="00F36894"/>
    <w:rsid w:val="00F368A7"/>
    <w:rsid w:val="00F36918"/>
    <w:rsid w:val="00F369A6"/>
    <w:rsid w:val="00F36A13"/>
    <w:rsid w:val="00F36A64"/>
    <w:rsid w:val="00F36AA3"/>
    <w:rsid w:val="00F36B28"/>
    <w:rsid w:val="00F36B71"/>
    <w:rsid w:val="00F36C74"/>
    <w:rsid w:val="00F36F82"/>
    <w:rsid w:val="00F36FF9"/>
    <w:rsid w:val="00F37280"/>
    <w:rsid w:val="00F37298"/>
    <w:rsid w:val="00F37365"/>
    <w:rsid w:val="00F37401"/>
    <w:rsid w:val="00F37427"/>
    <w:rsid w:val="00F375A4"/>
    <w:rsid w:val="00F37665"/>
    <w:rsid w:val="00F3773B"/>
    <w:rsid w:val="00F377C7"/>
    <w:rsid w:val="00F37941"/>
    <w:rsid w:val="00F379FB"/>
    <w:rsid w:val="00F37A34"/>
    <w:rsid w:val="00F37AB5"/>
    <w:rsid w:val="00F37B74"/>
    <w:rsid w:val="00F37BA4"/>
    <w:rsid w:val="00F37F5D"/>
    <w:rsid w:val="00F37F95"/>
    <w:rsid w:val="00F4004B"/>
    <w:rsid w:val="00F4005D"/>
    <w:rsid w:val="00F4014A"/>
    <w:rsid w:val="00F4014F"/>
    <w:rsid w:val="00F40163"/>
    <w:rsid w:val="00F401EF"/>
    <w:rsid w:val="00F40217"/>
    <w:rsid w:val="00F40386"/>
    <w:rsid w:val="00F403A9"/>
    <w:rsid w:val="00F40478"/>
    <w:rsid w:val="00F40536"/>
    <w:rsid w:val="00F40643"/>
    <w:rsid w:val="00F407C4"/>
    <w:rsid w:val="00F408FE"/>
    <w:rsid w:val="00F40AA2"/>
    <w:rsid w:val="00F40D4F"/>
    <w:rsid w:val="00F40EF7"/>
    <w:rsid w:val="00F41066"/>
    <w:rsid w:val="00F410BC"/>
    <w:rsid w:val="00F411A5"/>
    <w:rsid w:val="00F411F8"/>
    <w:rsid w:val="00F4122F"/>
    <w:rsid w:val="00F41252"/>
    <w:rsid w:val="00F4130F"/>
    <w:rsid w:val="00F41367"/>
    <w:rsid w:val="00F4151F"/>
    <w:rsid w:val="00F4160D"/>
    <w:rsid w:val="00F41698"/>
    <w:rsid w:val="00F41BBA"/>
    <w:rsid w:val="00F41C5C"/>
    <w:rsid w:val="00F41C80"/>
    <w:rsid w:val="00F41CC4"/>
    <w:rsid w:val="00F41DA6"/>
    <w:rsid w:val="00F41DE5"/>
    <w:rsid w:val="00F41E70"/>
    <w:rsid w:val="00F41EDD"/>
    <w:rsid w:val="00F41F94"/>
    <w:rsid w:val="00F421BC"/>
    <w:rsid w:val="00F42346"/>
    <w:rsid w:val="00F4238A"/>
    <w:rsid w:val="00F4244F"/>
    <w:rsid w:val="00F42559"/>
    <w:rsid w:val="00F4257F"/>
    <w:rsid w:val="00F4262B"/>
    <w:rsid w:val="00F42704"/>
    <w:rsid w:val="00F42823"/>
    <w:rsid w:val="00F42AA1"/>
    <w:rsid w:val="00F42ADE"/>
    <w:rsid w:val="00F42B4E"/>
    <w:rsid w:val="00F42B60"/>
    <w:rsid w:val="00F42B65"/>
    <w:rsid w:val="00F42E36"/>
    <w:rsid w:val="00F42E48"/>
    <w:rsid w:val="00F42E61"/>
    <w:rsid w:val="00F42E95"/>
    <w:rsid w:val="00F42F17"/>
    <w:rsid w:val="00F42F5B"/>
    <w:rsid w:val="00F43005"/>
    <w:rsid w:val="00F4300B"/>
    <w:rsid w:val="00F43080"/>
    <w:rsid w:val="00F430D4"/>
    <w:rsid w:val="00F43145"/>
    <w:rsid w:val="00F432CC"/>
    <w:rsid w:val="00F43422"/>
    <w:rsid w:val="00F43499"/>
    <w:rsid w:val="00F4352E"/>
    <w:rsid w:val="00F43582"/>
    <w:rsid w:val="00F436B5"/>
    <w:rsid w:val="00F4374C"/>
    <w:rsid w:val="00F4375C"/>
    <w:rsid w:val="00F4388B"/>
    <w:rsid w:val="00F439CA"/>
    <w:rsid w:val="00F43AB7"/>
    <w:rsid w:val="00F43B09"/>
    <w:rsid w:val="00F43D01"/>
    <w:rsid w:val="00F43E54"/>
    <w:rsid w:val="00F43F53"/>
    <w:rsid w:val="00F43F7B"/>
    <w:rsid w:val="00F4411C"/>
    <w:rsid w:val="00F4416C"/>
    <w:rsid w:val="00F441A3"/>
    <w:rsid w:val="00F442FE"/>
    <w:rsid w:val="00F4444C"/>
    <w:rsid w:val="00F4450B"/>
    <w:rsid w:val="00F44586"/>
    <w:rsid w:val="00F445FC"/>
    <w:rsid w:val="00F446B7"/>
    <w:rsid w:val="00F446C3"/>
    <w:rsid w:val="00F4473C"/>
    <w:rsid w:val="00F44765"/>
    <w:rsid w:val="00F44942"/>
    <w:rsid w:val="00F449CC"/>
    <w:rsid w:val="00F44AD3"/>
    <w:rsid w:val="00F44E22"/>
    <w:rsid w:val="00F44F09"/>
    <w:rsid w:val="00F44F15"/>
    <w:rsid w:val="00F44F71"/>
    <w:rsid w:val="00F44F91"/>
    <w:rsid w:val="00F45020"/>
    <w:rsid w:val="00F4504E"/>
    <w:rsid w:val="00F4506A"/>
    <w:rsid w:val="00F450E4"/>
    <w:rsid w:val="00F45104"/>
    <w:rsid w:val="00F45116"/>
    <w:rsid w:val="00F451E4"/>
    <w:rsid w:val="00F4523C"/>
    <w:rsid w:val="00F4536E"/>
    <w:rsid w:val="00F45716"/>
    <w:rsid w:val="00F4578B"/>
    <w:rsid w:val="00F45801"/>
    <w:rsid w:val="00F458D1"/>
    <w:rsid w:val="00F458EC"/>
    <w:rsid w:val="00F458F8"/>
    <w:rsid w:val="00F4592B"/>
    <w:rsid w:val="00F45976"/>
    <w:rsid w:val="00F45A51"/>
    <w:rsid w:val="00F45AB3"/>
    <w:rsid w:val="00F45B90"/>
    <w:rsid w:val="00F45C15"/>
    <w:rsid w:val="00F45CC1"/>
    <w:rsid w:val="00F45CD3"/>
    <w:rsid w:val="00F45D7F"/>
    <w:rsid w:val="00F45E5A"/>
    <w:rsid w:val="00F45EAF"/>
    <w:rsid w:val="00F45F83"/>
    <w:rsid w:val="00F461C3"/>
    <w:rsid w:val="00F46202"/>
    <w:rsid w:val="00F46381"/>
    <w:rsid w:val="00F46468"/>
    <w:rsid w:val="00F464CF"/>
    <w:rsid w:val="00F465BF"/>
    <w:rsid w:val="00F465C2"/>
    <w:rsid w:val="00F465EC"/>
    <w:rsid w:val="00F46797"/>
    <w:rsid w:val="00F46927"/>
    <w:rsid w:val="00F46ACF"/>
    <w:rsid w:val="00F46B55"/>
    <w:rsid w:val="00F46CA6"/>
    <w:rsid w:val="00F46EB2"/>
    <w:rsid w:val="00F46FE2"/>
    <w:rsid w:val="00F4715B"/>
    <w:rsid w:val="00F4716E"/>
    <w:rsid w:val="00F47183"/>
    <w:rsid w:val="00F4735B"/>
    <w:rsid w:val="00F473E3"/>
    <w:rsid w:val="00F4742A"/>
    <w:rsid w:val="00F47448"/>
    <w:rsid w:val="00F474D4"/>
    <w:rsid w:val="00F475C3"/>
    <w:rsid w:val="00F4764C"/>
    <w:rsid w:val="00F47733"/>
    <w:rsid w:val="00F47847"/>
    <w:rsid w:val="00F4789D"/>
    <w:rsid w:val="00F47958"/>
    <w:rsid w:val="00F47A01"/>
    <w:rsid w:val="00F47B50"/>
    <w:rsid w:val="00F47C32"/>
    <w:rsid w:val="00F47C6D"/>
    <w:rsid w:val="00F47F44"/>
    <w:rsid w:val="00F47FA2"/>
    <w:rsid w:val="00F50095"/>
    <w:rsid w:val="00F501B8"/>
    <w:rsid w:val="00F5029A"/>
    <w:rsid w:val="00F502FB"/>
    <w:rsid w:val="00F50340"/>
    <w:rsid w:val="00F504AC"/>
    <w:rsid w:val="00F50633"/>
    <w:rsid w:val="00F50784"/>
    <w:rsid w:val="00F507AC"/>
    <w:rsid w:val="00F508C2"/>
    <w:rsid w:val="00F508CB"/>
    <w:rsid w:val="00F50B1D"/>
    <w:rsid w:val="00F50C60"/>
    <w:rsid w:val="00F50D1A"/>
    <w:rsid w:val="00F50D97"/>
    <w:rsid w:val="00F50DC4"/>
    <w:rsid w:val="00F50F66"/>
    <w:rsid w:val="00F50FF1"/>
    <w:rsid w:val="00F51181"/>
    <w:rsid w:val="00F51221"/>
    <w:rsid w:val="00F51232"/>
    <w:rsid w:val="00F5128B"/>
    <w:rsid w:val="00F51327"/>
    <w:rsid w:val="00F5134E"/>
    <w:rsid w:val="00F513A9"/>
    <w:rsid w:val="00F515EF"/>
    <w:rsid w:val="00F516DB"/>
    <w:rsid w:val="00F516EA"/>
    <w:rsid w:val="00F51725"/>
    <w:rsid w:val="00F51944"/>
    <w:rsid w:val="00F5199E"/>
    <w:rsid w:val="00F51A25"/>
    <w:rsid w:val="00F51A62"/>
    <w:rsid w:val="00F51A67"/>
    <w:rsid w:val="00F51B14"/>
    <w:rsid w:val="00F51B70"/>
    <w:rsid w:val="00F51BB0"/>
    <w:rsid w:val="00F51BC7"/>
    <w:rsid w:val="00F51BF7"/>
    <w:rsid w:val="00F51C5F"/>
    <w:rsid w:val="00F51D82"/>
    <w:rsid w:val="00F51F24"/>
    <w:rsid w:val="00F51F48"/>
    <w:rsid w:val="00F51F63"/>
    <w:rsid w:val="00F51F9A"/>
    <w:rsid w:val="00F51FE4"/>
    <w:rsid w:val="00F5203C"/>
    <w:rsid w:val="00F52076"/>
    <w:rsid w:val="00F5208F"/>
    <w:rsid w:val="00F5225A"/>
    <w:rsid w:val="00F52260"/>
    <w:rsid w:val="00F523EF"/>
    <w:rsid w:val="00F52478"/>
    <w:rsid w:val="00F5247D"/>
    <w:rsid w:val="00F524B5"/>
    <w:rsid w:val="00F52544"/>
    <w:rsid w:val="00F525B3"/>
    <w:rsid w:val="00F52621"/>
    <w:rsid w:val="00F52776"/>
    <w:rsid w:val="00F52799"/>
    <w:rsid w:val="00F528A7"/>
    <w:rsid w:val="00F52A5A"/>
    <w:rsid w:val="00F52A8F"/>
    <w:rsid w:val="00F52C0B"/>
    <w:rsid w:val="00F5318D"/>
    <w:rsid w:val="00F53298"/>
    <w:rsid w:val="00F5343B"/>
    <w:rsid w:val="00F53478"/>
    <w:rsid w:val="00F5347A"/>
    <w:rsid w:val="00F53526"/>
    <w:rsid w:val="00F5361B"/>
    <w:rsid w:val="00F53997"/>
    <w:rsid w:val="00F53A3E"/>
    <w:rsid w:val="00F53BA8"/>
    <w:rsid w:val="00F53DD2"/>
    <w:rsid w:val="00F53EA5"/>
    <w:rsid w:val="00F54205"/>
    <w:rsid w:val="00F54340"/>
    <w:rsid w:val="00F54380"/>
    <w:rsid w:val="00F543E3"/>
    <w:rsid w:val="00F544FC"/>
    <w:rsid w:val="00F54664"/>
    <w:rsid w:val="00F54782"/>
    <w:rsid w:val="00F549D5"/>
    <w:rsid w:val="00F54AD5"/>
    <w:rsid w:val="00F54B3E"/>
    <w:rsid w:val="00F54B49"/>
    <w:rsid w:val="00F54BFA"/>
    <w:rsid w:val="00F54C7C"/>
    <w:rsid w:val="00F54E23"/>
    <w:rsid w:val="00F54EA2"/>
    <w:rsid w:val="00F54EB5"/>
    <w:rsid w:val="00F54EEF"/>
    <w:rsid w:val="00F54F09"/>
    <w:rsid w:val="00F54F46"/>
    <w:rsid w:val="00F54F6E"/>
    <w:rsid w:val="00F54FA7"/>
    <w:rsid w:val="00F54FF6"/>
    <w:rsid w:val="00F5500B"/>
    <w:rsid w:val="00F55071"/>
    <w:rsid w:val="00F550C9"/>
    <w:rsid w:val="00F55139"/>
    <w:rsid w:val="00F551B6"/>
    <w:rsid w:val="00F5526B"/>
    <w:rsid w:val="00F5528B"/>
    <w:rsid w:val="00F552A4"/>
    <w:rsid w:val="00F5539A"/>
    <w:rsid w:val="00F55450"/>
    <w:rsid w:val="00F55462"/>
    <w:rsid w:val="00F55567"/>
    <w:rsid w:val="00F555AF"/>
    <w:rsid w:val="00F5568A"/>
    <w:rsid w:val="00F557DC"/>
    <w:rsid w:val="00F558C8"/>
    <w:rsid w:val="00F55932"/>
    <w:rsid w:val="00F55CB1"/>
    <w:rsid w:val="00F55DDA"/>
    <w:rsid w:val="00F55EC7"/>
    <w:rsid w:val="00F55F5F"/>
    <w:rsid w:val="00F55FFF"/>
    <w:rsid w:val="00F56099"/>
    <w:rsid w:val="00F560C3"/>
    <w:rsid w:val="00F560E5"/>
    <w:rsid w:val="00F561E3"/>
    <w:rsid w:val="00F561F9"/>
    <w:rsid w:val="00F56253"/>
    <w:rsid w:val="00F5634C"/>
    <w:rsid w:val="00F563DA"/>
    <w:rsid w:val="00F563F4"/>
    <w:rsid w:val="00F56413"/>
    <w:rsid w:val="00F5641C"/>
    <w:rsid w:val="00F564DB"/>
    <w:rsid w:val="00F566D0"/>
    <w:rsid w:val="00F5672B"/>
    <w:rsid w:val="00F56737"/>
    <w:rsid w:val="00F56743"/>
    <w:rsid w:val="00F56758"/>
    <w:rsid w:val="00F5677E"/>
    <w:rsid w:val="00F5691A"/>
    <w:rsid w:val="00F56934"/>
    <w:rsid w:val="00F56A24"/>
    <w:rsid w:val="00F56A6C"/>
    <w:rsid w:val="00F56C89"/>
    <w:rsid w:val="00F56EEE"/>
    <w:rsid w:val="00F57119"/>
    <w:rsid w:val="00F57170"/>
    <w:rsid w:val="00F571FC"/>
    <w:rsid w:val="00F57276"/>
    <w:rsid w:val="00F5736B"/>
    <w:rsid w:val="00F57400"/>
    <w:rsid w:val="00F57460"/>
    <w:rsid w:val="00F575E9"/>
    <w:rsid w:val="00F576D6"/>
    <w:rsid w:val="00F57754"/>
    <w:rsid w:val="00F57768"/>
    <w:rsid w:val="00F577A0"/>
    <w:rsid w:val="00F577F0"/>
    <w:rsid w:val="00F57854"/>
    <w:rsid w:val="00F57892"/>
    <w:rsid w:val="00F578B7"/>
    <w:rsid w:val="00F57911"/>
    <w:rsid w:val="00F57A13"/>
    <w:rsid w:val="00F57A93"/>
    <w:rsid w:val="00F57B5F"/>
    <w:rsid w:val="00F57B91"/>
    <w:rsid w:val="00F57C2A"/>
    <w:rsid w:val="00F57C46"/>
    <w:rsid w:val="00F57C63"/>
    <w:rsid w:val="00F57C87"/>
    <w:rsid w:val="00F57EC5"/>
    <w:rsid w:val="00F57EC8"/>
    <w:rsid w:val="00F57F6B"/>
    <w:rsid w:val="00F57F77"/>
    <w:rsid w:val="00F57F86"/>
    <w:rsid w:val="00F57FE3"/>
    <w:rsid w:val="00F60061"/>
    <w:rsid w:val="00F60082"/>
    <w:rsid w:val="00F60348"/>
    <w:rsid w:val="00F6052E"/>
    <w:rsid w:val="00F60616"/>
    <w:rsid w:val="00F606C9"/>
    <w:rsid w:val="00F606D6"/>
    <w:rsid w:val="00F6070B"/>
    <w:rsid w:val="00F607A5"/>
    <w:rsid w:val="00F607A8"/>
    <w:rsid w:val="00F6083E"/>
    <w:rsid w:val="00F6092B"/>
    <w:rsid w:val="00F60940"/>
    <w:rsid w:val="00F60B72"/>
    <w:rsid w:val="00F60C24"/>
    <w:rsid w:val="00F60CBC"/>
    <w:rsid w:val="00F60D65"/>
    <w:rsid w:val="00F60DF2"/>
    <w:rsid w:val="00F60EA2"/>
    <w:rsid w:val="00F60F0A"/>
    <w:rsid w:val="00F60FB4"/>
    <w:rsid w:val="00F60FF3"/>
    <w:rsid w:val="00F60FF8"/>
    <w:rsid w:val="00F6104A"/>
    <w:rsid w:val="00F610AC"/>
    <w:rsid w:val="00F610F7"/>
    <w:rsid w:val="00F61164"/>
    <w:rsid w:val="00F611E4"/>
    <w:rsid w:val="00F61259"/>
    <w:rsid w:val="00F612D2"/>
    <w:rsid w:val="00F61342"/>
    <w:rsid w:val="00F61387"/>
    <w:rsid w:val="00F61394"/>
    <w:rsid w:val="00F613BE"/>
    <w:rsid w:val="00F613DC"/>
    <w:rsid w:val="00F613FB"/>
    <w:rsid w:val="00F61424"/>
    <w:rsid w:val="00F61465"/>
    <w:rsid w:val="00F6163C"/>
    <w:rsid w:val="00F6174B"/>
    <w:rsid w:val="00F61756"/>
    <w:rsid w:val="00F617D2"/>
    <w:rsid w:val="00F61876"/>
    <w:rsid w:val="00F61A90"/>
    <w:rsid w:val="00F61B5C"/>
    <w:rsid w:val="00F61BA4"/>
    <w:rsid w:val="00F61C56"/>
    <w:rsid w:val="00F61E06"/>
    <w:rsid w:val="00F61E71"/>
    <w:rsid w:val="00F61E88"/>
    <w:rsid w:val="00F61FBB"/>
    <w:rsid w:val="00F6204D"/>
    <w:rsid w:val="00F62151"/>
    <w:rsid w:val="00F621F3"/>
    <w:rsid w:val="00F62209"/>
    <w:rsid w:val="00F622BE"/>
    <w:rsid w:val="00F62316"/>
    <w:rsid w:val="00F623BE"/>
    <w:rsid w:val="00F6241A"/>
    <w:rsid w:val="00F624B9"/>
    <w:rsid w:val="00F625DD"/>
    <w:rsid w:val="00F62610"/>
    <w:rsid w:val="00F62764"/>
    <w:rsid w:val="00F628A6"/>
    <w:rsid w:val="00F628AF"/>
    <w:rsid w:val="00F628DB"/>
    <w:rsid w:val="00F62B72"/>
    <w:rsid w:val="00F62CB8"/>
    <w:rsid w:val="00F62CE5"/>
    <w:rsid w:val="00F62D8D"/>
    <w:rsid w:val="00F62DA1"/>
    <w:rsid w:val="00F62E40"/>
    <w:rsid w:val="00F62F22"/>
    <w:rsid w:val="00F62F28"/>
    <w:rsid w:val="00F62FF8"/>
    <w:rsid w:val="00F6302E"/>
    <w:rsid w:val="00F63098"/>
    <w:rsid w:val="00F630A7"/>
    <w:rsid w:val="00F630E3"/>
    <w:rsid w:val="00F63299"/>
    <w:rsid w:val="00F632B5"/>
    <w:rsid w:val="00F632D6"/>
    <w:rsid w:val="00F632EB"/>
    <w:rsid w:val="00F633CF"/>
    <w:rsid w:val="00F634C8"/>
    <w:rsid w:val="00F6352A"/>
    <w:rsid w:val="00F635A2"/>
    <w:rsid w:val="00F635AD"/>
    <w:rsid w:val="00F635C0"/>
    <w:rsid w:val="00F635CA"/>
    <w:rsid w:val="00F635CB"/>
    <w:rsid w:val="00F6361F"/>
    <w:rsid w:val="00F63859"/>
    <w:rsid w:val="00F638BD"/>
    <w:rsid w:val="00F638FD"/>
    <w:rsid w:val="00F63936"/>
    <w:rsid w:val="00F639C8"/>
    <w:rsid w:val="00F63A3D"/>
    <w:rsid w:val="00F63A63"/>
    <w:rsid w:val="00F63AE4"/>
    <w:rsid w:val="00F63B3F"/>
    <w:rsid w:val="00F63B62"/>
    <w:rsid w:val="00F63B6E"/>
    <w:rsid w:val="00F63DFE"/>
    <w:rsid w:val="00F63E4C"/>
    <w:rsid w:val="00F63E77"/>
    <w:rsid w:val="00F63F79"/>
    <w:rsid w:val="00F63FF7"/>
    <w:rsid w:val="00F64061"/>
    <w:rsid w:val="00F6413A"/>
    <w:rsid w:val="00F64150"/>
    <w:rsid w:val="00F641D0"/>
    <w:rsid w:val="00F641F1"/>
    <w:rsid w:val="00F641FD"/>
    <w:rsid w:val="00F6420D"/>
    <w:rsid w:val="00F642C5"/>
    <w:rsid w:val="00F64313"/>
    <w:rsid w:val="00F6442C"/>
    <w:rsid w:val="00F644C6"/>
    <w:rsid w:val="00F644F2"/>
    <w:rsid w:val="00F6450F"/>
    <w:rsid w:val="00F645C0"/>
    <w:rsid w:val="00F645C9"/>
    <w:rsid w:val="00F6468E"/>
    <w:rsid w:val="00F6476F"/>
    <w:rsid w:val="00F6479C"/>
    <w:rsid w:val="00F647A1"/>
    <w:rsid w:val="00F647CC"/>
    <w:rsid w:val="00F64869"/>
    <w:rsid w:val="00F64976"/>
    <w:rsid w:val="00F649F0"/>
    <w:rsid w:val="00F64A0F"/>
    <w:rsid w:val="00F64A25"/>
    <w:rsid w:val="00F64AFF"/>
    <w:rsid w:val="00F64B09"/>
    <w:rsid w:val="00F64D87"/>
    <w:rsid w:val="00F64FB4"/>
    <w:rsid w:val="00F650E9"/>
    <w:rsid w:val="00F6512B"/>
    <w:rsid w:val="00F65185"/>
    <w:rsid w:val="00F651A1"/>
    <w:rsid w:val="00F6538F"/>
    <w:rsid w:val="00F654F3"/>
    <w:rsid w:val="00F655F1"/>
    <w:rsid w:val="00F655FD"/>
    <w:rsid w:val="00F657FC"/>
    <w:rsid w:val="00F6580C"/>
    <w:rsid w:val="00F6585A"/>
    <w:rsid w:val="00F65908"/>
    <w:rsid w:val="00F65969"/>
    <w:rsid w:val="00F65B50"/>
    <w:rsid w:val="00F65C6F"/>
    <w:rsid w:val="00F65D7C"/>
    <w:rsid w:val="00F65DA4"/>
    <w:rsid w:val="00F65E54"/>
    <w:rsid w:val="00F66115"/>
    <w:rsid w:val="00F6616C"/>
    <w:rsid w:val="00F661C3"/>
    <w:rsid w:val="00F661D2"/>
    <w:rsid w:val="00F66267"/>
    <w:rsid w:val="00F6631F"/>
    <w:rsid w:val="00F66415"/>
    <w:rsid w:val="00F66429"/>
    <w:rsid w:val="00F6644F"/>
    <w:rsid w:val="00F664BC"/>
    <w:rsid w:val="00F66659"/>
    <w:rsid w:val="00F66866"/>
    <w:rsid w:val="00F66884"/>
    <w:rsid w:val="00F66896"/>
    <w:rsid w:val="00F66981"/>
    <w:rsid w:val="00F66A1A"/>
    <w:rsid w:val="00F66A90"/>
    <w:rsid w:val="00F66B6D"/>
    <w:rsid w:val="00F66BD8"/>
    <w:rsid w:val="00F66BDA"/>
    <w:rsid w:val="00F66E9E"/>
    <w:rsid w:val="00F66F30"/>
    <w:rsid w:val="00F66F58"/>
    <w:rsid w:val="00F66F85"/>
    <w:rsid w:val="00F673D1"/>
    <w:rsid w:val="00F67455"/>
    <w:rsid w:val="00F674E7"/>
    <w:rsid w:val="00F6755D"/>
    <w:rsid w:val="00F67600"/>
    <w:rsid w:val="00F67692"/>
    <w:rsid w:val="00F67737"/>
    <w:rsid w:val="00F67757"/>
    <w:rsid w:val="00F677F6"/>
    <w:rsid w:val="00F6782E"/>
    <w:rsid w:val="00F6796E"/>
    <w:rsid w:val="00F67976"/>
    <w:rsid w:val="00F6797E"/>
    <w:rsid w:val="00F679B4"/>
    <w:rsid w:val="00F67CB7"/>
    <w:rsid w:val="00F67CEF"/>
    <w:rsid w:val="00F67F5B"/>
    <w:rsid w:val="00F67FE7"/>
    <w:rsid w:val="00F70039"/>
    <w:rsid w:val="00F70064"/>
    <w:rsid w:val="00F700DA"/>
    <w:rsid w:val="00F70102"/>
    <w:rsid w:val="00F70385"/>
    <w:rsid w:val="00F703F6"/>
    <w:rsid w:val="00F7070F"/>
    <w:rsid w:val="00F7072E"/>
    <w:rsid w:val="00F707D5"/>
    <w:rsid w:val="00F708F0"/>
    <w:rsid w:val="00F709EE"/>
    <w:rsid w:val="00F70B8D"/>
    <w:rsid w:val="00F70CEB"/>
    <w:rsid w:val="00F70CFD"/>
    <w:rsid w:val="00F70D9F"/>
    <w:rsid w:val="00F70DDA"/>
    <w:rsid w:val="00F70EB0"/>
    <w:rsid w:val="00F70EF6"/>
    <w:rsid w:val="00F70FB1"/>
    <w:rsid w:val="00F7103A"/>
    <w:rsid w:val="00F7105C"/>
    <w:rsid w:val="00F710E7"/>
    <w:rsid w:val="00F7117E"/>
    <w:rsid w:val="00F71367"/>
    <w:rsid w:val="00F71372"/>
    <w:rsid w:val="00F71385"/>
    <w:rsid w:val="00F71393"/>
    <w:rsid w:val="00F713DD"/>
    <w:rsid w:val="00F714D9"/>
    <w:rsid w:val="00F714F7"/>
    <w:rsid w:val="00F7161A"/>
    <w:rsid w:val="00F7162A"/>
    <w:rsid w:val="00F71736"/>
    <w:rsid w:val="00F717B0"/>
    <w:rsid w:val="00F717B4"/>
    <w:rsid w:val="00F717DC"/>
    <w:rsid w:val="00F71810"/>
    <w:rsid w:val="00F7193F"/>
    <w:rsid w:val="00F71A0B"/>
    <w:rsid w:val="00F71A6D"/>
    <w:rsid w:val="00F71C60"/>
    <w:rsid w:val="00F71E3F"/>
    <w:rsid w:val="00F71E7A"/>
    <w:rsid w:val="00F72017"/>
    <w:rsid w:val="00F72031"/>
    <w:rsid w:val="00F720E2"/>
    <w:rsid w:val="00F72101"/>
    <w:rsid w:val="00F7225E"/>
    <w:rsid w:val="00F724D3"/>
    <w:rsid w:val="00F72519"/>
    <w:rsid w:val="00F7255A"/>
    <w:rsid w:val="00F7259D"/>
    <w:rsid w:val="00F725D3"/>
    <w:rsid w:val="00F7260C"/>
    <w:rsid w:val="00F72618"/>
    <w:rsid w:val="00F72672"/>
    <w:rsid w:val="00F72783"/>
    <w:rsid w:val="00F728B4"/>
    <w:rsid w:val="00F72933"/>
    <w:rsid w:val="00F72972"/>
    <w:rsid w:val="00F72996"/>
    <w:rsid w:val="00F729B3"/>
    <w:rsid w:val="00F72A21"/>
    <w:rsid w:val="00F72A86"/>
    <w:rsid w:val="00F72A88"/>
    <w:rsid w:val="00F72ACD"/>
    <w:rsid w:val="00F72ACF"/>
    <w:rsid w:val="00F72BB5"/>
    <w:rsid w:val="00F72BC6"/>
    <w:rsid w:val="00F72C4B"/>
    <w:rsid w:val="00F72C8B"/>
    <w:rsid w:val="00F72D26"/>
    <w:rsid w:val="00F72D98"/>
    <w:rsid w:val="00F72E2E"/>
    <w:rsid w:val="00F72ED8"/>
    <w:rsid w:val="00F7306B"/>
    <w:rsid w:val="00F730B3"/>
    <w:rsid w:val="00F73323"/>
    <w:rsid w:val="00F73476"/>
    <w:rsid w:val="00F73497"/>
    <w:rsid w:val="00F73499"/>
    <w:rsid w:val="00F734FC"/>
    <w:rsid w:val="00F73510"/>
    <w:rsid w:val="00F735F8"/>
    <w:rsid w:val="00F73762"/>
    <w:rsid w:val="00F737E0"/>
    <w:rsid w:val="00F73886"/>
    <w:rsid w:val="00F73973"/>
    <w:rsid w:val="00F73AC0"/>
    <w:rsid w:val="00F73C28"/>
    <w:rsid w:val="00F73CFA"/>
    <w:rsid w:val="00F73DB9"/>
    <w:rsid w:val="00F73E35"/>
    <w:rsid w:val="00F73E9C"/>
    <w:rsid w:val="00F73EF5"/>
    <w:rsid w:val="00F73F5F"/>
    <w:rsid w:val="00F741DB"/>
    <w:rsid w:val="00F7428A"/>
    <w:rsid w:val="00F743DF"/>
    <w:rsid w:val="00F7484A"/>
    <w:rsid w:val="00F74860"/>
    <w:rsid w:val="00F748A2"/>
    <w:rsid w:val="00F748E4"/>
    <w:rsid w:val="00F74970"/>
    <w:rsid w:val="00F74999"/>
    <w:rsid w:val="00F749C9"/>
    <w:rsid w:val="00F74A2F"/>
    <w:rsid w:val="00F74B80"/>
    <w:rsid w:val="00F74B8E"/>
    <w:rsid w:val="00F74C9D"/>
    <w:rsid w:val="00F74CE0"/>
    <w:rsid w:val="00F74D11"/>
    <w:rsid w:val="00F74DCD"/>
    <w:rsid w:val="00F74E0B"/>
    <w:rsid w:val="00F74F5E"/>
    <w:rsid w:val="00F74FC1"/>
    <w:rsid w:val="00F7509E"/>
    <w:rsid w:val="00F750C5"/>
    <w:rsid w:val="00F750FC"/>
    <w:rsid w:val="00F7547B"/>
    <w:rsid w:val="00F754C1"/>
    <w:rsid w:val="00F75585"/>
    <w:rsid w:val="00F7561A"/>
    <w:rsid w:val="00F75670"/>
    <w:rsid w:val="00F75677"/>
    <w:rsid w:val="00F75AE7"/>
    <w:rsid w:val="00F75B2E"/>
    <w:rsid w:val="00F75B3E"/>
    <w:rsid w:val="00F75C28"/>
    <w:rsid w:val="00F75CC8"/>
    <w:rsid w:val="00F75CFF"/>
    <w:rsid w:val="00F75D62"/>
    <w:rsid w:val="00F75D8E"/>
    <w:rsid w:val="00F75E34"/>
    <w:rsid w:val="00F75E85"/>
    <w:rsid w:val="00F75FF9"/>
    <w:rsid w:val="00F7601A"/>
    <w:rsid w:val="00F76307"/>
    <w:rsid w:val="00F76357"/>
    <w:rsid w:val="00F76378"/>
    <w:rsid w:val="00F7637A"/>
    <w:rsid w:val="00F7637C"/>
    <w:rsid w:val="00F76448"/>
    <w:rsid w:val="00F764D7"/>
    <w:rsid w:val="00F76699"/>
    <w:rsid w:val="00F7672C"/>
    <w:rsid w:val="00F767CC"/>
    <w:rsid w:val="00F76832"/>
    <w:rsid w:val="00F76852"/>
    <w:rsid w:val="00F768D9"/>
    <w:rsid w:val="00F76AB2"/>
    <w:rsid w:val="00F76C07"/>
    <w:rsid w:val="00F76C56"/>
    <w:rsid w:val="00F76C86"/>
    <w:rsid w:val="00F76E63"/>
    <w:rsid w:val="00F76F6C"/>
    <w:rsid w:val="00F770FA"/>
    <w:rsid w:val="00F771A3"/>
    <w:rsid w:val="00F773A8"/>
    <w:rsid w:val="00F773B6"/>
    <w:rsid w:val="00F7744B"/>
    <w:rsid w:val="00F774EE"/>
    <w:rsid w:val="00F77503"/>
    <w:rsid w:val="00F779AD"/>
    <w:rsid w:val="00F779EE"/>
    <w:rsid w:val="00F77B29"/>
    <w:rsid w:val="00F77C4B"/>
    <w:rsid w:val="00F77CF4"/>
    <w:rsid w:val="00F77E9F"/>
    <w:rsid w:val="00F77EDF"/>
    <w:rsid w:val="00F77F02"/>
    <w:rsid w:val="00F77F71"/>
    <w:rsid w:val="00F77FED"/>
    <w:rsid w:val="00F800CC"/>
    <w:rsid w:val="00F80148"/>
    <w:rsid w:val="00F801AE"/>
    <w:rsid w:val="00F80201"/>
    <w:rsid w:val="00F8022C"/>
    <w:rsid w:val="00F802F8"/>
    <w:rsid w:val="00F8032E"/>
    <w:rsid w:val="00F80375"/>
    <w:rsid w:val="00F80451"/>
    <w:rsid w:val="00F8049A"/>
    <w:rsid w:val="00F804B2"/>
    <w:rsid w:val="00F80561"/>
    <w:rsid w:val="00F805AA"/>
    <w:rsid w:val="00F809E3"/>
    <w:rsid w:val="00F80C8A"/>
    <w:rsid w:val="00F80E32"/>
    <w:rsid w:val="00F80E9B"/>
    <w:rsid w:val="00F80F24"/>
    <w:rsid w:val="00F80F3C"/>
    <w:rsid w:val="00F80F74"/>
    <w:rsid w:val="00F80FCD"/>
    <w:rsid w:val="00F81012"/>
    <w:rsid w:val="00F81067"/>
    <w:rsid w:val="00F8107E"/>
    <w:rsid w:val="00F81276"/>
    <w:rsid w:val="00F812E0"/>
    <w:rsid w:val="00F812E4"/>
    <w:rsid w:val="00F81378"/>
    <w:rsid w:val="00F814A8"/>
    <w:rsid w:val="00F81515"/>
    <w:rsid w:val="00F81543"/>
    <w:rsid w:val="00F81556"/>
    <w:rsid w:val="00F81577"/>
    <w:rsid w:val="00F81674"/>
    <w:rsid w:val="00F8168C"/>
    <w:rsid w:val="00F81915"/>
    <w:rsid w:val="00F8198C"/>
    <w:rsid w:val="00F81993"/>
    <w:rsid w:val="00F819C2"/>
    <w:rsid w:val="00F81A20"/>
    <w:rsid w:val="00F81AC8"/>
    <w:rsid w:val="00F81B62"/>
    <w:rsid w:val="00F81B9E"/>
    <w:rsid w:val="00F81BA7"/>
    <w:rsid w:val="00F81BB5"/>
    <w:rsid w:val="00F81C3F"/>
    <w:rsid w:val="00F81C4B"/>
    <w:rsid w:val="00F81CA5"/>
    <w:rsid w:val="00F81CE2"/>
    <w:rsid w:val="00F81F2C"/>
    <w:rsid w:val="00F81FD8"/>
    <w:rsid w:val="00F82104"/>
    <w:rsid w:val="00F82135"/>
    <w:rsid w:val="00F821F9"/>
    <w:rsid w:val="00F82289"/>
    <w:rsid w:val="00F8251B"/>
    <w:rsid w:val="00F82558"/>
    <w:rsid w:val="00F825F0"/>
    <w:rsid w:val="00F8261D"/>
    <w:rsid w:val="00F82673"/>
    <w:rsid w:val="00F82765"/>
    <w:rsid w:val="00F827C9"/>
    <w:rsid w:val="00F827E3"/>
    <w:rsid w:val="00F8288D"/>
    <w:rsid w:val="00F829C4"/>
    <w:rsid w:val="00F82A42"/>
    <w:rsid w:val="00F82BA5"/>
    <w:rsid w:val="00F82D0A"/>
    <w:rsid w:val="00F82DDB"/>
    <w:rsid w:val="00F82E92"/>
    <w:rsid w:val="00F8316D"/>
    <w:rsid w:val="00F831C4"/>
    <w:rsid w:val="00F832C4"/>
    <w:rsid w:val="00F83306"/>
    <w:rsid w:val="00F8331E"/>
    <w:rsid w:val="00F833E4"/>
    <w:rsid w:val="00F834A6"/>
    <w:rsid w:val="00F83696"/>
    <w:rsid w:val="00F837C7"/>
    <w:rsid w:val="00F83877"/>
    <w:rsid w:val="00F83911"/>
    <w:rsid w:val="00F83961"/>
    <w:rsid w:val="00F83A94"/>
    <w:rsid w:val="00F83CC1"/>
    <w:rsid w:val="00F83CCB"/>
    <w:rsid w:val="00F83E52"/>
    <w:rsid w:val="00F83E6E"/>
    <w:rsid w:val="00F83E9D"/>
    <w:rsid w:val="00F83FB2"/>
    <w:rsid w:val="00F84186"/>
    <w:rsid w:val="00F84325"/>
    <w:rsid w:val="00F8438B"/>
    <w:rsid w:val="00F843D5"/>
    <w:rsid w:val="00F84441"/>
    <w:rsid w:val="00F8452B"/>
    <w:rsid w:val="00F84556"/>
    <w:rsid w:val="00F84578"/>
    <w:rsid w:val="00F84639"/>
    <w:rsid w:val="00F846BE"/>
    <w:rsid w:val="00F846D9"/>
    <w:rsid w:val="00F84739"/>
    <w:rsid w:val="00F84784"/>
    <w:rsid w:val="00F84786"/>
    <w:rsid w:val="00F847FA"/>
    <w:rsid w:val="00F84AD4"/>
    <w:rsid w:val="00F84B8A"/>
    <w:rsid w:val="00F84D9D"/>
    <w:rsid w:val="00F84DA2"/>
    <w:rsid w:val="00F84DC2"/>
    <w:rsid w:val="00F84DE1"/>
    <w:rsid w:val="00F84E0F"/>
    <w:rsid w:val="00F84E3E"/>
    <w:rsid w:val="00F84EE5"/>
    <w:rsid w:val="00F84FA9"/>
    <w:rsid w:val="00F84FD9"/>
    <w:rsid w:val="00F85075"/>
    <w:rsid w:val="00F852D7"/>
    <w:rsid w:val="00F852EE"/>
    <w:rsid w:val="00F85345"/>
    <w:rsid w:val="00F853E6"/>
    <w:rsid w:val="00F85433"/>
    <w:rsid w:val="00F854DB"/>
    <w:rsid w:val="00F8557B"/>
    <w:rsid w:val="00F855A6"/>
    <w:rsid w:val="00F855E3"/>
    <w:rsid w:val="00F8566A"/>
    <w:rsid w:val="00F8569D"/>
    <w:rsid w:val="00F856F1"/>
    <w:rsid w:val="00F857F3"/>
    <w:rsid w:val="00F859C7"/>
    <w:rsid w:val="00F85A65"/>
    <w:rsid w:val="00F85AC6"/>
    <w:rsid w:val="00F85C3F"/>
    <w:rsid w:val="00F85C5F"/>
    <w:rsid w:val="00F85C76"/>
    <w:rsid w:val="00F85D92"/>
    <w:rsid w:val="00F85E26"/>
    <w:rsid w:val="00F85EE8"/>
    <w:rsid w:val="00F85F07"/>
    <w:rsid w:val="00F86041"/>
    <w:rsid w:val="00F86109"/>
    <w:rsid w:val="00F861DF"/>
    <w:rsid w:val="00F8647F"/>
    <w:rsid w:val="00F864A7"/>
    <w:rsid w:val="00F864AD"/>
    <w:rsid w:val="00F86522"/>
    <w:rsid w:val="00F86549"/>
    <w:rsid w:val="00F86596"/>
    <w:rsid w:val="00F865C6"/>
    <w:rsid w:val="00F866AA"/>
    <w:rsid w:val="00F86711"/>
    <w:rsid w:val="00F8679D"/>
    <w:rsid w:val="00F86802"/>
    <w:rsid w:val="00F86890"/>
    <w:rsid w:val="00F868EA"/>
    <w:rsid w:val="00F86A26"/>
    <w:rsid w:val="00F86A53"/>
    <w:rsid w:val="00F86AB3"/>
    <w:rsid w:val="00F86BDA"/>
    <w:rsid w:val="00F86C48"/>
    <w:rsid w:val="00F86D0B"/>
    <w:rsid w:val="00F86D96"/>
    <w:rsid w:val="00F86DEE"/>
    <w:rsid w:val="00F86E65"/>
    <w:rsid w:val="00F87064"/>
    <w:rsid w:val="00F870A2"/>
    <w:rsid w:val="00F8725F"/>
    <w:rsid w:val="00F872A4"/>
    <w:rsid w:val="00F872D2"/>
    <w:rsid w:val="00F8738E"/>
    <w:rsid w:val="00F874E4"/>
    <w:rsid w:val="00F87798"/>
    <w:rsid w:val="00F877C3"/>
    <w:rsid w:val="00F877FD"/>
    <w:rsid w:val="00F8782D"/>
    <w:rsid w:val="00F87899"/>
    <w:rsid w:val="00F87903"/>
    <w:rsid w:val="00F87905"/>
    <w:rsid w:val="00F8791D"/>
    <w:rsid w:val="00F879DF"/>
    <w:rsid w:val="00F87A89"/>
    <w:rsid w:val="00F87B11"/>
    <w:rsid w:val="00F87B63"/>
    <w:rsid w:val="00F87BBD"/>
    <w:rsid w:val="00F87CAA"/>
    <w:rsid w:val="00F87E17"/>
    <w:rsid w:val="00F87F60"/>
    <w:rsid w:val="00F87F7E"/>
    <w:rsid w:val="00F87FD6"/>
    <w:rsid w:val="00F90033"/>
    <w:rsid w:val="00F9009B"/>
    <w:rsid w:val="00F900EA"/>
    <w:rsid w:val="00F9025A"/>
    <w:rsid w:val="00F9027A"/>
    <w:rsid w:val="00F90288"/>
    <w:rsid w:val="00F90308"/>
    <w:rsid w:val="00F904CB"/>
    <w:rsid w:val="00F904E9"/>
    <w:rsid w:val="00F905B9"/>
    <w:rsid w:val="00F905D9"/>
    <w:rsid w:val="00F9061B"/>
    <w:rsid w:val="00F90766"/>
    <w:rsid w:val="00F909AF"/>
    <w:rsid w:val="00F90A43"/>
    <w:rsid w:val="00F90B14"/>
    <w:rsid w:val="00F90C6D"/>
    <w:rsid w:val="00F90D2D"/>
    <w:rsid w:val="00F90E2C"/>
    <w:rsid w:val="00F91148"/>
    <w:rsid w:val="00F911DD"/>
    <w:rsid w:val="00F911EF"/>
    <w:rsid w:val="00F913A2"/>
    <w:rsid w:val="00F913AE"/>
    <w:rsid w:val="00F91536"/>
    <w:rsid w:val="00F9157B"/>
    <w:rsid w:val="00F91593"/>
    <w:rsid w:val="00F915AF"/>
    <w:rsid w:val="00F91738"/>
    <w:rsid w:val="00F91771"/>
    <w:rsid w:val="00F91794"/>
    <w:rsid w:val="00F917EB"/>
    <w:rsid w:val="00F917F1"/>
    <w:rsid w:val="00F919B2"/>
    <w:rsid w:val="00F919BE"/>
    <w:rsid w:val="00F91AF9"/>
    <w:rsid w:val="00F91CCE"/>
    <w:rsid w:val="00F91D35"/>
    <w:rsid w:val="00F91D66"/>
    <w:rsid w:val="00F91D8E"/>
    <w:rsid w:val="00F92147"/>
    <w:rsid w:val="00F9220A"/>
    <w:rsid w:val="00F922CF"/>
    <w:rsid w:val="00F924AC"/>
    <w:rsid w:val="00F925A0"/>
    <w:rsid w:val="00F926F5"/>
    <w:rsid w:val="00F92738"/>
    <w:rsid w:val="00F927FE"/>
    <w:rsid w:val="00F92827"/>
    <w:rsid w:val="00F9293F"/>
    <w:rsid w:val="00F92A4B"/>
    <w:rsid w:val="00F92AD8"/>
    <w:rsid w:val="00F92B1E"/>
    <w:rsid w:val="00F92B76"/>
    <w:rsid w:val="00F92CD8"/>
    <w:rsid w:val="00F92E03"/>
    <w:rsid w:val="00F92E8F"/>
    <w:rsid w:val="00F92EBB"/>
    <w:rsid w:val="00F92FB4"/>
    <w:rsid w:val="00F93110"/>
    <w:rsid w:val="00F93381"/>
    <w:rsid w:val="00F93583"/>
    <w:rsid w:val="00F93698"/>
    <w:rsid w:val="00F937C5"/>
    <w:rsid w:val="00F937EC"/>
    <w:rsid w:val="00F93807"/>
    <w:rsid w:val="00F9387B"/>
    <w:rsid w:val="00F9392D"/>
    <w:rsid w:val="00F93AAC"/>
    <w:rsid w:val="00F93AF4"/>
    <w:rsid w:val="00F93BEE"/>
    <w:rsid w:val="00F93C6E"/>
    <w:rsid w:val="00F93DE5"/>
    <w:rsid w:val="00F93F8B"/>
    <w:rsid w:val="00F94216"/>
    <w:rsid w:val="00F94395"/>
    <w:rsid w:val="00F94424"/>
    <w:rsid w:val="00F9459B"/>
    <w:rsid w:val="00F945D1"/>
    <w:rsid w:val="00F945E7"/>
    <w:rsid w:val="00F94682"/>
    <w:rsid w:val="00F946B3"/>
    <w:rsid w:val="00F94728"/>
    <w:rsid w:val="00F94A0D"/>
    <w:rsid w:val="00F94A9D"/>
    <w:rsid w:val="00F94B14"/>
    <w:rsid w:val="00F94B8B"/>
    <w:rsid w:val="00F94D48"/>
    <w:rsid w:val="00F94DF7"/>
    <w:rsid w:val="00F94E38"/>
    <w:rsid w:val="00F94FB0"/>
    <w:rsid w:val="00F94FE5"/>
    <w:rsid w:val="00F95051"/>
    <w:rsid w:val="00F95169"/>
    <w:rsid w:val="00F954F7"/>
    <w:rsid w:val="00F9551E"/>
    <w:rsid w:val="00F95620"/>
    <w:rsid w:val="00F956E1"/>
    <w:rsid w:val="00F957E5"/>
    <w:rsid w:val="00F95803"/>
    <w:rsid w:val="00F958E7"/>
    <w:rsid w:val="00F95AE1"/>
    <w:rsid w:val="00F95B4C"/>
    <w:rsid w:val="00F95B51"/>
    <w:rsid w:val="00F95B71"/>
    <w:rsid w:val="00F95C1B"/>
    <w:rsid w:val="00F95CEA"/>
    <w:rsid w:val="00F95DB5"/>
    <w:rsid w:val="00F95E7C"/>
    <w:rsid w:val="00F95F31"/>
    <w:rsid w:val="00F96017"/>
    <w:rsid w:val="00F96024"/>
    <w:rsid w:val="00F9606F"/>
    <w:rsid w:val="00F960D9"/>
    <w:rsid w:val="00F961BB"/>
    <w:rsid w:val="00F962A8"/>
    <w:rsid w:val="00F962B3"/>
    <w:rsid w:val="00F9633C"/>
    <w:rsid w:val="00F96498"/>
    <w:rsid w:val="00F96550"/>
    <w:rsid w:val="00F965D2"/>
    <w:rsid w:val="00F967C3"/>
    <w:rsid w:val="00F96811"/>
    <w:rsid w:val="00F968DB"/>
    <w:rsid w:val="00F96944"/>
    <w:rsid w:val="00F96946"/>
    <w:rsid w:val="00F96B23"/>
    <w:rsid w:val="00F96C50"/>
    <w:rsid w:val="00F96CD9"/>
    <w:rsid w:val="00F96D61"/>
    <w:rsid w:val="00F96E04"/>
    <w:rsid w:val="00F96EAD"/>
    <w:rsid w:val="00F96F49"/>
    <w:rsid w:val="00F96F5E"/>
    <w:rsid w:val="00F96FB8"/>
    <w:rsid w:val="00F96FE7"/>
    <w:rsid w:val="00F9715D"/>
    <w:rsid w:val="00F97395"/>
    <w:rsid w:val="00F97453"/>
    <w:rsid w:val="00F974C0"/>
    <w:rsid w:val="00F974E8"/>
    <w:rsid w:val="00F97539"/>
    <w:rsid w:val="00F9753D"/>
    <w:rsid w:val="00F9757C"/>
    <w:rsid w:val="00F976E9"/>
    <w:rsid w:val="00F97740"/>
    <w:rsid w:val="00F9774A"/>
    <w:rsid w:val="00F97868"/>
    <w:rsid w:val="00F9792E"/>
    <w:rsid w:val="00F9797B"/>
    <w:rsid w:val="00F979FB"/>
    <w:rsid w:val="00F97AA0"/>
    <w:rsid w:val="00F97B4D"/>
    <w:rsid w:val="00F97BCE"/>
    <w:rsid w:val="00F97CF7"/>
    <w:rsid w:val="00F97E72"/>
    <w:rsid w:val="00F97FE0"/>
    <w:rsid w:val="00FA001D"/>
    <w:rsid w:val="00FA0074"/>
    <w:rsid w:val="00FA00D9"/>
    <w:rsid w:val="00FA0431"/>
    <w:rsid w:val="00FA0549"/>
    <w:rsid w:val="00FA07D8"/>
    <w:rsid w:val="00FA098C"/>
    <w:rsid w:val="00FA09FD"/>
    <w:rsid w:val="00FA0A6B"/>
    <w:rsid w:val="00FA0AF7"/>
    <w:rsid w:val="00FA0B2B"/>
    <w:rsid w:val="00FA0BAA"/>
    <w:rsid w:val="00FA0C0F"/>
    <w:rsid w:val="00FA0D15"/>
    <w:rsid w:val="00FA0D18"/>
    <w:rsid w:val="00FA0D74"/>
    <w:rsid w:val="00FA0EB0"/>
    <w:rsid w:val="00FA0EB6"/>
    <w:rsid w:val="00FA0F2A"/>
    <w:rsid w:val="00FA0F82"/>
    <w:rsid w:val="00FA100E"/>
    <w:rsid w:val="00FA10AE"/>
    <w:rsid w:val="00FA10E1"/>
    <w:rsid w:val="00FA112A"/>
    <w:rsid w:val="00FA1159"/>
    <w:rsid w:val="00FA1271"/>
    <w:rsid w:val="00FA150C"/>
    <w:rsid w:val="00FA1537"/>
    <w:rsid w:val="00FA164F"/>
    <w:rsid w:val="00FA1671"/>
    <w:rsid w:val="00FA1701"/>
    <w:rsid w:val="00FA182D"/>
    <w:rsid w:val="00FA1912"/>
    <w:rsid w:val="00FA1A53"/>
    <w:rsid w:val="00FA1C21"/>
    <w:rsid w:val="00FA1E84"/>
    <w:rsid w:val="00FA1F20"/>
    <w:rsid w:val="00FA1F56"/>
    <w:rsid w:val="00FA1F95"/>
    <w:rsid w:val="00FA2001"/>
    <w:rsid w:val="00FA2026"/>
    <w:rsid w:val="00FA20C9"/>
    <w:rsid w:val="00FA238C"/>
    <w:rsid w:val="00FA26E8"/>
    <w:rsid w:val="00FA26F0"/>
    <w:rsid w:val="00FA2955"/>
    <w:rsid w:val="00FA29D3"/>
    <w:rsid w:val="00FA2A0C"/>
    <w:rsid w:val="00FA2AC5"/>
    <w:rsid w:val="00FA2B4C"/>
    <w:rsid w:val="00FA2B69"/>
    <w:rsid w:val="00FA2BCB"/>
    <w:rsid w:val="00FA2CEF"/>
    <w:rsid w:val="00FA2D88"/>
    <w:rsid w:val="00FA2DC5"/>
    <w:rsid w:val="00FA2ECD"/>
    <w:rsid w:val="00FA2F23"/>
    <w:rsid w:val="00FA2FBA"/>
    <w:rsid w:val="00FA2FD6"/>
    <w:rsid w:val="00FA3029"/>
    <w:rsid w:val="00FA3035"/>
    <w:rsid w:val="00FA30C3"/>
    <w:rsid w:val="00FA30D2"/>
    <w:rsid w:val="00FA3160"/>
    <w:rsid w:val="00FA32DC"/>
    <w:rsid w:val="00FA337A"/>
    <w:rsid w:val="00FA33ED"/>
    <w:rsid w:val="00FA352D"/>
    <w:rsid w:val="00FA35BC"/>
    <w:rsid w:val="00FA35CB"/>
    <w:rsid w:val="00FA3757"/>
    <w:rsid w:val="00FA38B1"/>
    <w:rsid w:val="00FA38B2"/>
    <w:rsid w:val="00FA3C00"/>
    <w:rsid w:val="00FA3C19"/>
    <w:rsid w:val="00FA3D5F"/>
    <w:rsid w:val="00FA3EA9"/>
    <w:rsid w:val="00FA4100"/>
    <w:rsid w:val="00FA4284"/>
    <w:rsid w:val="00FA4416"/>
    <w:rsid w:val="00FA470B"/>
    <w:rsid w:val="00FA4788"/>
    <w:rsid w:val="00FA47CD"/>
    <w:rsid w:val="00FA4AF1"/>
    <w:rsid w:val="00FA4C50"/>
    <w:rsid w:val="00FA4D4D"/>
    <w:rsid w:val="00FA4DE6"/>
    <w:rsid w:val="00FA4FB3"/>
    <w:rsid w:val="00FA4FCF"/>
    <w:rsid w:val="00FA4FEE"/>
    <w:rsid w:val="00FA5145"/>
    <w:rsid w:val="00FA51EE"/>
    <w:rsid w:val="00FA5227"/>
    <w:rsid w:val="00FA537A"/>
    <w:rsid w:val="00FA53F9"/>
    <w:rsid w:val="00FA54FA"/>
    <w:rsid w:val="00FA5617"/>
    <w:rsid w:val="00FA5657"/>
    <w:rsid w:val="00FA56D6"/>
    <w:rsid w:val="00FA5912"/>
    <w:rsid w:val="00FA5990"/>
    <w:rsid w:val="00FA59DE"/>
    <w:rsid w:val="00FA5CC0"/>
    <w:rsid w:val="00FA5DCF"/>
    <w:rsid w:val="00FA5E6E"/>
    <w:rsid w:val="00FA5EA1"/>
    <w:rsid w:val="00FA5FB7"/>
    <w:rsid w:val="00FA603E"/>
    <w:rsid w:val="00FA63D0"/>
    <w:rsid w:val="00FA640A"/>
    <w:rsid w:val="00FA6419"/>
    <w:rsid w:val="00FA64F1"/>
    <w:rsid w:val="00FA658F"/>
    <w:rsid w:val="00FA6632"/>
    <w:rsid w:val="00FA667A"/>
    <w:rsid w:val="00FA66E4"/>
    <w:rsid w:val="00FA67E7"/>
    <w:rsid w:val="00FA6999"/>
    <w:rsid w:val="00FA699B"/>
    <w:rsid w:val="00FA6A87"/>
    <w:rsid w:val="00FA6B4F"/>
    <w:rsid w:val="00FA6B96"/>
    <w:rsid w:val="00FA6BB1"/>
    <w:rsid w:val="00FA6CD5"/>
    <w:rsid w:val="00FA6CDD"/>
    <w:rsid w:val="00FA6D17"/>
    <w:rsid w:val="00FA6D25"/>
    <w:rsid w:val="00FA6F10"/>
    <w:rsid w:val="00FA6F61"/>
    <w:rsid w:val="00FA6F6D"/>
    <w:rsid w:val="00FA71B2"/>
    <w:rsid w:val="00FA71D4"/>
    <w:rsid w:val="00FA7257"/>
    <w:rsid w:val="00FA73B5"/>
    <w:rsid w:val="00FA74DF"/>
    <w:rsid w:val="00FA7561"/>
    <w:rsid w:val="00FA7596"/>
    <w:rsid w:val="00FA75C1"/>
    <w:rsid w:val="00FA7601"/>
    <w:rsid w:val="00FA760C"/>
    <w:rsid w:val="00FA76AA"/>
    <w:rsid w:val="00FA7823"/>
    <w:rsid w:val="00FA7862"/>
    <w:rsid w:val="00FA79AC"/>
    <w:rsid w:val="00FA7AF8"/>
    <w:rsid w:val="00FA7BE7"/>
    <w:rsid w:val="00FA7C1C"/>
    <w:rsid w:val="00FA7C89"/>
    <w:rsid w:val="00FA7D09"/>
    <w:rsid w:val="00FA7D5A"/>
    <w:rsid w:val="00FA7E1D"/>
    <w:rsid w:val="00FA7E42"/>
    <w:rsid w:val="00FB002D"/>
    <w:rsid w:val="00FB00DA"/>
    <w:rsid w:val="00FB0228"/>
    <w:rsid w:val="00FB0235"/>
    <w:rsid w:val="00FB02A5"/>
    <w:rsid w:val="00FB0358"/>
    <w:rsid w:val="00FB0393"/>
    <w:rsid w:val="00FB0712"/>
    <w:rsid w:val="00FB072C"/>
    <w:rsid w:val="00FB07AD"/>
    <w:rsid w:val="00FB0829"/>
    <w:rsid w:val="00FB0832"/>
    <w:rsid w:val="00FB08B5"/>
    <w:rsid w:val="00FB0907"/>
    <w:rsid w:val="00FB0941"/>
    <w:rsid w:val="00FB0A40"/>
    <w:rsid w:val="00FB0A5D"/>
    <w:rsid w:val="00FB0A6B"/>
    <w:rsid w:val="00FB0B99"/>
    <w:rsid w:val="00FB0BC7"/>
    <w:rsid w:val="00FB0C8A"/>
    <w:rsid w:val="00FB0CEC"/>
    <w:rsid w:val="00FB0D48"/>
    <w:rsid w:val="00FB0E23"/>
    <w:rsid w:val="00FB0F36"/>
    <w:rsid w:val="00FB0F72"/>
    <w:rsid w:val="00FB1014"/>
    <w:rsid w:val="00FB1025"/>
    <w:rsid w:val="00FB1040"/>
    <w:rsid w:val="00FB1062"/>
    <w:rsid w:val="00FB1110"/>
    <w:rsid w:val="00FB1117"/>
    <w:rsid w:val="00FB1146"/>
    <w:rsid w:val="00FB1187"/>
    <w:rsid w:val="00FB1202"/>
    <w:rsid w:val="00FB1260"/>
    <w:rsid w:val="00FB133C"/>
    <w:rsid w:val="00FB13A5"/>
    <w:rsid w:val="00FB15F4"/>
    <w:rsid w:val="00FB16F8"/>
    <w:rsid w:val="00FB17E2"/>
    <w:rsid w:val="00FB181E"/>
    <w:rsid w:val="00FB1943"/>
    <w:rsid w:val="00FB195C"/>
    <w:rsid w:val="00FB1A6D"/>
    <w:rsid w:val="00FB1C4B"/>
    <w:rsid w:val="00FB1DEC"/>
    <w:rsid w:val="00FB2066"/>
    <w:rsid w:val="00FB2124"/>
    <w:rsid w:val="00FB232A"/>
    <w:rsid w:val="00FB235B"/>
    <w:rsid w:val="00FB23F9"/>
    <w:rsid w:val="00FB245C"/>
    <w:rsid w:val="00FB24F8"/>
    <w:rsid w:val="00FB2547"/>
    <w:rsid w:val="00FB2568"/>
    <w:rsid w:val="00FB2686"/>
    <w:rsid w:val="00FB26CE"/>
    <w:rsid w:val="00FB285B"/>
    <w:rsid w:val="00FB286B"/>
    <w:rsid w:val="00FB2897"/>
    <w:rsid w:val="00FB2900"/>
    <w:rsid w:val="00FB2901"/>
    <w:rsid w:val="00FB2A18"/>
    <w:rsid w:val="00FB2A31"/>
    <w:rsid w:val="00FB2A90"/>
    <w:rsid w:val="00FB2AAF"/>
    <w:rsid w:val="00FB2B6F"/>
    <w:rsid w:val="00FB2C53"/>
    <w:rsid w:val="00FB2C56"/>
    <w:rsid w:val="00FB2CB1"/>
    <w:rsid w:val="00FB2D24"/>
    <w:rsid w:val="00FB2DB3"/>
    <w:rsid w:val="00FB2DE7"/>
    <w:rsid w:val="00FB2E80"/>
    <w:rsid w:val="00FB2EAC"/>
    <w:rsid w:val="00FB2EC3"/>
    <w:rsid w:val="00FB2FE4"/>
    <w:rsid w:val="00FB32C5"/>
    <w:rsid w:val="00FB3536"/>
    <w:rsid w:val="00FB3598"/>
    <w:rsid w:val="00FB360C"/>
    <w:rsid w:val="00FB37E7"/>
    <w:rsid w:val="00FB37FC"/>
    <w:rsid w:val="00FB3884"/>
    <w:rsid w:val="00FB3A59"/>
    <w:rsid w:val="00FB3B24"/>
    <w:rsid w:val="00FB3B57"/>
    <w:rsid w:val="00FB3B97"/>
    <w:rsid w:val="00FB3BC4"/>
    <w:rsid w:val="00FB3D1D"/>
    <w:rsid w:val="00FB3EA7"/>
    <w:rsid w:val="00FB3F37"/>
    <w:rsid w:val="00FB3F38"/>
    <w:rsid w:val="00FB3F71"/>
    <w:rsid w:val="00FB4092"/>
    <w:rsid w:val="00FB4135"/>
    <w:rsid w:val="00FB41B9"/>
    <w:rsid w:val="00FB41E5"/>
    <w:rsid w:val="00FB425C"/>
    <w:rsid w:val="00FB43DA"/>
    <w:rsid w:val="00FB4484"/>
    <w:rsid w:val="00FB464C"/>
    <w:rsid w:val="00FB4679"/>
    <w:rsid w:val="00FB4738"/>
    <w:rsid w:val="00FB4792"/>
    <w:rsid w:val="00FB47D1"/>
    <w:rsid w:val="00FB4813"/>
    <w:rsid w:val="00FB4884"/>
    <w:rsid w:val="00FB4914"/>
    <w:rsid w:val="00FB492E"/>
    <w:rsid w:val="00FB4961"/>
    <w:rsid w:val="00FB4970"/>
    <w:rsid w:val="00FB4A0E"/>
    <w:rsid w:val="00FB4B97"/>
    <w:rsid w:val="00FB4C02"/>
    <w:rsid w:val="00FB4DC1"/>
    <w:rsid w:val="00FB4DDC"/>
    <w:rsid w:val="00FB4EE9"/>
    <w:rsid w:val="00FB5195"/>
    <w:rsid w:val="00FB519A"/>
    <w:rsid w:val="00FB526F"/>
    <w:rsid w:val="00FB52E6"/>
    <w:rsid w:val="00FB531C"/>
    <w:rsid w:val="00FB53DE"/>
    <w:rsid w:val="00FB5449"/>
    <w:rsid w:val="00FB55AA"/>
    <w:rsid w:val="00FB560F"/>
    <w:rsid w:val="00FB56AF"/>
    <w:rsid w:val="00FB5B9B"/>
    <w:rsid w:val="00FB5BBA"/>
    <w:rsid w:val="00FB5BE1"/>
    <w:rsid w:val="00FB5BE4"/>
    <w:rsid w:val="00FB5CA6"/>
    <w:rsid w:val="00FB5D60"/>
    <w:rsid w:val="00FB5E2C"/>
    <w:rsid w:val="00FB5E38"/>
    <w:rsid w:val="00FB5E71"/>
    <w:rsid w:val="00FB5FEE"/>
    <w:rsid w:val="00FB6240"/>
    <w:rsid w:val="00FB63C5"/>
    <w:rsid w:val="00FB63EE"/>
    <w:rsid w:val="00FB64AD"/>
    <w:rsid w:val="00FB657F"/>
    <w:rsid w:val="00FB659E"/>
    <w:rsid w:val="00FB6639"/>
    <w:rsid w:val="00FB668D"/>
    <w:rsid w:val="00FB66E0"/>
    <w:rsid w:val="00FB6702"/>
    <w:rsid w:val="00FB67F7"/>
    <w:rsid w:val="00FB682C"/>
    <w:rsid w:val="00FB6933"/>
    <w:rsid w:val="00FB6A0B"/>
    <w:rsid w:val="00FB6A2A"/>
    <w:rsid w:val="00FB6AB8"/>
    <w:rsid w:val="00FB6ABC"/>
    <w:rsid w:val="00FB6B70"/>
    <w:rsid w:val="00FB6C0B"/>
    <w:rsid w:val="00FB6CD6"/>
    <w:rsid w:val="00FB6DD5"/>
    <w:rsid w:val="00FB6DD9"/>
    <w:rsid w:val="00FB6DDC"/>
    <w:rsid w:val="00FB6E56"/>
    <w:rsid w:val="00FB7020"/>
    <w:rsid w:val="00FB70A4"/>
    <w:rsid w:val="00FB710A"/>
    <w:rsid w:val="00FB72F4"/>
    <w:rsid w:val="00FB7379"/>
    <w:rsid w:val="00FB749D"/>
    <w:rsid w:val="00FB74F4"/>
    <w:rsid w:val="00FB74F7"/>
    <w:rsid w:val="00FB752E"/>
    <w:rsid w:val="00FB7571"/>
    <w:rsid w:val="00FB7697"/>
    <w:rsid w:val="00FB76BB"/>
    <w:rsid w:val="00FB7771"/>
    <w:rsid w:val="00FB77EE"/>
    <w:rsid w:val="00FB783F"/>
    <w:rsid w:val="00FB7884"/>
    <w:rsid w:val="00FB7C60"/>
    <w:rsid w:val="00FB7CCB"/>
    <w:rsid w:val="00FB7CFE"/>
    <w:rsid w:val="00FB7D22"/>
    <w:rsid w:val="00FB7F12"/>
    <w:rsid w:val="00FB7F1D"/>
    <w:rsid w:val="00FB7FAB"/>
    <w:rsid w:val="00FC0128"/>
    <w:rsid w:val="00FC0220"/>
    <w:rsid w:val="00FC02CD"/>
    <w:rsid w:val="00FC02EA"/>
    <w:rsid w:val="00FC02F0"/>
    <w:rsid w:val="00FC03A5"/>
    <w:rsid w:val="00FC0524"/>
    <w:rsid w:val="00FC0585"/>
    <w:rsid w:val="00FC05C1"/>
    <w:rsid w:val="00FC0600"/>
    <w:rsid w:val="00FC0ABD"/>
    <w:rsid w:val="00FC0BC2"/>
    <w:rsid w:val="00FC0C3E"/>
    <w:rsid w:val="00FC0CC7"/>
    <w:rsid w:val="00FC0CDD"/>
    <w:rsid w:val="00FC0CFF"/>
    <w:rsid w:val="00FC0D17"/>
    <w:rsid w:val="00FC0D9E"/>
    <w:rsid w:val="00FC0E0C"/>
    <w:rsid w:val="00FC0E5E"/>
    <w:rsid w:val="00FC1095"/>
    <w:rsid w:val="00FC11C6"/>
    <w:rsid w:val="00FC134D"/>
    <w:rsid w:val="00FC144B"/>
    <w:rsid w:val="00FC14B2"/>
    <w:rsid w:val="00FC1553"/>
    <w:rsid w:val="00FC1555"/>
    <w:rsid w:val="00FC1621"/>
    <w:rsid w:val="00FC1803"/>
    <w:rsid w:val="00FC19A1"/>
    <w:rsid w:val="00FC1B9A"/>
    <w:rsid w:val="00FC1CCD"/>
    <w:rsid w:val="00FC1D56"/>
    <w:rsid w:val="00FC1DD0"/>
    <w:rsid w:val="00FC1DFB"/>
    <w:rsid w:val="00FC1DFF"/>
    <w:rsid w:val="00FC1E13"/>
    <w:rsid w:val="00FC1E6E"/>
    <w:rsid w:val="00FC1E79"/>
    <w:rsid w:val="00FC1EC4"/>
    <w:rsid w:val="00FC1ED3"/>
    <w:rsid w:val="00FC1F4E"/>
    <w:rsid w:val="00FC2132"/>
    <w:rsid w:val="00FC2142"/>
    <w:rsid w:val="00FC21CA"/>
    <w:rsid w:val="00FC24AD"/>
    <w:rsid w:val="00FC2696"/>
    <w:rsid w:val="00FC26D3"/>
    <w:rsid w:val="00FC2701"/>
    <w:rsid w:val="00FC27CA"/>
    <w:rsid w:val="00FC28D8"/>
    <w:rsid w:val="00FC2A4E"/>
    <w:rsid w:val="00FC2AC7"/>
    <w:rsid w:val="00FC2B4C"/>
    <w:rsid w:val="00FC2B4E"/>
    <w:rsid w:val="00FC2B9E"/>
    <w:rsid w:val="00FC2DD4"/>
    <w:rsid w:val="00FC2DFD"/>
    <w:rsid w:val="00FC2EB9"/>
    <w:rsid w:val="00FC2EE5"/>
    <w:rsid w:val="00FC2F09"/>
    <w:rsid w:val="00FC2F3C"/>
    <w:rsid w:val="00FC3008"/>
    <w:rsid w:val="00FC3090"/>
    <w:rsid w:val="00FC3096"/>
    <w:rsid w:val="00FC30BE"/>
    <w:rsid w:val="00FC30C1"/>
    <w:rsid w:val="00FC30E2"/>
    <w:rsid w:val="00FC3276"/>
    <w:rsid w:val="00FC32B1"/>
    <w:rsid w:val="00FC3416"/>
    <w:rsid w:val="00FC360E"/>
    <w:rsid w:val="00FC3798"/>
    <w:rsid w:val="00FC38CF"/>
    <w:rsid w:val="00FC38E8"/>
    <w:rsid w:val="00FC3A36"/>
    <w:rsid w:val="00FC3A3B"/>
    <w:rsid w:val="00FC3A74"/>
    <w:rsid w:val="00FC3AE5"/>
    <w:rsid w:val="00FC3C69"/>
    <w:rsid w:val="00FC3EA5"/>
    <w:rsid w:val="00FC3ED4"/>
    <w:rsid w:val="00FC3EF0"/>
    <w:rsid w:val="00FC3F3D"/>
    <w:rsid w:val="00FC3F75"/>
    <w:rsid w:val="00FC3FCB"/>
    <w:rsid w:val="00FC3FD9"/>
    <w:rsid w:val="00FC40DF"/>
    <w:rsid w:val="00FC40F3"/>
    <w:rsid w:val="00FC4333"/>
    <w:rsid w:val="00FC43A1"/>
    <w:rsid w:val="00FC43AE"/>
    <w:rsid w:val="00FC43CC"/>
    <w:rsid w:val="00FC440D"/>
    <w:rsid w:val="00FC4450"/>
    <w:rsid w:val="00FC45D7"/>
    <w:rsid w:val="00FC4635"/>
    <w:rsid w:val="00FC466C"/>
    <w:rsid w:val="00FC4728"/>
    <w:rsid w:val="00FC47F5"/>
    <w:rsid w:val="00FC4853"/>
    <w:rsid w:val="00FC48C9"/>
    <w:rsid w:val="00FC48F4"/>
    <w:rsid w:val="00FC4A0E"/>
    <w:rsid w:val="00FC4B45"/>
    <w:rsid w:val="00FC4B7F"/>
    <w:rsid w:val="00FC4BE5"/>
    <w:rsid w:val="00FC4BF9"/>
    <w:rsid w:val="00FC4DF0"/>
    <w:rsid w:val="00FC4E76"/>
    <w:rsid w:val="00FC4EE3"/>
    <w:rsid w:val="00FC50E1"/>
    <w:rsid w:val="00FC5138"/>
    <w:rsid w:val="00FC514F"/>
    <w:rsid w:val="00FC5187"/>
    <w:rsid w:val="00FC5215"/>
    <w:rsid w:val="00FC52A7"/>
    <w:rsid w:val="00FC54D9"/>
    <w:rsid w:val="00FC555B"/>
    <w:rsid w:val="00FC55B9"/>
    <w:rsid w:val="00FC574D"/>
    <w:rsid w:val="00FC57DA"/>
    <w:rsid w:val="00FC58F9"/>
    <w:rsid w:val="00FC5931"/>
    <w:rsid w:val="00FC5974"/>
    <w:rsid w:val="00FC5A07"/>
    <w:rsid w:val="00FC5AF2"/>
    <w:rsid w:val="00FC5B1A"/>
    <w:rsid w:val="00FC5C12"/>
    <w:rsid w:val="00FC5C4B"/>
    <w:rsid w:val="00FC5D41"/>
    <w:rsid w:val="00FC5DE7"/>
    <w:rsid w:val="00FC5E47"/>
    <w:rsid w:val="00FC5EA0"/>
    <w:rsid w:val="00FC5F07"/>
    <w:rsid w:val="00FC6222"/>
    <w:rsid w:val="00FC62DA"/>
    <w:rsid w:val="00FC62DC"/>
    <w:rsid w:val="00FC636A"/>
    <w:rsid w:val="00FC636E"/>
    <w:rsid w:val="00FC647E"/>
    <w:rsid w:val="00FC64A4"/>
    <w:rsid w:val="00FC6587"/>
    <w:rsid w:val="00FC66CA"/>
    <w:rsid w:val="00FC6798"/>
    <w:rsid w:val="00FC6923"/>
    <w:rsid w:val="00FC6976"/>
    <w:rsid w:val="00FC6992"/>
    <w:rsid w:val="00FC699F"/>
    <w:rsid w:val="00FC69D5"/>
    <w:rsid w:val="00FC6C17"/>
    <w:rsid w:val="00FC6CC5"/>
    <w:rsid w:val="00FC6D03"/>
    <w:rsid w:val="00FC6D9A"/>
    <w:rsid w:val="00FC6DAC"/>
    <w:rsid w:val="00FC6DB2"/>
    <w:rsid w:val="00FC6E53"/>
    <w:rsid w:val="00FC6F2A"/>
    <w:rsid w:val="00FC7195"/>
    <w:rsid w:val="00FC7218"/>
    <w:rsid w:val="00FC7236"/>
    <w:rsid w:val="00FC7333"/>
    <w:rsid w:val="00FC739C"/>
    <w:rsid w:val="00FC74DE"/>
    <w:rsid w:val="00FC7578"/>
    <w:rsid w:val="00FC7678"/>
    <w:rsid w:val="00FC778C"/>
    <w:rsid w:val="00FC77BD"/>
    <w:rsid w:val="00FC7816"/>
    <w:rsid w:val="00FC78A8"/>
    <w:rsid w:val="00FC78AE"/>
    <w:rsid w:val="00FC7938"/>
    <w:rsid w:val="00FC797A"/>
    <w:rsid w:val="00FC79C8"/>
    <w:rsid w:val="00FC7A67"/>
    <w:rsid w:val="00FC7A76"/>
    <w:rsid w:val="00FC7A93"/>
    <w:rsid w:val="00FC7C62"/>
    <w:rsid w:val="00FC7C91"/>
    <w:rsid w:val="00FC7D3E"/>
    <w:rsid w:val="00FC7E98"/>
    <w:rsid w:val="00FC7F07"/>
    <w:rsid w:val="00FD0020"/>
    <w:rsid w:val="00FD0038"/>
    <w:rsid w:val="00FD01DD"/>
    <w:rsid w:val="00FD01ED"/>
    <w:rsid w:val="00FD032A"/>
    <w:rsid w:val="00FD03FC"/>
    <w:rsid w:val="00FD041E"/>
    <w:rsid w:val="00FD0447"/>
    <w:rsid w:val="00FD04EF"/>
    <w:rsid w:val="00FD0571"/>
    <w:rsid w:val="00FD057F"/>
    <w:rsid w:val="00FD05D0"/>
    <w:rsid w:val="00FD065B"/>
    <w:rsid w:val="00FD0704"/>
    <w:rsid w:val="00FD0780"/>
    <w:rsid w:val="00FD07BE"/>
    <w:rsid w:val="00FD085C"/>
    <w:rsid w:val="00FD088A"/>
    <w:rsid w:val="00FD08A4"/>
    <w:rsid w:val="00FD0992"/>
    <w:rsid w:val="00FD0A81"/>
    <w:rsid w:val="00FD0B78"/>
    <w:rsid w:val="00FD0CD9"/>
    <w:rsid w:val="00FD0D01"/>
    <w:rsid w:val="00FD0E27"/>
    <w:rsid w:val="00FD0F4C"/>
    <w:rsid w:val="00FD0F62"/>
    <w:rsid w:val="00FD0F94"/>
    <w:rsid w:val="00FD101A"/>
    <w:rsid w:val="00FD1047"/>
    <w:rsid w:val="00FD1155"/>
    <w:rsid w:val="00FD11A2"/>
    <w:rsid w:val="00FD11BB"/>
    <w:rsid w:val="00FD130F"/>
    <w:rsid w:val="00FD1348"/>
    <w:rsid w:val="00FD135F"/>
    <w:rsid w:val="00FD1366"/>
    <w:rsid w:val="00FD14E4"/>
    <w:rsid w:val="00FD1516"/>
    <w:rsid w:val="00FD162A"/>
    <w:rsid w:val="00FD1637"/>
    <w:rsid w:val="00FD1693"/>
    <w:rsid w:val="00FD16E5"/>
    <w:rsid w:val="00FD183A"/>
    <w:rsid w:val="00FD1975"/>
    <w:rsid w:val="00FD197F"/>
    <w:rsid w:val="00FD19BB"/>
    <w:rsid w:val="00FD1A6C"/>
    <w:rsid w:val="00FD1B48"/>
    <w:rsid w:val="00FD1BE3"/>
    <w:rsid w:val="00FD1C0A"/>
    <w:rsid w:val="00FD1D23"/>
    <w:rsid w:val="00FD1D7F"/>
    <w:rsid w:val="00FD1D84"/>
    <w:rsid w:val="00FD1EE5"/>
    <w:rsid w:val="00FD1F49"/>
    <w:rsid w:val="00FD21A9"/>
    <w:rsid w:val="00FD221B"/>
    <w:rsid w:val="00FD2511"/>
    <w:rsid w:val="00FD2528"/>
    <w:rsid w:val="00FD2795"/>
    <w:rsid w:val="00FD2797"/>
    <w:rsid w:val="00FD285D"/>
    <w:rsid w:val="00FD292B"/>
    <w:rsid w:val="00FD2C29"/>
    <w:rsid w:val="00FD2D1A"/>
    <w:rsid w:val="00FD2E30"/>
    <w:rsid w:val="00FD2E3E"/>
    <w:rsid w:val="00FD3308"/>
    <w:rsid w:val="00FD33E7"/>
    <w:rsid w:val="00FD3559"/>
    <w:rsid w:val="00FD35AB"/>
    <w:rsid w:val="00FD3714"/>
    <w:rsid w:val="00FD3891"/>
    <w:rsid w:val="00FD38B9"/>
    <w:rsid w:val="00FD39F5"/>
    <w:rsid w:val="00FD3A47"/>
    <w:rsid w:val="00FD3CD8"/>
    <w:rsid w:val="00FD3D70"/>
    <w:rsid w:val="00FD3D92"/>
    <w:rsid w:val="00FD3F4E"/>
    <w:rsid w:val="00FD4027"/>
    <w:rsid w:val="00FD4156"/>
    <w:rsid w:val="00FD4336"/>
    <w:rsid w:val="00FD435E"/>
    <w:rsid w:val="00FD43D3"/>
    <w:rsid w:val="00FD4406"/>
    <w:rsid w:val="00FD444F"/>
    <w:rsid w:val="00FD45D4"/>
    <w:rsid w:val="00FD475A"/>
    <w:rsid w:val="00FD4800"/>
    <w:rsid w:val="00FD495F"/>
    <w:rsid w:val="00FD49D5"/>
    <w:rsid w:val="00FD4C02"/>
    <w:rsid w:val="00FD4C90"/>
    <w:rsid w:val="00FD4CD7"/>
    <w:rsid w:val="00FD4DBC"/>
    <w:rsid w:val="00FD4EDD"/>
    <w:rsid w:val="00FD4F1B"/>
    <w:rsid w:val="00FD4FCD"/>
    <w:rsid w:val="00FD5076"/>
    <w:rsid w:val="00FD520C"/>
    <w:rsid w:val="00FD5282"/>
    <w:rsid w:val="00FD52A5"/>
    <w:rsid w:val="00FD5423"/>
    <w:rsid w:val="00FD54CF"/>
    <w:rsid w:val="00FD54D6"/>
    <w:rsid w:val="00FD5521"/>
    <w:rsid w:val="00FD5687"/>
    <w:rsid w:val="00FD576F"/>
    <w:rsid w:val="00FD57D5"/>
    <w:rsid w:val="00FD5830"/>
    <w:rsid w:val="00FD5847"/>
    <w:rsid w:val="00FD58E9"/>
    <w:rsid w:val="00FD5951"/>
    <w:rsid w:val="00FD5A37"/>
    <w:rsid w:val="00FD5A47"/>
    <w:rsid w:val="00FD5ACD"/>
    <w:rsid w:val="00FD5ACF"/>
    <w:rsid w:val="00FD5ADA"/>
    <w:rsid w:val="00FD5CC1"/>
    <w:rsid w:val="00FD5D19"/>
    <w:rsid w:val="00FD5DA0"/>
    <w:rsid w:val="00FD5DE5"/>
    <w:rsid w:val="00FD5EF8"/>
    <w:rsid w:val="00FD5F45"/>
    <w:rsid w:val="00FD6029"/>
    <w:rsid w:val="00FD6050"/>
    <w:rsid w:val="00FD6185"/>
    <w:rsid w:val="00FD61C8"/>
    <w:rsid w:val="00FD63D5"/>
    <w:rsid w:val="00FD6447"/>
    <w:rsid w:val="00FD6470"/>
    <w:rsid w:val="00FD653C"/>
    <w:rsid w:val="00FD65B3"/>
    <w:rsid w:val="00FD65EE"/>
    <w:rsid w:val="00FD6612"/>
    <w:rsid w:val="00FD6765"/>
    <w:rsid w:val="00FD6819"/>
    <w:rsid w:val="00FD681A"/>
    <w:rsid w:val="00FD683C"/>
    <w:rsid w:val="00FD6852"/>
    <w:rsid w:val="00FD6E41"/>
    <w:rsid w:val="00FD6E63"/>
    <w:rsid w:val="00FD6E74"/>
    <w:rsid w:val="00FD700E"/>
    <w:rsid w:val="00FD7022"/>
    <w:rsid w:val="00FD7374"/>
    <w:rsid w:val="00FD742F"/>
    <w:rsid w:val="00FD7564"/>
    <w:rsid w:val="00FD76DE"/>
    <w:rsid w:val="00FD7830"/>
    <w:rsid w:val="00FD7863"/>
    <w:rsid w:val="00FD7884"/>
    <w:rsid w:val="00FD78CE"/>
    <w:rsid w:val="00FD7BB5"/>
    <w:rsid w:val="00FD7C1E"/>
    <w:rsid w:val="00FD7CEB"/>
    <w:rsid w:val="00FD7EDF"/>
    <w:rsid w:val="00FD7EF8"/>
    <w:rsid w:val="00FD7F0F"/>
    <w:rsid w:val="00FD7FD6"/>
    <w:rsid w:val="00FE0055"/>
    <w:rsid w:val="00FE027B"/>
    <w:rsid w:val="00FE02E7"/>
    <w:rsid w:val="00FE0331"/>
    <w:rsid w:val="00FE035E"/>
    <w:rsid w:val="00FE03AA"/>
    <w:rsid w:val="00FE03E3"/>
    <w:rsid w:val="00FE058F"/>
    <w:rsid w:val="00FE0604"/>
    <w:rsid w:val="00FE065F"/>
    <w:rsid w:val="00FE06BE"/>
    <w:rsid w:val="00FE070C"/>
    <w:rsid w:val="00FE0713"/>
    <w:rsid w:val="00FE0722"/>
    <w:rsid w:val="00FE0735"/>
    <w:rsid w:val="00FE083D"/>
    <w:rsid w:val="00FE08F2"/>
    <w:rsid w:val="00FE0921"/>
    <w:rsid w:val="00FE0C76"/>
    <w:rsid w:val="00FE0D0B"/>
    <w:rsid w:val="00FE0DBA"/>
    <w:rsid w:val="00FE0F88"/>
    <w:rsid w:val="00FE10DD"/>
    <w:rsid w:val="00FE11F9"/>
    <w:rsid w:val="00FE13AC"/>
    <w:rsid w:val="00FE1440"/>
    <w:rsid w:val="00FE1479"/>
    <w:rsid w:val="00FE1510"/>
    <w:rsid w:val="00FE152C"/>
    <w:rsid w:val="00FE1541"/>
    <w:rsid w:val="00FE1577"/>
    <w:rsid w:val="00FE15D6"/>
    <w:rsid w:val="00FE15E7"/>
    <w:rsid w:val="00FE15EE"/>
    <w:rsid w:val="00FE187F"/>
    <w:rsid w:val="00FE1A18"/>
    <w:rsid w:val="00FE1A1E"/>
    <w:rsid w:val="00FE1ACE"/>
    <w:rsid w:val="00FE1B62"/>
    <w:rsid w:val="00FE1E46"/>
    <w:rsid w:val="00FE20F1"/>
    <w:rsid w:val="00FE212A"/>
    <w:rsid w:val="00FE221F"/>
    <w:rsid w:val="00FE222A"/>
    <w:rsid w:val="00FE222B"/>
    <w:rsid w:val="00FE22D8"/>
    <w:rsid w:val="00FE2480"/>
    <w:rsid w:val="00FE24EE"/>
    <w:rsid w:val="00FE2594"/>
    <w:rsid w:val="00FE25A5"/>
    <w:rsid w:val="00FE27E0"/>
    <w:rsid w:val="00FE287E"/>
    <w:rsid w:val="00FE2958"/>
    <w:rsid w:val="00FE29AB"/>
    <w:rsid w:val="00FE2A1F"/>
    <w:rsid w:val="00FE2A7E"/>
    <w:rsid w:val="00FE2A88"/>
    <w:rsid w:val="00FE2AC8"/>
    <w:rsid w:val="00FE2BD9"/>
    <w:rsid w:val="00FE2C81"/>
    <w:rsid w:val="00FE2D50"/>
    <w:rsid w:val="00FE2DB6"/>
    <w:rsid w:val="00FE2E72"/>
    <w:rsid w:val="00FE2FC7"/>
    <w:rsid w:val="00FE3104"/>
    <w:rsid w:val="00FE3192"/>
    <w:rsid w:val="00FE31BE"/>
    <w:rsid w:val="00FE31DD"/>
    <w:rsid w:val="00FE3232"/>
    <w:rsid w:val="00FE329C"/>
    <w:rsid w:val="00FE3304"/>
    <w:rsid w:val="00FE3322"/>
    <w:rsid w:val="00FE3532"/>
    <w:rsid w:val="00FE362B"/>
    <w:rsid w:val="00FE3759"/>
    <w:rsid w:val="00FE37D3"/>
    <w:rsid w:val="00FE399F"/>
    <w:rsid w:val="00FE39A2"/>
    <w:rsid w:val="00FE3A48"/>
    <w:rsid w:val="00FE3A5D"/>
    <w:rsid w:val="00FE3A8E"/>
    <w:rsid w:val="00FE3CC2"/>
    <w:rsid w:val="00FE3D90"/>
    <w:rsid w:val="00FE3E30"/>
    <w:rsid w:val="00FE3E60"/>
    <w:rsid w:val="00FE3F79"/>
    <w:rsid w:val="00FE40B4"/>
    <w:rsid w:val="00FE41E7"/>
    <w:rsid w:val="00FE4260"/>
    <w:rsid w:val="00FE4292"/>
    <w:rsid w:val="00FE4417"/>
    <w:rsid w:val="00FE4448"/>
    <w:rsid w:val="00FE447C"/>
    <w:rsid w:val="00FE4486"/>
    <w:rsid w:val="00FE44C1"/>
    <w:rsid w:val="00FE45E1"/>
    <w:rsid w:val="00FE4614"/>
    <w:rsid w:val="00FE467F"/>
    <w:rsid w:val="00FE48CE"/>
    <w:rsid w:val="00FE4924"/>
    <w:rsid w:val="00FE49ED"/>
    <w:rsid w:val="00FE4A42"/>
    <w:rsid w:val="00FE4A88"/>
    <w:rsid w:val="00FE4AB8"/>
    <w:rsid w:val="00FE4AD3"/>
    <w:rsid w:val="00FE4BDD"/>
    <w:rsid w:val="00FE4D5D"/>
    <w:rsid w:val="00FE4D91"/>
    <w:rsid w:val="00FE4DBE"/>
    <w:rsid w:val="00FE4F66"/>
    <w:rsid w:val="00FE505A"/>
    <w:rsid w:val="00FE50A8"/>
    <w:rsid w:val="00FE50EF"/>
    <w:rsid w:val="00FE5117"/>
    <w:rsid w:val="00FE511C"/>
    <w:rsid w:val="00FE5162"/>
    <w:rsid w:val="00FE5165"/>
    <w:rsid w:val="00FE52E9"/>
    <w:rsid w:val="00FE5304"/>
    <w:rsid w:val="00FE5716"/>
    <w:rsid w:val="00FE5725"/>
    <w:rsid w:val="00FE5A34"/>
    <w:rsid w:val="00FE5B0B"/>
    <w:rsid w:val="00FE5B6D"/>
    <w:rsid w:val="00FE5B88"/>
    <w:rsid w:val="00FE5C40"/>
    <w:rsid w:val="00FE5C52"/>
    <w:rsid w:val="00FE5C53"/>
    <w:rsid w:val="00FE5C7F"/>
    <w:rsid w:val="00FE5EC9"/>
    <w:rsid w:val="00FE5ECC"/>
    <w:rsid w:val="00FE61B1"/>
    <w:rsid w:val="00FE6229"/>
    <w:rsid w:val="00FE62C8"/>
    <w:rsid w:val="00FE630C"/>
    <w:rsid w:val="00FE6403"/>
    <w:rsid w:val="00FE646C"/>
    <w:rsid w:val="00FE64C4"/>
    <w:rsid w:val="00FE6515"/>
    <w:rsid w:val="00FE67BE"/>
    <w:rsid w:val="00FE6874"/>
    <w:rsid w:val="00FE68C6"/>
    <w:rsid w:val="00FE6947"/>
    <w:rsid w:val="00FE6AEF"/>
    <w:rsid w:val="00FE6BC7"/>
    <w:rsid w:val="00FE6CD5"/>
    <w:rsid w:val="00FE6D21"/>
    <w:rsid w:val="00FE6D93"/>
    <w:rsid w:val="00FE6E81"/>
    <w:rsid w:val="00FE6F3F"/>
    <w:rsid w:val="00FE7010"/>
    <w:rsid w:val="00FE702E"/>
    <w:rsid w:val="00FE713D"/>
    <w:rsid w:val="00FE722D"/>
    <w:rsid w:val="00FE7405"/>
    <w:rsid w:val="00FE7412"/>
    <w:rsid w:val="00FE7557"/>
    <w:rsid w:val="00FE75A4"/>
    <w:rsid w:val="00FE75C7"/>
    <w:rsid w:val="00FE7613"/>
    <w:rsid w:val="00FE7639"/>
    <w:rsid w:val="00FE775F"/>
    <w:rsid w:val="00FE77BC"/>
    <w:rsid w:val="00FE7A45"/>
    <w:rsid w:val="00FE7A57"/>
    <w:rsid w:val="00FE7BF9"/>
    <w:rsid w:val="00FE7C69"/>
    <w:rsid w:val="00FE7C72"/>
    <w:rsid w:val="00FE7CDE"/>
    <w:rsid w:val="00FE7D53"/>
    <w:rsid w:val="00FE7D9A"/>
    <w:rsid w:val="00FE7DF9"/>
    <w:rsid w:val="00FF0054"/>
    <w:rsid w:val="00FF0107"/>
    <w:rsid w:val="00FF011E"/>
    <w:rsid w:val="00FF0203"/>
    <w:rsid w:val="00FF02B9"/>
    <w:rsid w:val="00FF0689"/>
    <w:rsid w:val="00FF077D"/>
    <w:rsid w:val="00FF0796"/>
    <w:rsid w:val="00FF09F0"/>
    <w:rsid w:val="00FF0A82"/>
    <w:rsid w:val="00FF0C12"/>
    <w:rsid w:val="00FF0C87"/>
    <w:rsid w:val="00FF0D13"/>
    <w:rsid w:val="00FF0E49"/>
    <w:rsid w:val="00FF0E9A"/>
    <w:rsid w:val="00FF0F50"/>
    <w:rsid w:val="00FF0FE3"/>
    <w:rsid w:val="00FF10D9"/>
    <w:rsid w:val="00FF117E"/>
    <w:rsid w:val="00FF1227"/>
    <w:rsid w:val="00FF132E"/>
    <w:rsid w:val="00FF134D"/>
    <w:rsid w:val="00FF1470"/>
    <w:rsid w:val="00FF1762"/>
    <w:rsid w:val="00FF1841"/>
    <w:rsid w:val="00FF19A1"/>
    <w:rsid w:val="00FF1BB0"/>
    <w:rsid w:val="00FF1CCB"/>
    <w:rsid w:val="00FF1D11"/>
    <w:rsid w:val="00FF1DA1"/>
    <w:rsid w:val="00FF1FA8"/>
    <w:rsid w:val="00FF2049"/>
    <w:rsid w:val="00FF2115"/>
    <w:rsid w:val="00FF2208"/>
    <w:rsid w:val="00FF23A5"/>
    <w:rsid w:val="00FF240B"/>
    <w:rsid w:val="00FF242D"/>
    <w:rsid w:val="00FF2484"/>
    <w:rsid w:val="00FF24BF"/>
    <w:rsid w:val="00FF2718"/>
    <w:rsid w:val="00FF2730"/>
    <w:rsid w:val="00FF284B"/>
    <w:rsid w:val="00FF28C5"/>
    <w:rsid w:val="00FF28EE"/>
    <w:rsid w:val="00FF2966"/>
    <w:rsid w:val="00FF2A29"/>
    <w:rsid w:val="00FF2BD0"/>
    <w:rsid w:val="00FF2C73"/>
    <w:rsid w:val="00FF2D43"/>
    <w:rsid w:val="00FF2D47"/>
    <w:rsid w:val="00FF2DAB"/>
    <w:rsid w:val="00FF2E7C"/>
    <w:rsid w:val="00FF2F2C"/>
    <w:rsid w:val="00FF31A4"/>
    <w:rsid w:val="00FF3294"/>
    <w:rsid w:val="00FF3320"/>
    <w:rsid w:val="00FF3454"/>
    <w:rsid w:val="00FF34B1"/>
    <w:rsid w:val="00FF34E2"/>
    <w:rsid w:val="00FF34EA"/>
    <w:rsid w:val="00FF355C"/>
    <w:rsid w:val="00FF359C"/>
    <w:rsid w:val="00FF35D8"/>
    <w:rsid w:val="00FF36E5"/>
    <w:rsid w:val="00FF37B5"/>
    <w:rsid w:val="00FF37DB"/>
    <w:rsid w:val="00FF3876"/>
    <w:rsid w:val="00FF3896"/>
    <w:rsid w:val="00FF39F8"/>
    <w:rsid w:val="00FF3B33"/>
    <w:rsid w:val="00FF3BFB"/>
    <w:rsid w:val="00FF3C4A"/>
    <w:rsid w:val="00FF3CAF"/>
    <w:rsid w:val="00FF3D7D"/>
    <w:rsid w:val="00FF3D80"/>
    <w:rsid w:val="00FF3E06"/>
    <w:rsid w:val="00FF3F33"/>
    <w:rsid w:val="00FF4062"/>
    <w:rsid w:val="00FF4132"/>
    <w:rsid w:val="00FF4160"/>
    <w:rsid w:val="00FF416D"/>
    <w:rsid w:val="00FF41BC"/>
    <w:rsid w:val="00FF41D5"/>
    <w:rsid w:val="00FF424C"/>
    <w:rsid w:val="00FF426B"/>
    <w:rsid w:val="00FF42EA"/>
    <w:rsid w:val="00FF44D8"/>
    <w:rsid w:val="00FF4506"/>
    <w:rsid w:val="00FF458C"/>
    <w:rsid w:val="00FF481D"/>
    <w:rsid w:val="00FF4849"/>
    <w:rsid w:val="00FF4884"/>
    <w:rsid w:val="00FF48D5"/>
    <w:rsid w:val="00FF499F"/>
    <w:rsid w:val="00FF4AA5"/>
    <w:rsid w:val="00FF4B6E"/>
    <w:rsid w:val="00FF4BCE"/>
    <w:rsid w:val="00FF4BFC"/>
    <w:rsid w:val="00FF4C3E"/>
    <w:rsid w:val="00FF4E34"/>
    <w:rsid w:val="00FF4EB5"/>
    <w:rsid w:val="00FF5338"/>
    <w:rsid w:val="00FF53F2"/>
    <w:rsid w:val="00FF5419"/>
    <w:rsid w:val="00FF565E"/>
    <w:rsid w:val="00FF56A0"/>
    <w:rsid w:val="00FF56FB"/>
    <w:rsid w:val="00FF5731"/>
    <w:rsid w:val="00FF5747"/>
    <w:rsid w:val="00FF57A6"/>
    <w:rsid w:val="00FF5894"/>
    <w:rsid w:val="00FF592B"/>
    <w:rsid w:val="00FF59CC"/>
    <w:rsid w:val="00FF5A5C"/>
    <w:rsid w:val="00FF5DBB"/>
    <w:rsid w:val="00FF5E36"/>
    <w:rsid w:val="00FF6030"/>
    <w:rsid w:val="00FF6051"/>
    <w:rsid w:val="00FF605B"/>
    <w:rsid w:val="00FF623D"/>
    <w:rsid w:val="00FF6246"/>
    <w:rsid w:val="00FF6261"/>
    <w:rsid w:val="00FF629A"/>
    <w:rsid w:val="00FF632D"/>
    <w:rsid w:val="00FF6350"/>
    <w:rsid w:val="00FF63C9"/>
    <w:rsid w:val="00FF660C"/>
    <w:rsid w:val="00FF6631"/>
    <w:rsid w:val="00FF66E1"/>
    <w:rsid w:val="00FF6723"/>
    <w:rsid w:val="00FF6753"/>
    <w:rsid w:val="00FF6761"/>
    <w:rsid w:val="00FF681D"/>
    <w:rsid w:val="00FF6868"/>
    <w:rsid w:val="00FF6878"/>
    <w:rsid w:val="00FF6881"/>
    <w:rsid w:val="00FF68B2"/>
    <w:rsid w:val="00FF696B"/>
    <w:rsid w:val="00FF6A52"/>
    <w:rsid w:val="00FF6C0A"/>
    <w:rsid w:val="00FF6C12"/>
    <w:rsid w:val="00FF6D40"/>
    <w:rsid w:val="00FF6D75"/>
    <w:rsid w:val="00FF6D97"/>
    <w:rsid w:val="00FF6F3E"/>
    <w:rsid w:val="00FF6FF8"/>
    <w:rsid w:val="00FF7039"/>
    <w:rsid w:val="00FF708E"/>
    <w:rsid w:val="00FF7211"/>
    <w:rsid w:val="00FF722F"/>
    <w:rsid w:val="00FF7264"/>
    <w:rsid w:val="00FF72C2"/>
    <w:rsid w:val="00FF72D8"/>
    <w:rsid w:val="00FF7528"/>
    <w:rsid w:val="00FF7999"/>
    <w:rsid w:val="00FF79A1"/>
    <w:rsid w:val="00FF7A6F"/>
    <w:rsid w:val="00FF7A87"/>
    <w:rsid w:val="00FF7A8C"/>
    <w:rsid w:val="00FF7B4D"/>
    <w:rsid w:val="00FF7BA7"/>
    <w:rsid w:val="00FF7D34"/>
    <w:rsid w:val="00FF7F62"/>
    <w:rsid w:val="00FF7F8C"/>
    <w:rsid w:val="00FF7FDF"/>
    <w:rsid w:val="0184F65F"/>
    <w:rsid w:val="03527868"/>
    <w:rsid w:val="04940076"/>
    <w:rsid w:val="05B82E2C"/>
    <w:rsid w:val="05DBC726"/>
    <w:rsid w:val="070255B6"/>
    <w:rsid w:val="07F86BE9"/>
    <w:rsid w:val="08C9F4A9"/>
    <w:rsid w:val="0A3743AB"/>
    <w:rsid w:val="0A3ADEE6"/>
    <w:rsid w:val="0A5ED49E"/>
    <w:rsid w:val="0ADBA14D"/>
    <w:rsid w:val="0D331C05"/>
    <w:rsid w:val="0D97A157"/>
    <w:rsid w:val="0E267DB7"/>
    <w:rsid w:val="0F4E7B91"/>
    <w:rsid w:val="0F9AEBE6"/>
    <w:rsid w:val="1051F851"/>
    <w:rsid w:val="10F84778"/>
    <w:rsid w:val="113475E1"/>
    <w:rsid w:val="114AE2D1"/>
    <w:rsid w:val="1185C12B"/>
    <w:rsid w:val="126DDA3D"/>
    <w:rsid w:val="13B96AE2"/>
    <w:rsid w:val="143A9A7A"/>
    <w:rsid w:val="1455CF08"/>
    <w:rsid w:val="16B13EB9"/>
    <w:rsid w:val="16F6AE45"/>
    <w:rsid w:val="177B7BC2"/>
    <w:rsid w:val="18D8AE28"/>
    <w:rsid w:val="1C70EFDD"/>
    <w:rsid w:val="1E8F17A1"/>
    <w:rsid w:val="1EAA056B"/>
    <w:rsid w:val="1F188D60"/>
    <w:rsid w:val="202E73D7"/>
    <w:rsid w:val="204FAD80"/>
    <w:rsid w:val="20A5E5FA"/>
    <w:rsid w:val="20BB2CDF"/>
    <w:rsid w:val="21B93B37"/>
    <w:rsid w:val="21B99121"/>
    <w:rsid w:val="22AD3D84"/>
    <w:rsid w:val="24449756"/>
    <w:rsid w:val="253AA4CE"/>
    <w:rsid w:val="2566CC79"/>
    <w:rsid w:val="26826840"/>
    <w:rsid w:val="26C8338A"/>
    <w:rsid w:val="27C84201"/>
    <w:rsid w:val="27E6CBF4"/>
    <w:rsid w:val="27F82635"/>
    <w:rsid w:val="28B251BC"/>
    <w:rsid w:val="28B730F1"/>
    <w:rsid w:val="28F6CA10"/>
    <w:rsid w:val="299209E6"/>
    <w:rsid w:val="2A9B9355"/>
    <w:rsid w:val="2CC44AEF"/>
    <w:rsid w:val="2DFBF562"/>
    <w:rsid w:val="2E81BE0B"/>
    <w:rsid w:val="3088B9C7"/>
    <w:rsid w:val="314AF012"/>
    <w:rsid w:val="31A2DA52"/>
    <w:rsid w:val="32549EA3"/>
    <w:rsid w:val="325597DE"/>
    <w:rsid w:val="34C6443D"/>
    <w:rsid w:val="34D503F4"/>
    <w:rsid w:val="350C0196"/>
    <w:rsid w:val="38299556"/>
    <w:rsid w:val="38CDC5EB"/>
    <w:rsid w:val="3965C48E"/>
    <w:rsid w:val="39A926EB"/>
    <w:rsid w:val="3AB6151F"/>
    <w:rsid w:val="3B8B782D"/>
    <w:rsid w:val="3C019485"/>
    <w:rsid w:val="3CB1D1ED"/>
    <w:rsid w:val="3CB4F903"/>
    <w:rsid w:val="3D93C4E9"/>
    <w:rsid w:val="3DDD7445"/>
    <w:rsid w:val="3E2A1B49"/>
    <w:rsid w:val="3E4C120A"/>
    <w:rsid w:val="3FDC8DF6"/>
    <w:rsid w:val="40070491"/>
    <w:rsid w:val="408ED66E"/>
    <w:rsid w:val="40A74E7B"/>
    <w:rsid w:val="4145B0BA"/>
    <w:rsid w:val="41748B74"/>
    <w:rsid w:val="41D5599C"/>
    <w:rsid w:val="42AEE7F6"/>
    <w:rsid w:val="43679DF7"/>
    <w:rsid w:val="443B4B05"/>
    <w:rsid w:val="445AB2FA"/>
    <w:rsid w:val="4480683C"/>
    <w:rsid w:val="44976E34"/>
    <w:rsid w:val="46786855"/>
    <w:rsid w:val="47D95353"/>
    <w:rsid w:val="47DAEC92"/>
    <w:rsid w:val="48438978"/>
    <w:rsid w:val="4899D25F"/>
    <w:rsid w:val="49572052"/>
    <w:rsid w:val="4A22FC8B"/>
    <w:rsid w:val="4A29E06E"/>
    <w:rsid w:val="4B182CB4"/>
    <w:rsid w:val="4B3C640E"/>
    <w:rsid w:val="4BB079E9"/>
    <w:rsid w:val="4BCF63C2"/>
    <w:rsid w:val="4BD9426C"/>
    <w:rsid w:val="4CD86740"/>
    <w:rsid w:val="4D2F26D9"/>
    <w:rsid w:val="4F0B3364"/>
    <w:rsid w:val="4F78F8F5"/>
    <w:rsid w:val="5046C7CB"/>
    <w:rsid w:val="5308403D"/>
    <w:rsid w:val="530E4731"/>
    <w:rsid w:val="53B3FBC5"/>
    <w:rsid w:val="54208CFB"/>
    <w:rsid w:val="544FDB38"/>
    <w:rsid w:val="547184B4"/>
    <w:rsid w:val="57F2E1C2"/>
    <w:rsid w:val="58319407"/>
    <w:rsid w:val="585819AB"/>
    <w:rsid w:val="59136F66"/>
    <w:rsid w:val="596D9E5A"/>
    <w:rsid w:val="59AAD58D"/>
    <w:rsid w:val="59CAF522"/>
    <w:rsid w:val="5A259C34"/>
    <w:rsid w:val="5A50101F"/>
    <w:rsid w:val="5B80C2D1"/>
    <w:rsid w:val="5C6A9179"/>
    <w:rsid w:val="5CA48B2E"/>
    <w:rsid w:val="5D6FEA45"/>
    <w:rsid w:val="5DF061A6"/>
    <w:rsid w:val="5DF37F2F"/>
    <w:rsid w:val="5E5D68A7"/>
    <w:rsid w:val="5EFFA68C"/>
    <w:rsid w:val="5F827D53"/>
    <w:rsid w:val="5FD22515"/>
    <w:rsid w:val="608C7411"/>
    <w:rsid w:val="60BBCDE7"/>
    <w:rsid w:val="611CBC51"/>
    <w:rsid w:val="614525D9"/>
    <w:rsid w:val="62E2E4D3"/>
    <w:rsid w:val="63B46D93"/>
    <w:rsid w:val="647A6B9F"/>
    <w:rsid w:val="6499EA0C"/>
    <w:rsid w:val="65E505F1"/>
    <w:rsid w:val="680771F5"/>
    <w:rsid w:val="695434EC"/>
    <w:rsid w:val="69787F37"/>
    <w:rsid w:val="69B41B6A"/>
    <w:rsid w:val="69EBEE46"/>
    <w:rsid w:val="6B0270D9"/>
    <w:rsid w:val="6C4B9865"/>
    <w:rsid w:val="6C7F8653"/>
    <w:rsid w:val="6DF64FE8"/>
    <w:rsid w:val="6E687C53"/>
    <w:rsid w:val="6F05F487"/>
    <w:rsid w:val="70230DBD"/>
    <w:rsid w:val="718E01A9"/>
    <w:rsid w:val="719B7190"/>
    <w:rsid w:val="71F058B6"/>
    <w:rsid w:val="7273EABC"/>
    <w:rsid w:val="72A90A7E"/>
    <w:rsid w:val="72DA1EC4"/>
    <w:rsid w:val="7301EB28"/>
    <w:rsid w:val="736A1EC7"/>
    <w:rsid w:val="7397D25F"/>
    <w:rsid w:val="74320E49"/>
    <w:rsid w:val="745F5779"/>
    <w:rsid w:val="747B8870"/>
    <w:rsid w:val="74E4FBC2"/>
    <w:rsid w:val="758F5690"/>
    <w:rsid w:val="75CB8F0F"/>
    <w:rsid w:val="75E865F5"/>
    <w:rsid w:val="777EFECE"/>
    <w:rsid w:val="77887FEB"/>
    <w:rsid w:val="77A7BA55"/>
    <w:rsid w:val="77B133D8"/>
    <w:rsid w:val="7840B014"/>
    <w:rsid w:val="788EF976"/>
    <w:rsid w:val="79456FCC"/>
    <w:rsid w:val="79912DFB"/>
    <w:rsid w:val="7A911856"/>
    <w:rsid w:val="7AC06ED4"/>
    <w:rsid w:val="7B4124E6"/>
    <w:rsid w:val="7B788961"/>
    <w:rsid w:val="7BB0D470"/>
    <w:rsid w:val="7C11D4CD"/>
    <w:rsid w:val="7D047A44"/>
    <w:rsid w:val="7D62FB53"/>
    <w:rsid w:val="7DC953A1"/>
    <w:rsid w:val="7E4A158E"/>
    <w:rsid w:val="7E84B7E7"/>
    <w:rsid w:val="7EB9428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4497C1"/>
  <w15:chartTrackingRefBased/>
  <w15:docId w15:val="{8BABA7AF-846A-4472-96E6-6E89A70DD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qFormat="1"/>
    <w:lsdException w:name="heading 4" w:locked="1" w:qFormat="1"/>
    <w:lsdException w:name="heading 5" w:locked="1" w:qFormat="1"/>
    <w:lsdException w:name="heading 6" w:locked="1" w:uiPriority="9" w:qFormat="1"/>
    <w:lsdException w:name="heading 7" w:locked="1" w:semiHidden="1" w:uiPriority="9" w:unhideWhenUsed="1" w:qFormat="1"/>
    <w:lsdException w:name="heading 8" w:locked="1" w:semiHidden="1"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F23"/>
    <w:pPr>
      <w:suppressAutoHyphens/>
      <w:overflowPunct w:val="0"/>
      <w:autoSpaceDE w:val="0"/>
      <w:autoSpaceDN w:val="0"/>
      <w:textAlignment w:val="baseline"/>
    </w:pPr>
    <w:rPr>
      <w:sz w:val="22"/>
      <w:szCs w:val="22"/>
      <w:lang w:val="en-GB" w:eastAsia="en-GB"/>
    </w:rPr>
  </w:style>
  <w:style w:type="paragraph" w:styleId="1">
    <w:name w:val="heading 1"/>
    <w:basedOn w:val="a"/>
    <w:next w:val="a"/>
    <w:link w:val="10"/>
    <w:uiPriority w:val="99"/>
    <w:qFormat/>
    <w:rsid w:val="004430AE"/>
    <w:pPr>
      <w:keepNext/>
      <w:numPr>
        <w:numId w:val="1"/>
      </w:numPr>
      <w:spacing w:before="240" w:after="60"/>
      <w:outlineLvl w:val="0"/>
    </w:pPr>
    <w:rPr>
      <w:rFonts w:ascii="Arial" w:hAnsi="Arial" w:cs="Cordia New"/>
      <w:b/>
      <w:bCs/>
      <w:kern w:val="3"/>
      <w:sz w:val="32"/>
      <w:szCs w:val="37"/>
    </w:rPr>
  </w:style>
  <w:style w:type="paragraph" w:styleId="2">
    <w:name w:val="heading 2"/>
    <w:basedOn w:val="a"/>
    <w:next w:val="a"/>
    <w:link w:val="20"/>
    <w:uiPriority w:val="9"/>
    <w:qFormat/>
    <w:rsid w:val="004430AE"/>
    <w:pPr>
      <w:keepNext/>
      <w:spacing w:before="240" w:after="60"/>
      <w:outlineLvl w:val="1"/>
    </w:pPr>
    <w:rPr>
      <w:rFonts w:ascii="Arial" w:hAnsi="Arial" w:cs="Cordia New"/>
      <w:b/>
      <w:bCs/>
      <w:i/>
      <w:iCs/>
      <w:sz w:val="28"/>
      <w:szCs w:val="32"/>
    </w:rPr>
  </w:style>
  <w:style w:type="paragraph" w:styleId="3">
    <w:name w:val="heading 3"/>
    <w:basedOn w:val="a"/>
    <w:next w:val="a"/>
    <w:link w:val="30"/>
    <w:uiPriority w:val="99"/>
    <w:qFormat/>
    <w:rsid w:val="004430AE"/>
    <w:pPr>
      <w:keepNext/>
      <w:spacing w:before="240" w:after="60"/>
      <w:outlineLvl w:val="2"/>
    </w:pPr>
    <w:rPr>
      <w:rFonts w:ascii="Arial" w:hAnsi="Arial" w:cs="Cordia New"/>
      <w:b/>
      <w:bCs/>
      <w:sz w:val="26"/>
      <w:szCs w:val="30"/>
    </w:rPr>
  </w:style>
  <w:style w:type="paragraph" w:styleId="4">
    <w:name w:val="heading 4"/>
    <w:basedOn w:val="a"/>
    <w:next w:val="a"/>
    <w:link w:val="40"/>
    <w:uiPriority w:val="99"/>
    <w:qFormat/>
    <w:rsid w:val="004430AE"/>
    <w:pPr>
      <w:keepNext/>
      <w:spacing w:before="240" w:after="60"/>
      <w:outlineLvl w:val="3"/>
    </w:pPr>
    <w:rPr>
      <w:b/>
      <w:bCs/>
      <w:sz w:val="28"/>
      <w:szCs w:val="32"/>
    </w:rPr>
  </w:style>
  <w:style w:type="paragraph" w:styleId="5">
    <w:name w:val="heading 5"/>
    <w:basedOn w:val="a"/>
    <w:next w:val="a"/>
    <w:link w:val="50"/>
    <w:uiPriority w:val="99"/>
    <w:qFormat/>
    <w:rsid w:val="004430AE"/>
    <w:pPr>
      <w:spacing w:before="240" w:after="60"/>
      <w:outlineLvl w:val="4"/>
    </w:pPr>
    <w:rPr>
      <w:b/>
      <w:bCs/>
      <w:i/>
      <w:iCs/>
      <w:sz w:val="26"/>
      <w:szCs w:val="30"/>
    </w:rPr>
  </w:style>
  <w:style w:type="paragraph" w:styleId="6">
    <w:name w:val="heading 6"/>
    <w:basedOn w:val="a"/>
    <w:next w:val="a"/>
    <w:link w:val="60"/>
    <w:uiPriority w:val="9"/>
    <w:qFormat/>
    <w:rsid w:val="004430AE"/>
    <w:pPr>
      <w:spacing w:before="240" w:after="60"/>
      <w:outlineLvl w:val="5"/>
    </w:pPr>
    <w:rPr>
      <w:b/>
      <w:bCs/>
      <w:szCs w:val="25"/>
    </w:rPr>
  </w:style>
  <w:style w:type="paragraph" w:styleId="7">
    <w:name w:val="heading 7"/>
    <w:basedOn w:val="a"/>
    <w:next w:val="a"/>
    <w:link w:val="70"/>
    <w:uiPriority w:val="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8">
    <w:name w:val="heading 8"/>
    <w:basedOn w:val="a"/>
    <w:next w:val="a"/>
    <w:link w:val="80"/>
    <w:uiPriority w:val="99"/>
    <w:qFormat/>
    <w:rsid w:val="004430AE"/>
    <w:pPr>
      <w:spacing w:before="240" w:after="60"/>
      <w:outlineLvl w:val="7"/>
    </w:pPr>
    <w:rPr>
      <w:i/>
      <w:iCs/>
      <w:szCs w:val="28"/>
    </w:rPr>
  </w:style>
  <w:style w:type="paragraph" w:styleId="9">
    <w:name w:val="heading 9"/>
    <w:basedOn w:val="a"/>
    <w:next w:val="a"/>
    <w:link w:val="90"/>
    <w:uiPriority w:val="9"/>
    <w:qFormat/>
    <w:rsid w:val="004430AE"/>
    <w:pPr>
      <w:spacing w:before="240" w:after="60"/>
      <w:outlineLvl w:val="8"/>
    </w:pPr>
    <w:rPr>
      <w:rFonts w:ascii="Arial" w:hAnsi="Arial" w:cs="Cordia New"/>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แบบอักษรของย่อหน้าเริ่มต้น"/>
    <w:uiPriority w:val="1"/>
    <w:unhideWhenUsed/>
  </w:style>
  <w:style w:type="character" w:customStyle="1" w:styleId="10">
    <w:name w:val="หัวเรื่อง 1 อักขระ"/>
    <w:link w:val="1"/>
    <w:uiPriority w:val="99"/>
    <w:locked/>
    <w:rsid w:val="008275FB"/>
    <w:rPr>
      <w:rFonts w:ascii="Arial" w:hAnsi="Arial" w:cs="Cordia New"/>
      <w:b/>
      <w:bCs/>
      <w:kern w:val="3"/>
      <w:sz w:val="32"/>
      <w:szCs w:val="37"/>
      <w:lang w:val="en-GB" w:eastAsia="en-GB"/>
    </w:rPr>
  </w:style>
  <w:style w:type="character" w:customStyle="1" w:styleId="20">
    <w:name w:val="หัวเรื่อง 2 อักขระ"/>
    <w:link w:val="2"/>
    <w:uiPriority w:val="9"/>
    <w:semiHidden/>
    <w:locked/>
    <w:rsid w:val="008275FB"/>
    <w:rPr>
      <w:rFonts w:ascii="Cambria" w:hAnsi="Cambria" w:cs="Angsana New"/>
      <w:b/>
      <w:bCs/>
      <w:i/>
      <w:iCs/>
      <w:sz w:val="35"/>
      <w:szCs w:val="35"/>
      <w:lang w:val="en-US" w:eastAsia="en-US"/>
    </w:rPr>
  </w:style>
  <w:style w:type="character" w:customStyle="1" w:styleId="30">
    <w:name w:val="หัวเรื่อง 3 อักขระ"/>
    <w:link w:val="3"/>
    <w:uiPriority w:val="99"/>
    <w:semiHidden/>
    <w:locked/>
    <w:rsid w:val="008275FB"/>
    <w:rPr>
      <w:rFonts w:ascii="Cambria" w:hAnsi="Cambria" w:cs="Angsana New"/>
      <w:b/>
      <w:bCs/>
      <w:sz w:val="33"/>
      <w:szCs w:val="33"/>
      <w:lang w:val="en-US" w:eastAsia="en-US"/>
    </w:rPr>
  </w:style>
  <w:style w:type="character" w:customStyle="1" w:styleId="40">
    <w:name w:val="หัวเรื่อง 4 อักขระ"/>
    <w:link w:val="4"/>
    <w:uiPriority w:val="99"/>
    <w:semiHidden/>
    <w:locked/>
    <w:rsid w:val="008275FB"/>
    <w:rPr>
      <w:rFonts w:ascii="Calibri" w:hAnsi="Calibri" w:cs="Cordia New"/>
      <w:b/>
      <w:bCs/>
      <w:sz w:val="35"/>
      <w:szCs w:val="35"/>
      <w:lang w:val="en-US" w:eastAsia="en-US"/>
    </w:rPr>
  </w:style>
  <w:style w:type="character" w:customStyle="1" w:styleId="50">
    <w:name w:val="หัวเรื่อง 5 อักขระ"/>
    <w:link w:val="5"/>
    <w:uiPriority w:val="99"/>
    <w:semiHidden/>
    <w:locked/>
    <w:rsid w:val="008275FB"/>
    <w:rPr>
      <w:rFonts w:ascii="Calibri" w:hAnsi="Calibri" w:cs="Cordia New"/>
      <w:b/>
      <w:bCs/>
      <w:i/>
      <w:iCs/>
      <w:sz w:val="33"/>
      <w:szCs w:val="33"/>
      <w:lang w:val="en-US" w:eastAsia="en-US"/>
    </w:rPr>
  </w:style>
  <w:style w:type="character" w:customStyle="1" w:styleId="60">
    <w:name w:val="หัวเรื่อง 6 อักขระ"/>
    <w:link w:val="6"/>
    <w:uiPriority w:val="9"/>
    <w:semiHidden/>
    <w:locked/>
    <w:rsid w:val="008275FB"/>
    <w:rPr>
      <w:rFonts w:ascii="Calibri" w:hAnsi="Calibri" w:cs="Cordia New"/>
      <w:b/>
      <w:bCs/>
      <w:lang w:val="en-US" w:eastAsia="en-US"/>
    </w:rPr>
  </w:style>
  <w:style w:type="character" w:customStyle="1" w:styleId="70">
    <w:name w:val="หัวเรื่อง 7 อักขระ"/>
    <w:link w:val="7"/>
    <w:uiPriority w:val="99"/>
    <w:semiHidden/>
    <w:locked/>
    <w:rsid w:val="008275FB"/>
    <w:rPr>
      <w:rFonts w:ascii="Calibri" w:hAnsi="Calibri" w:cs="Cordia New"/>
      <w:sz w:val="30"/>
      <w:szCs w:val="30"/>
      <w:lang w:val="en-US" w:eastAsia="en-US"/>
    </w:rPr>
  </w:style>
  <w:style w:type="character" w:customStyle="1" w:styleId="80">
    <w:name w:val="หัวเรื่อง 8 อักขระ"/>
    <w:link w:val="8"/>
    <w:uiPriority w:val="99"/>
    <w:semiHidden/>
    <w:locked/>
    <w:rsid w:val="008275FB"/>
    <w:rPr>
      <w:rFonts w:ascii="Calibri" w:hAnsi="Calibri" w:cs="Cordia New"/>
      <w:i/>
      <w:iCs/>
      <w:sz w:val="30"/>
      <w:szCs w:val="30"/>
      <w:lang w:val="en-US" w:eastAsia="en-US"/>
    </w:rPr>
  </w:style>
  <w:style w:type="character" w:customStyle="1" w:styleId="90">
    <w:name w:val="หัวเรื่อง 9 อักขระ"/>
    <w:link w:val="9"/>
    <w:uiPriority w:val="99"/>
    <w:semiHidden/>
    <w:locked/>
    <w:rsid w:val="008275FB"/>
    <w:rPr>
      <w:rFonts w:ascii="Cambria" w:hAnsi="Cambria" w:cs="Angsana New"/>
      <w:lang w:val="en-US" w:eastAsia="en-US"/>
    </w:rPr>
  </w:style>
  <w:style w:type="paragraph" w:styleId="a4">
    <w:name w:val="Normal (Web)"/>
    <w:basedOn w:val="a"/>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a5">
    <w:name w:val="header"/>
    <w:basedOn w:val="a"/>
    <w:link w:val="a6"/>
    <w:uiPriority w:val="99"/>
    <w:rsid w:val="004430AE"/>
    <w:pPr>
      <w:tabs>
        <w:tab w:val="center" w:pos="4153"/>
        <w:tab w:val="right" w:pos="8306"/>
      </w:tabs>
    </w:pPr>
    <w:rPr>
      <w:szCs w:val="28"/>
    </w:rPr>
  </w:style>
  <w:style w:type="character" w:customStyle="1" w:styleId="a6">
    <w:name w:val="หัวกระดาษ อักขระ"/>
    <w:link w:val="a5"/>
    <w:uiPriority w:val="99"/>
    <w:locked/>
    <w:rsid w:val="008275FB"/>
    <w:rPr>
      <w:rFonts w:cs="Angsana New"/>
      <w:sz w:val="30"/>
      <w:szCs w:val="30"/>
      <w:lang w:val="en-US" w:eastAsia="en-US"/>
    </w:rPr>
  </w:style>
  <w:style w:type="paragraph" w:styleId="a7">
    <w:name w:val="footer"/>
    <w:basedOn w:val="a"/>
    <w:link w:val="a8"/>
    <w:uiPriority w:val="99"/>
    <w:rsid w:val="004430AE"/>
    <w:pPr>
      <w:tabs>
        <w:tab w:val="center" w:pos="4153"/>
        <w:tab w:val="right" w:pos="8306"/>
      </w:tabs>
    </w:pPr>
    <w:rPr>
      <w:szCs w:val="28"/>
    </w:rPr>
  </w:style>
  <w:style w:type="character" w:customStyle="1" w:styleId="a8">
    <w:name w:val="ท้ายกระดาษ อักขระ"/>
    <w:link w:val="a7"/>
    <w:uiPriority w:val="99"/>
    <w:locked/>
    <w:rsid w:val="008275FB"/>
    <w:rPr>
      <w:rFonts w:cs="Angsana New"/>
      <w:sz w:val="30"/>
      <w:szCs w:val="30"/>
      <w:lang w:val="en-US" w:eastAsia="en-US"/>
    </w:rPr>
  </w:style>
  <w:style w:type="paragraph" w:styleId="a9">
    <w:name w:val="Balloon Text"/>
    <w:basedOn w:val="a"/>
    <w:link w:val="aa"/>
    <w:uiPriority w:val="99"/>
    <w:rsid w:val="00B62FF1"/>
    <w:rPr>
      <w:rFonts w:ascii="Tahoma" w:hAnsi="Tahoma"/>
      <w:sz w:val="16"/>
      <w:szCs w:val="20"/>
    </w:rPr>
  </w:style>
  <w:style w:type="character" w:customStyle="1" w:styleId="aa">
    <w:name w:val="ข้อความบอลลูน อักขระ"/>
    <w:link w:val="a9"/>
    <w:uiPriority w:val="99"/>
    <w:locked/>
    <w:rsid w:val="00414477"/>
    <w:rPr>
      <w:rFonts w:cs="Times New Roman"/>
      <w:sz w:val="32"/>
      <w:lang w:val="th-TH" w:eastAsia="en-US" w:bidi="th-TH"/>
    </w:rPr>
  </w:style>
  <w:style w:type="paragraph" w:styleId="21">
    <w:name w:val="Body Text 2"/>
    <w:basedOn w:val="a"/>
    <w:link w:val="22"/>
    <w:uiPriority w:val="99"/>
    <w:rsid w:val="004430AE"/>
    <w:pPr>
      <w:overflowPunct/>
      <w:autoSpaceDE/>
      <w:textAlignment w:val="auto"/>
    </w:pPr>
    <w:rPr>
      <w:rFonts w:cs="Cordia New"/>
      <w:sz w:val="20"/>
      <w:szCs w:val="20"/>
    </w:rPr>
  </w:style>
  <w:style w:type="character" w:customStyle="1" w:styleId="22">
    <w:name w:val="เนื้อความ 2 อักขระ"/>
    <w:link w:val="21"/>
    <w:uiPriority w:val="99"/>
    <w:locked/>
    <w:rsid w:val="008275FB"/>
    <w:rPr>
      <w:rFonts w:cs="Times New Roman"/>
      <w:sz w:val="30"/>
      <w:szCs w:val="30"/>
      <w:lang w:val="en-US" w:eastAsia="en-US"/>
    </w:rPr>
  </w:style>
  <w:style w:type="character" w:styleId="ab">
    <w:name w:val="page number"/>
    <w:uiPriority w:val="99"/>
    <w:rsid w:val="004430AE"/>
    <w:rPr>
      <w:rFonts w:cs="Times New Roman"/>
    </w:rPr>
  </w:style>
  <w:style w:type="paragraph" w:styleId="ac">
    <w:name w:val="envelope return"/>
    <w:basedOn w:val="a"/>
    <w:uiPriority w:val="99"/>
    <w:rsid w:val="004430AE"/>
    <w:pPr>
      <w:overflowPunct/>
      <w:autoSpaceDE/>
      <w:jc w:val="both"/>
      <w:textAlignment w:val="auto"/>
    </w:pPr>
    <w:rPr>
      <w:rFonts w:ascii="Brush Script MT" w:hAnsi="Brush Script MT"/>
      <w:sz w:val="20"/>
      <w:szCs w:val="20"/>
    </w:rPr>
  </w:style>
  <w:style w:type="paragraph" w:customStyle="1" w:styleId="Ad">
    <w:name w:val="A"/>
    <w:basedOn w:val="31"/>
    <w:rsid w:val="004430AE"/>
    <w:pPr>
      <w:pBdr>
        <w:bottom w:val="single" w:sz="4" w:space="0" w:color="000000"/>
      </w:pBdr>
      <w:overflowPunct/>
      <w:autoSpaceDE/>
      <w:spacing w:after="0"/>
      <w:ind w:left="0"/>
      <w:jc w:val="center"/>
      <w:textAlignment w:val="auto"/>
    </w:pPr>
    <w:rPr>
      <w:b/>
      <w:bCs/>
      <w:sz w:val="28"/>
      <w:szCs w:val="28"/>
    </w:rPr>
  </w:style>
  <w:style w:type="paragraph" w:styleId="31">
    <w:name w:val="Body Text Indent 3"/>
    <w:basedOn w:val="a"/>
    <w:link w:val="32"/>
    <w:uiPriority w:val="99"/>
    <w:rsid w:val="004430AE"/>
    <w:pPr>
      <w:spacing w:after="120"/>
      <w:ind w:left="283"/>
    </w:pPr>
    <w:rPr>
      <w:sz w:val="16"/>
      <w:szCs w:val="18"/>
    </w:rPr>
  </w:style>
  <w:style w:type="character" w:customStyle="1" w:styleId="32">
    <w:name w:val="การเยื้องเนื้อความ 3 อักขระ"/>
    <w:link w:val="31"/>
    <w:uiPriority w:val="99"/>
    <w:semiHidden/>
    <w:locked/>
    <w:rsid w:val="008275FB"/>
    <w:rPr>
      <w:rFonts w:cs="Times New Roman"/>
      <w:sz w:val="20"/>
      <w:szCs w:val="20"/>
      <w:lang w:val="en-US" w:eastAsia="en-US"/>
    </w:rPr>
  </w:style>
  <w:style w:type="paragraph" w:styleId="ae">
    <w:name w:val="annotation text"/>
    <w:basedOn w:val="a"/>
    <w:link w:val="af"/>
    <w:uiPriority w:val="99"/>
    <w:rsid w:val="004430AE"/>
    <w:pPr>
      <w:overflowPunct/>
      <w:autoSpaceDE/>
      <w:jc w:val="both"/>
      <w:textAlignment w:val="auto"/>
    </w:pPr>
    <w:rPr>
      <w:rFonts w:ascii="Brush Script MT" w:hAnsi="Brush Script MT"/>
      <w:sz w:val="20"/>
      <w:szCs w:val="23"/>
    </w:rPr>
  </w:style>
  <w:style w:type="character" w:customStyle="1" w:styleId="af">
    <w:name w:val="ข้อความข้อคิดเห็น อักขระ"/>
    <w:link w:val="ae"/>
    <w:uiPriority w:val="99"/>
    <w:semiHidden/>
    <w:locked/>
    <w:rsid w:val="008275FB"/>
    <w:rPr>
      <w:rFonts w:cs="Times New Roman"/>
      <w:sz w:val="25"/>
      <w:szCs w:val="25"/>
      <w:lang w:val="en-US" w:eastAsia="en-US"/>
    </w:rPr>
  </w:style>
  <w:style w:type="paragraph" w:styleId="af0">
    <w:name w:val="Plain Text"/>
    <w:basedOn w:val="a"/>
    <w:link w:val="af1"/>
    <w:uiPriority w:val="99"/>
    <w:rsid w:val="004430AE"/>
    <w:pPr>
      <w:overflowPunct/>
      <w:autoSpaceDE/>
      <w:textAlignment w:val="auto"/>
    </w:pPr>
    <w:rPr>
      <w:sz w:val="28"/>
      <w:szCs w:val="28"/>
    </w:rPr>
  </w:style>
  <w:style w:type="character" w:customStyle="1" w:styleId="af1">
    <w:name w:val="ข้อความธรรมดา อักขระ"/>
    <w:link w:val="af0"/>
    <w:uiPriority w:val="99"/>
    <w:semiHidden/>
    <w:locked/>
    <w:rsid w:val="008275FB"/>
    <w:rPr>
      <w:rFonts w:ascii="Courier New" w:hAnsi="Courier New" w:cs="Times New Roman"/>
      <w:sz w:val="25"/>
      <w:szCs w:val="25"/>
      <w:lang w:val="en-US" w:eastAsia="en-US"/>
    </w:rPr>
  </w:style>
  <w:style w:type="paragraph" w:customStyle="1" w:styleId="7I-7H-">
    <w:name w:val="@7I-@#7H-"/>
    <w:basedOn w:val="a"/>
    <w:next w:val="a"/>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a"/>
    <w:uiPriority w:val="99"/>
    <w:rsid w:val="004430AE"/>
    <w:pPr>
      <w:pBdr>
        <w:bottom w:val="single" w:sz="4" w:space="0" w:color="000000"/>
      </w:pBdr>
      <w:overflowPunct/>
      <w:autoSpaceDE/>
      <w:ind w:right="104"/>
      <w:jc w:val="right"/>
      <w:textAlignment w:val="auto"/>
    </w:pPr>
    <w:rPr>
      <w:sz w:val="28"/>
      <w:szCs w:val="28"/>
    </w:rPr>
  </w:style>
  <w:style w:type="paragraph" w:styleId="HTML">
    <w:name w:val="HTML Preformatted"/>
    <w:basedOn w:val="a"/>
    <w:link w:val="HTML0"/>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0">
    <w:name w:val="HTML ที่ได้รับการจัดรูปแบบแล้ว อักขระ"/>
    <w:link w:val="HTML"/>
    <w:uiPriority w:val="99"/>
    <w:locked/>
    <w:rsid w:val="008275FB"/>
    <w:rPr>
      <w:rFonts w:ascii="Courier New" w:hAnsi="Courier New" w:cs="Times New Roman"/>
      <w:sz w:val="25"/>
      <w:szCs w:val="25"/>
      <w:lang w:val="en-US" w:eastAsia="en-US"/>
    </w:rPr>
  </w:style>
  <w:style w:type="paragraph" w:styleId="af2">
    <w:name w:val="Body Text Indent"/>
    <w:basedOn w:val="a"/>
    <w:link w:val="af3"/>
    <w:uiPriority w:val="99"/>
    <w:rsid w:val="004430AE"/>
    <w:pPr>
      <w:overflowPunct/>
      <w:autoSpaceDE/>
      <w:ind w:left="1134" w:firstLine="567"/>
      <w:jc w:val="both"/>
      <w:textAlignment w:val="auto"/>
    </w:pPr>
    <w:rPr>
      <w:sz w:val="32"/>
      <w:szCs w:val="32"/>
    </w:rPr>
  </w:style>
  <w:style w:type="character" w:customStyle="1" w:styleId="af3">
    <w:name w:val="การเยื้องเนื้อความ อักขระ"/>
    <w:link w:val="af2"/>
    <w:uiPriority w:val="99"/>
    <w:semiHidden/>
    <w:locked/>
    <w:rsid w:val="008275FB"/>
    <w:rPr>
      <w:rFonts w:cs="Times New Roman"/>
      <w:sz w:val="30"/>
      <w:szCs w:val="30"/>
      <w:lang w:val="en-US" w:eastAsia="en-US"/>
    </w:rPr>
  </w:style>
  <w:style w:type="paragraph" w:styleId="23">
    <w:name w:val="Body Text Indent 2"/>
    <w:basedOn w:val="a"/>
    <w:link w:val="24"/>
    <w:uiPriority w:val="99"/>
    <w:rsid w:val="004430AE"/>
    <w:pPr>
      <w:spacing w:after="120" w:line="480" w:lineRule="auto"/>
      <w:ind w:left="360"/>
    </w:pPr>
    <w:rPr>
      <w:szCs w:val="28"/>
    </w:rPr>
  </w:style>
  <w:style w:type="character" w:customStyle="1" w:styleId="24">
    <w:name w:val="การเยื้องเนื้อความ 2 อักขระ"/>
    <w:link w:val="23"/>
    <w:uiPriority w:val="99"/>
    <w:semiHidden/>
    <w:locked/>
    <w:rsid w:val="008275FB"/>
    <w:rPr>
      <w:rFonts w:cs="Times New Roman"/>
      <w:sz w:val="30"/>
      <w:szCs w:val="30"/>
      <w:lang w:val="en-US" w:eastAsia="en-US"/>
    </w:rPr>
  </w:style>
  <w:style w:type="paragraph" w:styleId="33">
    <w:name w:val="Body Text 3"/>
    <w:basedOn w:val="a"/>
    <w:link w:val="34"/>
    <w:uiPriority w:val="99"/>
    <w:rsid w:val="004430AE"/>
    <w:pPr>
      <w:spacing w:after="120"/>
    </w:pPr>
    <w:rPr>
      <w:sz w:val="16"/>
      <w:szCs w:val="18"/>
    </w:rPr>
  </w:style>
  <w:style w:type="character" w:customStyle="1" w:styleId="34">
    <w:name w:val="เนื้อความ 3 อักขระ"/>
    <w:link w:val="33"/>
    <w:uiPriority w:val="99"/>
    <w:semiHidden/>
    <w:locked/>
    <w:rsid w:val="008275FB"/>
    <w:rPr>
      <w:rFonts w:cs="Times New Roman"/>
      <w:sz w:val="20"/>
      <w:szCs w:val="20"/>
      <w:lang w:val="en-US" w:eastAsia="en-US"/>
    </w:rPr>
  </w:style>
  <w:style w:type="character" w:styleId="af4">
    <w:name w:val="Emphasis"/>
    <w:uiPriority w:val="99"/>
    <w:qFormat/>
    <w:rsid w:val="004430AE"/>
    <w:rPr>
      <w:rFonts w:ascii="Brush Script MT" w:hAnsi="Brush Script MT" w:cs="Times New Roman"/>
      <w:sz w:val="20"/>
      <w:lang w:val="en-US"/>
    </w:rPr>
  </w:style>
  <w:style w:type="paragraph" w:styleId="af5">
    <w:name w:val="envelope address"/>
    <w:basedOn w:val="a"/>
    <w:uiPriority w:val="99"/>
    <w:rsid w:val="004430AE"/>
    <w:pPr>
      <w:overflowPunct/>
      <w:autoSpaceDE/>
      <w:ind w:left="2880"/>
      <w:jc w:val="both"/>
      <w:textAlignment w:val="auto"/>
    </w:pPr>
    <w:rPr>
      <w:rFonts w:ascii="Brush Script MT" w:hAnsi="Brush Script MT"/>
      <w:sz w:val="20"/>
      <w:szCs w:val="20"/>
    </w:rPr>
  </w:style>
  <w:style w:type="character" w:customStyle="1" w:styleId="af6">
    <w:name w:val="การเชื่อมโยงหลายมิติที่ไปมาแล้ว"/>
    <w:uiPriority w:val="99"/>
    <w:rsid w:val="004430AE"/>
    <w:rPr>
      <w:rFonts w:ascii="Brush Script MT" w:hAnsi="Brush Script MT" w:cs="Times New Roman"/>
      <w:color w:val="800080"/>
      <w:sz w:val="20"/>
      <w:u w:val="single"/>
    </w:rPr>
  </w:style>
  <w:style w:type="character" w:customStyle="1" w:styleId="af7">
    <w:name w:val="การเชื่อมโยงหลายมิติ"/>
    <w:uiPriority w:val="99"/>
    <w:rsid w:val="004430AE"/>
    <w:rPr>
      <w:rFonts w:ascii="Brush Script MT" w:hAnsi="Brush Script MT" w:cs="Times New Roman"/>
      <w:color w:val="0000FF"/>
      <w:sz w:val="20"/>
      <w:u w:val="single"/>
    </w:rPr>
  </w:style>
  <w:style w:type="paragraph" w:styleId="11">
    <w:name w:val="index 1"/>
    <w:basedOn w:val="a"/>
    <w:next w:val="a"/>
    <w:autoRedefine/>
    <w:uiPriority w:val="99"/>
    <w:rsid w:val="004430AE"/>
    <w:pPr>
      <w:overflowPunct/>
      <w:autoSpaceDE/>
      <w:ind w:left="200" w:hanging="200"/>
      <w:jc w:val="both"/>
      <w:textAlignment w:val="auto"/>
    </w:pPr>
    <w:rPr>
      <w:rFonts w:ascii="Brush Script MT" w:hAnsi="Brush Script MT"/>
      <w:sz w:val="20"/>
      <w:szCs w:val="20"/>
    </w:rPr>
  </w:style>
  <w:style w:type="character" w:styleId="af8">
    <w:name w:val="line number"/>
    <w:uiPriority w:val="99"/>
    <w:rsid w:val="004430AE"/>
    <w:rPr>
      <w:rFonts w:ascii="Brush Script MT" w:hAnsi="Brush Script MT" w:cs="Times New Roman"/>
      <w:sz w:val="16"/>
    </w:rPr>
  </w:style>
  <w:style w:type="paragraph" w:styleId="af9">
    <w:name w:val="Message Header"/>
    <w:basedOn w:val="a"/>
    <w:link w:val="afa"/>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afa">
    <w:name w:val="ส่วนหัวข้อความ อักขระ"/>
    <w:link w:val="af9"/>
    <w:uiPriority w:val="99"/>
    <w:semiHidden/>
    <w:locked/>
    <w:rsid w:val="008275FB"/>
    <w:rPr>
      <w:rFonts w:ascii="Cambria" w:hAnsi="Cambria" w:cs="Angsana New"/>
      <w:sz w:val="30"/>
      <w:szCs w:val="30"/>
      <w:shd w:val="pct20" w:color="auto" w:fill="auto"/>
      <w:lang w:val="en-US" w:eastAsia="en-US"/>
    </w:rPr>
  </w:style>
  <w:style w:type="character" w:styleId="afb">
    <w:name w:val="Strong"/>
    <w:uiPriority w:val="99"/>
    <w:qFormat/>
    <w:rsid w:val="004430AE"/>
    <w:rPr>
      <w:rFonts w:ascii="Brush Script MT" w:hAnsi="Brush Script MT" w:cs="Times New Roman"/>
      <w:b/>
      <w:sz w:val="24"/>
    </w:rPr>
  </w:style>
  <w:style w:type="paragraph" w:styleId="afc">
    <w:name w:val="Subtitle"/>
    <w:basedOn w:val="a"/>
    <w:link w:val="afd"/>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afd">
    <w:name w:val="ชื่อเรื่องรอง อักขระ"/>
    <w:link w:val="afc"/>
    <w:uiPriority w:val="99"/>
    <w:locked/>
    <w:rsid w:val="00414477"/>
    <w:rPr>
      <w:rFonts w:ascii="Brush Script MT" w:hAnsi="Brush Script MT" w:cs="Times New Roman"/>
      <w:lang w:val="en-US" w:eastAsia="en-US"/>
    </w:rPr>
  </w:style>
  <w:style w:type="paragraph" w:styleId="afe">
    <w:name w:val="Title"/>
    <w:basedOn w:val="a"/>
    <w:link w:val="aff"/>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aff">
    <w:name w:val="ชื่อเรื่อง อักขระ"/>
    <w:link w:val="afe"/>
    <w:uiPriority w:val="99"/>
    <w:locked/>
    <w:rsid w:val="008275FB"/>
    <w:rPr>
      <w:rFonts w:ascii="Cambria" w:hAnsi="Cambria" w:cs="Angsana New"/>
      <w:b/>
      <w:bCs/>
      <w:kern w:val="28"/>
      <w:sz w:val="40"/>
      <w:szCs w:val="40"/>
      <w:lang w:val="en-US" w:eastAsia="en-US"/>
    </w:rPr>
  </w:style>
  <w:style w:type="paragraph" w:styleId="91">
    <w:name w:val="toc 9"/>
    <w:basedOn w:val="a"/>
    <w:next w:val="a"/>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a"/>
    <w:next w:val="a"/>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textAlignment w:val="baseline"/>
    </w:pPr>
    <w:rPr>
      <w:rFonts w:ascii="Brush Script MT" w:hAnsi="Brush Script MT"/>
      <w:sz w:val="24"/>
      <w:szCs w:val="24"/>
      <w:lang w:eastAsia="th-TH"/>
    </w:rPr>
  </w:style>
  <w:style w:type="paragraph" w:styleId="aff0">
    <w:name w:val="Block Text"/>
    <w:basedOn w:val="a"/>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ff1">
    <w:name w:val="เนื้อเรื่อง"/>
    <w:basedOn w:val="a"/>
    <w:next w:val="a"/>
    <w:rsid w:val="004430AE"/>
    <w:pPr>
      <w:overflowPunct/>
      <w:autoSpaceDE/>
      <w:textAlignment w:val="auto"/>
    </w:pPr>
    <w:rPr>
      <w:rFonts w:ascii="Brush Script MT" w:hAnsi="Brush Script MT" w:cs="Brush Script MT"/>
      <w:lang w:val="th-TH" w:eastAsia="th-TH"/>
    </w:rPr>
  </w:style>
  <w:style w:type="paragraph" w:customStyle="1" w:styleId="12">
    <w:name w:val="เนื้อเรื่อง1"/>
    <w:uiPriority w:val="99"/>
    <w:rsid w:val="004430AE"/>
    <w:pPr>
      <w:suppressAutoHyphens/>
      <w:autoSpaceDN w:val="0"/>
      <w:ind w:right="386"/>
      <w:textAlignment w:val="baseline"/>
    </w:pPr>
    <w:rPr>
      <w:rFonts w:ascii="Brush Script MT" w:hAnsi="Brush Script MT"/>
      <w:color w:val="800080"/>
      <w:sz w:val="28"/>
      <w:szCs w:val="28"/>
    </w:rPr>
  </w:style>
  <w:style w:type="paragraph" w:styleId="aff2">
    <w:name w:val="Body Text"/>
    <w:basedOn w:val="a"/>
    <w:link w:val="aff3"/>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aff3">
    <w:name w:val="เนื้อความ อักขระ"/>
    <w:link w:val="aff2"/>
    <w:uiPriority w:val="99"/>
    <w:semiHidden/>
    <w:locked/>
    <w:rsid w:val="008275FB"/>
    <w:rPr>
      <w:rFonts w:cs="Times New Roman"/>
      <w:sz w:val="30"/>
      <w:szCs w:val="30"/>
      <w:lang w:val="en-US" w:eastAsia="en-US"/>
    </w:rPr>
  </w:style>
  <w:style w:type="paragraph" w:customStyle="1" w:styleId="aff4">
    <w:name w:val="รายการย่อหน้า"/>
    <w:basedOn w:val="a"/>
    <w:uiPriority w:val="34"/>
    <w:qFormat/>
    <w:rsid w:val="004430AE"/>
    <w:pPr>
      <w:ind w:left="720"/>
    </w:pPr>
    <w:rPr>
      <w:szCs w:val="30"/>
    </w:rPr>
  </w:style>
  <w:style w:type="paragraph" w:styleId="aff5">
    <w:name w:val="Document Map"/>
    <w:basedOn w:val="a"/>
    <w:link w:val="aff6"/>
    <w:uiPriority w:val="99"/>
    <w:rsid w:val="00596C92"/>
    <w:rPr>
      <w:rFonts w:ascii="Tahoma" w:hAnsi="Tahoma"/>
      <w:sz w:val="16"/>
      <w:szCs w:val="20"/>
    </w:rPr>
  </w:style>
  <w:style w:type="character" w:customStyle="1" w:styleId="aff6">
    <w:name w:val="ผังเอกสาร อักขระ"/>
    <w:link w:val="aff5"/>
    <w:uiPriority w:val="99"/>
    <w:locked/>
    <w:rsid w:val="00414477"/>
    <w:rPr>
      <w:rFonts w:cs="Times New Roman"/>
      <w:sz w:val="28"/>
      <w:lang w:val="en-US" w:eastAsia="en-US"/>
    </w:rPr>
  </w:style>
  <w:style w:type="character" w:customStyle="1" w:styleId="ft">
    <w:name w:val="ft"/>
    <w:uiPriority w:val="99"/>
    <w:rsid w:val="0052403B"/>
    <w:rPr>
      <w:rFonts w:cs="Times New Roman"/>
    </w:rPr>
  </w:style>
  <w:style w:type="table" w:styleId="aff7">
    <w:name w:val="Table Grid"/>
    <w:basedOn w:val="a1"/>
    <w:uiPriority w:val="59"/>
    <w:rsid w:val="00D56B15"/>
    <w:pPr>
      <w:jc w:val="both"/>
    </w:pPr>
    <w:rPr>
      <w:rFonts w:ascii="Brush Script MT" w:hAnsi="Brush Script MT"/>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a"/>
    <w:next w:val="a"/>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a"/>
    <w:next w:val="a"/>
    <w:uiPriority w:val="99"/>
    <w:rsid w:val="00D56B15"/>
    <w:pPr>
      <w:suppressAutoHyphens w:val="0"/>
      <w:overflowPunct/>
      <w:autoSpaceDE/>
      <w:autoSpaceDN/>
      <w:textAlignment w:val="auto"/>
    </w:pPr>
    <w:rPr>
      <w:rFonts w:ascii="Brush Script MT" w:hAnsi="Brush Script MT" w:cs="Brush Script MT"/>
      <w:lang w:val="th-TH" w:eastAsia="th-TH"/>
    </w:rPr>
  </w:style>
  <w:style w:type="table" w:customStyle="1" w:styleId="35">
    <w:name w:val="ตารางสามมิติ 3"/>
    <w:basedOn w:val="a1"/>
    <w:uiPriority w:val="99"/>
    <w:rsid w:val="00D56B15"/>
    <w:pPr>
      <w:overflowPunct w:val="0"/>
      <w:autoSpaceDE w:val="0"/>
      <w:autoSpaceDN w:val="0"/>
      <w:adjustRightInd w:val="0"/>
      <w:textAlignment w:val="baseline"/>
    </w:pPr>
    <w:rPr>
      <w:lang w:val="en-GB" w:eastAsia="en-GB"/>
    </w:r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pPr>
    <w:rPr>
      <w:color w:val="000000"/>
      <w:sz w:val="24"/>
      <w:szCs w:val="24"/>
    </w:rPr>
  </w:style>
  <w:style w:type="character" w:customStyle="1" w:styleId="MacroTextChar140">
    <w:name w:val="Macro Text Char140"/>
    <w:uiPriority w:val="99"/>
    <w:semiHidden/>
    <w:rsid w:val="003805B8"/>
    <w:rPr>
      <w:rFonts w:ascii="Courier New" w:hAnsi="Courier New" w:cs="Times New Roman"/>
      <w:sz w:val="25"/>
      <w:szCs w:val="25"/>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eastAsia="th-TH"/>
    </w:rPr>
  </w:style>
  <w:style w:type="paragraph" w:customStyle="1" w:styleId="AA0">
    <w:name w:val="AA"/>
    <w:rsid w:val="00F51F9A"/>
    <w:pPr>
      <w:pBdr>
        <w:bottom w:val="double" w:sz="4" w:space="1" w:color="auto"/>
      </w:pBdr>
      <w:jc w:val="right"/>
    </w:pPr>
    <w:rPr>
      <w:sz w:val="28"/>
      <w:szCs w:val="28"/>
      <w:lang w:eastAsia="th-TH"/>
    </w:rPr>
  </w:style>
  <w:style w:type="paragraph" w:customStyle="1" w:styleId="aff8">
    <w:name w:val="¢éÍ¤ÇÒÁ"/>
    <w:rsid w:val="00F7601A"/>
    <w:pPr>
      <w:tabs>
        <w:tab w:val="left" w:pos="1080"/>
      </w:tabs>
    </w:pPr>
    <w:rPr>
      <w:sz w:val="30"/>
      <w:szCs w:val="30"/>
      <w:lang w:eastAsia="th-TH"/>
    </w:rPr>
  </w:style>
  <w:style w:type="paragraph" w:styleId="aff9">
    <w:name w:val="caption"/>
    <w:basedOn w:val="a"/>
    <w:next w:val="a"/>
    <w:uiPriority w:val="35"/>
    <w:qFormat/>
    <w:rsid w:val="0004757B"/>
    <w:pPr>
      <w:suppressAutoHyphens w:val="0"/>
      <w:overflowPunct/>
      <w:autoSpaceDE/>
      <w:autoSpaceDN/>
      <w:ind w:firstLine="450"/>
      <w:textAlignment w:val="auto"/>
    </w:pPr>
    <w:rPr>
      <w:rFonts w:ascii="CordiaUPC" w:hAnsi="CordiaUPC" w:cs="AngsanaUPC"/>
      <w:sz w:val="32"/>
      <w:szCs w:val="32"/>
    </w:rPr>
  </w:style>
  <w:style w:type="paragraph" w:styleId="affa">
    <w:name w:val="macro"/>
    <w:link w:val="affb"/>
    <w:uiPriority w:val="99"/>
    <w:semiHidden/>
    <w:rsid w:val="00414477"/>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character" w:customStyle="1" w:styleId="affb">
    <w:name w:val="ข้อความแมโคร อักขระ"/>
    <w:link w:val="affa"/>
    <w:uiPriority w:val="99"/>
    <w:semiHidden/>
    <w:locked/>
    <w:rsid w:val="003805B8"/>
    <w:rPr>
      <w:rFonts w:ascii="Courier New" w:hAnsi="Courier New" w:cs="Times New Roman"/>
      <w:sz w:val="25"/>
      <w:szCs w:val="25"/>
    </w:rPr>
  </w:style>
  <w:style w:type="character" w:customStyle="1" w:styleId="MacroTextChar139">
    <w:name w:val="Macro Text Char139"/>
    <w:uiPriority w:val="99"/>
    <w:semiHidden/>
    <w:rsid w:val="003805B8"/>
    <w:rPr>
      <w:rFonts w:ascii="Courier New" w:hAnsi="Courier New" w:cs="Times New Roman"/>
      <w:sz w:val="25"/>
      <w:szCs w:val="25"/>
    </w:rPr>
  </w:style>
  <w:style w:type="character" w:customStyle="1" w:styleId="MacroTextChar138">
    <w:name w:val="Macro Text Char138"/>
    <w:uiPriority w:val="99"/>
    <w:semiHidden/>
    <w:rsid w:val="003805B8"/>
    <w:rPr>
      <w:rFonts w:ascii="Courier New" w:hAnsi="Courier New" w:cs="Times New Roman"/>
      <w:sz w:val="25"/>
      <w:szCs w:val="25"/>
      <w:lang w:val="en-GB" w:eastAsia="en-GB"/>
    </w:rPr>
  </w:style>
  <w:style w:type="character" w:customStyle="1" w:styleId="MacroTextChar137">
    <w:name w:val="Macro Text Char137"/>
    <w:uiPriority w:val="99"/>
    <w:semiHidden/>
    <w:rsid w:val="003805B8"/>
    <w:rPr>
      <w:rFonts w:ascii="Courier New" w:hAnsi="Courier New" w:cs="Times New Roman"/>
      <w:sz w:val="25"/>
      <w:szCs w:val="25"/>
      <w:lang w:val="en-GB" w:eastAsia="en-GB"/>
    </w:rPr>
  </w:style>
  <w:style w:type="character" w:customStyle="1" w:styleId="MacroTextChar136">
    <w:name w:val="Macro Text Char136"/>
    <w:uiPriority w:val="99"/>
    <w:semiHidden/>
    <w:rsid w:val="003805B8"/>
    <w:rPr>
      <w:rFonts w:ascii="Courier New" w:hAnsi="Courier New" w:cs="Times New Roman"/>
      <w:sz w:val="25"/>
      <w:szCs w:val="25"/>
      <w:lang w:val="en-GB" w:eastAsia="en-GB"/>
    </w:rPr>
  </w:style>
  <w:style w:type="character" w:customStyle="1" w:styleId="MacroTextChar135">
    <w:name w:val="Macro Text Char135"/>
    <w:uiPriority w:val="99"/>
    <w:semiHidden/>
    <w:rsid w:val="003805B8"/>
    <w:rPr>
      <w:rFonts w:ascii="Courier New" w:hAnsi="Courier New" w:cs="Times New Roman"/>
      <w:sz w:val="25"/>
      <w:szCs w:val="25"/>
      <w:lang w:val="en-GB" w:eastAsia="en-GB"/>
    </w:rPr>
  </w:style>
  <w:style w:type="character" w:customStyle="1" w:styleId="MacroTextChar134">
    <w:name w:val="Macro Text Char134"/>
    <w:uiPriority w:val="99"/>
    <w:semiHidden/>
    <w:rsid w:val="003805B8"/>
    <w:rPr>
      <w:rFonts w:ascii="Courier New" w:hAnsi="Courier New" w:cs="Times New Roman"/>
      <w:sz w:val="25"/>
      <w:szCs w:val="25"/>
      <w:lang w:val="en-GB" w:eastAsia="en-GB"/>
    </w:rPr>
  </w:style>
  <w:style w:type="character" w:customStyle="1" w:styleId="MacroTextChar133">
    <w:name w:val="Macro Text Char133"/>
    <w:uiPriority w:val="99"/>
    <w:semiHidden/>
    <w:rsid w:val="003805B8"/>
    <w:rPr>
      <w:rFonts w:ascii="Courier New" w:hAnsi="Courier New" w:cs="Times New Roman"/>
      <w:sz w:val="25"/>
      <w:szCs w:val="25"/>
      <w:lang w:val="en-GB" w:eastAsia="en-GB"/>
    </w:rPr>
  </w:style>
  <w:style w:type="character" w:customStyle="1" w:styleId="MacroTextChar132">
    <w:name w:val="Macro Text Char132"/>
    <w:uiPriority w:val="99"/>
    <w:semiHidden/>
    <w:rsid w:val="003805B8"/>
    <w:rPr>
      <w:rFonts w:ascii="Courier New" w:hAnsi="Courier New" w:cs="Times New Roman"/>
      <w:sz w:val="25"/>
      <w:szCs w:val="25"/>
    </w:rPr>
  </w:style>
  <w:style w:type="character" w:customStyle="1" w:styleId="MacroTextChar131">
    <w:name w:val="Macro Text Char131"/>
    <w:uiPriority w:val="99"/>
    <w:semiHidden/>
    <w:rsid w:val="003805B8"/>
    <w:rPr>
      <w:rFonts w:ascii="Courier New" w:hAnsi="Courier New" w:cs="Times New Roman"/>
      <w:sz w:val="25"/>
      <w:szCs w:val="25"/>
    </w:rPr>
  </w:style>
  <w:style w:type="character" w:customStyle="1" w:styleId="MacroTextChar130">
    <w:name w:val="Macro Text Char130"/>
    <w:uiPriority w:val="99"/>
    <w:semiHidden/>
    <w:rsid w:val="003805B8"/>
    <w:rPr>
      <w:rFonts w:ascii="Courier New" w:hAnsi="Courier New" w:cs="Times New Roman"/>
      <w:sz w:val="25"/>
      <w:szCs w:val="25"/>
    </w:rPr>
  </w:style>
  <w:style w:type="character" w:customStyle="1" w:styleId="MacroTextChar129">
    <w:name w:val="Macro Text Char129"/>
    <w:uiPriority w:val="99"/>
    <w:semiHidden/>
    <w:rsid w:val="003805B8"/>
    <w:rPr>
      <w:rFonts w:ascii="Courier New" w:hAnsi="Courier New" w:cs="Times New Roman"/>
      <w:sz w:val="25"/>
      <w:szCs w:val="25"/>
      <w:lang w:val="en-GB" w:eastAsia="en-GB"/>
    </w:rPr>
  </w:style>
  <w:style w:type="character" w:customStyle="1" w:styleId="MacroTextChar128">
    <w:name w:val="Macro Text Char128"/>
    <w:uiPriority w:val="99"/>
    <w:semiHidden/>
    <w:rsid w:val="003805B8"/>
    <w:rPr>
      <w:rFonts w:ascii="Courier New" w:hAnsi="Courier New" w:cs="Times New Roman"/>
      <w:sz w:val="25"/>
      <w:szCs w:val="25"/>
      <w:lang w:val="en-GB" w:eastAsia="en-GB"/>
    </w:rPr>
  </w:style>
  <w:style w:type="character" w:customStyle="1" w:styleId="MacroTextChar127">
    <w:name w:val="Macro Text Char127"/>
    <w:uiPriority w:val="99"/>
    <w:semiHidden/>
    <w:rsid w:val="003805B8"/>
    <w:rPr>
      <w:rFonts w:ascii="Courier New" w:hAnsi="Courier New" w:cs="Times New Roman"/>
      <w:sz w:val="25"/>
      <w:szCs w:val="25"/>
      <w:lang w:val="en-GB" w:eastAsia="en-GB"/>
    </w:rPr>
  </w:style>
  <w:style w:type="character" w:customStyle="1" w:styleId="MacroTextChar126">
    <w:name w:val="Macro Text Char126"/>
    <w:uiPriority w:val="99"/>
    <w:semiHidden/>
    <w:rsid w:val="003805B8"/>
    <w:rPr>
      <w:rFonts w:ascii="Courier New" w:hAnsi="Courier New" w:cs="Times New Roman"/>
      <w:sz w:val="25"/>
      <w:szCs w:val="25"/>
      <w:lang w:val="en-GB" w:eastAsia="en-GB"/>
    </w:rPr>
  </w:style>
  <w:style w:type="character" w:customStyle="1" w:styleId="MacroTextChar125">
    <w:name w:val="Macro Text Char125"/>
    <w:uiPriority w:val="99"/>
    <w:semiHidden/>
    <w:rsid w:val="003805B8"/>
    <w:rPr>
      <w:rFonts w:ascii="Courier New" w:hAnsi="Courier New" w:cs="Times New Roman"/>
      <w:sz w:val="25"/>
      <w:szCs w:val="25"/>
      <w:lang w:val="en-GB" w:eastAsia="en-GB"/>
    </w:rPr>
  </w:style>
  <w:style w:type="character" w:customStyle="1" w:styleId="MacroTextChar124">
    <w:name w:val="Macro Text Char124"/>
    <w:uiPriority w:val="99"/>
    <w:semiHidden/>
    <w:rsid w:val="003805B8"/>
    <w:rPr>
      <w:rFonts w:ascii="Courier New" w:hAnsi="Courier New" w:cs="Times New Roman"/>
      <w:sz w:val="25"/>
      <w:szCs w:val="25"/>
      <w:lang w:val="en-GB" w:eastAsia="en-GB"/>
    </w:rPr>
  </w:style>
  <w:style w:type="character" w:customStyle="1" w:styleId="MacroTextChar123">
    <w:name w:val="Macro Text Char123"/>
    <w:uiPriority w:val="99"/>
    <w:semiHidden/>
    <w:rsid w:val="003805B8"/>
    <w:rPr>
      <w:rFonts w:ascii="Courier New" w:hAnsi="Courier New" w:cs="Times New Roman"/>
      <w:sz w:val="25"/>
      <w:szCs w:val="25"/>
    </w:rPr>
  </w:style>
  <w:style w:type="character" w:customStyle="1" w:styleId="MacroTextChar122">
    <w:name w:val="Macro Text Char122"/>
    <w:uiPriority w:val="99"/>
    <w:semiHidden/>
    <w:rsid w:val="003805B8"/>
    <w:rPr>
      <w:rFonts w:ascii="Courier New" w:hAnsi="Courier New" w:cs="Times New Roman"/>
      <w:sz w:val="25"/>
      <w:szCs w:val="25"/>
    </w:rPr>
  </w:style>
  <w:style w:type="character" w:customStyle="1" w:styleId="MacroTextChar121">
    <w:name w:val="Macro Text Char121"/>
    <w:uiPriority w:val="99"/>
    <w:semiHidden/>
    <w:rsid w:val="003805B8"/>
    <w:rPr>
      <w:rFonts w:ascii="Courier New" w:hAnsi="Courier New" w:cs="Times New Roman"/>
      <w:sz w:val="25"/>
      <w:szCs w:val="25"/>
    </w:rPr>
  </w:style>
  <w:style w:type="character" w:customStyle="1" w:styleId="MacroTextChar120">
    <w:name w:val="Macro Text Char120"/>
    <w:uiPriority w:val="99"/>
    <w:semiHidden/>
    <w:rsid w:val="003805B8"/>
    <w:rPr>
      <w:rFonts w:ascii="Courier New" w:hAnsi="Courier New" w:cs="Times New Roman"/>
      <w:sz w:val="25"/>
      <w:szCs w:val="25"/>
    </w:rPr>
  </w:style>
  <w:style w:type="character" w:customStyle="1" w:styleId="MacroTextChar119">
    <w:name w:val="Macro Text Char119"/>
    <w:uiPriority w:val="99"/>
    <w:semiHidden/>
    <w:rsid w:val="003805B8"/>
    <w:rPr>
      <w:rFonts w:ascii="Courier New" w:hAnsi="Courier New" w:cs="Times New Roman"/>
      <w:sz w:val="25"/>
      <w:szCs w:val="25"/>
    </w:rPr>
  </w:style>
  <w:style w:type="character" w:customStyle="1" w:styleId="MacroTextChar118">
    <w:name w:val="Macro Text Char118"/>
    <w:uiPriority w:val="99"/>
    <w:semiHidden/>
    <w:rsid w:val="003805B8"/>
    <w:rPr>
      <w:rFonts w:ascii="Courier New" w:hAnsi="Courier New" w:cs="Times New Roman"/>
      <w:sz w:val="25"/>
      <w:szCs w:val="25"/>
    </w:rPr>
  </w:style>
  <w:style w:type="character" w:customStyle="1" w:styleId="MacroTextChar117">
    <w:name w:val="Macro Text Char117"/>
    <w:uiPriority w:val="99"/>
    <w:semiHidden/>
    <w:rsid w:val="003805B8"/>
    <w:rPr>
      <w:rFonts w:ascii="Courier New" w:hAnsi="Courier New" w:cs="Times New Roman"/>
      <w:sz w:val="25"/>
      <w:szCs w:val="25"/>
    </w:rPr>
  </w:style>
  <w:style w:type="character" w:customStyle="1" w:styleId="MacroTextChar116">
    <w:name w:val="Macro Text Char116"/>
    <w:uiPriority w:val="99"/>
    <w:semiHidden/>
    <w:rsid w:val="003805B8"/>
    <w:rPr>
      <w:rFonts w:ascii="Courier New" w:hAnsi="Courier New" w:cs="Times New Roman"/>
      <w:sz w:val="25"/>
      <w:szCs w:val="25"/>
    </w:rPr>
  </w:style>
  <w:style w:type="character" w:customStyle="1" w:styleId="MacroTextChar115">
    <w:name w:val="Macro Text Char115"/>
    <w:uiPriority w:val="99"/>
    <w:semiHidden/>
    <w:rsid w:val="008275FB"/>
    <w:rPr>
      <w:rFonts w:ascii="Courier New" w:hAnsi="Courier New" w:cs="Times New Roman"/>
      <w:sz w:val="25"/>
      <w:szCs w:val="25"/>
    </w:rPr>
  </w:style>
  <w:style w:type="character" w:customStyle="1" w:styleId="MacroTextChar114">
    <w:name w:val="Macro Text Char114"/>
    <w:uiPriority w:val="99"/>
    <w:semiHidden/>
    <w:rsid w:val="008275FB"/>
    <w:rPr>
      <w:rFonts w:ascii="Courier New" w:hAnsi="Courier New" w:cs="Times New Roman"/>
      <w:sz w:val="25"/>
      <w:szCs w:val="25"/>
    </w:rPr>
  </w:style>
  <w:style w:type="character" w:customStyle="1" w:styleId="MacroTextChar113">
    <w:name w:val="Macro Text Char113"/>
    <w:uiPriority w:val="99"/>
    <w:semiHidden/>
    <w:rsid w:val="008275FB"/>
    <w:rPr>
      <w:rFonts w:ascii="Courier New" w:hAnsi="Courier New" w:cs="Times New Roman"/>
      <w:sz w:val="25"/>
      <w:szCs w:val="25"/>
    </w:rPr>
  </w:style>
  <w:style w:type="character" w:customStyle="1" w:styleId="MacroTextChar112">
    <w:name w:val="Macro Text Char112"/>
    <w:uiPriority w:val="99"/>
    <w:semiHidden/>
    <w:rsid w:val="008275FB"/>
    <w:rPr>
      <w:rFonts w:ascii="Courier New" w:hAnsi="Courier New" w:cs="Times New Roman"/>
      <w:sz w:val="25"/>
      <w:szCs w:val="25"/>
    </w:rPr>
  </w:style>
  <w:style w:type="character" w:customStyle="1" w:styleId="MacroTextChar111">
    <w:name w:val="Macro Text Char111"/>
    <w:uiPriority w:val="99"/>
    <w:semiHidden/>
    <w:rsid w:val="008275FB"/>
    <w:rPr>
      <w:rFonts w:ascii="Courier New" w:hAnsi="Courier New" w:cs="Times New Roman"/>
      <w:sz w:val="25"/>
      <w:szCs w:val="25"/>
    </w:rPr>
  </w:style>
  <w:style w:type="character" w:customStyle="1" w:styleId="MacroTextChar110">
    <w:name w:val="Macro Text Char110"/>
    <w:uiPriority w:val="99"/>
    <w:semiHidden/>
    <w:rsid w:val="008275FB"/>
    <w:rPr>
      <w:rFonts w:ascii="Courier New" w:hAnsi="Courier New" w:cs="Times New Roman"/>
      <w:sz w:val="25"/>
      <w:szCs w:val="25"/>
    </w:rPr>
  </w:style>
  <w:style w:type="character" w:customStyle="1" w:styleId="MacroTextChar19">
    <w:name w:val="Macro Text Char19"/>
    <w:uiPriority w:val="99"/>
    <w:semiHidden/>
    <w:rsid w:val="008275FB"/>
    <w:rPr>
      <w:rFonts w:ascii="Courier New" w:hAnsi="Courier New" w:cs="Times New Roman"/>
      <w:sz w:val="25"/>
      <w:szCs w:val="25"/>
    </w:rPr>
  </w:style>
  <w:style w:type="character" w:customStyle="1" w:styleId="MacroTextChar18">
    <w:name w:val="Macro Text Char18"/>
    <w:uiPriority w:val="99"/>
    <w:semiHidden/>
    <w:rsid w:val="008275FB"/>
    <w:rPr>
      <w:rFonts w:ascii="Courier New" w:hAnsi="Courier New" w:cs="Angsana New"/>
      <w:sz w:val="25"/>
      <w:szCs w:val="25"/>
      <w:lang w:val="en-US" w:eastAsia="en-US"/>
    </w:rPr>
  </w:style>
  <w:style w:type="character" w:customStyle="1" w:styleId="MacroTextChar17">
    <w:name w:val="Macro Text Char17"/>
    <w:uiPriority w:val="99"/>
    <w:semiHidden/>
    <w:rsid w:val="008275FB"/>
    <w:rPr>
      <w:rFonts w:ascii="Courier New" w:hAnsi="Courier New" w:cs="Angsana New"/>
      <w:sz w:val="25"/>
      <w:szCs w:val="25"/>
      <w:lang w:val="en-US" w:eastAsia="en-US"/>
    </w:rPr>
  </w:style>
  <w:style w:type="character" w:customStyle="1" w:styleId="MacroTextChar16">
    <w:name w:val="Macro Text Char16"/>
    <w:uiPriority w:val="99"/>
    <w:semiHidden/>
    <w:rsid w:val="008275FB"/>
    <w:rPr>
      <w:rFonts w:ascii="Courier New" w:hAnsi="Courier New" w:cs="Angsana New"/>
      <w:sz w:val="25"/>
      <w:szCs w:val="25"/>
      <w:lang w:val="en-US" w:eastAsia="en-US"/>
    </w:rPr>
  </w:style>
  <w:style w:type="character" w:customStyle="1" w:styleId="MacroTextChar15">
    <w:name w:val="Macro Text Char15"/>
    <w:uiPriority w:val="99"/>
    <w:semiHidden/>
    <w:rsid w:val="008275FB"/>
    <w:rPr>
      <w:rFonts w:ascii="Courier New" w:hAnsi="Courier New" w:cs="Angsana New"/>
      <w:sz w:val="25"/>
      <w:szCs w:val="25"/>
      <w:lang w:val="en-US" w:eastAsia="en-US"/>
    </w:rPr>
  </w:style>
  <w:style w:type="character" w:customStyle="1" w:styleId="MacroTextChar14">
    <w:name w:val="Macro Text Char14"/>
    <w:uiPriority w:val="99"/>
    <w:semiHidden/>
    <w:rsid w:val="008275FB"/>
    <w:rPr>
      <w:rFonts w:ascii="Courier New" w:hAnsi="Courier New" w:cs="Angsana New"/>
      <w:sz w:val="25"/>
      <w:szCs w:val="25"/>
      <w:lang w:val="en-US" w:eastAsia="en-US"/>
    </w:rPr>
  </w:style>
  <w:style w:type="character" w:customStyle="1" w:styleId="MacroTextChar13">
    <w:name w:val="Macro Text Char13"/>
    <w:uiPriority w:val="99"/>
    <w:semiHidden/>
    <w:rsid w:val="008275FB"/>
    <w:rPr>
      <w:rFonts w:ascii="Courier New" w:hAnsi="Courier New" w:cs="Angsana New"/>
      <w:sz w:val="25"/>
      <w:szCs w:val="25"/>
      <w:lang w:val="en-US" w:eastAsia="en-US"/>
    </w:rPr>
  </w:style>
  <w:style w:type="character" w:customStyle="1" w:styleId="MacroTextChar12">
    <w:name w:val="Macro Text Char12"/>
    <w:uiPriority w:val="99"/>
    <w:semiHidden/>
    <w:rsid w:val="008275FB"/>
    <w:rPr>
      <w:rFonts w:ascii="Courier New" w:hAnsi="Courier New" w:cs="Angsana New"/>
      <w:sz w:val="25"/>
      <w:szCs w:val="25"/>
      <w:lang w:val="en-US" w:eastAsia="en-US"/>
    </w:rPr>
  </w:style>
  <w:style w:type="character" w:customStyle="1" w:styleId="MacroTextChar11">
    <w:name w:val="Macro Text Char11"/>
    <w:uiPriority w:val="99"/>
    <w:semiHidden/>
    <w:rsid w:val="008275FB"/>
    <w:rPr>
      <w:rFonts w:ascii="Courier New" w:hAnsi="Courier New" w:cs="Angsana New"/>
      <w:sz w:val="25"/>
      <w:szCs w:val="25"/>
      <w:lang w:val="en-US" w:eastAsia="en-US"/>
    </w:rPr>
  </w:style>
  <w:style w:type="paragraph" w:customStyle="1" w:styleId="block">
    <w:name w:val="block"/>
    <w:aliases w:val="b"/>
    <w:basedOn w:val="aff2"/>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affc">
    <w:name w:val="endnote text"/>
    <w:basedOn w:val="a"/>
    <w:link w:val="affd"/>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affd">
    <w:name w:val="ข้อความอ้างอิงท้ายเรื่อง อักขระ"/>
    <w:link w:val="affc"/>
    <w:uiPriority w:val="99"/>
    <w:semiHidden/>
    <w:locked/>
    <w:rsid w:val="008275FB"/>
    <w:rPr>
      <w:rFonts w:cs="Times New Roman"/>
      <w:sz w:val="25"/>
      <w:szCs w:val="25"/>
      <w:lang w:val="en-US" w:eastAsia="en-US"/>
    </w:rPr>
  </w:style>
  <w:style w:type="character" w:styleId="affe">
    <w:name w:val="endnote reference"/>
    <w:uiPriority w:val="99"/>
    <w:semiHidden/>
    <w:rsid w:val="00414477"/>
    <w:rPr>
      <w:rFonts w:cs="Times New Roman"/>
      <w:vertAlign w:val="superscript"/>
    </w:rPr>
  </w:style>
  <w:style w:type="paragraph" w:styleId="afff">
    <w:name w:val="List Bullet"/>
    <w:basedOn w:val="a"/>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6">
    <w:name w:val="?????3????"/>
    <w:basedOn w:val="a"/>
    <w:rsid w:val="00414477"/>
    <w:pPr>
      <w:tabs>
        <w:tab w:val="left" w:pos="360"/>
        <w:tab w:val="left" w:pos="720"/>
      </w:tabs>
      <w:suppressAutoHyphens w:val="0"/>
      <w:overflowPunct/>
      <w:autoSpaceDE/>
      <w:autoSpaceDN/>
      <w:textAlignment w:val="auto"/>
    </w:pPr>
    <w:rPr>
      <w:lang w:val="th-TH"/>
    </w:rPr>
  </w:style>
  <w:style w:type="paragraph" w:customStyle="1" w:styleId="afff0">
    <w:name w:val="ºÇ¡"/>
    <w:basedOn w:val="a"/>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a"/>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a"/>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fff1">
    <w:name w:val="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a"/>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a"/>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a"/>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a"/>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a"/>
    <w:qFormat/>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a"/>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afff2">
    <w:name w:val="Intense Emphasis"/>
    <w:uiPriority w:val="21"/>
    <w:qFormat/>
    <w:rsid w:val="00273951"/>
    <w:rPr>
      <w:rFonts w:cs="Times New Roman"/>
      <w:i/>
      <w:iCs/>
      <w:color w:val="4F81BD"/>
    </w:rPr>
  </w:style>
  <w:style w:type="character" w:styleId="afff3">
    <w:name w:val="annotation reference"/>
    <w:uiPriority w:val="99"/>
    <w:semiHidden/>
    <w:unhideWhenUsed/>
    <w:rsid w:val="00736D05"/>
    <w:rPr>
      <w:rFonts w:cs="Times New Roman"/>
      <w:sz w:val="16"/>
      <w:szCs w:val="16"/>
    </w:rPr>
  </w:style>
  <w:style w:type="paragraph" w:styleId="afff4">
    <w:name w:val="annotation subject"/>
    <w:basedOn w:val="ae"/>
    <w:next w:val="ae"/>
    <w:link w:val="afff5"/>
    <w:uiPriority w:val="99"/>
    <w:semiHidden/>
    <w:unhideWhenUsed/>
    <w:rsid w:val="00736D05"/>
    <w:pPr>
      <w:overflowPunct w:val="0"/>
      <w:autoSpaceDE w:val="0"/>
      <w:jc w:val="left"/>
      <w:textAlignment w:val="baseline"/>
    </w:pPr>
    <w:rPr>
      <w:rFonts w:ascii="Angsana New" w:hAnsi="Angsana New"/>
      <w:b/>
      <w:bCs/>
      <w:szCs w:val="25"/>
    </w:rPr>
  </w:style>
  <w:style w:type="character" w:customStyle="1" w:styleId="afff5">
    <w:name w:val="ชื่อเรื่องของข้อคิดเห็น อักขระ"/>
    <w:link w:val="afff4"/>
    <w:uiPriority w:val="99"/>
    <w:semiHidden/>
    <w:locked/>
    <w:rsid w:val="00736D05"/>
    <w:rPr>
      <w:rFonts w:cs="Times New Roman"/>
      <w:b/>
      <w:bCs/>
      <w:sz w:val="25"/>
      <w:szCs w:val="25"/>
      <w:lang w:val="en-US" w:eastAsia="en-US"/>
    </w:rPr>
  </w:style>
  <w:style w:type="paragraph" w:styleId="afff6">
    <w:name w:val="Quote"/>
    <w:basedOn w:val="a"/>
    <w:next w:val="a"/>
    <w:link w:val="afff7"/>
    <w:uiPriority w:val="29"/>
    <w:qFormat/>
    <w:rsid w:val="00D25FEE"/>
    <w:pPr>
      <w:spacing w:before="200" w:after="160"/>
      <w:ind w:left="864" w:right="864"/>
      <w:jc w:val="center"/>
    </w:pPr>
    <w:rPr>
      <w:i/>
      <w:iCs/>
      <w:color w:val="404040"/>
      <w:szCs w:val="28"/>
    </w:rPr>
  </w:style>
  <w:style w:type="character" w:customStyle="1" w:styleId="afff7">
    <w:name w:val="คำอ้างอิง อักขระ"/>
    <w:link w:val="afff6"/>
    <w:uiPriority w:val="29"/>
    <w:locked/>
    <w:rsid w:val="00D25FEE"/>
    <w:rPr>
      <w:rFonts w:cs="Times New Roman"/>
      <w:i/>
      <w:iCs/>
      <w:color w:val="404040"/>
      <w:sz w:val="28"/>
      <w:szCs w:val="28"/>
    </w:rPr>
  </w:style>
  <w:style w:type="numbering" w:customStyle="1" w:styleId="WWOutlineListStyle">
    <w:name w:val="WW_OutlineListStyle"/>
    <w:rsid w:val="003805B8"/>
    <w:pPr>
      <w:numPr>
        <w:numId w:val="1"/>
      </w:numPr>
    </w:pPr>
  </w:style>
  <w:style w:type="paragraph" w:customStyle="1" w:styleId="afff8">
    <w:name w:val="???????"/>
    <w:basedOn w:val="a"/>
    <w:rsid w:val="00F24068"/>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afff9">
    <w:name w:val="??"/>
    <w:basedOn w:val="a"/>
    <w:rsid w:val="00F24068"/>
    <w:pPr>
      <w:tabs>
        <w:tab w:val="left" w:pos="360"/>
        <w:tab w:val="left" w:pos="720"/>
        <w:tab w:val="left" w:pos="1080"/>
      </w:tabs>
      <w:suppressAutoHyphens w:val="0"/>
      <w:overflowPunct/>
      <w:autoSpaceDE/>
      <w:autoSpaceDN/>
      <w:textAlignment w:val="auto"/>
    </w:pPr>
    <w:rPr>
      <w:rFonts w:ascii="Times New Roman" w:hAnsi="Times New Roman"/>
      <w:sz w:val="28"/>
      <w:szCs w:val="28"/>
      <w:lang w:val="th-TH" w:eastAsia="en-US"/>
    </w:rPr>
  </w:style>
  <w:style w:type="character" w:customStyle="1" w:styleId="EmailStyle231">
    <w:name w:val="EmailStyle231"/>
    <w:semiHidden/>
    <w:rsid w:val="00F24068"/>
    <w:rPr>
      <w:rFonts w:ascii="Arial" w:hAnsi="Arial" w:cs="Cordia New"/>
      <w:color w:val="auto"/>
      <w:sz w:val="20"/>
      <w:szCs w:val="23"/>
    </w:rPr>
  </w:style>
  <w:style w:type="paragraph" w:customStyle="1" w:styleId="afffa">
    <w:name w:val="Åº"/>
    <w:basedOn w:val="a"/>
    <w:rsid w:val="00F24068"/>
    <w:pPr>
      <w:tabs>
        <w:tab w:val="left" w:pos="360"/>
        <w:tab w:val="left" w:pos="720"/>
        <w:tab w:val="left" w:pos="1080"/>
      </w:tabs>
      <w:suppressAutoHyphens w:val="0"/>
      <w:overflowPunct/>
      <w:autoSpaceDE/>
      <w:autoSpaceDN/>
      <w:textAlignment w:val="auto"/>
    </w:pPr>
    <w:rPr>
      <w:rFonts w:ascii="Times New Roman" w:hAnsi="Times New Roman" w:cs="BrowalliaUPC"/>
      <w:sz w:val="28"/>
      <w:szCs w:val="28"/>
      <w:lang w:val="th-TH" w:eastAsia="en-US"/>
    </w:rPr>
  </w:style>
  <w:style w:type="character" w:customStyle="1" w:styleId="AAReference">
    <w:name w:val="AA Reference"/>
    <w:rsid w:val="00F24068"/>
    <w:rPr>
      <w:rFonts w:ascii="Arial" w:hAnsi="Arial"/>
      <w:dstrike w:val="0"/>
      <w:noProof w:val="0"/>
      <w:color w:val="auto"/>
      <w:spacing w:val="0"/>
      <w:w w:val="100"/>
      <w:position w:val="0"/>
      <w:sz w:val="14"/>
      <w:szCs w:val="14"/>
      <w:vertAlign w:val="baseline"/>
      <w:lang w:val="en-US"/>
    </w:rPr>
  </w:style>
  <w:style w:type="paragraph" w:customStyle="1" w:styleId="Char2CharChar">
    <w:name w:val="Char2 Char Char"/>
    <w:basedOn w:val="a"/>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
    <w:name w:val="Char1"/>
    <w:basedOn w:val="a"/>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0">
    <w:name w:val="Char Char Char Char"/>
    <w:basedOn w:val="a"/>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2">
    <w:name w:val="Char12"/>
    <w:basedOn w:val="a"/>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1">
    <w:name w:val="Char11"/>
    <w:basedOn w:val="a"/>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acctcolumnheading">
    <w:name w:val="acct column heading"/>
    <w:aliases w:val="ac"/>
    <w:basedOn w:val="a"/>
    <w:rsid w:val="00F24068"/>
    <w:pPr>
      <w:suppressAutoHyphens w:val="0"/>
      <w:overflowPunct/>
      <w:autoSpaceDE/>
      <w:autoSpaceDN/>
      <w:spacing w:after="260" w:line="260" w:lineRule="atLeast"/>
      <w:jc w:val="center"/>
      <w:textAlignment w:val="auto"/>
    </w:pPr>
    <w:rPr>
      <w:rFonts w:ascii="Times New Roman" w:hAnsi="Times New Roman"/>
      <w:szCs w:val="20"/>
      <w:lang w:eastAsia="en-US" w:bidi="ar-SA"/>
    </w:rPr>
  </w:style>
  <w:style w:type="paragraph" w:customStyle="1" w:styleId="Char1CharCharChar">
    <w:name w:val="Char1 Char Char Char"/>
    <w:basedOn w:val="a"/>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styleId="afffb">
    <w:name w:val="No Spacing"/>
    <w:link w:val="afffc"/>
    <w:uiPriority w:val="1"/>
    <w:qFormat/>
    <w:rsid w:val="00F240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ListParagraph2">
    <w:name w:val="List Paragraph2"/>
    <w:basedOn w:val="a"/>
    <w:uiPriority w:val="34"/>
    <w:qFormat/>
    <w:rsid w:val="00F50D97"/>
    <w:pPr>
      <w:suppressAutoHyphens w:val="0"/>
      <w:adjustRightInd w:val="0"/>
      <w:ind w:left="720"/>
    </w:pPr>
    <w:rPr>
      <w:rFonts w:ascii="Times New Roman" w:hAnsi="Tms Rmn"/>
      <w:sz w:val="24"/>
      <w:szCs w:val="30"/>
      <w:lang w:val="en-US" w:eastAsia="en-US"/>
    </w:rPr>
  </w:style>
  <w:style w:type="table" w:customStyle="1" w:styleId="TableGrid5">
    <w:name w:val="Table Grid5"/>
    <w:basedOn w:val="a1"/>
    <w:next w:val="aff7"/>
    <w:uiPriority w:val="59"/>
    <w:rsid w:val="006E621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List Paragraph"/>
    <w:basedOn w:val="a"/>
    <w:uiPriority w:val="34"/>
    <w:qFormat/>
    <w:rsid w:val="0079209C"/>
    <w:pPr>
      <w:ind w:left="720"/>
      <w:contextualSpacing/>
    </w:pPr>
    <w:rPr>
      <w:szCs w:val="28"/>
    </w:rPr>
  </w:style>
  <w:style w:type="character" w:customStyle="1" w:styleId="afffc">
    <w:name w:val="ไม่มีการเว้นระยะห่าง อักขระ"/>
    <w:basedOn w:val="a0"/>
    <w:link w:val="afffb"/>
    <w:uiPriority w:val="1"/>
    <w:rsid w:val="00BB7F88"/>
    <w:rPr>
      <w:rFonts w:ascii="Arial" w:hAnsi="Arial"/>
      <w:sz w:val="18"/>
      <w:szCs w:val="22"/>
    </w:rPr>
  </w:style>
  <w:style w:type="paragraph" w:styleId="afffe">
    <w:name w:val="Revision"/>
    <w:hidden/>
    <w:uiPriority w:val="99"/>
    <w:semiHidden/>
    <w:rsid w:val="003B5617"/>
    <w:rPr>
      <w:sz w:val="22"/>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3364">
      <w:bodyDiv w:val="1"/>
      <w:marLeft w:val="0"/>
      <w:marRight w:val="0"/>
      <w:marTop w:val="0"/>
      <w:marBottom w:val="0"/>
      <w:divBdr>
        <w:top w:val="none" w:sz="0" w:space="0" w:color="auto"/>
        <w:left w:val="none" w:sz="0" w:space="0" w:color="auto"/>
        <w:bottom w:val="none" w:sz="0" w:space="0" w:color="auto"/>
        <w:right w:val="none" w:sz="0" w:space="0" w:color="auto"/>
      </w:divBdr>
    </w:div>
    <w:div w:id="270402501">
      <w:bodyDiv w:val="1"/>
      <w:marLeft w:val="0"/>
      <w:marRight w:val="0"/>
      <w:marTop w:val="0"/>
      <w:marBottom w:val="0"/>
      <w:divBdr>
        <w:top w:val="none" w:sz="0" w:space="0" w:color="auto"/>
        <w:left w:val="none" w:sz="0" w:space="0" w:color="auto"/>
        <w:bottom w:val="none" w:sz="0" w:space="0" w:color="auto"/>
        <w:right w:val="none" w:sz="0" w:space="0" w:color="auto"/>
      </w:divBdr>
    </w:div>
    <w:div w:id="309286404">
      <w:bodyDiv w:val="1"/>
      <w:marLeft w:val="0"/>
      <w:marRight w:val="0"/>
      <w:marTop w:val="0"/>
      <w:marBottom w:val="0"/>
      <w:divBdr>
        <w:top w:val="none" w:sz="0" w:space="0" w:color="auto"/>
        <w:left w:val="none" w:sz="0" w:space="0" w:color="auto"/>
        <w:bottom w:val="none" w:sz="0" w:space="0" w:color="auto"/>
        <w:right w:val="none" w:sz="0" w:space="0" w:color="auto"/>
      </w:divBdr>
    </w:div>
    <w:div w:id="382754148">
      <w:bodyDiv w:val="1"/>
      <w:marLeft w:val="0"/>
      <w:marRight w:val="0"/>
      <w:marTop w:val="0"/>
      <w:marBottom w:val="0"/>
      <w:divBdr>
        <w:top w:val="none" w:sz="0" w:space="0" w:color="auto"/>
        <w:left w:val="none" w:sz="0" w:space="0" w:color="auto"/>
        <w:bottom w:val="none" w:sz="0" w:space="0" w:color="auto"/>
        <w:right w:val="none" w:sz="0" w:space="0" w:color="auto"/>
      </w:divBdr>
    </w:div>
    <w:div w:id="452096335">
      <w:bodyDiv w:val="1"/>
      <w:marLeft w:val="0"/>
      <w:marRight w:val="0"/>
      <w:marTop w:val="0"/>
      <w:marBottom w:val="0"/>
      <w:divBdr>
        <w:top w:val="none" w:sz="0" w:space="0" w:color="auto"/>
        <w:left w:val="none" w:sz="0" w:space="0" w:color="auto"/>
        <w:bottom w:val="none" w:sz="0" w:space="0" w:color="auto"/>
        <w:right w:val="none" w:sz="0" w:space="0" w:color="auto"/>
      </w:divBdr>
    </w:div>
    <w:div w:id="484131641">
      <w:bodyDiv w:val="1"/>
      <w:marLeft w:val="0"/>
      <w:marRight w:val="0"/>
      <w:marTop w:val="0"/>
      <w:marBottom w:val="0"/>
      <w:divBdr>
        <w:top w:val="none" w:sz="0" w:space="0" w:color="auto"/>
        <w:left w:val="none" w:sz="0" w:space="0" w:color="auto"/>
        <w:bottom w:val="none" w:sz="0" w:space="0" w:color="auto"/>
        <w:right w:val="none" w:sz="0" w:space="0" w:color="auto"/>
      </w:divBdr>
    </w:div>
    <w:div w:id="564873679">
      <w:bodyDiv w:val="1"/>
      <w:marLeft w:val="0"/>
      <w:marRight w:val="0"/>
      <w:marTop w:val="0"/>
      <w:marBottom w:val="0"/>
      <w:divBdr>
        <w:top w:val="none" w:sz="0" w:space="0" w:color="auto"/>
        <w:left w:val="none" w:sz="0" w:space="0" w:color="auto"/>
        <w:bottom w:val="none" w:sz="0" w:space="0" w:color="auto"/>
        <w:right w:val="none" w:sz="0" w:space="0" w:color="auto"/>
      </w:divBdr>
    </w:div>
    <w:div w:id="593442114">
      <w:bodyDiv w:val="1"/>
      <w:marLeft w:val="0"/>
      <w:marRight w:val="0"/>
      <w:marTop w:val="0"/>
      <w:marBottom w:val="0"/>
      <w:divBdr>
        <w:top w:val="none" w:sz="0" w:space="0" w:color="auto"/>
        <w:left w:val="none" w:sz="0" w:space="0" w:color="auto"/>
        <w:bottom w:val="none" w:sz="0" w:space="0" w:color="auto"/>
        <w:right w:val="none" w:sz="0" w:space="0" w:color="auto"/>
      </w:divBdr>
    </w:div>
    <w:div w:id="608199919">
      <w:bodyDiv w:val="1"/>
      <w:marLeft w:val="0"/>
      <w:marRight w:val="0"/>
      <w:marTop w:val="0"/>
      <w:marBottom w:val="0"/>
      <w:divBdr>
        <w:top w:val="none" w:sz="0" w:space="0" w:color="auto"/>
        <w:left w:val="none" w:sz="0" w:space="0" w:color="auto"/>
        <w:bottom w:val="none" w:sz="0" w:space="0" w:color="auto"/>
        <w:right w:val="none" w:sz="0" w:space="0" w:color="auto"/>
      </w:divBdr>
    </w:div>
    <w:div w:id="875626850">
      <w:bodyDiv w:val="1"/>
      <w:marLeft w:val="0"/>
      <w:marRight w:val="0"/>
      <w:marTop w:val="0"/>
      <w:marBottom w:val="0"/>
      <w:divBdr>
        <w:top w:val="none" w:sz="0" w:space="0" w:color="auto"/>
        <w:left w:val="none" w:sz="0" w:space="0" w:color="auto"/>
        <w:bottom w:val="none" w:sz="0" w:space="0" w:color="auto"/>
        <w:right w:val="none" w:sz="0" w:space="0" w:color="auto"/>
      </w:divBdr>
    </w:div>
    <w:div w:id="878131749">
      <w:bodyDiv w:val="1"/>
      <w:marLeft w:val="0"/>
      <w:marRight w:val="0"/>
      <w:marTop w:val="0"/>
      <w:marBottom w:val="0"/>
      <w:divBdr>
        <w:top w:val="none" w:sz="0" w:space="0" w:color="auto"/>
        <w:left w:val="none" w:sz="0" w:space="0" w:color="auto"/>
        <w:bottom w:val="none" w:sz="0" w:space="0" w:color="auto"/>
        <w:right w:val="none" w:sz="0" w:space="0" w:color="auto"/>
      </w:divBdr>
    </w:div>
    <w:div w:id="1026445399">
      <w:bodyDiv w:val="1"/>
      <w:marLeft w:val="0"/>
      <w:marRight w:val="0"/>
      <w:marTop w:val="0"/>
      <w:marBottom w:val="0"/>
      <w:divBdr>
        <w:top w:val="none" w:sz="0" w:space="0" w:color="auto"/>
        <w:left w:val="none" w:sz="0" w:space="0" w:color="auto"/>
        <w:bottom w:val="none" w:sz="0" w:space="0" w:color="auto"/>
        <w:right w:val="none" w:sz="0" w:space="0" w:color="auto"/>
      </w:divBdr>
    </w:div>
    <w:div w:id="1073546552">
      <w:bodyDiv w:val="1"/>
      <w:marLeft w:val="0"/>
      <w:marRight w:val="0"/>
      <w:marTop w:val="0"/>
      <w:marBottom w:val="0"/>
      <w:divBdr>
        <w:top w:val="none" w:sz="0" w:space="0" w:color="auto"/>
        <w:left w:val="none" w:sz="0" w:space="0" w:color="auto"/>
        <w:bottom w:val="none" w:sz="0" w:space="0" w:color="auto"/>
        <w:right w:val="none" w:sz="0" w:space="0" w:color="auto"/>
      </w:divBdr>
    </w:div>
    <w:div w:id="1083648659">
      <w:bodyDiv w:val="1"/>
      <w:marLeft w:val="0"/>
      <w:marRight w:val="0"/>
      <w:marTop w:val="0"/>
      <w:marBottom w:val="0"/>
      <w:divBdr>
        <w:top w:val="none" w:sz="0" w:space="0" w:color="auto"/>
        <w:left w:val="none" w:sz="0" w:space="0" w:color="auto"/>
        <w:bottom w:val="none" w:sz="0" w:space="0" w:color="auto"/>
        <w:right w:val="none" w:sz="0" w:space="0" w:color="auto"/>
      </w:divBdr>
    </w:div>
    <w:div w:id="1129740217">
      <w:bodyDiv w:val="1"/>
      <w:marLeft w:val="0"/>
      <w:marRight w:val="0"/>
      <w:marTop w:val="0"/>
      <w:marBottom w:val="0"/>
      <w:divBdr>
        <w:top w:val="none" w:sz="0" w:space="0" w:color="auto"/>
        <w:left w:val="none" w:sz="0" w:space="0" w:color="auto"/>
        <w:bottom w:val="none" w:sz="0" w:space="0" w:color="auto"/>
        <w:right w:val="none" w:sz="0" w:space="0" w:color="auto"/>
      </w:divBdr>
    </w:div>
    <w:div w:id="1148933688">
      <w:bodyDiv w:val="1"/>
      <w:marLeft w:val="0"/>
      <w:marRight w:val="0"/>
      <w:marTop w:val="0"/>
      <w:marBottom w:val="0"/>
      <w:divBdr>
        <w:top w:val="none" w:sz="0" w:space="0" w:color="auto"/>
        <w:left w:val="none" w:sz="0" w:space="0" w:color="auto"/>
        <w:bottom w:val="none" w:sz="0" w:space="0" w:color="auto"/>
        <w:right w:val="none" w:sz="0" w:space="0" w:color="auto"/>
      </w:divBdr>
    </w:div>
    <w:div w:id="1216310871">
      <w:bodyDiv w:val="1"/>
      <w:marLeft w:val="0"/>
      <w:marRight w:val="0"/>
      <w:marTop w:val="0"/>
      <w:marBottom w:val="0"/>
      <w:divBdr>
        <w:top w:val="none" w:sz="0" w:space="0" w:color="auto"/>
        <w:left w:val="none" w:sz="0" w:space="0" w:color="auto"/>
        <w:bottom w:val="none" w:sz="0" w:space="0" w:color="auto"/>
        <w:right w:val="none" w:sz="0" w:space="0" w:color="auto"/>
      </w:divBdr>
    </w:div>
    <w:div w:id="1337224992">
      <w:marLeft w:val="0"/>
      <w:marRight w:val="0"/>
      <w:marTop w:val="0"/>
      <w:marBottom w:val="0"/>
      <w:divBdr>
        <w:top w:val="none" w:sz="0" w:space="0" w:color="auto"/>
        <w:left w:val="none" w:sz="0" w:space="0" w:color="auto"/>
        <w:bottom w:val="none" w:sz="0" w:space="0" w:color="auto"/>
        <w:right w:val="none" w:sz="0" w:space="0" w:color="auto"/>
      </w:divBdr>
    </w:div>
    <w:div w:id="1337224993">
      <w:marLeft w:val="0"/>
      <w:marRight w:val="0"/>
      <w:marTop w:val="0"/>
      <w:marBottom w:val="0"/>
      <w:divBdr>
        <w:top w:val="none" w:sz="0" w:space="0" w:color="auto"/>
        <w:left w:val="none" w:sz="0" w:space="0" w:color="auto"/>
        <w:bottom w:val="none" w:sz="0" w:space="0" w:color="auto"/>
        <w:right w:val="none" w:sz="0" w:space="0" w:color="auto"/>
      </w:divBdr>
    </w:div>
    <w:div w:id="1337224994">
      <w:marLeft w:val="0"/>
      <w:marRight w:val="0"/>
      <w:marTop w:val="0"/>
      <w:marBottom w:val="0"/>
      <w:divBdr>
        <w:top w:val="none" w:sz="0" w:space="0" w:color="auto"/>
        <w:left w:val="none" w:sz="0" w:space="0" w:color="auto"/>
        <w:bottom w:val="none" w:sz="0" w:space="0" w:color="auto"/>
        <w:right w:val="none" w:sz="0" w:space="0" w:color="auto"/>
      </w:divBdr>
    </w:div>
    <w:div w:id="1337224995">
      <w:marLeft w:val="0"/>
      <w:marRight w:val="0"/>
      <w:marTop w:val="0"/>
      <w:marBottom w:val="0"/>
      <w:divBdr>
        <w:top w:val="none" w:sz="0" w:space="0" w:color="auto"/>
        <w:left w:val="none" w:sz="0" w:space="0" w:color="auto"/>
        <w:bottom w:val="none" w:sz="0" w:space="0" w:color="auto"/>
        <w:right w:val="none" w:sz="0" w:space="0" w:color="auto"/>
      </w:divBdr>
    </w:div>
    <w:div w:id="1337224996">
      <w:marLeft w:val="0"/>
      <w:marRight w:val="0"/>
      <w:marTop w:val="0"/>
      <w:marBottom w:val="0"/>
      <w:divBdr>
        <w:top w:val="none" w:sz="0" w:space="0" w:color="auto"/>
        <w:left w:val="none" w:sz="0" w:space="0" w:color="auto"/>
        <w:bottom w:val="none" w:sz="0" w:space="0" w:color="auto"/>
        <w:right w:val="none" w:sz="0" w:space="0" w:color="auto"/>
      </w:divBdr>
    </w:div>
    <w:div w:id="1337224997">
      <w:marLeft w:val="0"/>
      <w:marRight w:val="0"/>
      <w:marTop w:val="0"/>
      <w:marBottom w:val="0"/>
      <w:divBdr>
        <w:top w:val="none" w:sz="0" w:space="0" w:color="auto"/>
        <w:left w:val="none" w:sz="0" w:space="0" w:color="auto"/>
        <w:bottom w:val="none" w:sz="0" w:space="0" w:color="auto"/>
        <w:right w:val="none" w:sz="0" w:space="0" w:color="auto"/>
      </w:divBdr>
    </w:div>
    <w:div w:id="1337224998">
      <w:marLeft w:val="0"/>
      <w:marRight w:val="0"/>
      <w:marTop w:val="0"/>
      <w:marBottom w:val="0"/>
      <w:divBdr>
        <w:top w:val="none" w:sz="0" w:space="0" w:color="auto"/>
        <w:left w:val="none" w:sz="0" w:space="0" w:color="auto"/>
        <w:bottom w:val="none" w:sz="0" w:space="0" w:color="auto"/>
        <w:right w:val="none" w:sz="0" w:space="0" w:color="auto"/>
      </w:divBdr>
    </w:div>
    <w:div w:id="1337224999">
      <w:marLeft w:val="0"/>
      <w:marRight w:val="0"/>
      <w:marTop w:val="0"/>
      <w:marBottom w:val="0"/>
      <w:divBdr>
        <w:top w:val="none" w:sz="0" w:space="0" w:color="auto"/>
        <w:left w:val="none" w:sz="0" w:space="0" w:color="auto"/>
        <w:bottom w:val="none" w:sz="0" w:space="0" w:color="auto"/>
        <w:right w:val="none" w:sz="0" w:space="0" w:color="auto"/>
      </w:divBdr>
    </w:div>
    <w:div w:id="1337225000">
      <w:marLeft w:val="0"/>
      <w:marRight w:val="0"/>
      <w:marTop w:val="0"/>
      <w:marBottom w:val="0"/>
      <w:divBdr>
        <w:top w:val="none" w:sz="0" w:space="0" w:color="auto"/>
        <w:left w:val="none" w:sz="0" w:space="0" w:color="auto"/>
        <w:bottom w:val="none" w:sz="0" w:space="0" w:color="auto"/>
        <w:right w:val="none" w:sz="0" w:space="0" w:color="auto"/>
      </w:divBdr>
    </w:div>
    <w:div w:id="1337225001">
      <w:marLeft w:val="0"/>
      <w:marRight w:val="0"/>
      <w:marTop w:val="0"/>
      <w:marBottom w:val="0"/>
      <w:divBdr>
        <w:top w:val="none" w:sz="0" w:space="0" w:color="auto"/>
        <w:left w:val="none" w:sz="0" w:space="0" w:color="auto"/>
        <w:bottom w:val="none" w:sz="0" w:space="0" w:color="auto"/>
        <w:right w:val="none" w:sz="0" w:space="0" w:color="auto"/>
      </w:divBdr>
    </w:div>
    <w:div w:id="1337225002">
      <w:marLeft w:val="0"/>
      <w:marRight w:val="0"/>
      <w:marTop w:val="0"/>
      <w:marBottom w:val="0"/>
      <w:divBdr>
        <w:top w:val="none" w:sz="0" w:space="0" w:color="auto"/>
        <w:left w:val="none" w:sz="0" w:space="0" w:color="auto"/>
        <w:bottom w:val="none" w:sz="0" w:space="0" w:color="auto"/>
        <w:right w:val="none" w:sz="0" w:space="0" w:color="auto"/>
      </w:divBdr>
    </w:div>
    <w:div w:id="1337225003">
      <w:marLeft w:val="0"/>
      <w:marRight w:val="0"/>
      <w:marTop w:val="0"/>
      <w:marBottom w:val="0"/>
      <w:divBdr>
        <w:top w:val="none" w:sz="0" w:space="0" w:color="auto"/>
        <w:left w:val="none" w:sz="0" w:space="0" w:color="auto"/>
        <w:bottom w:val="none" w:sz="0" w:space="0" w:color="auto"/>
        <w:right w:val="none" w:sz="0" w:space="0" w:color="auto"/>
      </w:divBdr>
    </w:div>
    <w:div w:id="1337225004">
      <w:marLeft w:val="0"/>
      <w:marRight w:val="0"/>
      <w:marTop w:val="0"/>
      <w:marBottom w:val="0"/>
      <w:divBdr>
        <w:top w:val="none" w:sz="0" w:space="0" w:color="auto"/>
        <w:left w:val="none" w:sz="0" w:space="0" w:color="auto"/>
        <w:bottom w:val="none" w:sz="0" w:space="0" w:color="auto"/>
        <w:right w:val="none" w:sz="0" w:space="0" w:color="auto"/>
      </w:divBdr>
    </w:div>
    <w:div w:id="1337225005">
      <w:marLeft w:val="0"/>
      <w:marRight w:val="0"/>
      <w:marTop w:val="0"/>
      <w:marBottom w:val="0"/>
      <w:divBdr>
        <w:top w:val="none" w:sz="0" w:space="0" w:color="auto"/>
        <w:left w:val="none" w:sz="0" w:space="0" w:color="auto"/>
        <w:bottom w:val="none" w:sz="0" w:space="0" w:color="auto"/>
        <w:right w:val="none" w:sz="0" w:space="0" w:color="auto"/>
      </w:divBdr>
    </w:div>
    <w:div w:id="1337225006">
      <w:marLeft w:val="0"/>
      <w:marRight w:val="0"/>
      <w:marTop w:val="0"/>
      <w:marBottom w:val="0"/>
      <w:divBdr>
        <w:top w:val="none" w:sz="0" w:space="0" w:color="auto"/>
        <w:left w:val="none" w:sz="0" w:space="0" w:color="auto"/>
        <w:bottom w:val="none" w:sz="0" w:space="0" w:color="auto"/>
        <w:right w:val="none" w:sz="0" w:space="0" w:color="auto"/>
      </w:divBdr>
    </w:div>
    <w:div w:id="1337225007">
      <w:marLeft w:val="0"/>
      <w:marRight w:val="0"/>
      <w:marTop w:val="0"/>
      <w:marBottom w:val="0"/>
      <w:divBdr>
        <w:top w:val="none" w:sz="0" w:space="0" w:color="auto"/>
        <w:left w:val="none" w:sz="0" w:space="0" w:color="auto"/>
        <w:bottom w:val="none" w:sz="0" w:space="0" w:color="auto"/>
        <w:right w:val="none" w:sz="0" w:space="0" w:color="auto"/>
      </w:divBdr>
    </w:div>
    <w:div w:id="1337225008">
      <w:marLeft w:val="0"/>
      <w:marRight w:val="0"/>
      <w:marTop w:val="0"/>
      <w:marBottom w:val="0"/>
      <w:divBdr>
        <w:top w:val="none" w:sz="0" w:space="0" w:color="auto"/>
        <w:left w:val="none" w:sz="0" w:space="0" w:color="auto"/>
        <w:bottom w:val="none" w:sz="0" w:space="0" w:color="auto"/>
        <w:right w:val="none" w:sz="0" w:space="0" w:color="auto"/>
      </w:divBdr>
    </w:div>
    <w:div w:id="1337225009">
      <w:marLeft w:val="0"/>
      <w:marRight w:val="0"/>
      <w:marTop w:val="0"/>
      <w:marBottom w:val="0"/>
      <w:divBdr>
        <w:top w:val="none" w:sz="0" w:space="0" w:color="auto"/>
        <w:left w:val="none" w:sz="0" w:space="0" w:color="auto"/>
        <w:bottom w:val="none" w:sz="0" w:space="0" w:color="auto"/>
        <w:right w:val="none" w:sz="0" w:space="0" w:color="auto"/>
      </w:divBdr>
    </w:div>
    <w:div w:id="1337225010">
      <w:marLeft w:val="0"/>
      <w:marRight w:val="0"/>
      <w:marTop w:val="0"/>
      <w:marBottom w:val="0"/>
      <w:divBdr>
        <w:top w:val="none" w:sz="0" w:space="0" w:color="auto"/>
        <w:left w:val="none" w:sz="0" w:space="0" w:color="auto"/>
        <w:bottom w:val="none" w:sz="0" w:space="0" w:color="auto"/>
        <w:right w:val="none" w:sz="0" w:space="0" w:color="auto"/>
      </w:divBdr>
    </w:div>
    <w:div w:id="1337225011">
      <w:marLeft w:val="0"/>
      <w:marRight w:val="0"/>
      <w:marTop w:val="0"/>
      <w:marBottom w:val="0"/>
      <w:divBdr>
        <w:top w:val="none" w:sz="0" w:space="0" w:color="auto"/>
        <w:left w:val="none" w:sz="0" w:space="0" w:color="auto"/>
        <w:bottom w:val="none" w:sz="0" w:space="0" w:color="auto"/>
        <w:right w:val="none" w:sz="0" w:space="0" w:color="auto"/>
      </w:divBdr>
    </w:div>
    <w:div w:id="1337225012">
      <w:marLeft w:val="0"/>
      <w:marRight w:val="0"/>
      <w:marTop w:val="0"/>
      <w:marBottom w:val="0"/>
      <w:divBdr>
        <w:top w:val="none" w:sz="0" w:space="0" w:color="auto"/>
        <w:left w:val="none" w:sz="0" w:space="0" w:color="auto"/>
        <w:bottom w:val="none" w:sz="0" w:space="0" w:color="auto"/>
        <w:right w:val="none" w:sz="0" w:space="0" w:color="auto"/>
      </w:divBdr>
    </w:div>
    <w:div w:id="1337225013">
      <w:marLeft w:val="0"/>
      <w:marRight w:val="0"/>
      <w:marTop w:val="0"/>
      <w:marBottom w:val="0"/>
      <w:divBdr>
        <w:top w:val="none" w:sz="0" w:space="0" w:color="auto"/>
        <w:left w:val="none" w:sz="0" w:space="0" w:color="auto"/>
        <w:bottom w:val="none" w:sz="0" w:space="0" w:color="auto"/>
        <w:right w:val="none" w:sz="0" w:space="0" w:color="auto"/>
      </w:divBdr>
    </w:div>
    <w:div w:id="1337225014">
      <w:marLeft w:val="0"/>
      <w:marRight w:val="0"/>
      <w:marTop w:val="0"/>
      <w:marBottom w:val="0"/>
      <w:divBdr>
        <w:top w:val="none" w:sz="0" w:space="0" w:color="auto"/>
        <w:left w:val="none" w:sz="0" w:space="0" w:color="auto"/>
        <w:bottom w:val="none" w:sz="0" w:space="0" w:color="auto"/>
        <w:right w:val="none" w:sz="0" w:space="0" w:color="auto"/>
      </w:divBdr>
    </w:div>
    <w:div w:id="1337225015">
      <w:marLeft w:val="0"/>
      <w:marRight w:val="0"/>
      <w:marTop w:val="0"/>
      <w:marBottom w:val="0"/>
      <w:divBdr>
        <w:top w:val="none" w:sz="0" w:space="0" w:color="auto"/>
        <w:left w:val="none" w:sz="0" w:space="0" w:color="auto"/>
        <w:bottom w:val="none" w:sz="0" w:space="0" w:color="auto"/>
        <w:right w:val="none" w:sz="0" w:space="0" w:color="auto"/>
      </w:divBdr>
    </w:div>
    <w:div w:id="1337225016">
      <w:marLeft w:val="0"/>
      <w:marRight w:val="0"/>
      <w:marTop w:val="0"/>
      <w:marBottom w:val="0"/>
      <w:divBdr>
        <w:top w:val="none" w:sz="0" w:space="0" w:color="auto"/>
        <w:left w:val="none" w:sz="0" w:space="0" w:color="auto"/>
        <w:bottom w:val="none" w:sz="0" w:space="0" w:color="auto"/>
        <w:right w:val="none" w:sz="0" w:space="0" w:color="auto"/>
      </w:divBdr>
    </w:div>
    <w:div w:id="1337225017">
      <w:marLeft w:val="0"/>
      <w:marRight w:val="0"/>
      <w:marTop w:val="0"/>
      <w:marBottom w:val="0"/>
      <w:divBdr>
        <w:top w:val="none" w:sz="0" w:space="0" w:color="auto"/>
        <w:left w:val="none" w:sz="0" w:space="0" w:color="auto"/>
        <w:bottom w:val="none" w:sz="0" w:space="0" w:color="auto"/>
        <w:right w:val="none" w:sz="0" w:space="0" w:color="auto"/>
      </w:divBdr>
    </w:div>
    <w:div w:id="1337225018">
      <w:marLeft w:val="0"/>
      <w:marRight w:val="0"/>
      <w:marTop w:val="0"/>
      <w:marBottom w:val="0"/>
      <w:divBdr>
        <w:top w:val="none" w:sz="0" w:space="0" w:color="auto"/>
        <w:left w:val="none" w:sz="0" w:space="0" w:color="auto"/>
        <w:bottom w:val="none" w:sz="0" w:space="0" w:color="auto"/>
        <w:right w:val="none" w:sz="0" w:space="0" w:color="auto"/>
      </w:divBdr>
    </w:div>
    <w:div w:id="1337225019">
      <w:marLeft w:val="0"/>
      <w:marRight w:val="0"/>
      <w:marTop w:val="0"/>
      <w:marBottom w:val="0"/>
      <w:divBdr>
        <w:top w:val="none" w:sz="0" w:space="0" w:color="auto"/>
        <w:left w:val="none" w:sz="0" w:space="0" w:color="auto"/>
        <w:bottom w:val="none" w:sz="0" w:space="0" w:color="auto"/>
        <w:right w:val="none" w:sz="0" w:space="0" w:color="auto"/>
      </w:divBdr>
    </w:div>
    <w:div w:id="1337225020">
      <w:marLeft w:val="0"/>
      <w:marRight w:val="0"/>
      <w:marTop w:val="0"/>
      <w:marBottom w:val="0"/>
      <w:divBdr>
        <w:top w:val="none" w:sz="0" w:space="0" w:color="auto"/>
        <w:left w:val="none" w:sz="0" w:space="0" w:color="auto"/>
        <w:bottom w:val="none" w:sz="0" w:space="0" w:color="auto"/>
        <w:right w:val="none" w:sz="0" w:space="0" w:color="auto"/>
      </w:divBdr>
    </w:div>
    <w:div w:id="1337225021">
      <w:marLeft w:val="0"/>
      <w:marRight w:val="0"/>
      <w:marTop w:val="0"/>
      <w:marBottom w:val="0"/>
      <w:divBdr>
        <w:top w:val="none" w:sz="0" w:space="0" w:color="auto"/>
        <w:left w:val="none" w:sz="0" w:space="0" w:color="auto"/>
        <w:bottom w:val="none" w:sz="0" w:space="0" w:color="auto"/>
        <w:right w:val="none" w:sz="0" w:space="0" w:color="auto"/>
      </w:divBdr>
    </w:div>
    <w:div w:id="1337225022">
      <w:marLeft w:val="0"/>
      <w:marRight w:val="0"/>
      <w:marTop w:val="0"/>
      <w:marBottom w:val="0"/>
      <w:divBdr>
        <w:top w:val="none" w:sz="0" w:space="0" w:color="auto"/>
        <w:left w:val="none" w:sz="0" w:space="0" w:color="auto"/>
        <w:bottom w:val="none" w:sz="0" w:space="0" w:color="auto"/>
        <w:right w:val="none" w:sz="0" w:space="0" w:color="auto"/>
      </w:divBdr>
    </w:div>
    <w:div w:id="1337225023">
      <w:marLeft w:val="0"/>
      <w:marRight w:val="0"/>
      <w:marTop w:val="0"/>
      <w:marBottom w:val="0"/>
      <w:divBdr>
        <w:top w:val="none" w:sz="0" w:space="0" w:color="auto"/>
        <w:left w:val="none" w:sz="0" w:space="0" w:color="auto"/>
        <w:bottom w:val="none" w:sz="0" w:space="0" w:color="auto"/>
        <w:right w:val="none" w:sz="0" w:space="0" w:color="auto"/>
      </w:divBdr>
    </w:div>
    <w:div w:id="1337225024">
      <w:marLeft w:val="0"/>
      <w:marRight w:val="0"/>
      <w:marTop w:val="0"/>
      <w:marBottom w:val="0"/>
      <w:divBdr>
        <w:top w:val="none" w:sz="0" w:space="0" w:color="auto"/>
        <w:left w:val="none" w:sz="0" w:space="0" w:color="auto"/>
        <w:bottom w:val="none" w:sz="0" w:space="0" w:color="auto"/>
        <w:right w:val="none" w:sz="0" w:space="0" w:color="auto"/>
      </w:divBdr>
    </w:div>
    <w:div w:id="1337225025">
      <w:marLeft w:val="0"/>
      <w:marRight w:val="0"/>
      <w:marTop w:val="0"/>
      <w:marBottom w:val="0"/>
      <w:divBdr>
        <w:top w:val="none" w:sz="0" w:space="0" w:color="auto"/>
        <w:left w:val="none" w:sz="0" w:space="0" w:color="auto"/>
        <w:bottom w:val="none" w:sz="0" w:space="0" w:color="auto"/>
        <w:right w:val="none" w:sz="0" w:space="0" w:color="auto"/>
      </w:divBdr>
    </w:div>
    <w:div w:id="1337225026">
      <w:marLeft w:val="0"/>
      <w:marRight w:val="0"/>
      <w:marTop w:val="0"/>
      <w:marBottom w:val="0"/>
      <w:divBdr>
        <w:top w:val="none" w:sz="0" w:space="0" w:color="auto"/>
        <w:left w:val="none" w:sz="0" w:space="0" w:color="auto"/>
        <w:bottom w:val="none" w:sz="0" w:space="0" w:color="auto"/>
        <w:right w:val="none" w:sz="0" w:space="0" w:color="auto"/>
      </w:divBdr>
    </w:div>
    <w:div w:id="1337225027">
      <w:marLeft w:val="0"/>
      <w:marRight w:val="0"/>
      <w:marTop w:val="0"/>
      <w:marBottom w:val="0"/>
      <w:divBdr>
        <w:top w:val="none" w:sz="0" w:space="0" w:color="auto"/>
        <w:left w:val="none" w:sz="0" w:space="0" w:color="auto"/>
        <w:bottom w:val="none" w:sz="0" w:space="0" w:color="auto"/>
        <w:right w:val="none" w:sz="0" w:space="0" w:color="auto"/>
      </w:divBdr>
    </w:div>
    <w:div w:id="1337225028">
      <w:marLeft w:val="0"/>
      <w:marRight w:val="0"/>
      <w:marTop w:val="0"/>
      <w:marBottom w:val="0"/>
      <w:divBdr>
        <w:top w:val="none" w:sz="0" w:space="0" w:color="auto"/>
        <w:left w:val="none" w:sz="0" w:space="0" w:color="auto"/>
        <w:bottom w:val="none" w:sz="0" w:space="0" w:color="auto"/>
        <w:right w:val="none" w:sz="0" w:space="0" w:color="auto"/>
      </w:divBdr>
    </w:div>
    <w:div w:id="1337225029">
      <w:marLeft w:val="0"/>
      <w:marRight w:val="0"/>
      <w:marTop w:val="0"/>
      <w:marBottom w:val="0"/>
      <w:divBdr>
        <w:top w:val="none" w:sz="0" w:space="0" w:color="auto"/>
        <w:left w:val="none" w:sz="0" w:space="0" w:color="auto"/>
        <w:bottom w:val="none" w:sz="0" w:space="0" w:color="auto"/>
        <w:right w:val="none" w:sz="0" w:space="0" w:color="auto"/>
      </w:divBdr>
    </w:div>
    <w:div w:id="1337225030">
      <w:marLeft w:val="0"/>
      <w:marRight w:val="0"/>
      <w:marTop w:val="0"/>
      <w:marBottom w:val="0"/>
      <w:divBdr>
        <w:top w:val="none" w:sz="0" w:space="0" w:color="auto"/>
        <w:left w:val="none" w:sz="0" w:space="0" w:color="auto"/>
        <w:bottom w:val="none" w:sz="0" w:space="0" w:color="auto"/>
        <w:right w:val="none" w:sz="0" w:space="0" w:color="auto"/>
      </w:divBdr>
    </w:div>
    <w:div w:id="1337225031">
      <w:marLeft w:val="0"/>
      <w:marRight w:val="0"/>
      <w:marTop w:val="0"/>
      <w:marBottom w:val="0"/>
      <w:divBdr>
        <w:top w:val="none" w:sz="0" w:space="0" w:color="auto"/>
        <w:left w:val="none" w:sz="0" w:space="0" w:color="auto"/>
        <w:bottom w:val="none" w:sz="0" w:space="0" w:color="auto"/>
        <w:right w:val="none" w:sz="0" w:space="0" w:color="auto"/>
      </w:divBdr>
    </w:div>
    <w:div w:id="1337225032">
      <w:marLeft w:val="0"/>
      <w:marRight w:val="0"/>
      <w:marTop w:val="0"/>
      <w:marBottom w:val="0"/>
      <w:divBdr>
        <w:top w:val="none" w:sz="0" w:space="0" w:color="auto"/>
        <w:left w:val="none" w:sz="0" w:space="0" w:color="auto"/>
        <w:bottom w:val="none" w:sz="0" w:space="0" w:color="auto"/>
        <w:right w:val="none" w:sz="0" w:space="0" w:color="auto"/>
      </w:divBdr>
    </w:div>
    <w:div w:id="1337225033">
      <w:marLeft w:val="0"/>
      <w:marRight w:val="0"/>
      <w:marTop w:val="0"/>
      <w:marBottom w:val="0"/>
      <w:divBdr>
        <w:top w:val="none" w:sz="0" w:space="0" w:color="auto"/>
        <w:left w:val="none" w:sz="0" w:space="0" w:color="auto"/>
        <w:bottom w:val="none" w:sz="0" w:space="0" w:color="auto"/>
        <w:right w:val="none" w:sz="0" w:space="0" w:color="auto"/>
      </w:divBdr>
    </w:div>
    <w:div w:id="1337225035">
      <w:marLeft w:val="0"/>
      <w:marRight w:val="0"/>
      <w:marTop w:val="0"/>
      <w:marBottom w:val="0"/>
      <w:divBdr>
        <w:top w:val="none" w:sz="0" w:space="0" w:color="auto"/>
        <w:left w:val="none" w:sz="0" w:space="0" w:color="auto"/>
        <w:bottom w:val="none" w:sz="0" w:space="0" w:color="auto"/>
        <w:right w:val="none" w:sz="0" w:space="0" w:color="auto"/>
      </w:divBdr>
    </w:div>
    <w:div w:id="1337225036">
      <w:marLeft w:val="0"/>
      <w:marRight w:val="0"/>
      <w:marTop w:val="0"/>
      <w:marBottom w:val="0"/>
      <w:divBdr>
        <w:top w:val="none" w:sz="0" w:space="0" w:color="auto"/>
        <w:left w:val="none" w:sz="0" w:space="0" w:color="auto"/>
        <w:bottom w:val="none" w:sz="0" w:space="0" w:color="auto"/>
        <w:right w:val="none" w:sz="0" w:space="0" w:color="auto"/>
      </w:divBdr>
    </w:div>
    <w:div w:id="1337225037">
      <w:marLeft w:val="0"/>
      <w:marRight w:val="0"/>
      <w:marTop w:val="0"/>
      <w:marBottom w:val="0"/>
      <w:divBdr>
        <w:top w:val="none" w:sz="0" w:space="0" w:color="auto"/>
        <w:left w:val="none" w:sz="0" w:space="0" w:color="auto"/>
        <w:bottom w:val="none" w:sz="0" w:space="0" w:color="auto"/>
        <w:right w:val="none" w:sz="0" w:space="0" w:color="auto"/>
      </w:divBdr>
    </w:div>
    <w:div w:id="1337225038">
      <w:marLeft w:val="0"/>
      <w:marRight w:val="0"/>
      <w:marTop w:val="0"/>
      <w:marBottom w:val="0"/>
      <w:divBdr>
        <w:top w:val="none" w:sz="0" w:space="0" w:color="auto"/>
        <w:left w:val="none" w:sz="0" w:space="0" w:color="auto"/>
        <w:bottom w:val="none" w:sz="0" w:space="0" w:color="auto"/>
        <w:right w:val="none" w:sz="0" w:space="0" w:color="auto"/>
      </w:divBdr>
    </w:div>
    <w:div w:id="1337225039">
      <w:marLeft w:val="0"/>
      <w:marRight w:val="0"/>
      <w:marTop w:val="0"/>
      <w:marBottom w:val="0"/>
      <w:divBdr>
        <w:top w:val="none" w:sz="0" w:space="0" w:color="auto"/>
        <w:left w:val="none" w:sz="0" w:space="0" w:color="auto"/>
        <w:bottom w:val="none" w:sz="0" w:space="0" w:color="auto"/>
        <w:right w:val="none" w:sz="0" w:space="0" w:color="auto"/>
      </w:divBdr>
    </w:div>
    <w:div w:id="1337225040">
      <w:marLeft w:val="0"/>
      <w:marRight w:val="0"/>
      <w:marTop w:val="0"/>
      <w:marBottom w:val="0"/>
      <w:divBdr>
        <w:top w:val="none" w:sz="0" w:space="0" w:color="auto"/>
        <w:left w:val="none" w:sz="0" w:space="0" w:color="auto"/>
        <w:bottom w:val="none" w:sz="0" w:space="0" w:color="auto"/>
        <w:right w:val="none" w:sz="0" w:space="0" w:color="auto"/>
      </w:divBdr>
    </w:div>
    <w:div w:id="1337225041">
      <w:marLeft w:val="0"/>
      <w:marRight w:val="0"/>
      <w:marTop w:val="0"/>
      <w:marBottom w:val="0"/>
      <w:divBdr>
        <w:top w:val="none" w:sz="0" w:space="0" w:color="auto"/>
        <w:left w:val="none" w:sz="0" w:space="0" w:color="auto"/>
        <w:bottom w:val="none" w:sz="0" w:space="0" w:color="auto"/>
        <w:right w:val="none" w:sz="0" w:space="0" w:color="auto"/>
      </w:divBdr>
    </w:div>
    <w:div w:id="1337225042">
      <w:marLeft w:val="0"/>
      <w:marRight w:val="0"/>
      <w:marTop w:val="0"/>
      <w:marBottom w:val="0"/>
      <w:divBdr>
        <w:top w:val="none" w:sz="0" w:space="0" w:color="auto"/>
        <w:left w:val="none" w:sz="0" w:space="0" w:color="auto"/>
        <w:bottom w:val="none" w:sz="0" w:space="0" w:color="auto"/>
        <w:right w:val="none" w:sz="0" w:space="0" w:color="auto"/>
      </w:divBdr>
    </w:div>
    <w:div w:id="1337225043">
      <w:marLeft w:val="0"/>
      <w:marRight w:val="0"/>
      <w:marTop w:val="0"/>
      <w:marBottom w:val="0"/>
      <w:divBdr>
        <w:top w:val="none" w:sz="0" w:space="0" w:color="auto"/>
        <w:left w:val="none" w:sz="0" w:space="0" w:color="auto"/>
        <w:bottom w:val="none" w:sz="0" w:space="0" w:color="auto"/>
        <w:right w:val="none" w:sz="0" w:space="0" w:color="auto"/>
      </w:divBdr>
    </w:div>
    <w:div w:id="1337225044">
      <w:marLeft w:val="0"/>
      <w:marRight w:val="0"/>
      <w:marTop w:val="0"/>
      <w:marBottom w:val="0"/>
      <w:divBdr>
        <w:top w:val="none" w:sz="0" w:space="0" w:color="auto"/>
        <w:left w:val="none" w:sz="0" w:space="0" w:color="auto"/>
        <w:bottom w:val="none" w:sz="0" w:space="0" w:color="auto"/>
        <w:right w:val="none" w:sz="0" w:space="0" w:color="auto"/>
      </w:divBdr>
    </w:div>
    <w:div w:id="1337225045">
      <w:marLeft w:val="0"/>
      <w:marRight w:val="0"/>
      <w:marTop w:val="0"/>
      <w:marBottom w:val="0"/>
      <w:divBdr>
        <w:top w:val="none" w:sz="0" w:space="0" w:color="auto"/>
        <w:left w:val="none" w:sz="0" w:space="0" w:color="auto"/>
        <w:bottom w:val="none" w:sz="0" w:space="0" w:color="auto"/>
        <w:right w:val="none" w:sz="0" w:space="0" w:color="auto"/>
      </w:divBdr>
    </w:div>
    <w:div w:id="1337225046">
      <w:marLeft w:val="0"/>
      <w:marRight w:val="0"/>
      <w:marTop w:val="0"/>
      <w:marBottom w:val="0"/>
      <w:divBdr>
        <w:top w:val="none" w:sz="0" w:space="0" w:color="auto"/>
        <w:left w:val="none" w:sz="0" w:space="0" w:color="auto"/>
        <w:bottom w:val="none" w:sz="0" w:space="0" w:color="auto"/>
        <w:right w:val="none" w:sz="0" w:space="0" w:color="auto"/>
      </w:divBdr>
    </w:div>
    <w:div w:id="1337225047">
      <w:marLeft w:val="0"/>
      <w:marRight w:val="0"/>
      <w:marTop w:val="0"/>
      <w:marBottom w:val="0"/>
      <w:divBdr>
        <w:top w:val="none" w:sz="0" w:space="0" w:color="auto"/>
        <w:left w:val="none" w:sz="0" w:space="0" w:color="auto"/>
        <w:bottom w:val="none" w:sz="0" w:space="0" w:color="auto"/>
        <w:right w:val="none" w:sz="0" w:space="0" w:color="auto"/>
      </w:divBdr>
    </w:div>
    <w:div w:id="1337225048">
      <w:marLeft w:val="0"/>
      <w:marRight w:val="0"/>
      <w:marTop w:val="0"/>
      <w:marBottom w:val="0"/>
      <w:divBdr>
        <w:top w:val="none" w:sz="0" w:space="0" w:color="auto"/>
        <w:left w:val="none" w:sz="0" w:space="0" w:color="auto"/>
        <w:bottom w:val="none" w:sz="0" w:space="0" w:color="auto"/>
        <w:right w:val="none" w:sz="0" w:space="0" w:color="auto"/>
      </w:divBdr>
    </w:div>
    <w:div w:id="1337225049">
      <w:marLeft w:val="0"/>
      <w:marRight w:val="0"/>
      <w:marTop w:val="0"/>
      <w:marBottom w:val="0"/>
      <w:divBdr>
        <w:top w:val="none" w:sz="0" w:space="0" w:color="auto"/>
        <w:left w:val="none" w:sz="0" w:space="0" w:color="auto"/>
        <w:bottom w:val="none" w:sz="0" w:space="0" w:color="auto"/>
        <w:right w:val="none" w:sz="0" w:space="0" w:color="auto"/>
      </w:divBdr>
    </w:div>
    <w:div w:id="1337225050">
      <w:marLeft w:val="0"/>
      <w:marRight w:val="0"/>
      <w:marTop w:val="0"/>
      <w:marBottom w:val="0"/>
      <w:divBdr>
        <w:top w:val="none" w:sz="0" w:space="0" w:color="auto"/>
        <w:left w:val="none" w:sz="0" w:space="0" w:color="auto"/>
        <w:bottom w:val="none" w:sz="0" w:space="0" w:color="auto"/>
        <w:right w:val="none" w:sz="0" w:space="0" w:color="auto"/>
      </w:divBdr>
    </w:div>
    <w:div w:id="1337225051">
      <w:marLeft w:val="0"/>
      <w:marRight w:val="0"/>
      <w:marTop w:val="0"/>
      <w:marBottom w:val="0"/>
      <w:divBdr>
        <w:top w:val="none" w:sz="0" w:space="0" w:color="auto"/>
        <w:left w:val="none" w:sz="0" w:space="0" w:color="auto"/>
        <w:bottom w:val="none" w:sz="0" w:space="0" w:color="auto"/>
        <w:right w:val="none" w:sz="0" w:space="0" w:color="auto"/>
      </w:divBdr>
    </w:div>
    <w:div w:id="1337225052">
      <w:marLeft w:val="0"/>
      <w:marRight w:val="0"/>
      <w:marTop w:val="0"/>
      <w:marBottom w:val="0"/>
      <w:divBdr>
        <w:top w:val="none" w:sz="0" w:space="0" w:color="auto"/>
        <w:left w:val="none" w:sz="0" w:space="0" w:color="auto"/>
        <w:bottom w:val="none" w:sz="0" w:space="0" w:color="auto"/>
        <w:right w:val="none" w:sz="0" w:space="0" w:color="auto"/>
      </w:divBdr>
    </w:div>
    <w:div w:id="1337225053">
      <w:marLeft w:val="0"/>
      <w:marRight w:val="0"/>
      <w:marTop w:val="0"/>
      <w:marBottom w:val="0"/>
      <w:divBdr>
        <w:top w:val="none" w:sz="0" w:space="0" w:color="auto"/>
        <w:left w:val="none" w:sz="0" w:space="0" w:color="auto"/>
        <w:bottom w:val="none" w:sz="0" w:space="0" w:color="auto"/>
        <w:right w:val="none" w:sz="0" w:space="0" w:color="auto"/>
      </w:divBdr>
    </w:div>
    <w:div w:id="1337225054">
      <w:marLeft w:val="0"/>
      <w:marRight w:val="0"/>
      <w:marTop w:val="0"/>
      <w:marBottom w:val="0"/>
      <w:divBdr>
        <w:top w:val="none" w:sz="0" w:space="0" w:color="auto"/>
        <w:left w:val="none" w:sz="0" w:space="0" w:color="auto"/>
        <w:bottom w:val="none" w:sz="0" w:space="0" w:color="auto"/>
        <w:right w:val="none" w:sz="0" w:space="0" w:color="auto"/>
      </w:divBdr>
    </w:div>
    <w:div w:id="1337225055">
      <w:marLeft w:val="0"/>
      <w:marRight w:val="0"/>
      <w:marTop w:val="0"/>
      <w:marBottom w:val="0"/>
      <w:divBdr>
        <w:top w:val="none" w:sz="0" w:space="0" w:color="auto"/>
        <w:left w:val="none" w:sz="0" w:space="0" w:color="auto"/>
        <w:bottom w:val="none" w:sz="0" w:space="0" w:color="auto"/>
        <w:right w:val="none" w:sz="0" w:space="0" w:color="auto"/>
      </w:divBdr>
    </w:div>
    <w:div w:id="1337225056">
      <w:marLeft w:val="0"/>
      <w:marRight w:val="0"/>
      <w:marTop w:val="0"/>
      <w:marBottom w:val="0"/>
      <w:divBdr>
        <w:top w:val="none" w:sz="0" w:space="0" w:color="auto"/>
        <w:left w:val="none" w:sz="0" w:space="0" w:color="auto"/>
        <w:bottom w:val="none" w:sz="0" w:space="0" w:color="auto"/>
        <w:right w:val="none" w:sz="0" w:space="0" w:color="auto"/>
      </w:divBdr>
    </w:div>
    <w:div w:id="1337225058">
      <w:marLeft w:val="0"/>
      <w:marRight w:val="0"/>
      <w:marTop w:val="0"/>
      <w:marBottom w:val="0"/>
      <w:divBdr>
        <w:top w:val="none" w:sz="0" w:space="0" w:color="auto"/>
        <w:left w:val="none" w:sz="0" w:space="0" w:color="auto"/>
        <w:bottom w:val="none" w:sz="0" w:space="0" w:color="auto"/>
        <w:right w:val="none" w:sz="0" w:space="0" w:color="auto"/>
      </w:divBdr>
    </w:div>
    <w:div w:id="1337225059">
      <w:marLeft w:val="0"/>
      <w:marRight w:val="0"/>
      <w:marTop w:val="0"/>
      <w:marBottom w:val="0"/>
      <w:divBdr>
        <w:top w:val="none" w:sz="0" w:space="0" w:color="auto"/>
        <w:left w:val="none" w:sz="0" w:space="0" w:color="auto"/>
        <w:bottom w:val="none" w:sz="0" w:space="0" w:color="auto"/>
        <w:right w:val="none" w:sz="0" w:space="0" w:color="auto"/>
      </w:divBdr>
    </w:div>
    <w:div w:id="1337225060">
      <w:marLeft w:val="0"/>
      <w:marRight w:val="0"/>
      <w:marTop w:val="0"/>
      <w:marBottom w:val="0"/>
      <w:divBdr>
        <w:top w:val="none" w:sz="0" w:space="0" w:color="auto"/>
        <w:left w:val="none" w:sz="0" w:space="0" w:color="auto"/>
        <w:bottom w:val="none" w:sz="0" w:space="0" w:color="auto"/>
        <w:right w:val="none" w:sz="0" w:space="0" w:color="auto"/>
      </w:divBdr>
    </w:div>
    <w:div w:id="1337225061">
      <w:marLeft w:val="0"/>
      <w:marRight w:val="0"/>
      <w:marTop w:val="0"/>
      <w:marBottom w:val="0"/>
      <w:divBdr>
        <w:top w:val="none" w:sz="0" w:space="0" w:color="auto"/>
        <w:left w:val="none" w:sz="0" w:space="0" w:color="auto"/>
        <w:bottom w:val="none" w:sz="0" w:space="0" w:color="auto"/>
        <w:right w:val="none" w:sz="0" w:space="0" w:color="auto"/>
      </w:divBdr>
    </w:div>
    <w:div w:id="1337225062">
      <w:marLeft w:val="0"/>
      <w:marRight w:val="0"/>
      <w:marTop w:val="0"/>
      <w:marBottom w:val="0"/>
      <w:divBdr>
        <w:top w:val="none" w:sz="0" w:space="0" w:color="auto"/>
        <w:left w:val="none" w:sz="0" w:space="0" w:color="auto"/>
        <w:bottom w:val="none" w:sz="0" w:space="0" w:color="auto"/>
        <w:right w:val="none" w:sz="0" w:space="0" w:color="auto"/>
      </w:divBdr>
    </w:div>
    <w:div w:id="1337225063">
      <w:marLeft w:val="0"/>
      <w:marRight w:val="0"/>
      <w:marTop w:val="0"/>
      <w:marBottom w:val="0"/>
      <w:divBdr>
        <w:top w:val="none" w:sz="0" w:space="0" w:color="auto"/>
        <w:left w:val="none" w:sz="0" w:space="0" w:color="auto"/>
        <w:bottom w:val="none" w:sz="0" w:space="0" w:color="auto"/>
        <w:right w:val="none" w:sz="0" w:space="0" w:color="auto"/>
      </w:divBdr>
    </w:div>
    <w:div w:id="1337225064">
      <w:marLeft w:val="0"/>
      <w:marRight w:val="0"/>
      <w:marTop w:val="0"/>
      <w:marBottom w:val="0"/>
      <w:divBdr>
        <w:top w:val="none" w:sz="0" w:space="0" w:color="auto"/>
        <w:left w:val="none" w:sz="0" w:space="0" w:color="auto"/>
        <w:bottom w:val="none" w:sz="0" w:space="0" w:color="auto"/>
        <w:right w:val="none" w:sz="0" w:space="0" w:color="auto"/>
      </w:divBdr>
    </w:div>
    <w:div w:id="1337225065">
      <w:marLeft w:val="0"/>
      <w:marRight w:val="0"/>
      <w:marTop w:val="0"/>
      <w:marBottom w:val="0"/>
      <w:divBdr>
        <w:top w:val="none" w:sz="0" w:space="0" w:color="auto"/>
        <w:left w:val="none" w:sz="0" w:space="0" w:color="auto"/>
        <w:bottom w:val="none" w:sz="0" w:space="0" w:color="auto"/>
        <w:right w:val="none" w:sz="0" w:space="0" w:color="auto"/>
      </w:divBdr>
    </w:div>
    <w:div w:id="1337225066">
      <w:marLeft w:val="0"/>
      <w:marRight w:val="0"/>
      <w:marTop w:val="0"/>
      <w:marBottom w:val="0"/>
      <w:divBdr>
        <w:top w:val="none" w:sz="0" w:space="0" w:color="auto"/>
        <w:left w:val="none" w:sz="0" w:space="0" w:color="auto"/>
        <w:bottom w:val="none" w:sz="0" w:space="0" w:color="auto"/>
        <w:right w:val="none" w:sz="0" w:space="0" w:color="auto"/>
      </w:divBdr>
    </w:div>
    <w:div w:id="1337225067">
      <w:marLeft w:val="0"/>
      <w:marRight w:val="0"/>
      <w:marTop w:val="0"/>
      <w:marBottom w:val="0"/>
      <w:divBdr>
        <w:top w:val="none" w:sz="0" w:space="0" w:color="auto"/>
        <w:left w:val="none" w:sz="0" w:space="0" w:color="auto"/>
        <w:bottom w:val="none" w:sz="0" w:space="0" w:color="auto"/>
        <w:right w:val="none" w:sz="0" w:space="0" w:color="auto"/>
      </w:divBdr>
    </w:div>
    <w:div w:id="1337225068">
      <w:marLeft w:val="0"/>
      <w:marRight w:val="0"/>
      <w:marTop w:val="0"/>
      <w:marBottom w:val="0"/>
      <w:divBdr>
        <w:top w:val="none" w:sz="0" w:space="0" w:color="auto"/>
        <w:left w:val="none" w:sz="0" w:space="0" w:color="auto"/>
        <w:bottom w:val="none" w:sz="0" w:space="0" w:color="auto"/>
        <w:right w:val="none" w:sz="0" w:space="0" w:color="auto"/>
      </w:divBdr>
    </w:div>
    <w:div w:id="1337225069">
      <w:marLeft w:val="0"/>
      <w:marRight w:val="0"/>
      <w:marTop w:val="0"/>
      <w:marBottom w:val="0"/>
      <w:divBdr>
        <w:top w:val="none" w:sz="0" w:space="0" w:color="auto"/>
        <w:left w:val="none" w:sz="0" w:space="0" w:color="auto"/>
        <w:bottom w:val="none" w:sz="0" w:space="0" w:color="auto"/>
        <w:right w:val="none" w:sz="0" w:space="0" w:color="auto"/>
      </w:divBdr>
    </w:div>
    <w:div w:id="1337225070">
      <w:marLeft w:val="0"/>
      <w:marRight w:val="0"/>
      <w:marTop w:val="0"/>
      <w:marBottom w:val="0"/>
      <w:divBdr>
        <w:top w:val="none" w:sz="0" w:space="0" w:color="auto"/>
        <w:left w:val="none" w:sz="0" w:space="0" w:color="auto"/>
        <w:bottom w:val="none" w:sz="0" w:space="0" w:color="auto"/>
        <w:right w:val="none" w:sz="0" w:space="0" w:color="auto"/>
      </w:divBdr>
    </w:div>
    <w:div w:id="1337225071">
      <w:marLeft w:val="0"/>
      <w:marRight w:val="0"/>
      <w:marTop w:val="0"/>
      <w:marBottom w:val="0"/>
      <w:divBdr>
        <w:top w:val="none" w:sz="0" w:space="0" w:color="auto"/>
        <w:left w:val="none" w:sz="0" w:space="0" w:color="auto"/>
        <w:bottom w:val="none" w:sz="0" w:space="0" w:color="auto"/>
        <w:right w:val="none" w:sz="0" w:space="0" w:color="auto"/>
      </w:divBdr>
    </w:div>
    <w:div w:id="1337225072">
      <w:marLeft w:val="0"/>
      <w:marRight w:val="0"/>
      <w:marTop w:val="0"/>
      <w:marBottom w:val="0"/>
      <w:divBdr>
        <w:top w:val="none" w:sz="0" w:space="0" w:color="auto"/>
        <w:left w:val="none" w:sz="0" w:space="0" w:color="auto"/>
        <w:bottom w:val="none" w:sz="0" w:space="0" w:color="auto"/>
        <w:right w:val="none" w:sz="0" w:space="0" w:color="auto"/>
      </w:divBdr>
    </w:div>
    <w:div w:id="1337225073">
      <w:marLeft w:val="0"/>
      <w:marRight w:val="0"/>
      <w:marTop w:val="0"/>
      <w:marBottom w:val="0"/>
      <w:divBdr>
        <w:top w:val="none" w:sz="0" w:space="0" w:color="auto"/>
        <w:left w:val="none" w:sz="0" w:space="0" w:color="auto"/>
        <w:bottom w:val="none" w:sz="0" w:space="0" w:color="auto"/>
        <w:right w:val="none" w:sz="0" w:space="0" w:color="auto"/>
      </w:divBdr>
    </w:div>
    <w:div w:id="1337225074">
      <w:marLeft w:val="0"/>
      <w:marRight w:val="0"/>
      <w:marTop w:val="0"/>
      <w:marBottom w:val="0"/>
      <w:divBdr>
        <w:top w:val="none" w:sz="0" w:space="0" w:color="auto"/>
        <w:left w:val="none" w:sz="0" w:space="0" w:color="auto"/>
        <w:bottom w:val="none" w:sz="0" w:space="0" w:color="auto"/>
        <w:right w:val="none" w:sz="0" w:space="0" w:color="auto"/>
      </w:divBdr>
    </w:div>
    <w:div w:id="1337225075">
      <w:marLeft w:val="0"/>
      <w:marRight w:val="0"/>
      <w:marTop w:val="0"/>
      <w:marBottom w:val="0"/>
      <w:divBdr>
        <w:top w:val="none" w:sz="0" w:space="0" w:color="auto"/>
        <w:left w:val="none" w:sz="0" w:space="0" w:color="auto"/>
        <w:bottom w:val="none" w:sz="0" w:space="0" w:color="auto"/>
        <w:right w:val="none" w:sz="0" w:space="0" w:color="auto"/>
      </w:divBdr>
    </w:div>
    <w:div w:id="1337225076">
      <w:marLeft w:val="0"/>
      <w:marRight w:val="0"/>
      <w:marTop w:val="0"/>
      <w:marBottom w:val="0"/>
      <w:divBdr>
        <w:top w:val="none" w:sz="0" w:space="0" w:color="auto"/>
        <w:left w:val="none" w:sz="0" w:space="0" w:color="auto"/>
        <w:bottom w:val="none" w:sz="0" w:space="0" w:color="auto"/>
        <w:right w:val="none" w:sz="0" w:space="0" w:color="auto"/>
      </w:divBdr>
    </w:div>
    <w:div w:id="1337225077">
      <w:marLeft w:val="0"/>
      <w:marRight w:val="0"/>
      <w:marTop w:val="0"/>
      <w:marBottom w:val="0"/>
      <w:divBdr>
        <w:top w:val="none" w:sz="0" w:space="0" w:color="auto"/>
        <w:left w:val="none" w:sz="0" w:space="0" w:color="auto"/>
        <w:bottom w:val="none" w:sz="0" w:space="0" w:color="auto"/>
        <w:right w:val="none" w:sz="0" w:space="0" w:color="auto"/>
      </w:divBdr>
    </w:div>
    <w:div w:id="1337225078">
      <w:marLeft w:val="0"/>
      <w:marRight w:val="0"/>
      <w:marTop w:val="0"/>
      <w:marBottom w:val="0"/>
      <w:divBdr>
        <w:top w:val="none" w:sz="0" w:space="0" w:color="auto"/>
        <w:left w:val="none" w:sz="0" w:space="0" w:color="auto"/>
        <w:bottom w:val="none" w:sz="0" w:space="0" w:color="auto"/>
        <w:right w:val="none" w:sz="0" w:space="0" w:color="auto"/>
      </w:divBdr>
    </w:div>
    <w:div w:id="1337225079">
      <w:marLeft w:val="0"/>
      <w:marRight w:val="0"/>
      <w:marTop w:val="0"/>
      <w:marBottom w:val="0"/>
      <w:divBdr>
        <w:top w:val="none" w:sz="0" w:space="0" w:color="auto"/>
        <w:left w:val="none" w:sz="0" w:space="0" w:color="auto"/>
        <w:bottom w:val="none" w:sz="0" w:space="0" w:color="auto"/>
        <w:right w:val="none" w:sz="0" w:space="0" w:color="auto"/>
      </w:divBdr>
    </w:div>
    <w:div w:id="1337225080">
      <w:marLeft w:val="0"/>
      <w:marRight w:val="0"/>
      <w:marTop w:val="0"/>
      <w:marBottom w:val="0"/>
      <w:divBdr>
        <w:top w:val="none" w:sz="0" w:space="0" w:color="auto"/>
        <w:left w:val="none" w:sz="0" w:space="0" w:color="auto"/>
        <w:bottom w:val="none" w:sz="0" w:space="0" w:color="auto"/>
        <w:right w:val="none" w:sz="0" w:space="0" w:color="auto"/>
      </w:divBdr>
    </w:div>
    <w:div w:id="1337225081">
      <w:marLeft w:val="0"/>
      <w:marRight w:val="0"/>
      <w:marTop w:val="0"/>
      <w:marBottom w:val="0"/>
      <w:divBdr>
        <w:top w:val="none" w:sz="0" w:space="0" w:color="auto"/>
        <w:left w:val="none" w:sz="0" w:space="0" w:color="auto"/>
        <w:bottom w:val="none" w:sz="0" w:space="0" w:color="auto"/>
        <w:right w:val="none" w:sz="0" w:space="0" w:color="auto"/>
      </w:divBdr>
    </w:div>
    <w:div w:id="1337225082">
      <w:marLeft w:val="0"/>
      <w:marRight w:val="0"/>
      <w:marTop w:val="0"/>
      <w:marBottom w:val="0"/>
      <w:divBdr>
        <w:top w:val="none" w:sz="0" w:space="0" w:color="auto"/>
        <w:left w:val="none" w:sz="0" w:space="0" w:color="auto"/>
        <w:bottom w:val="none" w:sz="0" w:space="0" w:color="auto"/>
        <w:right w:val="none" w:sz="0" w:space="0" w:color="auto"/>
      </w:divBdr>
    </w:div>
    <w:div w:id="1337225083">
      <w:marLeft w:val="0"/>
      <w:marRight w:val="0"/>
      <w:marTop w:val="0"/>
      <w:marBottom w:val="0"/>
      <w:divBdr>
        <w:top w:val="none" w:sz="0" w:space="0" w:color="auto"/>
        <w:left w:val="none" w:sz="0" w:space="0" w:color="auto"/>
        <w:bottom w:val="none" w:sz="0" w:space="0" w:color="auto"/>
        <w:right w:val="none" w:sz="0" w:space="0" w:color="auto"/>
      </w:divBdr>
    </w:div>
    <w:div w:id="1337225084">
      <w:marLeft w:val="0"/>
      <w:marRight w:val="0"/>
      <w:marTop w:val="0"/>
      <w:marBottom w:val="0"/>
      <w:divBdr>
        <w:top w:val="none" w:sz="0" w:space="0" w:color="auto"/>
        <w:left w:val="none" w:sz="0" w:space="0" w:color="auto"/>
        <w:bottom w:val="none" w:sz="0" w:space="0" w:color="auto"/>
        <w:right w:val="none" w:sz="0" w:space="0" w:color="auto"/>
      </w:divBdr>
      <w:divsChild>
        <w:div w:id="1337225090">
          <w:marLeft w:val="0"/>
          <w:marRight w:val="0"/>
          <w:marTop w:val="0"/>
          <w:marBottom w:val="0"/>
          <w:divBdr>
            <w:top w:val="none" w:sz="0" w:space="0" w:color="auto"/>
            <w:left w:val="none" w:sz="0" w:space="0" w:color="auto"/>
            <w:bottom w:val="none" w:sz="0" w:space="0" w:color="auto"/>
            <w:right w:val="none" w:sz="0" w:space="0" w:color="auto"/>
          </w:divBdr>
          <w:divsChild>
            <w:div w:id="1337225158">
              <w:marLeft w:val="0"/>
              <w:marRight w:val="0"/>
              <w:marTop w:val="0"/>
              <w:marBottom w:val="0"/>
              <w:divBdr>
                <w:top w:val="none" w:sz="0" w:space="0" w:color="auto"/>
                <w:left w:val="none" w:sz="0" w:space="0" w:color="auto"/>
                <w:bottom w:val="none" w:sz="0" w:space="0" w:color="auto"/>
                <w:right w:val="none" w:sz="0" w:space="0" w:color="auto"/>
              </w:divBdr>
              <w:divsChild>
                <w:div w:id="1337225211">
                  <w:marLeft w:val="0"/>
                  <w:marRight w:val="0"/>
                  <w:marTop w:val="0"/>
                  <w:marBottom w:val="0"/>
                  <w:divBdr>
                    <w:top w:val="none" w:sz="0" w:space="0" w:color="auto"/>
                    <w:left w:val="none" w:sz="0" w:space="0" w:color="auto"/>
                    <w:bottom w:val="none" w:sz="0" w:space="0" w:color="auto"/>
                    <w:right w:val="none" w:sz="0" w:space="0" w:color="auto"/>
                  </w:divBdr>
                  <w:divsChild>
                    <w:div w:id="1337225034">
                      <w:marLeft w:val="0"/>
                      <w:marRight w:val="0"/>
                      <w:marTop w:val="0"/>
                      <w:marBottom w:val="0"/>
                      <w:divBdr>
                        <w:top w:val="none" w:sz="0" w:space="0" w:color="auto"/>
                        <w:left w:val="none" w:sz="0" w:space="0" w:color="auto"/>
                        <w:bottom w:val="none" w:sz="0" w:space="0" w:color="auto"/>
                        <w:right w:val="none" w:sz="0" w:space="0" w:color="auto"/>
                      </w:divBdr>
                      <w:divsChild>
                        <w:div w:id="1337225138">
                          <w:marLeft w:val="0"/>
                          <w:marRight w:val="0"/>
                          <w:marTop w:val="393"/>
                          <w:marBottom w:val="0"/>
                          <w:divBdr>
                            <w:top w:val="none" w:sz="0" w:space="0" w:color="auto"/>
                            <w:left w:val="none" w:sz="0" w:space="0" w:color="auto"/>
                            <w:bottom w:val="none" w:sz="0" w:space="0" w:color="auto"/>
                            <w:right w:val="none" w:sz="0" w:space="0" w:color="auto"/>
                          </w:divBdr>
                          <w:divsChild>
                            <w:div w:id="1337225159">
                              <w:marLeft w:val="2469"/>
                              <w:marRight w:val="4750"/>
                              <w:marTop w:val="0"/>
                              <w:marBottom w:val="0"/>
                              <w:divBdr>
                                <w:top w:val="none" w:sz="0" w:space="0" w:color="auto"/>
                                <w:left w:val="none" w:sz="0" w:space="0" w:color="auto"/>
                                <w:bottom w:val="none" w:sz="0" w:space="0" w:color="auto"/>
                                <w:right w:val="none" w:sz="0" w:space="0" w:color="auto"/>
                              </w:divBdr>
                              <w:divsChild>
                                <w:div w:id="1337225057">
                                  <w:marLeft w:val="0"/>
                                  <w:marRight w:val="0"/>
                                  <w:marTop w:val="0"/>
                                  <w:marBottom w:val="0"/>
                                  <w:divBdr>
                                    <w:top w:val="none" w:sz="0" w:space="0" w:color="auto"/>
                                    <w:left w:val="none" w:sz="0" w:space="0" w:color="auto"/>
                                    <w:bottom w:val="none" w:sz="0" w:space="0" w:color="auto"/>
                                    <w:right w:val="none" w:sz="0" w:space="0" w:color="auto"/>
                                  </w:divBdr>
                                  <w:divsChild>
                                    <w:div w:id="1337225271">
                                      <w:marLeft w:val="0"/>
                                      <w:marRight w:val="0"/>
                                      <w:marTop w:val="0"/>
                                      <w:marBottom w:val="0"/>
                                      <w:divBdr>
                                        <w:top w:val="none" w:sz="0" w:space="0" w:color="auto"/>
                                        <w:left w:val="none" w:sz="0" w:space="0" w:color="auto"/>
                                        <w:bottom w:val="none" w:sz="0" w:space="0" w:color="auto"/>
                                        <w:right w:val="none" w:sz="0" w:space="0" w:color="auto"/>
                                      </w:divBdr>
                                      <w:divsChild>
                                        <w:div w:id="1337225278">
                                          <w:marLeft w:val="0"/>
                                          <w:marRight w:val="0"/>
                                          <w:marTop w:val="0"/>
                                          <w:marBottom w:val="0"/>
                                          <w:divBdr>
                                            <w:top w:val="none" w:sz="0" w:space="0" w:color="auto"/>
                                            <w:left w:val="none" w:sz="0" w:space="0" w:color="auto"/>
                                            <w:bottom w:val="none" w:sz="0" w:space="0" w:color="auto"/>
                                            <w:right w:val="none" w:sz="0" w:space="0" w:color="auto"/>
                                          </w:divBdr>
                                          <w:divsChild>
                                            <w:div w:id="133722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7225085">
      <w:marLeft w:val="0"/>
      <w:marRight w:val="0"/>
      <w:marTop w:val="0"/>
      <w:marBottom w:val="0"/>
      <w:divBdr>
        <w:top w:val="none" w:sz="0" w:space="0" w:color="auto"/>
        <w:left w:val="none" w:sz="0" w:space="0" w:color="auto"/>
        <w:bottom w:val="none" w:sz="0" w:space="0" w:color="auto"/>
        <w:right w:val="none" w:sz="0" w:space="0" w:color="auto"/>
      </w:divBdr>
    </w:div>
    <w:div w:id="1337225086">
      <w:marLeft w:val="0"/>
      <w:marRight w:val="0"/>
      <w:marTop w:val="0"/>
      <w:marBottom w:val="0"/>
      <w:divBdr>
        <w:top w:val="none" w:sz="0" w:space="0" w:color="auto"/>
        <w:left w:val="none" w:sz="0" w:space="0" w:color="auto"/>
        <w:bottom w:val="none" w:sz="0" w:space="0" w:color="auto"/>
        <w:right w:val="none" w:sz="0" w:space="0" w:color="auto"/>
      </w:divBdr>
    </w:div>
    <w:div w:id="1337225087">
      <w:marLeft w:val="0"/>
      <w:marRight w:val="0"/>
      <w:marTop w:val="0"/>
      <w:marBottom w:val="0"/>
      <w:divBdr>
        <w:top w:val="none" w:sz="0" w:space="0" w:color="auto"/>
        <w:left w:val="none" w:sz="0" w:space="0" w:color="auto"/>
        <w:bottom w:val="none" w:sz="0" w:space="0" w:color="auto"/>
        <w:right w:val="none" w:sz="0" w:space="0" w:color="auto"/>
      </w:divBdr>
    </w:div>
    <w:div w:id="1337225088">
      <w:marLeft w:val="0"/>
      <w:marRight w:val="0"/>
      <w:marTop w:val="0"/>
      <w:marBottom w:val="0"/>
      <w:divBdr>
        <w:top w:val="none" w:sz="0" w:space="0" w:color="auto"/>
        <w:left w:val="none" w:sz="0" w:space="0" w:color="auto"/>
        <w:bottom w:val="none" w:sz="0" w:space="0" w:color="auto"/>
        <w:right w:val="none" w:sz="0" w:space="0" w:color="auto"/>
      </w:divBdr>
    </w:div>
    <w:div w:id="1337225089">
      <w:marLeft w:val="0"/>
      <w:marRight w:val="0"/>
      <w:marTop w:val="0"/>
      <w:marBottom w:val="0"/>
      <w:divBdr>
        <w:top w:val="none" w:sz="0" w:space="0" w:color="auto"/>
        <w:left w:val="none" w:sz="0" w:space="0" w:color="auto"/>
        <w:bottom w:val="none" w:sz="0" w:space="0" w:color="auto"/>
        <w:right w:val="none" w:sz="0" w:space="0" w:color="auto"/>
      </w:divBdr>
    </w:div>
    <w:div w:id="1337225091">
      <w:marLeft w:val="0"/>
      <w:marRight w:val="0"/>
      <w:marTop w:val="0"/>
      <w:marBottom w:val="0"/>
      <w:divBdr>
        <w:top w:val="none" w:sz="0" w:space="0" w:color="auto"/>
        <w:left w:val="none" w:sz="0" w:space="0" w:color="auto"/>
        <w:bottom w:val="none" w:sz="0" w:space="0" w:color="auto"/>
        <w:right w:val="none" w:sz="0" w:space="0" w:color="auto"/>
      </w:divBdr>
    </w:div>
    <w:div w:id="1337225092">
      <w:marLeft w:val="0"/>
      <w:marRight w:val="0"/>
      <w:marTop w:val="0"/>
      <w:marBottom w:val="0"/>
      <w:divBdr>
        <w:top w:val="none" w:sz="0" w:space="0" w:color="auto"/>
        <w:left w:val="none" w:sz="0" w:space="0" w:color="auto"/>
        <w:bottom w:val="none" w:sz="0" w:space="0" w:color="auto"/>
        <w:right w:val="none" w:sz="0" w:space="0" w:color="auto"/>
      </w:divBdr>
    </w:div>
    <w:div w:id="1337225093">
      <w:marLeft w:val="0"/>
      <w:marRight w:val="0"/>
      <w:marTop w:val="0"/>
      <w:marBottom w:val="0"/>
      <w:divBdr>
        <w:top w:val="none" w:sz="0" w:space="0" w:color="auto"/>
        <w:left w:val="none" w:sz="0" w:space="0" w:color="auto"/>
        <w:bottom w:val="none" w:sz="0" w:space="0" w:color="auto"/>
        <w:right w:val="none" w:sz="0" w:space="0" w:color="auto"/>
      </w:divBdr>
    </w:div>
    <w:div w:id="1337225094">
      <w:marLeft w:val="0"/>
      <w:marRight w:val="0"/>
      <w:marTop w:val="0"/>
      <w:marBottom w:val="0"/>
      <w:divBdr>
        <w:top w:val="none" w:sz="0" w:space="0" w:color="auto"/>
        <w:left w:val="none" w:sz="0" w:space="0" w:color="auto"/>
        <w:bottom w:val="none" w:sz="0" w:space="0" w:color="auto"/>
        <w:right w:val="none" w:sz="0" w:space="0" w:color="auto"/>
      </w:divBdr>
    </w:div>
    <w:div w:id="1337225095">
      <w:marLeft w:val="0"/>
      <w:marRight w:val="0"/>
      <w:marTop w:val="0"/>
      <w:marBottom w:val="0"/>
      <w:divBdr>
        <w:top w:val="none" w:sz="0" w:space="0" w:color="auto"/>
        <w:left w:val="none" w:sz="0" w:space="0" w:color="auto"/>
        <w:bottom w:val="none" w:sz="0" w:space="0" w:color="auto"/>
        <w:right w:val="none" w:sz="0" w:space="0" w:color="auto"/>
      </w:divBdr>
    </w:div>
    <w:div w:id="1337225096">
      <w:marLeft w:val="0"/>
      <w:marRight w:val="0"/>
      <w:marTop w:val="0"/>
      <w:marBottom w:val="0"/>
      <w:divBdr>
        <w:top w:val="none" w:sz="0" w:space="0" w:color="auto"/>
        <w:left w:val="none" w:sz="0" w:space="0" w:color="auto"/>
        <w:bottom w:val="none" w:sz="0" w:space="0" w:color="auto"/>
        <w:right w:val="none" w:sz="0" w:space="0" w:color="auto"/>
      </w:divBdr>
    </w:div>
    <w:div w:id="1337225097">
      <w:marLeft w:val="0"/>
      <w:marRight w:val="0"/>
      <w:marTop w:val="0"/>
      <w:marBottom w:val="0"/>
      <w:divBdr>
        <w:top w:val="none" w:sz="0" w:space="0" w:color="auto"/>
        <w:left w:val="none" w:sz="0" w:space="0" w:color="auto"/>
        <w:bottom w:val="none" w:sz="0" w:space="0" w:color="auto"/>
        <w:right w:val="none" w:sz="0" w:space="0" w:color="auto"/>
      </w:divBdr>
    </w:div>
    <w:div w:id="1337225098">
      <w:marLeft w:val="0"/>
      <w:marRight w:val="0"/>
      <w:marTop w:val="0"/>
      <w:marBottom w:val="0"/>
      <w:divBdr>
        <w:top w:val="none" w:sz="0" w:space="0" w:color="auto"/>
        <w:left w:val="none" w:sz="0" w:space="0" w:color="auto"/>
        <w:bottom w:val="none" w:sz="0" w:space="0" w:color="auto"/>
        <w:right w:val="none" w:sz="0" w:space="0" w:color="auto"/>
      </w:divBdr>
    </w:div>
    <w:div w:id="1337225099">
      <w:marLeft w:val="0"/>
      <w:marRight w:val="0"/>
      <w:marTop w:val="0"/>
      <w:marBottom w:val="0"/>
      <w:divBdr>
        <w:top w:val="none" w:sz="0" w:space="0" w:color="auto"/>
        <w:left w:val="none" w:sz="0" w:space="0" w:color="auto"/>
        <w:bottom w:val="none" w:sz="0" w:space="0" w:color="auto"/>
        <w:right w:val="none" w:sz="0" w:space="0" w:color="auto"/>
      </w:divBdr>
    </w:div>
    <w:div w:id="1337225100">
      <w:marLeft w:val="0"/>
      <w:marRight w:val="0"/>
      <w:marTop w:val="0"/>
      <w:marBottom w:val="0"/>
      <w:divBdr>
        <w:top w:val="none" w:sz="0" w:space="0" w:color="auto"/>
        <w:left w:val="none" w:sz="0" w:space="0" w:color="auto"/>
        <w:bottom w:val="none" w:sz="0" w:space="0" w:color="auto"/>
        <w:right w:val="none" w:sz="0" w:space="0" w:color="auto"/>
      </w:divBdr>
    </w:div>
    <w:div w:id="1337225101">
      <w:marLeft w:val="0"/>
      <w:marRight w:val="0"/>
      <w:marTop w:val="0"/>
      <w:marBottom w:val="0"/>
      <w:divBdr>
        <w:top w:val="none" w:sz="0" w:space="0" w:color="auto"/>
        <w:left w:val="none" w:sz="0" w:space="0" w:color="auto"/>
        <w:bottom w:val="none" w:sz="0" w:space="0" w:color="auto"/>
        <w:right w:val="none" w:sz="0" w:space="0" w:color="auto"/>
      </w:divBdr>
    </w:div>
    <w:div w:id="1337225102">
      <w:marLeft w:val="0"/>
      <w:marRight w:val="0"/>
      <w:marTop w:val="0"/>
      <w:marBottom w:val="0"/>
      <w:divBdr>
        <w:top w:val="none" w:sz="0" w:space="0" w:color="auto"/>
        <w:left w:val="none" w:sz="0" w:space="0" w:color="auto"/>
        <w:bottom w:val="none" w:sz="0" w:space="0" w:color="auto"/>
        <w:right w:val="none" w:sz="0" w:space="0" w:color="auto"/>
      </w:divBdr>
    </w:div>
    <w:div w:id="1337225103">
      <w:marLeft w:val="0"/>
      <w:marRight w:val="0"/>
      <w:marTop w:val="0"/>
      <w:marBottom w:val="0"/>
      <w:divBdr>
        <w:top w:val="none" w:sz="0" w:space="0" w:color="auto"/>
        <w:left w:val="none" w:sz="0" w:space="0" w:color="auto"/>
        <w:bottom w:val="none" w:sz="0" w:space="0" w:color="auto"/>
        <w:right w:val="none" w:sz="0" w:space="0" w:color="auto"/>
      </w:divBdr>
    </w:div>
    <w:div w:id="1337225104">
      <w:marLeft w:val="0"/>
      <w:marRight w:val="0"/>
      <w:marTop w:val="0"/>
      <w:marBottom w:val="0"/>
      <w:divBdr>
        <w:top w:val="none" w:sz="0" w:space="0" w:color="auto"/>
        <w:left w:val="none" w:sz="0" w:space="0" w:color="auto"/>
        <w:bottom w:val="none" w:sz="0" w:space="0" w:color="auto"/>
        <w:right w:val="none" w:sz="0" w:space="0" w:color="auto"/>
      </w:divBdr>
    </w:div>
    <w:div w:id="1337225105">
      <w:marLeft w:val="0"/>
      <w:marRight w:val="0"/>
      <w:marTop w:val="0"/>
      <w:marBottom w:val="0"/>
      <w:divBdr>
        <w:top w:val="none" w:sz="0" w:space="0" w:color="auto"/>
        <w:left w:val="none" w:sz="0" w:space="0" w:color="auto"/>
        <w:bottom w:val="none" w:sz="0" w:space="0" w:color="auto"/>
        <w:right w:val="none" w:sz="0" w:space="0" w:color="auto"/>
      </w:divBdr>
    </w:div>
    <w:div w:id="1337225106">
      <w:marLeft w:val="0"/>
      <w:marRight w:val="0"/>
      <w:marTop w:val="0"/>
      <w:marBottom w:val="0"/>
      <w:divBdr>
        <w:top w:val="none" w:sz="0" w:space="0" w:color="auto"/>
        <w:left w:val="none" w:sz="0" w:space="0" w:color="auto"/>
        <w:bottom w:val="none" w:sz="0" w:space="0" w:color="auto"/>
        <w:right w:val="none" w:sz="0" w:space="0" w:color="auto"/>
      </w:divBdr>
    </w:div>
    <w:div w:id="1337225107">
      <w:marLeft w:val="0"/>
      <w:marRight w:val="0"/>
      <w:marTop w:val="0"/>
      <w:marBottom w:val="0"/>
      <w:divBdr>
        <w:top w:val="none" w:sz="0" w:space="0" w:color="auto"/>
        <w:left w:val="none" w:sz="0" w:space="0" w:color="auto"/>
        <w:bottom w:val="none" w:sz="0" w:space="0" w:color="auto"/>
        <w:right w:val="none" w:sz="0" w:space="0" w:color="auto"/>
      </w:divBdr>
    </w:div>
    <w:div w:id="1337225108">
      <w:marLeft w:val="0"/>
      <w:marRight w:val="0"/>
      <w:marTop w:val="0"/>
      <w:marBottom w:val="0"/>
      <w:divBdr>
        <w:top w:val="none" w:sz="0" w:space="0" w:color="auto"/>
        <w:left w:val="none" w:sz="0" w:space="0" w:color="auto"/>
        <w:bottom w:val="none" w:sz="0" w:space="0" w:color="auto"/>
        <w:right w:val="none" w:sz="0" w:space="0" w:color="auto"/>
      </w:divBdr>
    </w:div>
    <w:div w:id="1337225109">
      <w:marLeft w:val="0"/>
      <w:marRight w:val="0"/>
      <w:marTop w:val="0"/>
      <w:marBottom w:val="0"/>
      <w:divBdr>
        <w:top w:val="none" w:sz="0" w:space="0" w:color="auto"/>
        <w:left w:val="none" w:sz="0" w:space="0" w:color="auto"/>
        <w:bottom w:val="none" w:sz="0" w:space="0" w:color="auto"/>
        <w:right w:val="none" w:sz="0" w:space="0" w:color="auto"/>
      </w:divBdr>
    </w:div>
    <w:div w:id="1337225110">
      <w:marLeft w:val="0"/>
      <w:marRight w:val="0"/>
      <w:marTop w:val="0"/>
      <w:marBottom w:val="0"/>
      <w:divBdr>
        <w:top w:val="none" w:sz="0" w:space="0" w:color="auto"/>
        <w:left w:val="none" w:sz="0" w:space="0" w:color="auto"/>
        <w:bottom w:val="none" w:sz="0" w:space="0" w:color="auto"/>
        <w:right w:val="none" w:sz="0" w:space="0" w:color="auto"/>
      </w:divBdr>
    </w:div>
    <w:div w:id="1337225111">
      <w:marLeft w:val="0"/>
      <w:marRight w:val="0"/>
      <w:marTop w:val="0"/>
      <w:marBottom w:val="0"/>
      <w:divBdr>
        <w:top w:val="none" w:sz="0" w:space="0" w:color="auto"/>
        <w:left w:val="none" w:sz="0" w:space="0" w:color="auto"/>
        <w:bottom w:val="none" w:sz="0" w:space="0" w:color="auto"/>
        <w:right w:val="none" w:sz="0" w:space="0" w:color="auto"/>
      </w:divBdr>
    </w:div>
    <w:div w:id="1337225112">
      <w:marLeft w:val="0"/>
      <w:marRight w:val="0"/>
      <w:marTop w:val="0"/>
      <w:marBottom w:val="0"/>
      <w:divBdr>
        <w:top w:val="none" w:sz="0" w:space="0" w:color="auto"/>
        <w:left w:val="none" w:sz="0" w:space="0" w:color="auto"/>
        <w:bottom w:val="none" w:sz="0" w:space="0" w:color="auto"/>
        <w:right w:val="none" w:sz="0" w:space="0" w:color="auto"/>
      </w:divBdr>
    </w:div>
    <w:div w:id="1337225113">
      <w:marLeft w:val="0"/>
      <w:marRight w:val="0"/>
      <w:marTop w:val="0"/>
      <w:marBottom w:val="0"/>
      <w:divBdr>
        <w:top w:val="none" w:sz="0" w:space="0" w:color="auto"/>
        <w:left w:val="none" w:sz="0" w:space="0" w:color="auto"/>
        <w:bottom w:val="none" w:sz="0" w:space="0" w:color="auto"/>
        <w:right w:val="none" w:sz="0" w:space="0" w:color="auto"/>
      </w:divBdr>
    </w:div>
    <w:div w:id="1337225114">
      <w:marLeft w:val="0"/>
      <w:marRight w:val="0"/>
      <w:marTop w:val="0"/>
      <w:marBottom w:val="0"/>
      <w:divBdr>
        <w:top w:val="none" w:sz="0" w:space="0" w:color="auto"/>
        <w:left w:val="none" w:sz="0" w:space="0" w:color="auto"/>
        <w:bottom w:val="none" w:sz="0" w:space="0" w:color="auto"/>
        <w:right w:val="none" w:sz="0" w:space="0" w:color="auto"/>
      </w:divBdr>
    </w:div>
    <w:div w:id="1337225115">
      <w:marLeft w:val="0"/>
      <w:marRight w:val="0"/>
      <w:marTop w:val="0"/>
      <w:marBottom w:val="0"/>
      <w:divBdr>
        <w:top w:val="none" w:sz="0" w:space="0" w:color="auto"/>
        <w:left w:val="none" w:sz="0" w:space="0" w:color="auto"/>
        <w:bottom w:val="none" w:sz="0" w:space="0" w:color="auto"/>
        <w:right w:val="none" w:sz="0" w:space="0" w:color="auto"/>
      </w:divBdr>
    </w:div>
    <w:div w:id="1337225116">
      <w:marLeft w:val="0"/>
      <w:marRight w:val="0"/>
      <w:marTop w:val="0"/>
      <w:marBottom w:val="0"/>
      <w:divBdr>
        <w:top w:val="none" w:sz="0" w:space="0" w:color="auto"/>
        <w:left w:val="none" w:sz="0" w:space="0" w:color="auto"/>
        <w:bottom w:val="none" w:sz="0" w:space="0" w:color="auto"/>
        <w:right w:val="none" w:sz="0" w:space="0" w:color="auto"/>
      </w:divBdr>
    </w:div>
    <w:div w:id="1337225117">
      <w:marLeft w:val="0"/>
      <w:marRight w:val="0"/>
      <w:marTop w:val="0"/>
      <w:marBottom w:val="0"/>
      <w:divBdr>
        <w:top w:val="none" w:sz="0" w:space="0" w:color="auto"/>
        <w:left w:val="none" w:sz="0" w:space="0" w:color="auto"/>
        <w:bottom w:val="none" w:sz="0" w:space="0" w:color="auto"/>
        <w:right w:val="none" w:sz="0" w:space="0" w:color="auto"/>
      </w:divBdr>
    </w:div>
    <w:div w:id="1337225118">
      <w:marLeft w:val="0"/>
      <w:marRight w:val="0"/>
      <w:marTop w:val="0"/>
      <w:marBottom w:val="0"/>
      <w:divBdr>
        <w:top w:val="none" w:sz="0" w:space="0" w:color="auto"/>
        <w:left w:val="none" w:sz="0" w:space="0" w:color="auto"/>
        <w:bottom w:val="none" w:sz="0" w:space="0" w:color="auto"/>
        <w:right w:val="none" w:sz="0" w:space="0" w:color="auto"/>
      </w:divBdr>
    </w:div>
    <w:div w:id="1337225119">
      <w:marLeft w:val="0"/>
      <w:marRight w:val="0"/>
      <w:marTop w:val="0"/>
      <w:marBottom w:val="0"/>
      <w:divBdr>
        <w:top w:val="none" w:sz="0" w:space="0" w:color="auto"/>
        <w:left w:val="none" w:sz="0" w:space="0" w:color="auto"/>
        <w:bottom w:val="none" w:sz="0" w:space="0" w:color="auto"/>
        <w:right w:val="none" w:sz="0" w:space="0" w:color="auto"/>
      </w:divBdr>
    </w:div>
    <w:div w:id="1337225120">
      <w:marLeft w:val="0"/>
      <w:marRight w:val="0"/>
      <w:marTop w:val="0"/>
      <w:marBottom w:val="0"/>
      <w:divBdr>
        <w:top w:val="none" w:sz="0" w:space="0" w:color="auto"/>
        <w:left w:val="none" w:sz="0" w:space="0" w:color="auto"/>
        <w:bottom w:val="none" w:sz="0" w:space="0" w:color="auto"/>
        <w:right w:val="none" w:sz="0" w:space="0" w:color="auto"/>
      </w:divBdr>
    </w:div>
    <w:div w:id="1337225121">
      <w:marLeft w:val="0"/>
      <w:marRight w:val="0"/>
      <w:marTop w:val="0"/>
      <w:marBottom w:val="0"/>
      <w:divBdr>
        <w:top w:val="none" w:sz="0" w:space="0" w:color="auto"/>
        <w:left w:val="none" w:sz="0" w:space="0" w:color="auto"/>
        <w:bottom w:val="none" w:sz="0" w:space="0" w:color="auto"/>
        <w:right w:val="none" w:sz="0" w:space="0" w:color="auto"/>
      </w:divBdr>
    </w:div>
    <w:div w:id="1337225122">
      <w:marLeft w:val="0"/>
      <w:marRight w:val="0"/>
      <w:marTop w:val="0"/>
      <w:marBottom w:val="0"/>
      <w:divBdr>
        <w:top w:val="none" w:sz="0" w:space="0" w:color="auto"/>
        <w:left w:val="none" w:sz="0" w:space="0" w:color="auto"/>
        <w:bottom w:val="none" w:sz="0" w:space="0" w:color="auto"/>
        <w:right w:val="none" w:sz="0" w:space="0" w:color="auto"/>
      </w:divBdr>
    </w:div>
    <w:div w:id="1337225123">
      <w:marLeft w:val="0"/>
      <w:marRight w:val="0"/>
      <w:marTop w:val="0"/>
      <w:marBottom w:val="0"/>
      <w:divBdr>
        <w:top w:val="none" w:sz="0" w:space="0" w:color="auto"/>
        <w:left w:val="none" w:sz="0" w:space="0" w:color="auto"/>
        <w:bottom w:val="none" w:sz="0" w:space="0" w:color="auto"/>
        <w:right w:val="none" w:sz="0" w:space="0" w:color="auto"/>
      </w:divBdr>
    </w:div>
    <w:div w:id="1337225124">
      <w:marLeft w:val="0"/>
      <w:marRight w:val="0"/>
      <w:marTop w:val="0"/>
      <w:marBottom w:val="0"/>
      <w:divBdr>
        <w:top w:val="none" w:sz="0" w:space="0" w:color="auto"/>
        <w:left w:val="none" w:sz="0" w:space="0" w:color="auto"/>
        <w:bottom w:val="none" w:sz="0" w:space="0" w:color="auto"/>
        <w:right w:val="none" w:sz="0" w:space="0" w:color="auto"/>
      </w:divBdr>
    </w:div>
    <w:div w:id="1337225125">
      <w:marLeft w:val="0"/>
      <w:marRight w:val="0"/>
      <w:marTop w:val="0"/>
      <w:marBottom w:val="0"/>
      <w:divBdr>
        <w:top w:val="none" w:sz="0" w:space="0" w:color="auto"/>
        <w:left w:val="none" w:sz="0" w:space="0" w:color="auto"/>
        <w:bottom w:val="none" w:sz="0" w:space="0" w:color="auto"/>
        <w:right w:val="none" w:sz="0" w:space="0" w:color="auto"/>
      </w:divBdr>
    </w:div>
    <w:div w:id="1337225126">
      <w:marLeft w:val="0"/>
      <w:marRight w:val="0"/>
      <w:marTop w:val="0"/>
      <w:marBottom w:val="0"/>
      <w:divBdr>
        <w:top w:val="none" w:sz="0" w:space="0" w:color="auto"/>
        <w:left w:val="none" w:sz="0" w:space="0" w:color="auto"/>
        <w:bottom w:val="none" w:sz="0" w:space="0" w:color="auto"/>
        <w:right w:val="none" w:sz="0" w:space="0" w:color="auto"/>
      </w:divBdr>
    </w:div>
    <w:div w:id="1337225127">
      <w:marLeft w:val="0"/>
      <w:marRight w:val="0"/>
      <w:marTop w:val="0"/>
      <w:marBottom w:val="0"/>
      <w:divBdr>
        <w:top w:val="none" w:sz="0" w:space="0" w:color="auto"/>
        <w:left w:val="none" w:sz="0" w:space="0" w:color="auto"/>
        <w:bottom w:val="none" w:sz="0" w:space="0" w:color="auto"/>
        <w:right w:val="none" w:sz="0" w:space="0" w:color="auto"/>
      </w:divBdr>
    </w:div>
    <w:div w:id="1337225128">
      <w:marLeft w:val="0"/>
      <w:marRight w:val="0"/>
      <w:marTop w:val="0"/>
      <w:marBottom w:val="0"/>
      <w:divBdr>
        <w:top w:val="none" w:sz="0" w:space="0" w:color="auto"/>
        <w:left w:val="none" w:sz="0" w:space="0" w:color="auto"/>
        <w:bottom w:val="none" w:sz="0" w:space="0" w:color="auto"/>
        <w:right w:val="none" w:sz="0" w:space="0" w:color="auto"/>
      </w:divBdr>
    </w:div>
    <w:div w:id="1337225129">
      <w:marLeft w:val="0"/>
      <w:marRight w:val="0"/>
      <w:marTop w:val="0"/>
      <w:marBottom w:val="0"/>
      <w:divBdr>
        <w:top w:val="none" w:sz="0" w:space="0" w:color="auto"/>
        <w:left w:val="none" w:sz="0" w:space="0" w:color="auto"/>
        <w:bottom w:val="none" w:sz="0" w:space="0" w:color="auto"/>
        <w:right w:val="none" w:sz="0" w:space="0" w:color="auto"/>
      </w:divBdr>
    </w:div>
    <w:div w:id="1337225130">
      <w:marLeft w:val="0"/>
      <w:marRight w:val="0"/>
      <w:marTop w:val="0"/>
      <w:marBottom w:val="0"/>
      <w:divBdr>
        <w:top w:val="none" w:sz="0" w:space="0" w:color="auto"/>
        <w:left w:val="none" w:sz="0" w:space="0" w:color="auto"/>
        <w:bottom w:val="none" w:sz="0" w:space="0" w:color="auto"/>
        <w:right w:val="none" w:sz="0" w:space="0" w:color="auto"/>
      </w:divBdr>
    </w:div>
    <w:div w:id="1337225131">
      <w:marLeft w:val="0"/>
      <w:marRight w:val="0"/>
      <w:marTop w:val="0"/>
      <w:marBottom w:val="0"/>
      <w:divBdr>
        <w:top w:val="none" w:sz="0" w:space="0" w:color="auto"/>
        <w:left w:val="none" w:sz="0" w:space="0" w:color="auto"/>
        <w:bottom w:val="none" w:sz="0" w:space="0" w:color="auto"/>
        <w:right w:val="none" w:sz="0" w:space="0" w:color="auto"/>
      </w:divBdr>
    </w:div>
    <w:div w:id="1337225132">
      <w:marLeft w:val="0"/>
      <w:marRight w:val="0"/>
      <w:marTop w:val="0"/>
      <w:marBottom w:val="0"/>
      <w:divBdr>
        <w:top w:val="none" w:sz="0" w:space="0" w:color="auto"/>
        <w:left w:val="none" w:sz="0" w:space="0" w:color="auto"/>
        <w:bottom w:val="none" w:sz="0" w:space="0" w:color="auto"/>
        <w:right w:val="none" w:sz="0" w:space="0" w:color="auto"/>
      </w:divBdr>
    </w:div>
    <w:div w:id="1337225133">
      <w:marLeft w:val="0"/>
      <w:marRight w:val="0"/>
      <w:marTop w:val="0"/>
      <w:marBottom w:val="0"/>
      <w:divBdr>
        <w:top w:val="none" w:sz="0" w:space="0" w:color="auto"/>
        <w:left w:val="none" w:sz="0" w:space="0" w:color="auto"/>
        <w:bottom w:val="none" w:sz="0" w:space="0" w:color="auto"/>
        <w:right w:val="none" w:sz="0" w:space="0" w:color="auto"/>
      </w:divBdr>
    </w:div>
    <w:div w:id="1337225134">
      <w:marLeft w:val="0"/>
      <w:marRight w:val="0"/>
      <w:marTop w:val="0"/>
      <w:marBottom w:val="0"/>
      <w:divBdr>
        <w:top w:val="none" w:sz="0" w:space="0" w:color="auto"/>
        <w:left w:val="none" w:sz="0" w:space="0" w:color="auto"/>
        <w:bottom w:val="none" w:sz="0" w:space="0" w:color="auto"/>
        <w:right w:val="none" w:sz="0" w:space="0" w:color="auto"/>
      </w:divBdr>
    </w:div>
    <w:div w:id="1337225135">
      <w:marLeft w:val="0"/>
      <w:marRight w:val="0"/>
      <w:marTop w:val="0"/>
      <w:marBottom w:val="0"/>
      <w:divBdr>
        <w:top w:val="none" w:sz="0" w:space="0" w:color="auto"/>
        <w:left w:val="none" w:sz="0" w:space="0" w:color="auto"/>
        <w:bottom w:val="none" w:sz="0" w:space="0" w:color="auto"/>
        <w:right w:val="none" w:sz="0" w:space="0" w:color="auto"/>
      </w:divBdr>
    </w:div>
    <w:div w:id="1337225136">
      <w:marLeft w:val="0"/>
      <w:marRight w:val="0"/>
      <w:marTop w:val="0"/>
      <w:marBottom w:val="0"/>
      <w:divBdr>
        <w:top w:val="none" w:sz="0" w:space="0" w:color="auto"/>
        <w:left w:val="none" w:sz="0" w:space="0" w:color="auto"/>
        <w:bottom w:val="none" w:sz="0" w:space="0" w:color="auto"/>
        <w:right w:val="none" w:sz="0" w:space="0" w:color="auto"/>
      </w:divBdr>
    </w:div>
    <w:div w:id="1337225137">
      <w:marLeft w:val="0"/>
      <w:marRight w:val="0"/>
      <w:marTop w:val="0"/>
      <w:marBottom w:val="0"/>
      <w:divBdr>
        <w:top w:val="none" w:sz="0" w:space="0" w:color="auto"/>
        <w:left w:val="none" w:sz="0" w:space="0" w:color="auto"/>
        <w:bottom w:val="none" w:sz="0" w:space="0" w:color="auto"/>
        <w:right w:val="none" w:sz="0" w:space="0" w:color="auto"/>
      </w:divBdr>
    </w:div>
    <w:div w:id="1337225139">
      <w:marLeft w:val="0"/>
      <w:marRight w:val="0"/>
      <w:marTop w:val="0"/>
      <w:marBottom w:val="0"/>
      <w:divBdr>
        <w:top w:val="none" w:sz="0" w:space="0" w:color="auto"/>
        <w:left w:val="none" w:sz="0" w:space="0" w:color="auto"/>
        <w:bottom w:val="none" w:sz="0" w:space="0" w:color="auto"/>
        <w:right w:val="none" w:sz="0" w:space="0" w:color="auto"/>
      </w:divBdr>
    </w:div>
    <w:div w:id="1337225140">
      <w:marLeft w:val="0"/>
      <w:marRight w:val="0"/>
      <w:marTop w:val="0"/>
      <w:marBottom w:val="0"/>
      <w:divBdr>
        <w:top w:val="none" w:sz="0" w:space="0" w:color="auto"/>
        <w:left w:val="none" w:sz="0" w:space="0" w:color="auto"/>
        <w:bottom w:val="none" w:sz="0" w:space="0" w:color="auto"/>
        <w:right w:val="none" w:sz="0" w:space="0" w:color="auto"/>
      </w:divBdr>
    </w:div>
    <w:div w:id="1337225141">
      <w:marLeft w:val="0"/>
      <w:marRight w:val="0"/>
      <w:marTop w:val="0"/>
      <w:marBottom w:val="0"/>
      <w:divBdr>
        <w:top w:val="none" w:sz="0" w:space="0" w:color="auto"/>
        <w:left w:val="none" w:sz="0" w:space="0" w:color="auto"/>
        <w:bottom w:val="none" w:sz="0" w:space="0" w:color="auto"/>
        <w:right w:val="none" w:sz="0" w:space="0" w:color="auto"/>
      </w:divBdr>
    </w:div>
    <w:div w:id="1337225142">
      <w:marLeft w:val="0"/>
      <w:marRight w:val="0"/>
      <w:marTop w:val="0"/>
      <w:marBottom w:val="0"/>
      <w:divBdr>
        <w:top w:val="none" w:sz="0" w:space="0" w:color="auto"/>
        <w:left w:val="none" w:sz="0" w:space="0" w:color="auto"/>
        <w:bottom w:val="none" w:sz="0" w:space="0" w:color="auto"/>
        <w:right w:val="none" w:sz="0" w:space="0" w:color="auto"/>
      </w:divBdr>
    </w:div>
    <w:div w:id="1337225143">
      <w:marLeft w:val="0"/>
      <w:marRight w:val="0"/>
      <w:marTop w:val="0"/>
      <w:marBottom w:val="0"/>
      <w:divBdr>
        <w:top w:val="none" w:sz="0" w:space="0" w:color="auto"/>
        <w:left w:val="none" w:sz="0" w:space="0" w:color="auto"/>
        <w:bottom w:val="none" w:sz="0" w:space="0" w:color="auto"/>
        <w:right w:val="none" w:sz="0" w:space="0" w:color="auto"/>
      </w:divBdr>
    </w:div>
    <w:div w:id="1337225144">
      <w:marLeft w:val="0"/>
      <w:marRight w:val="0"/>
      <w:marTop w:val="0"/>
      <w:marBottom w:val="0"/>
      <w:divBdr>
        <w:top w:val="none" w:sz="0" w:space="0" w:color="auto"/>
        <w:left w:val="none" w:sz="0" w:space="0" w:color="auto"/>
        <w:bottom w:val="none" w:sz="0" w:space="0" w:color="auto"/>
        <w:right w:val="none" w:sz="0" w:space="0" w:color="auto"/>
      </w:divBdr>
    </w:div>
    <w:div w:id="1337225145">
      <w:marLeft w:val="0"/>
      <w:marRight w:val="0"/>
      <w:marTop w:val="0"/>
      <w:marBottom w:val="0"/>
      <w:divBdr>
        <w:top w:val="none" w:sz="0" w:space="0" w:color="auto"/>
        <w:left w:val="none" w:sz="0" w:space="0" w:color="auto"/>
        <w:bottom w:val="none" w:sz="0" w:space="0" w:color="auto"/>
        <w:right w:val="none" w:sz="0" w:space="0" w:color="auto"/>
      </w:divBdr>
    </w:div>
    <w:div w:id="1337225146">
      <w:marLeft w:val="0"/>
      <w:marRight w:val="0"/>
      <w:marTop w:val="0"/>
      <w:marBottom w:val="0"/>
      <w:divBdr>
        <w:top w:val="none" w:sz="0" w:space="0" w:color="auto"/>
        <w:left w:val="none" w:sz="0" w:space="0" w:color="auto"/>
        <w:bottom w:val="none" w:sz="0" w:space="0" w:color="auto"/>
        <w:right w:val="none" w:sz="0" w:space="0" w:color="auto"/>
      </w:divBdr>
    </w:div>
    <w:div w:id="1337225147">
      <w:marLeft w:val="0"/>
      <w:marRight w:val="0"/>
      <w:marTop w:val="0"/>
      <w:marBottom w:val="0"/>
      <w:divBdr>
        <w:top w:val="none" w:sz="0" w:space="0" w:color="auto"/>
        <w:left w:val="none" w:sz="0" w:space="0" w:color="auto"/>
        <w:bottom w:val="none" w:sz="0" w:space="0" w:color="auto"/>
        <w:right w:val="none" w:sz="0" w:space="0" w:color="auto"/>
      </w:divBdr>
    </w:div>
    <w:div w:id="1337225148">
      <w:marLeft w:val="0"/>
      <w:marRight w:val="0"/>
      <w:marTop w:val="0"/>
      <w:marBottom w:val="0"/>
      <w:divBdr>
        <w:top w:val="none" w:sz="0" w:space="0" w:color="auto"/>
        <w:left w:val="none" w:sz="0" w:space="0" w:color="auto"/>
        <w:bottom w:val="none" w:sz="0" w:space="0" w:color="auto"/>
        <w:right w:val="none" w:sz="0" w:space="0" w:color="auto"/>
      </w:divBdr>
    </w:div>
    <w:div w:id="1337225149">
      <w:marLeft w:val="0"/>
      <w:marRight w:val="0"/>
      <w:marTop w:val="0"/>
      <w:marBottom w:val="0"/>
      <w:divBdr>
        <w:top w:val="none" w:sz="0" w:space="0" w:color="auto"/>
        <w:left w:val="none" w:sz="0" w:space="0" w:color="auto"/>
        <w:bottom w:val="none" w:sz="0" w:space="0" w:color="auto"/>
        <w:right w:val="none" w:sz="0" w:space="0" w:color="auto"/>
      </w:divBdr>
    </w:div>
    <w:div w:id="1337225150">
      <w:marLeft w:val="0"/>
      <w:marRight w:val="0"/>
      <w:marTop w:val="0"/>
      <w:marBottom w:val="0"/>
      <w:divBdr>
        <w:top w:val="none" w:sz="0" w:space="0" w:color="auto"/>
        <w:left w:val="none" w:sz="0" w:space="0" w:color="auto"/>
        <w:bottom w:val="none" w:sz="0" w:space="0" w:color="auto"/>
        <w:right w:val="none" w:sz="0" w:space="0" w:color="auto"/>
      </w:divBdr>
    </w:div>
    <w:div w:id="1337225151">
      <w:marLeft w:val="0"/>
      <w:marRight w:val="0"/>
      <w:marTop w:val="0"/>
      <w:marBottom w:val="0"/>
      <w:divBdr>
        <w:top w:val="none" w:sz="0" w:space="0" w:color="auto"/>
        <w:left w:val="none" w:sz="0" w:space="0" w:color="auto"/>
        <w:bottom w:val="none" w:sz="0" w:space="0" w:color="auto"/>
        <w:right w:val="none" w:sz="0" w:space="0" w:color="auto"/>
      </w:divBdr>
    </w:div>
    <w:div w:id="1337225152">
      <w:marLeft w:val="0"/>
      <w:marRight w:val="0"/>
      <w:marTop w:val="0"/>
      <w:marBottom w:val="0"/>
      <w:divBdr>
        <w:top w:val="none" w:sz="0" w:space="0" w:color="auto"/>
        <w:left w:val="none" w:sz="0" w:space="0" w:color="auto"/>
        <w:bottom w:val="none" w:sz="0" w:space="0" w:color="auto"/>
        <w:right w:val="none" w:sz="0" w:space="0" w:color="auto"/>
      </w:divBdr>
    </w:div>
    <w:div w:id="1337225153">
      <w:marLeft w:val="0"/>
      <w:marRight w:val="0"/>
      <w:marTop w:val="0"/>
      <w:marBottom w:val="0"/>
      <w:divBdr>
        <w:top w:val="none" w:sz="0" w:space="0" w:color="auto"/>
        <w:left w:val="none" w:sz="0" w:space="0" w:color="auto"/>
        <w:bottom w:val="none" w:sz="0" w:space="0" w:color="auto"/>
        <w:right w:val="none" w:sz="0" w:space="0" w:color="auto"/>
      </w:divBdr>
    </w:div>
    <w:div w:id="1337225154">
      <w:marLeft w:val="0"/>
      <w:marRight w:val="0"/>
      <w:marTop w:val="0"/>
      <w:marBottom w:val="0"/>
      <w:divBdr>
        <w:top w:val="none" w:sz="0" w:space="0" w:color="auto"/>
        <w:left w:val="none" w:sz="0" w:space="0" w:color="auto"/>
        <w:bottom w:val="none" w:sz="0" w:space="0" w:color="auto"/>
        <w:right w:val="none" w:sz="0" w:space="0" w:color="auto"/>
      </w:divBdr>
    </w:div>
    <w:div w:id="1337225155">
      <w:marLeft w:val="0"/>
      <w:marRight w:val="0"/>
      <w:marTop w:val="0"/>
      <w:marBottom w:val="0"/>
      <w:divBdr>
        <w:top w:val="none" w:sz="0" w:space="0" w:color="auto"/>
        <w:left w:val="none" w:sz="0" w:space="0" w:color="auto"/>
        <w:bottom w:val="none" w:sz="0" w:space="0" w:color="auto"/>
        <w:right w:val="none" w:sz="0" w:space="0" w:color="auto"/>
      </w:divBdr>
    </w:div>
    <w:div w:id="1337225156">
      <w:marLeft w:val="0"/>
      <w:marRight w:val="0"/>
      <w:marTop w:val="0"/>
      <w:marBottom w:val="0"/>
      <w:divBdr>
        <w:top w:val="none" w:sz="0" w:space="0" w:color="auto"/>
        <w:left w:val="none" w:sz="0" w:space="0" w:color="auto"/>
        <w:bottom w:val="none" w:sz="0" w:space="0" w:color="auto"/>
        <w:right w:val="none" w:sz="0" w:space="0" w:color="auto"/>
      </w:divBdr>
    </w:div>
    <w:div w:id="1337225157">
      <w:marLeft w:val="0"/>
      <w:marRight w:val="0"/>
      <w:marTop w:val="0"/>
      <w:marBottom w:val="0"/>
      <w:divBdr>
        <w:top w:val="none" w:sz="0" w:space="0" w:color="auto"/>
        <w:left w:val="none" w:sz="0" w:space="0" w:color="auto"/>
        <w:bottom w:val="none" w:sz="0" w:space="0" w:color="auto"/>
        <w:right w:val="none" w:sz="0" w:space="0" w:color="auto"/>
      </w:divBdr>
    </w:div>
    <w:div w:id="1337225160">
      <w:marLeft w:val="0"/>
      <w:marRight w:val="0"/>
      <w:marTop w:val="0"/>
      <w:marBottom w:val="0"/>
      <w:divBdr>
        <w:top w:val="none" w:sz="0" w:space="0" w:color="auto"/>
        <w:left w:val="none" w:sz="0" w:space="0" w:color="auto"/>
        <w:bottom w:val="none" w:sz="0" w:space="0" w:color="auto"/>
        <w:right w:val="none" w:sz="0" w:space="0" w:color="auto"/>
      </w:divBdr>
    </w:div>
    <w:div w:id="1337225161">
      <w:marLeft w:val="0"/>
      <w:marRight w:val="0"/>
      <w:marTop w:val="0"/>
      <w:marBottom w:val="0"/>
      <w:divBdr>
        <w:top w:val="none" w:sz="0" w:space="0" w:color="auto"/>
        <w:left w:val="none" w:sz="0" w:space="0" w:color="auto"/>
        <w:bottom w:val="none" w:sz="0" w:space="0" w:color="auto"/>
        <w:right w:val="none" w:sz="0" w:space="0" w:color="auto"/>
      </w:divBdr>
    </w:div>
    <w:div w:id="1337225162">
      <w:marLeft w:val="0"/>
      <w:marRight w:val="0"/>
      <w:marTop w:val="0"/>
      <w:marBottom w:val="0"/>
      <w:divBdr>
        <w:top w:val="none" w:sz="0" w:space="0" w:color="auto"/>
        <w:left w:val="none" w:sz="0" w:space="0" w:color="auto"/>
        <w:bottom w:val="none" w:sz="0" w:space="0" w:color="auto"/>
        <w:right w:val="none" w:sz="0" w:space="0" w:color="auto"/>
      </w:divBdr>
    </w:div>
    <w:div w:id="1337225163">
      <w:marLeft w:val="0"/>
      <w:marRight w:val="0"/>
      <w:marTop w:val="0"/>
      <w:marBottom w:val="0"/>
      <w:divBdr>
        <w:top w:val="none" w:sz="0" w:space="0" w:color="auto"/>
        <w:left w:val="none" w:sz="0" w:space="0" w:color="auto"/>
        <w:bottom w:val="none" w:sz="0" w:space="0" w:color="auto"/>
        <w:right w:val="none" w:sz="0" w:space="0" w:color="auto"/>
      </w:divBdr>
    </w:div>
    <w:div w:id="1337225164">
      <w:marLeft w:val="0"/>
      <w:marRight w:val="0"/>
      <w:marTop w:val="0"/>
      <w:marBottom w:val="0"/>
      <w:divBdr>
        <w:top w:val="none" w:sz="0" w:space="0" w:color="auto"/>
        <w:left w:val="none" w:sz="0" w:space="0" w:color="auto"/>
        <w:bottom w:val="none" w:sz="0" w:space="0" w:color="auto"/>
        <w:right w:val="none" w:sz="0" w:space="0" w:color="auto"/>
      </w:divBdr>
    </w:div>
    <w:div w:id="1337225165">
      <w:marLeft w:val="0"/>
      <w:marRight w:val="0"/>
      <w:marTop w:val="0"/>
      <w:marBottom w:val="0"/>
      <w:divBdr>
        <w:top w:val="none" w:sz="0" w:space="0" w:color="auto"/>
        <w:left w:val="none" w:sz="0" w:space="0" w:color="auto"/>
        <w:bottom w:val="none" w:sz="0" w:space="0" w:color="auto"/>
        <w:right w:val="none" w:sz="0" w:space="0" w:color="auto"/>
      </w:divBdr>
    </w:div>
    <w:div w:id="1337225166">
      <w:marLeft w:val="0"/>
      <w:marRight w:val="0"/>
      <w:marTop w:val="0"/>
      <w:marBottom w:val="0"/>
      <w:divBdr>
        <w:top w:val="none" w:sz="0" w:space="0" w:color="auto"/>
        <w:left w:val="none" w:sz="0" w:space="0" w:color="auto"/>
        <w:bottom w:val="none" w:sz="0" w:space="0" w:color="auto"/>
        <w:right w:val="none" w:sz="0" w:space="0" w:color="auto"/>
      </w:divBdr>
    </w:div>
    <w:div w:id="1337225167">
      <w:marLeft w:val="0"/>
      <w:marRight w:val="0"/>
      <w:marTop w:val="0"/>
      <w:marBottom w:val="0"/>
      <w:divBdr>
        <w:top w:val="none" w:sz="0" w:space="0" w:color="auto"/>
        <w:left w:val="none" w:sz="0" w:space="0" w:color="auto"/>
        <w:bottom w:val="none" w:sz="0" w:space="0" w:color="auto"/>
        <w:right w:val="none" w:sz="0" w:space="0" w:color="auto"/>
      </w:divBdr>
    </w:div>
    <w:div w:id="1337225168">
      <w:marLeft w:val="0"/>
      <w:marRight w:val="0"/>
      <w:marTop w:val="0"/>
      <w:marBottom w:val="0"/>
      <w:divBdr>
        <w:top w:val="none" w:sz="0" w:space="0" w:color="auto"/>
        <w:left w:val="none" w:sz="0" w:space="0" w:color="auto"/>
        <w:bottom w:val="none" w:sz="0" w:space="0" w:color="auto"/>
        <w:right w:val="none" w:sz="0" w:space="0" w:color="auto"/>
      </w:divBdr>
    </w:div>
    <w:div w:id="1337225169">
      <w:marLeft w:val="0"/>
      <w:marRight w:val="0"/>
      <w:marTop w:val="0"/>
      <w:marBottom w:val="0"/>
      <w:divBdr>
        <w:top w:val="none" w:sz="0" w:space="0" w:color="auto"/>
        <w:left w:val="none" w:sz="0" w:space="0" w:color="auto"/>
        <w:bottom w:val="none" w:sz="0" w:space="0" w:color="auto"/>
        <w:right w:val="none" w:sz="0" w:space="0" w:color="auto"/>
      </w:divBdr>
    </w:div>
    <w:div w:id="1337225170">
      <w:marLeft w:val="0"/>
      <w:marRight w:val="0"/>
      <w:marTop w:val="0"/>
      <w:marBottom w:val="0"/>
      <w:divBdr>
        <w:top w:val="none" w:sz="0" w:space="0" w:color="auto"/>
        <w:left w:val="none" w:sz="0" w:space="0" w:color="auto"/>
        <w:bottom w:val="none" w:sz="0" w:space="0" w:color="auto"/>
        <w:right w:val="none" w:sz="0" w:space="0" w:color="auto"/>
      </w:divBdr>
    </w:div>
    <w:div w:id="1337225171">
      <w:marLeft w:val="0"/>
      <w:marRight w:val="0"/>
      <w:marTop w:val="0"/>
      <w:marBottom w:val="0"/>
      <w:divBdr>
        <w:top w:val="none" w:sz="0" w:space="0" w:color="auto"/>
        <w:left w:val="none" w:sz="0" w:space="0" w:color="auto"/>
        <w:bottom w:val="none" w:sz="0" w:space="0" w:color="auto"/>
        <w:right w:val="none" w:sz="0" w:space="0" w:color="auto"/>
      </w:divBdr>
    </w:div>
    <w:div w:id="1337225172">
      <w:marLeft w:val="0"/>
      <w:marRight w:val="0"/>
      <w:marTop w:val="0"/>
      <w:marBottom w:val="0"/>
      <w:divBdr>
        <w:top w:val="none" w:sz="0" w:space="0" w:color="auto"/>
        <w:left w:val="none" w:sz="0" w:space="0" w:color="auto"/>
        <w:bottom w:val="none" w:sz="0" w:space="0" w:color="auto"/>
        <w:right w:val="none" w:sz="0" w:space="0" w:color="auto"/>
      </w:divBdr>
    </w:div>
    <w:div w:id="1337225173">
      <w:marLeft w:val="0"/>
      <w:marRight w:val="0"/>
      <w:marTop w:val="0"/>
      <w:marBottom w:val="0"/>
      <w:divBdr>
        <w:top w:val="none" w:sz="0" w:space="0" w:color="auto"/>
        <w:left w:val="none" w:sz="0" w:space="0" w:color="auto"/>
        <w:bottom w:val="none" w:sz="0" w:space="0" w:color="auto"/>
        <w:right w:val="none" w:sz="0" w:space="0" w:color="auto"/>
      </w:divBdr>
    </w:div>
    <w:div w:id="1337225174">
      <w:marLeft w:val="0"/>
      <w:marRight w:val="0"/>
      <w:marTop w:val="0"/>
      <w:marBottom w:val="0"/>
      <w:divBdr>
        <w:top w:val="none" w:sz="0" w:space="0" w:color="auto"/>
        <w:left w:val="none" w:sz="0" w:space="0" w:color="auto"/>
        <w:bottom w:val="none" w:sz="0" w:space="0" w:color="auto"/>
        <w:right w:val="none" w:sz="0" w:space="0" w:color="auto"/>
      </w:divBdr>
    </w:div>
    <w:div w:id="1337225175">
      <w:marLeft w:val="0"/>
      <w:marRight w:val="0"/>
      <w:marTop w:val="0"/>
      <w:marBottom w:val="0"/>
      <w:divBdr>
        <w:top w:val="none" w:sz="0" w:space="0" w:color="auto"/>
        <w:left w:val="none" w:sz="0" w:space="0" w:color="auto"/>
        <w:bottom w:val="none" w:sz="0" w:space="0" w:color="auto"/>
        <w:right w:val="none" w:sz="0" w:space="0" w:color="auto"/>
      </w:divBdr>
    </w:div>
    <w:div w:id="1337225176">
      <w:marLeft w:val="0"/>
      <w:marRight w:val="0"/>
      <w:marTop w:val="0"/>
      <w:marBottom w:val="0"/>
      <w:divBdr>
        <w:top w:val="none" w:sz="0" w:space="0" w:color="auto"/>
        <w:left w:val="none" w:sz="0" w:space="0" w:color="auto"/>
        <w:bottom w:val="none" w:sz="0" w:space="0" w:color="auto"/>
        <w:right w:val="none" w:sz="0" w:space="0" w:color="auto"/>
      </w:divBdr>
    </w:div>
    <w:div w:id="1337225177">
      <w:marLeft w:val="0"/>
      <w:marRight w:val="0"/>
      <w:marTop w:val="0"/>
      <w:marBottom w:val="0"/>
      <w:divBdr>
        <w:top w:val="none" w:sz="0" w:space="0" w:color="auto"/>
        <w:left w:val="none" w:sz="0" w:space="0" w:color="auto"/>
        <w:bottom w:val="none" w:sz="0" w:space="0" w:color="auto"/>
        <w:right w:val="none" w:sz="0" w:space="0" w:color="auto"/>
      </w:divBdr>
    </w:div>
    <w:div w:id="1337225178">
      <w:marLeft w:val="0"/>
      <w:marRight w:val="0"/>
      <w:marTop w:val="0"/>
      <w:marBottom w:val="0"/>
      <w:divBdr>
        <w:top w:val="none" w:sz="0" w:space="0" w:color="auto"/>
        <w:left w:val="none" w:sz="0" w:space="0" w:color="auto"/>
        <w:bottom w:val="none" w:sz="0" w:space="0" w:color="auto"/>
        <w:right w:val="none" w:sz="0" w:space="0" w:color="auto"/>
      </w:divBdr>
    </w:div>
    <w:div w:id="1337225179">
      <w:marLeft w:val="0"/>
      <w:marRight w:val="0"/>
      <w:marTop w:val="0"/>
      <w:marBottom w:val="0"/>
      <w:divBdr>
        <w:top w:val="none" w:sz="0" w:space="0" w:color="auto"/>
        <w:left w:val="none" w:sz="0" w:space="0" w:color="auto"/>
        <w:bottom w:val="none" w:sz="0" w:space="0" w:color="auto"/>
        <w:right w:val="none" w:sz="0" w:space="0" w:color="auto"/>
      </w:divBdr>
    </w:div>
    <w:div w:id="1337225180">
      <w:marLeft w:val="0"/>
      <w:marRight w:val="0"/>
      <w:marTop w:val="0"/>
      <w:marBottom w:val="0"/>
      <w:divBdr>
        <w:top w:val="none" w:sz="0" w:space="0" w:color="auto"/>
        <w:left w:val="none" w:sz="0" w:space="0" w:color="auto"/>
        <w:bottom w:val="none" w:sz="0" w:space="0" w:color="auto"/>
        <w:right w:val="none" w:sz="0" w:space="0" w:color="auto"/>
      </w:divBdr>
    </w:div>
    <w:div w:id="1337225181">
      <w:marLeft w:val="0"/>
      <w:marRight w:val="0"/>
      <w:marTop w:val="0"/>
      <w:marBottom w:val="0"/>
      <w:divBdr>
        <w:top w:val="none" w:sz="0" w:space="0" w:color="auto"/>
        <w:left w:val="none" w:sz="0" w:space="0" w:color="auto"/>
        <w:bottom w:val="none" w:sz="0" w:space="0" w:color="auto"/>
        <w:right w:val="none" w:sz="0" w:space="0" w:color="auto"/>
      </w:divBdr>
    </w:div>
    <w:div w:id="1337225182">
      <w:marLeft w:val="0"/>
      <w:marRight w:val="0"/>
      <w:marTop w:val="0"/>
      <w:marBottom w:val="0"/>
      <w:divBdr>
        <w:top w:val="none" w:sz="0" w:space="0" w:color="auto"/>
        <w:left w:val="none" w:sz="0" w:space="0" w:color="auto"/>
        <w:bottom w:val="none" w:sz="0" w:space="0" w:color="auto"/>
        <w:right w:val="none" w:sz="0" w:space="0" w:color="auto"/>
      </w:divBdr>
    </w:div>
    <w:div w:id="1337225183">
      <w:marLeft w:val="0"/>
      <w:marRight w:val="0"/>
      <w:marTop w:val="0"/>
      <w:marBottom w:val="0"/>
      <w:divBdr>
        <w:top w:val="none" w:sz="0" w:space="0" w:color="auto"/>
        <w:left w:val="none" w:sz="0" w:space="0" w:color="auto"/>
        <w:bottom w:val="none" w:sz="0" w:space="0" w:color="auto"/>
        <w:right w:val="none" w:sz="0" w:space="0" w:color="auto"/>
      </w:divBdr>
    </w:div>
    <w:div w:id="1337225184">
      <w:marLeft w:val="0"/>
      <w:marRight w:val="0"/>
      <w:marTop w:val="0"/>
      <w:marBottom w:val="0"/>
      <w:divBdr>
        <w:top w:val="none" w:sz="0" w:space="0" w:color="auto"/>
        <w:left w:val="none" w:sz="0" w:space="0" w:color="auto"/>
        <w:bottom w:val="none" w:sz="0" w:space="0" w:color="auto"/>
        <w:right w:val="none" w:sz="0" w:space="0" w:color="auto"/>
      </w:divBdr>
    </w:div>
    <w:div w:id="1337225185">
      <w:marLeft w:val="0"/>
      <w:marRight w:val="0"/>
      <w:marTop w:val="0"/>
      <w:marBottom w:val="0"/>
      <w:divBdr>
        <w:top w:val="none" w:sz="0" w:space="0" w:color="auto"/>
        <w:left w:val="none" w:sz="0" w:space="0" w:color="auto"/>
        <w:bottom w:val="none" w:sz="0" w:space="0" w:color="auto"/>
        <w:right w:val="none" w:sz="0" w:space="0" w:color="auto"/>
      </w:divBdr>
    </w:div>
    <w:div w:id="1337225186">
      <w:marLeft w:val="0"/>
      <w:marRight w:val="0"/>
      <w:marTop w:val="0"/>
      <w:marBottom w:val="0"/>
      <w:divBdr>
        <w:top w:val="none" w:sz="0" w:space="0" w:color="auto"/>
        <w:left w:val="none" w:sz="0" w:space="0" w:color="auto"/>
        <w:bottom w:val="none" w:sz="0" w:space="0" w:color="auto"/>
        <w:right w:val="none" w:sz="0" w:space="0" w:color="auto"/>
      </w:divBdr>
    </w:div>
    <w:div w:id="1337225187">
      <w:marLeft w:val="0"/>
      <w:marRight w:val="0"/>
      <w:marTop w:val="0"/>
      <w:marBottom w:val="0"/>
      <w:divBdr>
        <w:top w:val="none" w:sz="0" w:space="0" w:color="auto"/>
        <w:left w:val="none" w:sz="0" w:space="0" w:color="auto"/>
        <w:bottom w:val="none" w:sz="0" w:space="0" w:color="auto"/>
        <w:right w:val="none" w:sz="0" w:space="0" w:color="auto"/>
      </w:divBdr>
    </w:div>
    <w:div w:id="1337225188">
      <w:marLeft w:val="0"/>
      <w:marRight w:val="0"/>
      <w:marTop w:val="0"/>
      <w:marBottom w:val="0"/>
      <w:divBdr>
        <w:top w:val="none" w:sz="0" w:space="0" w:color="auto"/>
        <w:left w:val="none" w:sz="0" w:space="0" w:color="auto"/>
        <w:bottom w:val="none" w:sz="0" w:space="0" w:color="auto"/>
        <w:right w:val="none" w:sz="0" w:space="0" w:color="auto"/>
      </w:divBdr>
    </w:div>
    <w:div w:id="1337225189">
      <w:marLeft w:val="0"/>
      <w:marRight w:val="0"/>
      <w:marTop w:val="0"/>
      <w:marBottom w:val="0"/>
      <w:divBdr>
        <w:top w:val="none" w:sz="0" w:space="0" w:color="auto"/>
        <w:left w:val="none" w:sz="0" w:space="0" w:color="auto"/>
        <w:bottom w:val="none" w:sz="0" w:space="0" w:color="auto"/>
        <w:right w:val="none" w:sz="0" w:space="0" w:color="auto"/>
      </w:divBdr>
    </w:div>
    <w:div w:id="1337225190">
      <w:marLeft w:val="0"/>
      <w:marRight w:val="0"/>
      <w:marTop w:val="0"/>
      <w:marBottom w:val="0"/>
      <w:divBdr>
        <w:top w:val="none" w:sz="0" w:space="0" w:color="auto"/>
        <w:left w:val="none" w:sz="0" w:space="0" w:color="auto"/>
        <w:bottom w:val="none" w:sz="0" w:space="0" w:color="auto"/>
        <w:right w:val="none" w:sz="0" w:space="0" w:color="auto"/>
      </w:divBdr>
    </w:div>
    <w:div w:id="1337225191">
      <w:marLeft w:val="0"/>
      <w:marRight w:val="0"/>
      <w:marTop w:val="0"/>
      <w:marBottom w:val="0"/>
      <w:divBdr>
        <w:top w:val="none" w:sz="0" w:space="0" w:color="auto"/>
        <w:left w:val="none" w:sz="0" w:space="0" w:color="auto"/>
        <w:bottom w:val="none" w:sz="0" w:space="0" w:color="auto"/>
        <w:right w:val="none" w:sz="0" w:space="0" w:color="auto"/>
      </w:divBdr>
    </w:div>
    <w:div w:id="1337225192">
      <w:marLeft w:val="0"/>
      <w:marRight w:val="0"/>
      <w:marTop w:val="0"/>
      <w:marBottom w:val="0"/>
      <w:divBdr>
        <w:top w:val="none" w:sz="0" w:space="0" w:color="auto"/>
        <w:left w:val="none" w:sz="0" w:space="0" w:color="auto"/>
        <w:bottom w:val="none" w:sz="0" w:space="0" w:color="auto"/>
        <w:right w:val="none" w:sz="0" w:space="0" w:color="auto"/>
      </w:divBdr>
    </w:div>
    <w:div w:id="1337225193">
      <w:marLeft w:val="0"/>
      <w:marRight w:val="0"/>
      <w:marTop w:val="0"/>
      <w:marBottom w:val="0"/>
      <w:divBdr>
        <w:top w:val="none" w:sz="0" w:space="0" w:color="auto"/>
        <w:left w:val="none" w:sz="0" w:space="0" w:color="auto"/>
        <w:bottom w:val="none" w:sz="0" w:space="0" w:color="auto"/>
        <w:right w:val="none" w:sz="0" w:space="0" w:color="auto"/>
      </w:divBdr>
    </w:div>
    <w:div w:id="1337225194">
      <w:marLeft w:val="0"/>
      <w:marRight w:val="0"/>
      <w:marTop w:val="0"/>
      <w:marBottom w:val="0"/>
      <w:divBdr>
        <w:top w:val="none" w:sz="0" w:space="0" w:color="auto"/>
        <w:left w:val="none" w:sz="0" w:space="0" w:color="auto"/>
        <w:bottom w:val="none" w:sz="0" w:space="0" w:color="auto"/>
        <w:right w:val="none" w:sz="0" w:space="0" w:color="auto"/>
      </w:divBdr>
    </w:div>
    <w:div w:id="1337225195">
      <w:marLeft w:val="0"/>
      <w:marRight w:val="0"/>
      <w:marTop w:val="0"/>
      <w:marBottom w:val="0"/>
      <w:divBdr>
        <w:top w:val="none" w:sz="0" w:space="0" w:color="auto"/>
        <w:left w:val="none" w:sz="0" w:space="0" w:color="auto"/>
        <w:bottom w:val="none" w:sz="0" w:space="0" w:color="auto"/>
        <w:right w:val="none" w:sz="0" w:space="0" w:color="auto"/>
      </w:divBdr>
    </w:div>
    <w:div w:id="1337225196">
      <w:marLeft w:val="0"/>
      <w:marRight w:val="0"/>
      <w:marTop w:val="0"/>
      <w:marBottom w:val="0"/>
      <w:divBdr>
        <w:top w:val="none" w:sz="0" w:space="0" w:color="auto"/>
        <w:left w:val="none" w:sz="0" w:space="0" w:color="auto"/>
        <w:bottom w:val="none" w:sz="0" w:space="0" w:color="auto"/>
        <w:right w:val="none" w:sz="0" w:space="0" w:color="auto"/>
      </w:divBdr>
    </w:div>
    <w:div w:id="1337225197">
      <w:marLeft w:val="0"/>
      <w:marRight w:val="0"/>
      <w:marTop w:val="0"/>
      <w:marBottom w:val="0"/>
      <w:divBdr>
        <w:top w:val="none" w:sz="0" w:space="0" w:color="auto"/>
        <w:left w:val="none" w:sz="0" w:space="0" w:color="auto"/>
        <w:bottom w:val="none" w:sz="0" w:space="0" w:color="auto"/>
        <w:right w:val="none" w:sz="0" w:space="0" w:color="auto"/>
      </w:divBdr>
    </w:div>
    <w:div w:id="1337225198">
      <w:marLeft w:val="0"/>
      <w:marRight w:val="0"/>
      <w:marTop w:val="0"/>
      <w:marBottom w:val="0"/>
      <w:divBdr>
        <w:top w:val="none" w:sz="0" w:space="0" w:color="auto"/>
        <w:left w:val="none" w:sz="0" w:space="0" w:color="auto"/>
        <w:bottom w:val="none" w:sz="0" w:space="0" w:color="auto"/>
        <w:right w:val="none" w:sz="0" w:space="0" w:color="auto"/>
      </w:divBdr>
    </w:div>
    <w:div w:id="1337225199">
      <w:marLeft w:val="0"/>
      <w:marRight w:val="0"/>
      <w:marTop w:val="0"/>
      <w:marBottom w:val="0"/>
      <w:divBdr>
        <w:top w:val="none" w:sz="0" w:space="0" w:color="auto"/>
        <w:left w:val="none" w:sz="0" w:space="0" w:color="auto"/>
        <w:bottom w:val="none" w:sz="0" w:space="0" w:color="auto"/>
        <w:right w:val="none" w:sz="0" w:space="0" w:color="auto"/>
      </w:divBdr>
    </w:div>
    <w:div w:id="1337225200">
      <w:marLeft w:val="0"/>
      <w:marRight w:val="0"/>
      <w:marTop w:val="0"/>
      <w:marBottom w:val="0"/>
      <w:divBdr>
        <w:top w:val="none" w:sz="0" w:space="0" w:color="auto"/>
        <w:left w:val="none" w:sz="0" w:space="0" w:color="auto"/>
        <w:bottom w:val="none" w:sz="0" w:space="0" w:color="auto"/>
        <w:right w:val="none" w:sz="0" w:space="0" w:color="auto"/>
      </w:divBdr>
    </w:div>
    <w:div w:id="1337225201">
      <w:marLeft w:val="0"/>
      <w:marRight w:val="0"/>
      <w:marTop w:val="0"/>
      <w:marBottom w:val="0"/>
      <w:divBdr>
        <w:top w:val="none" w:sz="0" w:space="0" w:color="auto"/>
        <w:left w:val="none" w:sz="0" w:space="0" w:color="auto"/>
        <w:bottom w:val="none" w:sz="0" w:space="0" w:color="auto"/>
        <w:right w:val="none" w:sz="0" w:space="0" w:color="auto"/>
      </w:divBdr>
    </w:div>
    <w:div w:id="1337225202">
      <w:marLeft w:val="0"/>
      <w:marRight w:val="0"/>
      <w:marTop w:val="0"/>
      <w:marBottom w:val="0"/>
      <w:divBdr>
        <w:top w:val="none" w:sz="0" w:space="0" w:color="auto"/>
        <w:left w:val="none" w:sz="0" w:space="0" w:color="auto"/>
        <w:bottom w:val="none" w:sz="0" w:space="0" w:color="auto"/>
        <w:right w:val="none" w:sz="0" w:space="0" w:color="auto"/>
      </w:divBdr>
    </w:div>
    <w:div w:id="1337225203">
      <w:marLeft w:val="0"/>
      <w:marRight w:val="0"/>
      <w:marTop w:val="0"/>
      <w:marBottom w:val="0"/>
      <w:divBdr>
        <w:top w:val="none" w:sz="0" w:space="0" w:color="auto"/>
        <w:left w:val="none" w:sz="0" w:space="0" w:color="auto"/>
        <w:bottom w:val="none" w:sz="0" w:space="0" w:color="auto"/>
        <w:right w:val="none" w:sz="0" w:space="0" w:color="auto"/>
      </w:divBdr>
    </w:div>
    <w:div w:id="1337225204">
      <w:marLeft w:val="0"/>
      <w:marRight w:val="0"/>
      <w:marTop w:val="0"/>
      <w:marBottom w:val="0"/>
      <w:divBdr>
        <w:top w:val="none" w:sz="0" w:space="0" w:color="auto"/>
        <w:left w:val="none" w:sz="0" w:space="0" w:color="auto"/>
        <w:bottom w:val="none" w:sz="0" w:space="0" w:color="auto"/>
        <w:right w:val="none" w:sz="0" w:space="0" w:color="auto"/>
      </w:divBdr>
    </w:div>
    <w:div w:id="1337225205">
      <w:marLeft w:val="0"/>
      <w:marRight w:val="0"/>
      <w:marTop w:val="0"/>
      <w:marBottom w:val="0"/>
      <w:divBdr>
        <w:top w:val="none" w:sz="0" w:space="0" w:color="auto"/>
        <w:left w:val="none" w:sz="0" w:space="0" w:color="auto"/>
        <w:bottom w:val="none" w:sz="0" w:space="0" w:color="auto"/>
        <w:right w:val="none" w:sz="0" w:space="0" w:color="auto"/>
      </w:divBdr>
    </w:div>
    <w:div w:id="1337225206">
      <w:marLeft w:val="0"/>
      <w:marRight w:val="0"/>
      <w:marTop w:val="0"/>
      <w:marBottom w:val="0"/>
      <w:divBdr>
        <w:top w:val="none" w:sz="0" w:space="0" w:color="auto"/>
        <w:left w:val="none" w:sz="0" w:space="0" w:color="auto"/>
        <w:bottom w:val="none" w:sz="0" w:space="0" w:color="auto"/>
        <w:right w:val="none" w:sz="0" w:space="0" w:color="auto"/>
      </w:divBdr>
    </w:div>
    <w:div w:id="1337225207">
      <w:marLeft w:val="0"/>
      <w:marRight w:val="0"/>
      <w:marTop w:val="0"/>
      <w:marBottom w:val="0"/>
      <w:divBdr>
        <w:top w:val="none" w:sz="0" w:space="0" w:color="auto"/>
        <w:left w:val="none" w:sz="0" w:space="0" w:color="auto"/>
        <w:bottom w:val="none" w:sz="0" w:space="0" w:color="auto"/>
        <w:right w:val="none" w:sz="0" w:space="0" w:color="auto"/>
      </w:divBdr>
    </w:div>
    <w:div w:id="1337225208">
      <w:marLeft w:val="0"/>
      <w:marRight w:val="0"/>
      <w:marTop w:val="0"/>
      <w:marBottom w:val="0"/>
      <w:divBdr>
        <w:top w:val="none" w:sz="0" w:space="0" w:color="auto"/>
        <w:left w:val="none" w:sz="0" w:space="0" w:color="auto"/>
        <w:bottom w:val="none" w:sz="0" w:space="0" w:color="auto"/>
        <w:right w:val="none" w:sz="0" w:space="0" w:color="auto"/>
      </w:divBdr>
    </w:div>
    <w:div w:id="1337225209">
      <w:marLeft w:val="0"/>
      <w:marRight w:val="0"/>
      <w:marTop w:val="0"/>
      <w:marBottom w:val="0"/>
      <w:divBdr>
        <w:top w:val="none" w:sz="0" w:space="0" w:color="auto"/>
        <w:left w:val="none" w:sz="0" w:space="0" w:color="auto"/>
        <w:bottom w:val="none" w:sz="0" w:space="0" w:color="auto"/>
        <w:right w:val="none" w:sz="0" w:space="0" w:color="auto"/>
      </w:divBdr>
    </w:div>
    <w:div w:id="1337225210">
      <w:marLeft w:val="0"/>
      <w:marRight w:val="0"/>
      <w:marTop w:val="0"/>
      <w:marBottom w:val="0"/>
      <w:divBdr>
        <w:top w:val="none" w:sz="0" w:space="0" w:color="auto"/>
        <w:left w:val="none" w:sz="0" w:space="0" w:color="auto"/>
        <w:bottom w:val="none" w:sz="0" w:space="0" w:color="auto"/>
        <w:right w:val="none" w:sz="0" w:space="0" w:color="auto"/>
      </w:divBdr>
    </w:div>
    <w:div w:id="1337225212">
      <w:marLeft w:val="0"/>
      <w:marRight w:val="0"/>
      <w:marTop w:val="0"/>
      <w:marBottom w:val="0"/>
      <w:divBdr>
        <w:top w:val="none" w:sz="0" w:space="0" w:color="auto"/>
        <w:left w:val="none" w:sz="0" w:space="0" w:color="auto"/>
        <w:bottom w:val="none" w:sz="0" w:space="0" w:color="auto"/>
        <w:right w:val="none" w:sz="0" w:space="0" w:color="auto"/>
      </w:divBdr>
    </w:div>
    <w:div w:id="1337225213">
      <w:marLeft w:val="0"/>
      <w:marRight w:val="0"/>
      <w:marTop w:val="0"/>
      <w:marBottom w:val="0"/>
      <w:divBdr>
        <w:top w:val="none" w:sz="0" w:space="0" w:color="auto"/>
        <w:left w:val="none" w:sz="0" w:space="0" w:color="auto"/>
        <w:bottom w:val="none" w:sz="0" w:space="0" w:color="auto"/>
        <w:right w:val="none" w:sz="0" w:space="0" w:color="auto"/>
      </w:divBdr>
    </w:div>
    <w:div w:id="1337225214">
      <w:marLeft w:val="0"/>
      <w:marRight w:val="0"/>
      <w:marTop w:val="0"/>
      <w:marBottom w:val="0"/>
      <w:divBdr>
        <w:top w:val="none" w:sz="0" w:space="0" w:color="auto"/>
        <w:left w:val="none" w:sz="0" w:space="0" w:color="auto"/>
        <w:bottom w:val="none" w:sz="0" w:space="0" w:color="auto"/>
        <w:right w:val="none" w:sz="0" w:space="0" w:color="auto"/>
      </w:divBdr>
    </w:div>
    <w:div w:id="1337225215">
      <w:marLeft w:val="0"/>
      <w:marRight w:val="0"/>
      <w:marTop w:val="0"/>
      <w:marBottom w:val="0"/>
      <w:divBdr>
        <w:top w:val="none" w:sz="0" w:space="0" w:color="auto"/>
        <w:left w:val="none" w:sz="0" w:space="0" w:color="auto"/>
        <w:bottom w:val="none" w:sz="0" w:space="0" w:color="auto"/>
        <w:right w:val="none" w:sz="0" w:space="0" w:color="auto"/>
      </w:divBdr>
    </w:div>
    <w:div w:id="1337225216">
      <w:marLeft w:val="0"/>
      <w:marRight w:val="0"/>
      <w:marTop w:val="0"/>
      <w:marBottom w:val="0"/>
      <w:divBdr>
        <w:top w:val="none" w:sz="0" w:space="0" w:color="auto"/>
        <w:left w:val="none" w:sz="0" w:space="0" w:color="auto"/>
        <w:bottom w:val="none" w:sz="0" w:space="0" w:color="auto"/>
        <w:right w:val="none" w:sz="0" w:space="0" w:color="auto"/>
      </w:divBdr>
    </w:div>
    <w:div w:id="1337225217">
      <w:marLeft w:val="0"/>
      <w:marRight w:val="0"/>
      <w:marTop w:val="0"/>
      <w:marBottom w:val="0"/>
      <w:divBdr>
        <w:top w:val="none" w:sz="0" w:space="0" w:color="auto"/>
        <w:left w:val="none" w:sz="0" w:space="0" w:color="auto"/>
        <w:bottom w:val="none" w:sz="0" w:space="0" w:color="auto"/>
        <w:right w:val="none" w:sz="0" w:space="0" w:color="auto"/>
      </w:divBdr>
    </w:div>
    <w:div w:id="1337225218">
      <w:marLeft w:val="0"/>
      <w:marRight w:val="0"/>
      <w:marTop w:val="0"/>
      <w:marBottom w:val="0"/>
      <w:divBdr>
        <w:top w:val="none" w:sz="0" w:space="0" w:color="auto"/>
        <w:left w:val="none" w:sz="0" w:space="0" w:color="auto"/>
        <w:bottom w:val="none" w:sz="0" w:space="0" w:color="auto"/>
        <w:right w:val="none" w:sz="0" w:space="0" w:color="auto"/>
      </w:divBdr>
    </w:div>
    <w:div w:id="1337225219">
      <w:marLeft w:val="0"/>
      <w:marRight w:val="0"/>
      <w:marTop w:val="0"/>
      <w:marBottom w:val="0"/>
      <w:divBdr>
        <w:top w:val="none" w:sz="0" w:space="0" w:color="auto"/>
        <w:left w:val="none" w:sz="0" w:space="0" w:color="auto"/>
        <w:bottom w:val="none" w:sz="0" w:space="0" w:color="auto"/>
        <w:right w:val="none" w:sz="0" w:space="0" w:color="auto"/>
      </w:divBdr>
    </w:div>
    <w:div w:id="1337225220">
      <w:marLeft w:val="0"/>
      <w:marRight w:val="0"/>
      <w:marTop w:val="0"/>
      <w:marBottom w:val="0"/>
      <w:divBdr>
        <w:top w:val="none" w:sz="0" w:space="0" w:color="auto"/>
        <w:left w:val="none" w:sz="0" w:space="0" w:color="auto"/>
        <w:bottom w:val="none" w:sz="0" w:space="0" w:color="auto"/>
        <w:right w:val="none" w:sz="0" w:space="0" w:color="auto"/>
      </w:divBdr>
    </w:div>
    <w:div w:id="1337225221">
      <w:marLeft w:val="0"/>
      <w:marRight w:val="0"/>
      <w:marTop w:val="0"/>
      <w:marBottom w:val="0"/>
      <w:divBdr>
        <w:top w:val="none" w:sz="0" w:space="0" w:color="auto"/>
        <w:left w:val="none" w:sz="0" w:space="0" w:color="auto"/>
        <w:bottom w:val="none" w:sz="0" w:space="0" w:color="auto"/>
        <w:right w:val="none" w:sz="0" w:space="0" w:color="auto"/>
      </w:divBdr>
    </w:div>
    <w:div w:id="1337225222">
      <w:marLeft w:val="0"/>
      <w:marRight w:val="0"/>
      <w:marTop w:val="0"/>
      <w:marBottom w:val="0"/>
      <w:divBdr>
        <w:top w:val="none" w:sz="0" w:space="0" w:color="auto"/>
        <w:left w:val="none" w:sz="0" w:space="0" w:color="auto"/>
        <w:bottom w:val="none" w:sz="0" w:space="0" w:color="auto"/>
        <w:right w:val="none" w:sz="0" w:space="0" w:color="auto"/>
      </w:divBdr>
    </w:div>
    <w:div w:id="1337225223">
      <w:marLeft w:val="0"/>
      <w:marRight w:val="0"/>
      <w:marTop w:val="0"/>
      <w:marBottom w:val="0"/>
      <w:divBdr>
        <w:top w:val="none" w:sz="0" w:space="0" w:color="auto"/>
        <w:left w:val="none" w:sz="0" w:space="0" w:color="auto"/>
        <w:bottom w:val="none" w:sz="0" w:space="0" w:color="auto"/>
        <w:right w:val="none" w:sz="0" w:space="0" w:color="auto"/>
      </w:divBdr>
    </w:div>
    <w:div w:id="1337225224">
      <w:marLeft w:val="0"/>
      <w:marRight w:val="0"/>
      <w:marTop w:val="0"/>
      <w:marBottom w:val="0"/>
      <w:divBdr>
        <w:top w:val="none" w:sz="0" w:space="0" w:color="auto"/>
        <w:left w:val="none" w:sz="0" w:space="0" w:color="auto"/>
        <w:bottom w:val="none" w:sz="0" w:space="0" w:color="auto"/>
        <w:right w:val="none" w:sz="0" w:space="0" w:color="auto"/>
      </w:divBdr>
    </w:div>
    <w:div w:id="1337225225">
      <w:marLeft w:val="0"/>
      <w:marRight w:val="0"/>
      <w:marTop w:val="0"/>
      <w:marBottom w:val="0"/>
      <w:divBdr>
        <w:top w:val="none" w:sz="0" w:space="0" w:color="auto"/>
        <w:left w:val="none" w:sz="0" w:space="0" w:color="auto"/>
        <w:bottom w:val="none" w:sz="0" w:space="0" w:color="auto"/>
        <w:right w:val="none" w:sz="0" w:space="0" w:color="auto"/>
      </w:divBdr>
    </w:div>
    <w:div w:id="1337225226">
      <w:marLeft w:val="0"/>
      <w:marRight w:val="0"/>
      <w:marTop w:val="0"/>
      <w:marBottom w:val="0"/>
      <w:divBdr>
        <w:top w:val="none" w:sz="0" w:space="0" w:color="auto"/>
        <w:left w:val="none" w:sz="0" w:space="0" w:color="auto"/>
        <w:bottom w:val="none" w:sz="0" w:space="0" w:color="auto"/>
        <w:right w:val="none" w:sz="0" w:space="0" w:color="auto"/>
      </w:divBdr>
    </w:div>
    <w:div w:id="1337225227">
      <w:marLeft w:val="0"/>
      <w:marRight w:val="0"/>
      <w:marTop w:val="0"/>
      <w:marBottom w:val="0"/>
      <w:divBdr>
        <w:top w:val="none" w:sz="0" w:space="0" w:color="auto"/>
        <w:left w:val="none" w:sz="0" w:space="0" w:color="auto"/>
        <w:bottom w:val="none" w:sz="0" w:space="0" w:color="auto"/>
        <w:right w:val="none" w:sz="0" w:space="0" w:color="auto"/>
      </w:divBdr>
    </w:div>
    <w:div w:id="1337225228">
      <w:marLeft w:val="0"/>
      <w:marRight w:val="0"/>
      <w:marTop w:val="0"/>
      <w:marBottom w:val="0"/>
      <w:divBdr>
        <w:top w:val="none" w:sz="0" w:space="0" w:color="auto"/>
        <w:left w:val="none" w:sz="0" w:space="0" w:color="auto"/>
        <w:bottom w:val="none" w:sz="0" w:space="0" w:color="auto"/>
        <w:right w:val="none" w:sz="0" w:space="0" w:color="auto"/>
      </w:divBdr>
    </w:div>
    <w:div w:id="1337225229">
      <w:marLeft w:val="0"/>
      <w:marRight w:val="0"/>
      <w:marTop w:val="0"/>
      <w:marBottom w:val="0"/>
      <w:divBdr>
        <w:top w:val="none" w:sz="0" w:space="0" w:color="auto"/>
        <w:left w:val="none" w:sz="0" w:space="0" w:color="auto"/>
        <w:bottom w:val="none" w:sz="0" w:space="0" w:color="auto"/>
        <w:right w:val="none" w:sz="0" w:space="0" w:color="auto"/>
      </w:divBdr>
    </w:div>
    <w:div w:id="1337225230">
      <w:marLeft w:val="0"/>
      <w:marRight w:val="0"/>
      <w:marTop w:val="0"/>
      <w:marBottom w:val="0"/>
      <w:divBdr>
        <w:top w:val="none" w:sz="0" w:space="0" w:color="auto"/>
        <w:left w:val="none" w:sz="0" w:space="0" w:color="auto"/>
        <w:bottom w:val="none" w:sz="0" w:space="0" w:color="auto"/>
        <w:right w:val="none" w:sz="0" w:space="0" w:color="auto"/>
      </w:divBdr>
    </w:div>
    <w:div w:id="1337225231">
      <w:marLeft w:val="0"/>
      <w:marRight w:val="0"/>
      <w:marTop w:val="0"/>
      <w:marBottom w:val="0"/>
      <w:divBdr>
        <w:top w:val="none" w:sz="0" w:space="0" w:color="auto"/>
        <w:left w:val="none" w:sz="0" w:space="0" w:color="auto"/>
        <w:bottom w:val="none" w:sz="0" w:space="0" w:color="auto"/>
        <w:right w:val="none" w:sz="0" w:space="0" w:color="auto"/>
      </w:divBdr>
    </w:div>
    <w:div w:id="1337225232">
      <w:marLeft w:val="0"/>
      <w:marRight w:val="0"/>
      <w:marTop w:val="0"/>
      <w:marBottom w:val="0"/>
      <w:divBdr>
        <w:top w:val="none" w:sz="0" w:space="0" w:color="auto"/>
        <w:left w:val="none" w:sz="0" w:space="0" w:color="auto"/>
        <w:bottom w:val="none" w:sz="0" w:space="0" w:color="auto"/>
        <w:right w:val="none" w:sz="0" w:space="0" w:color="auto"/>
      </w:divBdr>
    </w:div>
    <w:div w:id="1337225233">
      <w:marLeft w:val="0"/>
      <w:marRight w:val="0"/>
      <w:marTop w:val="0"/>
      <w:marBottom w:val="0"/>
      <w:divBdr>
        <w:top w:val="none" w:sz="0" w:space="0" w:color="auto"/>
        <w:left w:val="none" w:sz="0" w:space="0" w:color="auto"/>
        <w:bottom w:val="none" w:sz="0" w:space="0" w:color="auto"/>
        <w:right w:val="none" w:sz="0" w:space="0" w:color="auto"/>
      </w:divBdr>
    </w:div>
    <w:div w:id="1337225234">
      <w:marLeft w:val="0"/>
      <w:marRight w:val="0"/>
      <w:marTop w:val="0"/>
      <w:marBottom w:val="0"/>
      <w:divBdr>
        <w:top w:val="none" w:sz="0" w:space="0" w:color="auto"/>
        <w:left w:val="none" w:sz="0" w:space="0" w:color="auto"/>
        <w:bottom w:val="none" w:sz="0" w:space="0" w:color="auto"/>
        <w:right w:val="none" w:sz="0" w:space="0" w:color="auto"/>
      </w:divBdr>
    </w:div>
    <w:div w:id="1337225235">
      <w:marLeft w:val="0"/>
      <w:marRight w:val="0"/>
      <w:marTop w:val="0"/>
      <w:marBottom w:val="0"/>
      <w:divBdr>
        <w:top w:val="none" w:sz="0" w:space="0" w:color="auto"/>
        <w:left w:val="none" w:sz="0" w:space="0" w:color="auto"/>
        <w:bottom w:val="none" w:sz="0" w:space="0" w:color="auto"/>
        <w:right w:val="none" w:sz="0" w:space="0" w:color="auto"/>
      </w:divBdr>
    </w:div>
    <w:div w:id="1337225236">
      <w:marLeft w:val="0"/>
      <w:marRight w:val="0"/>
      <w:marTop w:val="0"/>
      <w:marBottom w:val="0"/>
      <w:divBdr>
        <w:top w:val="none" w:sz="0" w:space="0" w:color="auto"/>
        <w:left w:val="none" w:sz="0" w:space="0" w:color="auto"/>
        <w:bottom w:val="none" w:sz="0" w:space="0" w:color="auto"/>
        <w:right w:val="none" w:sz="0" w:space="0" w:color="auto"/>
      </w:divBdr>
    </w:div>
    <w:div w:id="1337225237">
      <w:marLeft w:val="0"/>
      <w:marRight w:val="0"/>
      <w:marTop w:val="0"/>
      <w:marBottom w:val="0"/>
      <w:divBdr>
        <w:top w:val="none" w:sz="0" w:space="0" w:color="auto"/>
        <w:left w:val="none" w:sz="0" w:space="0" w:color="auto"/>
        <w:bottom w:val="none" w:sz="0" w:space="0" w:color="auto"/>
        <w:right w:val="none" w:sz="0" w:space="0" w:color="auto"/>
      </w:divBdr>
    </w:div>
    <w:div w:id="1337225238">
      <w:marLeft w:val="0"/>
      <w:marRight w:val="0"/>
      <w:marTop w:val="0"/>
      <w:marBottom w:val="0"/>
      <w:divBdr>
        <w:top w:val="none" w:sz="0" w:space="0" w:color="auto"/>
        <w:left w:val="none" w:sz="0" w:space="0" w:color="auto"/>
        <w:bottom w:val="none" w:sz="0" w:space="0" w:color="auto"/>
        <w:right w:val="none" w:sz="0" w:space="0" w:color="auto"/>
      </w:divBdr>
    </w:div>
    <w:div w:id="1337225240">
      <w:marLeft w:val="0"/>
      <w:marRight w:val="0"/>
      <w:marTop w:val="0"/>
      <w:marBottom w:val="0"/>
      <w:divBdr>
        <w:top w:val="none" w:sz="0" w:space="0" w:color="auto"/>
        <w:left w:val="none" w:sz="0" w:space="0" w:color="auto"/>
        <w:bottom w:val="none" w:sz="0" w:space="0" w:color="auto"/>
        <w:right w:val="none" w:sz="0" w:space="0" w:color="auto"/>
      </w:divBdr>
    </w:div>
    <w:div w:id="1337225241">
      <w:marLeft w:val="0"/>
      <w:marRight w:val="0"/>
      <w:marTop w:val="0"/>
      <w:marBottom w:val="0"/>
      <w:divBdr>
        <w:top w:val="none" w:sz="0" w:space="0" w:color="auto"/>
        <w:left w:val="none" w:sz="0" w:space="0" w:color="auto"/>
        <w:bottom w:val="none" w:sz="0" w:space="0" w:color="auto"/>
        <w:right w:val="none" w:sz="0" w:space="0" w:color="auto"/>
      </w:divBdr>
    </w:div>
    <w:div w:id="1337225242">
      <w:marLeft w:val="0"/>
      <w:marRight w:val="0"/>
      <w:marTop w:val="0"/>
      <w:marBottom w:val="0"/>
      <w:divBdr>
        <w:top w:val="none" w:sz="0" w:space="0" w:color="auto"/>
        <w:left w:val="none" w:sz="0" w:space="0" w:color="auto"/>
        <w:bottom w:val="none" w:sz="0" w:space="0" w:color="auto"/>
        <w:right w:val="none" w:sz="0" w:space="0" w:color="auto"/>
      </w:divBdr>
    </w:div>
    <w:div w:id="1337225243">
      <w:marLeft w:val="0"/>
      <w:marRight w:val="0"/>
      <w:marTop w:val="0"/>
      <w:marBottom w:val="0"/>
      <w:divBdr>
        <w:top w:val="none" w:sz="0" w:space="0" w:color="auto"/>
        <w:left w:val="none" w:sz="0" w:space="0" w:color="auto"/>
        <w:bottom w:val="none" w:sz="0" w:space="0" w:color="auto"/>
        <w:right w:val="none" w:sz="0" w:space="0" w:color="auto"/>
      </w:divBdr>
    </w:div>
    <w:div w:id="1337225244">
      <w:marLeft w:val="0"/>
      <w:marRight w:val="0"/>
      <w:marTop w:val="0"/>
      <w:marBottom w:val="0"/>
      <w:divBdr>
        <w:top w:val="none" w:sz="0" w:space="0" w:color="auto"/>
        <w:left w:val="none" w:sz="0" w:space="0" w:color="auto"/>
        <w:bottom w:val="none" w:sz="0" w:space="0" w:color="auto"/>
        <w:right w:val="none" w:sz="0" w:space="0" w:color="auto"/>
      </w:divBdr>
    </w:div>
    <w:div w:id="1337225245">
      <w:marLeft w:val="0"/>
      <w:marRight w:val="0"/>
      <w:marTop w:val="0"/>
      <w:marBottom w:val="0"/>
      <w:divBdr>
        <w:top w:val="none" w:sz="0" w:space="0" w:color="auto"/>
        <w:left w:val="none" w:sz="0" w:space="0" w:color="auto"/>
        <w:bottom w:val="none" w:sz="0" w:space="0" w:color="auto"/>
        <w:right w:val="none" w:sz="0" w:space="0" w:color="auto"/>
      </w:divBdr>
    </w:div>
    <w:div w:id="1337225246">
      <w:marLeft w:val="0"/>
      <w:marRight w:val="0"/>
      <w:marTop w:val="0"/>
      <w:marBottom w:val="0"/>
      <w:divBdr>
        <w:top w:val="none" w:sz="0" w:space="0" w:color="auto"/>
        <w:left w:val="none" w:sz="0" w:space="0" w:color="auto"/>
        <w:bottom w:val="none" w:sz="0" w:space="0" w:color="auto"/>
        <w:right w:val="none" w:sz="0" w:space="0" w:color="auto"/>
      </w:divBdr>
    </w:div>
    <w:div w:id="1337225247">
      <w:marLeft w:val="0"/>
      <w:marRight w:val="0"/>
      <w:marTop w:val="0"/>
      <w:marBottom w:val="0"/>
      <w:divBdr>
        <w:top w:val="none" w:sz="0" w:space="0" w:color="auto"/>
        <w:left w:val="none" w:sz="0" w:space="0" w:color="auto"/>
        <w:bottom w:val="none" w:sz="0" w:space="0" w:color="auto"/>
        <w:right w:val="none" w:sz="0" w:space="0" w:color="auto"/>
      </w:divBdr>
    </w:div>
    <w:div w:id="1337225248">
      <w:marLeft w:val="0"/>
      <w:marRight w:val="0"/>
      <w:marTop w:val="0"/>
      <w:marBottom w:val="0"/>
      <w:divBdr>
        <w:top w:val="none" w:sz="0" w:space="0" w:color="auto"/>
        <w:left w:val="none" w:sz="0" w:space="0" w:color="auto"/>
        <w:bottom w:val="none" w:sz="0" w:space="0" w:color="auto"/>
        <w:right w:val="none" w:sz="0" w:space="0" w:color="auto"/>
      </w:divBdr>
    </w:div>
    <w:div w:id="1337225249">
      <w:marLeft w:val="0"/>
      <w:marRight w:val="0"/>
      <w:marTop w:val="0"/>
      <w:marBottom w:val="0"/>
      <w:divBdr>
        <w:top w:val="none" w:sz="0" w:space="0" w:color="auto"/>
        <w:left w:val="none" w:sz="0" w:space="0" w:color="auto"/>
        <w:bottom w:val="none" w:sz="0" w:space="0" w:color="auto"/>
        <w:right w:val="none" w:sz="0" w:space="0" w:color="auto"/>
      </w:divBdr>
    </w:div>
    <w:div w:id="1337225250">
      <w:marLeft w:val="0"/>
      <w:marRight w:val="0"/>
      <w:marTop w:val="0"/>
      <w:marBottom w:val="0"/>
      <w:divBdr>
        <w:top w:val="none" w:sz="0" w:space="0" w:color="auto"/>
        <w:left w:val="none" w:sz="0" w:space="0" w:color="auto"/>
        <w:bottom w:val="none" w:sz="0" w:space="0" w:color="auto"/>
        <w:right w:val="none" w:sz="0" w:space="0" w:color="auto"/>
      </w:divBdr>
    </w:div>
    <w:div w:id="1337225251">
      <w:marLeft w:val="0"/>
      <w:marRight w:val="0"/>
      <w:marTop w:val="0"/>
      <w:marBottom w:val="0"/>
      <w:divBdr>
        <w:top w:val="none" w:sz="0" w:space="0" w:color="auto"/>
        <w:left w:val="none" w:sz="0" w:space="0" w:color="auto"/>
        <w:bottom w:val="none" w:sz="0" w:space="0" w:color="auto"/>
        <w:right w:val="none" w:sz="0" w:space="0" w:color="auto"/>
      </w:divBdr>
    </w:div>
    <w:div w:id="1337225252">
      <w:marLeft w:val="0"/>
      <w:marRight w:val="0"/>
      <w:marTop w:val="0"/>
      <w:marBottom w:val="0"/>
      <w:divBdr>
        <w:top w:val="none" w:sz="0" w:space="0" w:color="auto"/>
        <w:left w:val="none" w:sz="0" w:space="0" w:color="auto"/>
        <w:bottom w:val="none" w:sz="0" w:space="0" w:color="auto"/>
        <w:right w:val="none" w:sz="0" w:space="0" w:color="auto"/>
      </w:divBdr>
    </w:div>
    <w:div w:id="1337225253">
      <w:marLeft w:val="0"/>
      <w:marRight w:val="0"/>
      <w:marTop w:val="0"/>
      <w:marBottom w:val="0"/>
      <w:divBdr>
        <w:top w:val="none" w:sz="0" w:space="0" w:color="auto"/>
        <w:left w:val="none" w:sz="0" w:space="0" w:color="auto"/>
        <w:bottom w:val="none" w:sz="0" w:space="0" w:color="auto"/>
        <w:right w:val="none" w:sz="0" w:space="0" w:color="auto"/>
      </w:divBdr>
    </w:div>
    <w:div w:id="1337225254">
      <w:marLeft w:val="0"/>
      <w:marRight w:val="0"/>
      <w:marTop w:val="0"/>
      <w:marBottom w:val="0"/>
      <w:divBdr>
        <w:top w:val="none" w:sz="0" w:space="0" w:color="auto"/>
        <w:left w:val="none" w:sz="0" w:space="0" w:color="auto"/>
        <w:bottom w:val="none" w:sz="0" w:space="0" w:color="auto"/>
        <w:right w:val="none" w:sz="0" w:space="0" w:color="auto"/>
      </w:divBdr>
    </w:div>
    <w:div w:id="1337225255">
      <w:marLeft w:val="0"/>
      <w:marRight w:val="0"/>
      <w:marTop w:val="0"/>
      <w:marBottom w:val="0"/>
      <w:divBdr>
        <w:top w:val="none" w:sz="0" w:space="0" w:color="auto"/>
        <w:left w:val="none" w:sz="0" w:space="0" w:color="auto"/>
        <w:bottom w:val="none" w:sz="0" w:space="0" w:color="auto"/>
        <w:right w:val="none" w:sz="0" w:space="0" w:color="auto"/>
      </w:divBdr>
    </w:div>
    <w:div w:id="1337225256">
      <w:marLeft w:val="0"/>
      <w:marRight w:val="0"/>
      <w:marTop w:val="0"/>
      <w:marBottom w:val="0"/>
      <w:divBdr>
        <w:top w:val="none" w:sz="0" w:space="0" w:color="auto"/>
        <w:left w:val="none" w:sz="0" w:space="0" w:color="auto"/>
        <w:bottom w:val="none" w:sz="0" w:space="0" w:color="auto"/>
        <w:right w:val="none" w:sz="0" w:space="0" w:color="auto"/>
      </w:divBdr>
    </w:div>
    <w:div w:id="1337225257">
      <w:marLeft w:val="0"/>
      <w:marRight w:val="0"/>
      <w:marTop w:val="0"/>
      <w:marBottom w:val="0"/>
      <w:divBdr>
        <w:top w:val="none" w:sz="0" w:space="0" w:color="auto"/>
        <w:left w:val="none" w:sz="0" w:space="0" w:color="auto"/>
        <w:bottom w:val="none" w:sz="0" w:space="0" w:color="auto"/>
        <w:right w:val="none" w:sz="0" w:space="0" w:color="auto"/>
      </w:divBdr>
    </w:div>
    <w:div w:id="1337225258">
      <w:marLeft w:val="0"/>
      <w:marRight w:val="0"/>
      <w:marTop w:val="0"/>
      <w:marBottom w:val="0"/>
      <w:divBdr>
        <w:top w:val="none" w:sz="0" w:space="0" w:color="auto"/>
        <w:left w:val="none" w:sz="0" w:space="0" w:color="auto"/>
        <w:bottom w:val="none" w:sz="0" w:space="0" w:color="auto"/>
        <w:right w:val="none" w:sz="0" w:space="0" w:color="auto"/>
      </w:divBdr>
    </w:div>
    <w:div w:id="1337225259">
      <w:marLeft w:val="0"/>
      <w:marRight w:val="0"/>
      <w:marTop w:val="0"/>
      <w:marBottom w:val="0"/>
      <w:divBdr>
        <w:top w:val="none" w:sz="0" w:space="0" w:color="auto"/>
        <w:left w:val="none" w:sz="0" w:space="0" w:color="auto"/>
        <w:bottom w:val="none" w:sz="0" w:space="0" w:color="auto"/>
        <w:right w:val="none" w:sz="0" w:space="0" w:color="auto"/>
      </w:divBdr>
    </w:div>
    <w:div w:id="1337225260">
      <w:marLeft w:val="0"/>
      <w:marRight w:val="0"/>
      <w:marTop w:val="0"/>
      <w:marBottom w:val="0"/>
      <w:divBdr>
        <w:top w:val="none" w:sz="0" w:space="0" w:color="auto"/>
        <w:left w:val="none" w:sz="0" w:space="0" w:color="auto"/>
        <w:bottom w:val="none" w:sz="0" w:space="0" w:color="auto"/>
        <w:right w:val="none" w:sz="0" w:space="0" w:color="auto"/>
      </w:divBdr>
    </w:div>
    <w:div w:id="1337225261">
      <w:marLeft w:val="0"/>
      <w:marRight w:val="0"/>
      <w:marTop w:val="0"/>
      <w:marBottom w:val="0"/>
      <w:divBdr>
        <w:top w:val="none" w:sz="0" w:space="0" w:color="auto"/>
        <w:left w:val="none" w:sz="0" w:space="0" w:color="auto"/>
        <w:bottom w:val="none" w:sz="0" w:space="0" w:color="auto"/>
        <w:right w:val="none" w:sz="0" w:space="0" w:color="auto"/>
      </w:divBdr>
    </w:div>
    <w:div w:id="1337225262">
      <w:marLeft w:val="0"/>
      <w:marRight w:val="0"/>
      <w:marTop w:val="0"/>
      <w:marBottom w:val="0"/>
      <w:divBdr>
        <w:top w:val="none" w:sz="0" w:space="0" w:color="auto"/>
        <w:left w:val="none" w:sz="0" w:space="0" w:color="auto"/>
        <w:bottom w:val="none" w:sz="0" w:space="0" w:color="auto"/>
        <w:right w:val="none" w:sz="0" w:space="0" w:color="auto"/>
      </w:divBdr>
    </w:div>
    <w:div w:id="1337225263">
      <w:marLeft w:val="0"/>
      <w:marRight w:val="0"/>
      <w:marTop w:val="0"/>
      <w:marBottom w:val="0"/>
      <w:divBdr>
        <w:top w:val="none" w:sz="0" w:space="0" w:color="auto"/>
        <w:left w:val="none" w:sz="0" w:space="0" w:color="auto"/>
        <w:bottom w:val="none" w:sz="0" w:space="0" w:color="auto"/>
        <w:right w:val="none" w:sz="0" w:space="0" w:color="auto"/>
      </w:divBdr>
    </w:div>
    <w:div w:id="1337225264">
      <w:marLeft w:val="0"/>
      <w:marRight w:val="0"/>
      <w:marTop w:val="0"/>
      <w:marBottom w:val="0"/>
      <w:divBdr>
        <w:top w:val="none" w:sz="0" w:space="0" w:color="auto"/>
        <w:left w:val="none" w:sz="0" w:space="0" w:color="auto"/>
        <w:bottom w:val="none" w:sz="0" w:space="0" w:color="auto"/>
        <w:right w:val="none" w:sz="0" w:space="0" w:color="auto"/>
      </w:divBdr>
    </w:div>
    <w:div w:id="1337225265">
      <w:marLeft w:val="0"/>
      <w:marRight w:val="0"/>
      <w:marTop w:val="0"/>
      <w:marBottom w:val="0"/>
      <w:divBdr>
        <w:top w:val="none" w:sz="0" w:space="0" w:color="auto"/>
        <w:left w:val="none" w:sz="0" w:space="0" w:color="auto"/>
        <w:bottom w:val="none" w:sz="0" w:space="0" w:color="auto"/>
        <w:right w:val="none" w:sz="0" w:space="0" w:color="auto"/>
      </w:divBdr>
    </w:div>
    <w:div w:id="1337225266">
      <w:marLeft w:val="0"/>
      <w:marRight w:val="0"/>
      <w:marTop w:val="0"/>
      <w:marBottom w:val="0"/>
      <w:divBdr>
        <w:top w:val="none" w:sz="0" w:space="0" w:color="auto"/>
        <w:left w:val="none" w:sz="0" w:space="0" w:color="auto"/>
        <w:bottom w:val="none" w:sz="0" w:space="0" w:color="auto"/>
        <w:right w:val="none" w:sz="0" w:space="0" w:color="auto"/>
      </w:divBdr>
    </w:div>
    <w:div w:id="1337225267">
      <w:marLeft w:val="0"/>
      <w:marRight w:val="0"/>
      <w:marTop w:val="0"/>
      <w:marBottom w:val="0"/>
      <w:divBdr>
        <w:top w:val="none" w:sz="0" w:space="0" w:color="auto"/>
        <w:left w:val="none" w:sz="0" w:space="0" w:color="auto"/>
        <w:bottom w:val="none" w:sz="0" w:space="0" w:color="auto"/>
        <w:right w:val="none" w:sz="0" w:space="0" w:color="auto"/>
      </w:divBdr>
    </w:div>
    <w:div w:id="1337225268">
      <w:marLeft w:val="0"/>
      <w:marRight w:val="0"/>
      <w:marTop w:val="0"/>
      <w:marBottom w:val="0"/>
      <w:divBdr>
        <w:top w:val="none" w:sz="0" w:space="0" w:color="auto"/>
        <w:left w:val="none" w:sz="0" w:space="0" w:color="auto"/>
        <w:bottom w:val="none" w:sz="0" w:space="0" w:color="auto"/>
        <w:right w:val="none" w:sz="0" w:space="0" w:color="auto"/>
      </w:divBdr>
    </w:div>
    <w:div w:id="1337225269">
      <w:marLeft w:val="0"/>
      <w:marRight w:val="0"/>
      <w:marTop w:val="0"/>
      <w:marBottom w:val="0"/>
      <w:divBdr>
        <w:top w:val="none" w:sz="0" w:space="0" w:color="auto"/>
        <w:left w:val="none" w:sz="0" w:space="0" w:color="auto"/>
        <w:bottom w:val="none" w:sz="0" w:space="0" w:color="auto"/>
        <w:right w:val="none" w:sz="0" w:space="0" w:color="auto"/>
      </w:divBdr>
    </w:div>
    <w:div w:id="1337225270">
      <w:marLeft w:val="0"/>
      <w:marRight w:val="0"/>
      <w:marTop w:val="0"/>
      <w:marBottom w:val="0"/>
      <w:divBdr>
        <w:top w:val="none" w:sz="0" w:space="0" w:color="auto"/>
        <w:left w:val="none" w:sz="0" w:space="0" w:color="auto"/>
        <w:bottom w:val="none" w:sz="0" w:space="0" w:color="auto"/>
        <w:right w:val="none" w:sz="0" w:space="0" w:color="auto"/>
      </w:divBdr>
    </w:div>
    <w:div w:id="1337225272">
      <w:marLeft w:val="0"/>
      <w:marRight w:val="0"/>
      <w:marTop w:val="0"/>
      <w:marBottom w:val="0"/>
      <w:divBdr>
        <w:top w:val="none" w:sz="0" w:space="0" w:color="auto"/>
        <w:left w:val="none" w:sz="0" w:space="0" w:color="auto"/>
        <w:bottom w:val="none" w:sz="0" w:space="0" w:color="auto"/>
        <w:right w:val="none" w:sz="0" w:space="0" w:color="auto"/>
      </w:divBdr>
    </w:div>
    <w:div w:id="1337225273">
      <w:marLeft w:val="0"/>
      <w:marRight w:val="0"/>
      <w:marTop w:val="0"/>
      <w:marBottom w:val="0"/>
      <w:divBdr>
        <w:top w:val="none" w:sz="0" w:space="0" w:color="auto"/>
        <w:left w:val="none" w:sz="0" w:space="0" w:color="auto"/>
        <w:bottom w:val="none" w:sz="0" w:space="0" w:color="auto"/>
        <w:right w:val="none" w:sz="0" w:space="0" w:color="auto"/>
      </w:divBdr>
    </w:div>
    <w:div w:id="1337225274">
      <w:marLeft w:val="0"/>
      <w:marRight w:val="0"/>
      <w:marTop w:val="0"/>
      <w:marBottom w:val="0"/>
      <w:divBdr>
        <w:top w:val="none" w:sz="0" w:space="0" w:color="auto"/>
        <w:left w:val="none" w:sz="0" w:space="0" w:color="auto"/>
        <w:bottom w:val="none" w:sz="0" w:space="0" w:color="auto"/>
        <w:right w:val="none" w:sz="0" w:space="0" w:color="auto"/>
      </w:divBdr>
    </w:div>
    <w:div w:id="1337225275">
      <w:marLeft w:val="0"/>
      <w:marRight w:val="0"/>
      <w:marTop w:val="0"/>
      <w:marBottom w:val="0"/>
      <w:divBdr>
        <w:top w:val="none" w:sz="0" w:space="0" w:color="auto"/>
        <w:left w:val="none" w:sz="0" w:space="0" w:color="auto"/>
        <w:bottom w:val="none" w:sz="0" w:space="0" w:color="auto"/>
        <w:right w:val="none" w:sz="0" w:space="0" w:color="auto"/>
      </w:divBdr>
    </w:div>
    <w:div w:id="1337225276">
      <w:marLeft w:val="0"/>
      <w:marRight w:val="0"/>
      <w:marTop w:val="0"/>
      <w:marBottom w:val="0"/>
      <w:divBdr>
        <w:top w:val="none" w:sz="0" w:space="0" w:color="auto"/>
        <w:left w:val="none" w:sz="0" w:space="0" w:color="auto"/>
        <w:bottom w:val="none" w:sz="0" w:space="0" w:color="auto"/>
        <w:right w:val="none" w:sz="0" w:space="0" w:color="auto"/>
      </w:divBdr>
    </w:div>
    <w:div w:id="1337225277">
      <w:marLeft w:val="0"/>
      <w:marRight w:val="0"/>
      <w:marTop w:val="0"/>
      <w:marBottom w:val="0"/>
      <w:divBdr>
        <w:top w:val="none" w:sz="0" w:space="0" w:color="auto"/>
        <w:left w:val="none" w:sz="0" w:space="0" w:color="auto"/>
        <w:bottom w:val="none" w:sz="0" w:space="0" w:color="auto"/>
        <w:right w:val="none" w:sz="0" w:space="0" w:color="auto"/>
      </w:divBdr>
    </w:div>
    <w:div w:id="1337225279">
      <w:marLeft w:val="0"/>
      <w:marRight w:val="0"/>
      <w:marTop w:val="0"/>
      <w:marBottom w:val="0"/>
      <w:divBdr>
        <w:top w:val="none" w:sz="0" w:space="0" w:color="auto"/>
        <w:left w:val="none" w:sz="0" w:space="0" w:color="auto"/>
        <w:bottom w:val="none" w:sz="0" w:space="0" w:color="auto"/>
        <w:right w:val="none" w:sz="0" w:space="0" w:color="auto"/>
      </w:divBdr>
    </w:div>
    <w:div w:id="1337225280">
      <w:marLeft w:val="0"/>
      <w:marRight w:val="0"/>
      <w:marTop w:val="0"/>
      <w:marBottom w:val="0"/>
      <w:divBdr>
        <w:top w:val="none" w:sz="0" w:space="0" w:color="auto"/>
        <w:left w:val="none" w:sz="0" w:space="0" w:color="auto"/>
        <w:bottom w:val="none" w:sz="0" w:space="0" w:color="auto"/>
        <w:right w:val="none" w:sz="0" w:space="0" w:color="auto"/>
      </w:divBdr>
    </w:div>
    <w:div w:id="1337225281">
      <w:marLeft w:val="0"/>
      <w:marRight w:val="0"/>
      <w:marTop w:val="0"/>
      <w:marBottom w:val="0"/>
      <w:divBdr>
        <w:top w:val="none" w:sz="0" w:space="0" w:color="auto"/>
        <w:left w:val="none" w:sz="0" w:space="0" w:color="auto"/>
        <w:bottom w:val="none" w:sz="0" w:space="0" w:color="auto"/>
        <w:right w:val="none" w:sz="0" w:space="0" w:color="auto"/>
      </w:divBdr>
    </w:div>
    <w:div w:id="1337225282">
      <w:marLeft w:val="0"/>
      <w:marRight w:val="0"/>
      <w:marTop w:val="0"/>
      <w:marBottom w:val="0"/>
      <w:divBdr>
        <w:top w:val="none" w:sz="0" w:space="0" w:color="auto"/>
        <w:left w:val="none" w:sz="0" w:space="0" w:color="auto"/>
        <w:bottom w:val="none" w:sz="0" w:space="0" w:color="auto"/>
        <w:right w:val="none" w:sz="0" w:space="0" w:color="auto"/>
      </w:divBdr>
    </w:div>
    <w:div w:id="1337225283">
      <w:marLeft w:val="0"/>
      <w:marRight w:val="0"/>
      <w:marTop w:val="0"/>
      <w:marBottom w:val="0"/>
      <w:divBdr>
        <w:top w:val="none" w:sz="0" w:space="0" w:color="auto"/>
        <w:left w:val="none" w:sz="0" w:space="0" w:color="auto"/>
        <w:bottom w:val="none" w:sz="0" w:space="0" w:color="auto"/>
        <w:right w:val="none" w:sz="0" w:space="0" w:color="auto"/>
      </w:divBdr>
    </w:div>
    <w:div w:id="1337225284">
      <w:marLeft w:val="0"/>
      <w:marRight w:val="0"/>
      <w:marTop w:val="0"/>
      <w:marBottom w:val="0"/>
      <w:divBdr>
        <w:top w:val="none" w:sz="0" w:space="0" w:color="auto"/>
        <w:left w:val="none" w:sz="0" w:space="0" w:color="auto"/>
        <w:bottom w:val="none" w:sz="0" w:space="0" w:color="auto"/>
        <w:right w:val="none" w:sz="0" w:space="0" w:color="auto"/>
      </w:divBdr>
    </w:div>
    <w:div w:id="1337225285">
      <w:marLeft w:val="0"/>
      <w:marRight w:val="0"/>
      <w:marTop w:val="0"/>
      <w:marBottom w:val="0"/>
      <w:divBdr>
        <w:top w:val="none" w:sz="0" w:space="0" w:color="auto"/>
        <w:left w:val="none" w:sz="0" w:space="0" w:color="auto"/>
        <w:bottom w:val="none" w:sz="0" w:space="0" w:color="auto"/>
        <w:right w:val="none" w:sz="0" w:space="0" w:color="auto"/>
      </w:divBdr>
    </w:div>
    <w:div w:id="1337225286">
      <w:marLeft w:val="0"/>
      <w:marRight w:val="0"/>
      <w:marTop w:val="0"/>
      <w:marBottom w:val="0"/>
      <w:divBdr>
        <w:top w:val="none" w:sz="0" w:space="0" w:color="auto"/>
        <w:left w:val="none" w:sz="0" w:space="0" w:color="auto"/>
        <w:bottom w:val="none" w:sz="0" w:space="0" w:color="auto"/>
        <w:right w:val="none" w:sz="0" w:space="0" w:color="auto"/>
      </w:divBdr>
    </w:div>
    <w:div w:id="1337225287">
      <w:marLeft w:val="0"/>
      <w:marRight w:val="0"/>
      <w:marTop w:val="0"/>
      <w:marBottom w:val="0"/>
      <w:divBdr>
        <w:top w:val="none" w:sz="0" w:space="0" w:color="auto"/>
        <w:left w:val="none" w:sz="0" w:space="0" w:color="auto"/>
        <w:bottom w:val="none" w:sz="0" w:space="0" w:color="auto"/>
        <w:right w:val="none" w:sz="0" w:space="0" w:color="auto"/>
      </w:divBdr>
    </w:div>
    <w:div w:id="1337225288">
      <w:marLeft w:val="0"/>
      <w:marRight w:val="0"/>
      <w:marTop w:val="0"/>
      <w:marBottom w:val="0"/>
      <w:divBdr>
        <w:top w:val="none" w:sz="0" w:space="0" w:color="auto"/>
        <w:left w:val="none" w:sz="0" w:space="0" w:color="auto"/>
        <w:bottom w:val="none" w:sz="0" w:space="0" w:color="auto"/>
        <w:right w:val="none" w:sz="0" w:space="0" w:color="auto"/>
      </w:divBdr>
    </w:div>
    <w:div w:id="1337225289">
      <w:marLeft w:val="0"/>
      <w:marRight w:val="0"/>
      <w:marTop w:val="0"/>
      <w:marBottom w:val="0"/>
      <w:divBdr>
        <w:top w:val="none" w:sz="0" w:space="0" w:color="auto"/>
        <w:left w:val="none" w:sz="0" w:space="0" w:color="auto"/>
        <w:bottom w:val="none" w:sz="0" w:space="0" w:color="auto"/>
        <w:right w:val="none" w:sz="0" w:space="0" w:color="auto"/>
      </w:divBdr>
    </w:div>
    <w:div w:id="1337225290">
      <w:marLeft w:val="0"/>
      <w:marRight w:val="0"/>
      <w:marTop w:val="0"/>
      <w:marBottom w:val="0"/>
      <w:divBdr>
        <w:top w:val="none" w:sz="0" w:space="0" w:color="auto"/>
        <w:left w:val="none" w:sz="0" w:space="0" w:color="auto"/>
        <w:bottom w:val="none" w:sz="0" w:space="0" w:color="auto"/>
        <w:right w:val="none" w:sz="0" w:space="0" w:color="auto"/>
      </w:divBdr>
    </w:div>
    <w:div w:id="1337225291">
      <w:marLeft w:val="0"/>
      <w:marRight w:val="0"/>
      <w:marTop w:val="0"/>
      <w:marBottom w:val="0"/>
      <w:divBdr>
        <w:top w:val="none" w:sz="0" w:space="0" w:color="auto"/>
        <w:left w:val="none" w:sz="0" w:space="0" w:color="auto"/>
        <w:bottom w:val="none" w:sz="0" w:space="0" w:color="auto"/>
        <w:right w:val="none" w:sz="0" w:space="0" w:color="auto"/>
      </w:divBdr>
    </w:div>
    <w:div w:id="1337225292">
      <w:marLeft w:val="0"/>
      <w:marRight w:val="0"/>
      <w:marTop w:val="0"/>
      <w:marBottom w:val="0"/>
      <w:divBdr>
        <w:top w:val="none" w:sz="0" w:space="0" w:color="auto"/>
        <w:left w:val="none" w:sz="0" w:space="0" w:color="auto"/>
        <w:bottom w:val="none" w:sz="0" w:space="0" w:color="auto"/>
        <w:right w:val="none" w:sz="0" w:space="0" w:color="auto"/>
      </w:divBdr>
    </w:div>
    <w:div w:id="1337225293">
      <w:marLeft w:val="0"/>
      <w:marRight w:val="0"/>
      <w:marTop w:val="0"/>
      <w:marBottom w:val="0"/>
      <w:divBdr>
        <w:top w:val="none" w:sz="0" w:space="0" w:color="auto"/>
        <w:left w:val="none" w:sz="0" w:space="0" w:color="auto"/>
        <w:bottom w:val="none" w:sz="0" w:space="0" w:color="auto"/>
        <w:right w:val="none" w:sz="0" w:space="0" w:color="auto"/>
      </w:divBdr>
    </w:div>
    <w:div w:id="1337225294">
      <w:marLeft w:val="0"/>
      <w:marRight w:val="0"/>
      <w:marTop w:val="0"/>
      <w:marBottom w:val="0"/>
      <w:divBdr>
        <w:top w:val="none" w:sz="0" w:space="0" w:color="auto"/>
        <w:left w:val="none" w:sz="0" w:space="0" w:color="auto"/>
        <w:bottom w:val="none" w:sz="0" w:space="0" w:color="auto"/>
        <w:right w:val="none" w:sz="0" w:space="0" w:color="auto"/>
      </w:divBdr>
    </w:div>
    <w:div w:id="1337225295">
      <w:marLeft w:val="0"/>
      <w:marRight w:val="0"/>
      <w:marTop w:val="0"/>
      <w:marBottom w:val="0"/>
      <w:divBdr>
        <w:top w:val="none" w:sz="0" w:space="0" w:color="auto"/>
        <w:left w:val="none" w:sz="0" w:space="0" w:color="auto"/>
        <w:bottom w:val="none" w:sz="0" w:space="0" w:color="auto"/>
        <w:right w:val="none" w:sz="0" w:space="0" w:color="auto"/>
      </w:divBdr>
    </w:div>
    <w:div w:id="1337225296">
      <w:marLeft w:val="0"/>
      <w:marRight w:val="0"/>
      <w:marTop w:val="0"/>
      <w:marBottom w:val="0"/>
      <w:divBdr>
        <w:top w:val="none" w:sz="0" w:space="0" w:color="auto"/>
        <w:left w:val="none" w:sz="0" w:space="0" w:color="auto"/>
        <w:bottom w:val="none" w:sz="0" w:space="0" w:color="auto"/>
        <w:right w:val="none" w:sz="0" w:space="0" w:color="auto"/>
      </w:divBdr>
    </w:div>
    <w:div w:id="1337225297">
      <w:marLeft w:val="0"/>
      <w:marRight w:val="0"/>
      <w:marTop w:val="0"/>
      <w:marBottom w:val="0"/>
      <w:divBdr>
        <w:top w:val="none" w:sz="0" w:space="0" w:color="auto"/>
        <w:left w:val="none" w:sz="0" w:space="0" w:color="auto"/>
        <w:bottom w:val="none" w:sz="0" w:space="0" w:color="auto"/>
        <w:right w:val="none" w:sz="0" w:space="0" w:color="auto"/>
      </w:divBdr>
    </w:div>
    <w:div w:id="1337225298">
      <w:marLeft w:val="0"/>
      <w:marRight w:val="0"/>
      <w:marTop w:val="0"/>
      <w:marBottom w:val="0"/>
      <w:divBdr>
        <w:top w:val="none" w:sz="0" w:space="0" w:color="auto"/>
        <w:left w:val="none" w:sz="0" w:space="0" w:color="auto"/>
        <w:bottom w:val="none" w:sz="0" w:space="0" w:color="auto"/>
        <w:right w:val="none" w:sz="0" w:space="0" w:color="auto"/>
      </w:divBdr>
    </w:div>
    <w:div w:id="1337225299">
      <w:marLeft w:val="0"/>
      <w:marRight w:val="0"/>
      <w:marTop w:val="0"/>
      <w:marBottom w:val="0"/>
      <w:divBdr>
        <w:top w:val="none" w:sz="0" w:space="0" w:color="auto"/>
        <w:left w:val="none" w:sz="0" w:space="0" w:color="auto"/>
        <w:bottom w:val="none" w:sz="0" w:space="0" w:color="auto"/>
        <w:right w:val="none" w:sz="0" w:space="0" w:color="auto"/>
      </w:divBdr>
    </w:div>
    <w:div w:id="1337225300">
      <w:marLeft w:val="0"/>
      <w:marRight w:val="0"/>
      <w:marTop w:val="0"/>
      <w:marBottom w:val="0"/>
      <w:divBdr>
        <w:top w:val="none" w:sz="0" w:space="0" w:color="auto"/>
        <w:left w:val="none" w:sz="0" w:space="0" w:color="auto"/>
        <w:bottom w:val="none" w:sz="0" w:space="0" w:color="auto"/>
        <w:right w:val="none" w:sz="0" w:space="0" w:color="auto"/>
      </w:divBdr>
    </w:div>
    <w:div w:id="1337225301">
      <w:marLeft w:val="0"/>
      <w:marRight w:val="0"/>
      <w:marTop w:val="0"/>
      <w:marBottom w:val="0"/>
      <w:divBdr>
        <w:top w:val="none" w:sz="0" w:space="0" w:color="auto"/>
        <w:left w:val="none" w:sz="0" w:space="0" w:color="auto"/>
        <w:bottom w:val="none" w:sz="0" w:space="0" w:color="auto"/>
        <w:right w:val="none" w:sz="0" w:space="0" w:color="auto"/>
      </w:divBdr>
    </w:div>
    <w:div w:id="1337225302">
      <w:marLeft w:val="0"/>
      <w:marRight w:val="0"/>
      <w:marTop w:val="0"/>
      <w:marBottom w:val="0"/>
      <w:divBdr>
        <w:top w:val="none" w:sz="0" w:space="0" w:color="auto"/>
        <w:left w:val="none" w:sz="0" w:space="0" w:color="auto"/>
        <w:bottom w:val="none" w:sz="0" w:space="0" w:color="auto"/>
        <w:right w:val="none" w:sz="0" w:space="0" w:color="auto"/>
      </w:divBdr>
    </w:div>
    <w:div w:id="1337225303">
      <w:marLeft w:val="0"/>
      <w:marRight w:val="0"/>
      <w:marTop w:val="0"/>
      <w:marBottom w:val="0"/>
      <w:divBdr>
        <w:top w:val="none" w:sz="0" w:space="0" w:color="auto"/>
        <w:left w:val="none" w:sz="0" w:space="0" w:color="auto"/>
        <w:bottom w:val="none" w:sz="0" w:space="0" w:color="auto"/>
        <w:right w:val="none" w:sz="0" w:space="0" w:color="auto"/>
      </w:divBdr>
    </w:div>
    <w:div w:id="1337225304">
      <w:marLeft w:val="0"/>
      <w:marRight w:val="0"/>
      <w:marTop w:val="0"/>
      <w:marBottom w:val="0"/>
      <w:divBdr>
        <w:top w:val="none" w:sz="0" w:space="0" w:color="auto"/>
        <w:left w:val="none" w:sz="0" w:space="0" w:color="auto"/>
        <w:bottom w:val="none" w:sz="0" w:space="0" w:color="auto"/>
        <w:right w:val="none" w:sz="0" w:space="0" w:color="auto"/>
      </w:divBdr>
    </w:div>
    <w:div w:id="1337225305">
      <w:marLeft w:val="0"/>
      <w:marRight w:val="0"/>
      <w:marTop w:val="0"/>
      <w:marBottom w:val="0"/>
      <w:divBdr>
        <w:top w:val="none" w:sz="0" w:space="0" w:color="auto"/>
        <w:left w:val="none" w:sz="0" w:space="0" w:color="auto"/>
        <w:bottom w:val="none" w:sz="0" w:space="0" w:color="auto"/>
        <w:right w:val="none" w:sz="0" w:space="0" w:color="auto"/>
      </w:divBdr>
    </w:div>
    <w:div w:id="1337225306">
      <w:marLeft w:val="0"/>
      <w:marRight w:val="0"/>
      <w:marTop w:val="0"/>
      <w:marBottom w:val="0"/>
      <w:divBdr>
        <w:top w:val="none" w:sz="0" w:space="0" w:color="auto"/>
        <w:left w:val="none" w:sz="0" w:space="0" w:color="auto"/>
        <w:bottom w:val="none" w:sz="0" w:space="0" w:color="auto"/>
        <w:right w:val="none" w:sz="0" w:space="0" w:color="auto"/>
      </w:divBdr>
    </w:div>
    <w:div w:id="1337225307">
      <w:marLeft w:val="0"/>
      <w:marRight w:val="0"/>
      <w:marTop w:val="0"/>
      <w:marBottom w:val="0"/>
      <w:divBdr>
        <w:top w:val="none" w:sz="0" w:space="0" w:color="auto"/>
        <w:left w:val="none" w:sz="0" w:space="0" w:color="auto"/>
        <w:bottom w:val="none" w:sz="0" w:space="0" w:color="auto"/>
        <w:right w:val="none" w:sz="0" w:space="0" w:color="auto"/>
      </w:divBdr>
    </w:div>
    <w:div w:id="1337225308">
      <w:marLeft w:val="0"/>
      <w:marRight w:val="0"/>
      <w:marTop w:val="0"/>
      <w:marBottom w:val="0"/>
      <w:divBdr>
        <w:top w:val="none" w:sz="0" w:space="0" w:color="auto"/>
        <w:left w:val="none" w:sz="0" w:space="0" w:color="auto"/>
        <w:bottom w:val="none" w:sz="0" w:space="0" w:color="auto"/>
        <w:right w:val="none" w:sz="0" w:space="0" w:color="auto"/>
      </w:divBdr>
    </w:div>
    <w:div w:id="1337225309">
      <w:marLeft w:val="0"/>
      <w:marRight w:val="0"/>
      <w:marTop w:val="0"/>
      <w:marBottom w:val="0"/>
      <w:divBdr>
        <w:top w:val="none" w:sz="0" w:space="0" w:color="auto"/>
        <w:left w:val="none" w:sz="0" w:space="0" w:color="auto"/>
        <w:bottom w:val="none" w:sz="0" w:space="0" w:color="auto"/>
        <w:right w:val="none" w:sz="0" w:space="0" w:color="auto"/>
      </w:divBdr>
    </w:div>
    <w:div w:id="1337225310">
      <w:marLeft w:val="0"/>
      <w:marRight w:val="0"/>
      <w:marTop w:val="0"/>
      <w:marBottom w:val="0"/>
      <w:divBdr>
        <w:top w:val="none" w:sz="0" w:space="0" w:color="auto"/>
        <w:left w:val="none" w:sz="0" w:space="0" w:color="auto"/>
        <w:bottom w:val="none" w:sz="0" w:space="0" w:color="auto"/>
        <w:right w:val="none" w:sz="0" w:space="0" w:color="auto"/>
      </w:divBdr>
    </w:div>
    <w:div w:id="1337225311">
      <w:marLeft w:val="0"/>
      <w:marRight w:val="0"/>
      <w:marTop w:val="0"/>
      <w:marBottom w:val="0"/>
      <w:divBdr>
        <w:top w:val="none" w:sz="0" w:space="0" w:color="auto"/>
        <w:left w:val="none" w:sz="0" w:space="0" w:color="auto"/>
        <w:bottom w:val="none" w:sz="0" w:space="0" w:color="auto"/>
        <w:right w:val="none" w:sz="0" w:space="0" w:color="auto"/>
      </w:divBdr>
    </w:div>
    <w:div w:id="1337225312">
      <w:marLeft w:val="0"/>
      <w:marRight w:val="0"/>
      <w:marTop w:val="0"/>
      <w:marBottom w:val="0"/>
      <w:divBdr>
        <w:top w:val="none" w:sz="0" w:space="0" w:color="auto"/>
        <w:left w:val="none" w:sz="0" w:space="0" w:color="auto"/>
        <w:bottom w:val="none" w:sz="0" w:space="0" w:color="auto"/>
        <w:right w:val="none" w:sz="0" w:space="0" w:color="auto"/>
      </w:divBdr>
    </w:div>
    <w:div w:id="1337225313">
      <w:marLeft w:val="0"/>
      <w:marRight w:val="0"/>
      <w:marTop w:val="0"/>
      <w:marBottom w:val="0"/>
      <w:divBdr>
        <w:top w:val="none" w:sz="0" w:space="0" w:color="auto"/>
        <w:left w:val="none" w:sz="0" w:space="0" w:color="auto"/>
        <w:bottom w:val="none" w:sz="0" w:space="0" w:color="auto"/>
        <w:right w:val="none" w:sz="0" w:space="0" w:color="auto"/>
      </w:divBdr>
    </w:div>
    <w:div w:id="1337225314">
      <w:marLeft w:val="0"/>
      <w:marRight w:val="0"/>
      <w:marTop w:val="0"/>
      <w:marBottom w:val="0"/>
      <w:divBdr>
        <w:top w:val="none" w:sz="0" w:space="0" w:color="auto"/>
        <w:left w:val="none" w:sz="0" w:space="0" w:color="auto"/>
        <w:bottom w:val="none" w:sz="0" w:space="0" w:color="auto"/>
        <w:right w:val="none" w:sz="0" w:space="0" w:color="auto"/>
      </w:divBdr>
    </w:div>
    <w:div w:id="1337225315">
      <w:marLeft w:val="0"/>
      <w:marRight w:val="0"/>
      <w:marTop w:val="0"/>
      <w:marBottom w:val="0"/>
      <w:divBdr>
        <w:top w:val="none" w:sz="0" w:space="0" w:color="auto"/>
        <w:left w:val="none" w:sz="0" w:space="0" w:color="auto"/>
        <w:bottom w:val="none" w:sz="0" w:space="0" w:color="auto"/>
        <w:right w:val="none" w:sz="0" w:space="0" w:color="auto"/>
      </w:divBdr>
    </w:div>
    <w:div w:id="1337225316">
      <w:marLeft w:val="0"/>
      <w:marRight w:val="0"/>
      <w:marTop w:val="0"/>
      <w:marBottom w:val="0"/>
      <w:divBdr>
        <w:top w:val="none" w:sz="0" w:space="0" w:color="auto"/>
        <w:left w:val="none" w:sz="0" w:space="0" w:color="auto"/>
        <w:bottom w:val="none" w:sz="0" w:space="0" w:color="auto"/>
        <w:right w:val="none" w:sz="0" w:space="0" w:color="auto"/>
      </w:divBdr>
    </w:div>
    <w:div w:id="1337225317">
      <w:marLeft w:val="0"/>
      <w:marRight w:val="0"/>
      <w:marTop w:val="0"/>
      <w:marBottom w:val="0"/>
      <w:divBdr>
        <w:top w:val="none" w:sz="0" w:space="0" w:color="auto"/>
        <w:left w:val="none" w:sz="0" w:space="0" w:color="auto"/>
        <w:bottom w:val="none" w:sz="0" w:space="0" w:color="auto"/>
        <w:right w:val="none" w:sz="0" w:space="0" w:color="auto"/>
      </w:divBdr>
    </w:div>
    <w:div w:id="1337225318">
      <w:marLeft w:val="0"/>
      <w:marRight w:val="0"/>
      <w:marTop w:val="0"/>
      <w:marBottom w:val="0"/>
      <w:divBdr>
        <w:top w:val="none" w:sz="0" w:space="0" w:color="auto"/>
        <w:left w:val="none" w:sz="0" w:space="0" w:color="auto"/>
        <w:bottom w:val="none" w:sz="0" w:space="0" w:color="auto"/>
        <w:right w:val="none" w:sz="0" w:space="0" w:color="auto"/>
      </w:divBdr>
    </w:div>
    <w:div w:id="1337225319">
      <w:marLeft w:val="0"/>
      <w:marRight w:val="0"/>
      <w:marTop w:val="0"/>
      <w:marBottom w:val="0"/>
      <w:divBdr>
        <w:top w:val="none" w:sz="0" w:space="0" w:color="auto"/>
        <w:left w:val="none" w:sz="0" w:space="0" w:color="auto"/>
        <w:bottom w:val="none" w:sz="0" w:space="0" w:color="auto"/>
        <w:right w:val="none" w:sz="0" w:space="0" w:color="auto"/>
      </w:divBdr>
    </w:div>
    <w:div w:id="1337225320">
      <w:marLeft w:val="0"/>
      <w:marRight w:val="0"/>
      <w:marTop w:val="0"/>
      <w:marBottom w:val="0"/>
      <w:divBdr>
        <w:top w:val="none" w:sz="0" w:space="0" w:color="auto"/>
        <w:left w:val="none" w:sz="0" w:space="0" w:color="auto"/>
        <w:bottom w:val="none" w:sz="0" w:space="0" w:color="auto"/>
        <w:right w:val="none" w:sz="0" w:space="0" w:color="auto"/>
      </w:divBdr>
    </w:div>
    <w:div w:id="1337225321">
      <w:marLeft w:val="0"/>
      <w:marRight w:val="0"/>
      <w:marTop w:val="0"/>
      <w:marBottom w:val="0"/>
      <w:divBdr>
        <w:top w:val="none" w:sz="0" w:space="0" w:color="auto"/>
        <w:left w:val="none" w:sz="0" w:space="0" w:color="auto"/>
        <w:bottom w:val="none" w:sz="0" w:space="0" w:color="auto"/>
        <w:right w:val="none" w:sz="0" w:space="0" w:color="auto"/>
      </w:divBdr>
    </w:div>
    <w:div w:id="1337225322">
      <w:marLeft w:val="0"/>
      <w:marRight w:val="0"/>
      <w:marTop w:val="0"/>
      <w:marBottom w:val="0"/>
      <w:divBdr>
        <w:top w:val="none" w:sz="0" w:space="0" w:color="auto"/>
        <w:left w:val="none" w:sz="0" w:space="0" w:color="auto"/>
        <w:bottom w:val="none" w:sz="0" w:space="0" w:color="auto"/>
        <w:right w:val="none" w:sz="0" w:space="0" w:color="auto"/>
      </w:divBdr>
    </w:div>
    <w:div w:id="1337225323">
      <w:marLeft w:val="0"/>
      <w:marRight w:val="0"/>
      <w:marTop w:val="0"/>
      <w:marBottom w:val="0"/>
      <w:divBdr>
        <w:top w:val="none" w:sz="0" w:space="0" w:color="auto"/>
        <w:left w:val="none" w:sz="0" w:space="0" w:color="auto"/>
        <w:bottom w:val="none" w:sz="0" w:space="0" w:color="auto"/>
        <w:right w:val="none" w:sz="0" w:space="0" w:color="auto"/>
      </w:divBdr>
    </w:div>
    <w:div w:id="1337225324">
      <w:marLeft w:val="0"/>
      <w:marRight w:val="0"/>
      <w:marTop w:val="0"/>
      <w:marBottom w:val="0"/>
      <w:divBdr>
        <w:top w:val="none" w:sz="0" w:space="0" w:color="auto"/>
        <w:left w:val="none" w:sz="0" w:space="0" w:color="auto"/>
        <w:bottom w:val="none" w:sz="0" w:space="0" w:color="auto"/>
        <w:right w:val="none" w:sz="0" w:space="0" w:color="auto"/>
      </w:divBdr>
    </w:div>
    <w:div w:id="1337225325">
      <w:marLeft w:val="0"/>
      <w:marRight w:val="0"/>
      <w:marTop w:val="0"/>
      <w:marBottom w:val="0"/>
      <w:divBdr>
        <w:top w:val="none" w:sz="0" w:space="0" w:color="auto"/>
        <w:left w:val="none" w:sz="0" w:space="0" w:color="auto"/>
        <w:bottom w:val="none" w:sz="0" w:space="0" w:color="auto"/>
        <w:right w:val="none" w:sz="0" w:space="0" w:color="auto"/>
      </w:divBdr>
    </w:div>
    <w:div w:id="1337225326">
      <w:marLeft w:val="0"/>
      <w:marRight w:val="0"/>
      <w:marTop w:val="0"/>
      <w:marBottom w:val="0"/>
      <w:divBdr>
        <w:top w:val="none" w:sz="0" w:space="0" w:color="auto"/>
        <w:left w:val="none" w:sz="0" w:space="0" w:color="auto"/>
        <w:bottom w:val="none" w:sz="0" w:space="0" w:color="auto"/>
        <w:right w:val="none" w:sz="0" w:space="0" w:color="auto"/>
      </w:divBdr>
    </w:div>
    <w:div w:id="1337225327">
      <w:marLeft w:val="0"/>
      <w:marRight w:val="0"/>
      <w:marTop w:val="0"/>
      <w:marBottom w:val="0"/>
      <w:divBdr>
        <w:top w:val="none" w:sz="0" w:space="0" w:color="auto"/>
        <w:left w:val="none" w:sz="0" w:space="0" w:color="auto"/>
        <w:bottom w:val="none" w:sz="0" w:space="0" w:color="auto"/>
        <w:right w:val="none" w:sz="0" w:space="0" w:color="auto"/>
      </w:divBdr>
    </w:div>
    <w:div w:id="1337225328">
      <w:marLeft w:val="0"/>
      <w:marRight w:val="0"/>
      <w:marTop w:val="0"/>
      <w:marBottom w:val="0"/>
      <w:divBdr>
        <w:top w:val="none" w:sz="0" w:space="0" w:color="auto"/>
        <w:left w:val="none" w:sz="0" w:space="0" w:color="auto"/>
        <w:bottom w:val="none" w:sz="0" w:space="0" w:color="auto"/>
        <w:right w:val="none" w:sz="0" w:space="0" w:color="auto"/>
      </w:divBdr>
    </w:div>
    <w:div w:id="1337225329">
      <w:marLeft w:val="0"/>
      <w:marRight w:val="0"/>
      <w:marTop w:val="0"/>
      <w:marBottom w:val="0"/>
      <w:divBdr>
        <w:top w:val="none" w:sz="0" w:space="0" w:color="auto"/>
        <w:left w:val="none" w:sz="0" w:space="0" w:color="auto"/>
        <w:bottom w:val="none" w:sz="0" w:space="0" w:color="auto"/>
        <w:right w:val="none" w:sz="0" w:space="0" w:color="auto"/>
      </w:divBdr>
    </w:div>
    <w:div w:id="1337225330">
      <w:marLeft w:val="0"/>
      <w:marRight w:val="0"/>
      <w:marTop w:val="0"/>
      <w:marBottom w:val="0"/>
      <w:divBdr>
        <w:top w:val="none" w:sz="0" w:space="0" w:color="auto"/>
        <w:left w:val="none" w:sz="0" w:space="0" w:color="auto"/>
        <w:bottom w:val="none" w:sz="0" w:space="0" w:color="auto"/>
        <w:right w:val="none" w:sz="0" w:space="0" w:color="auto"/>
      </w:divBdr>
    </w:div>
    <w:div w:id="1337225331">
      <w:marLeft w:val="0"/>
      <w:marRight w:val="0"/>
      <w:marTop w:val="0"/>
      <w:marBottom w:val="0"/>
      <w:divBdr>
        <w:top w:val="none" w:sz="0" w:space="0" w:color="auto"/>
        <w:left w:val="none" w:sz="0" w:space="0" w:color="auto"/>
        <w:bottom w:val="none" w:sz="0" w:space="0" w:color="auto"/>
        <w:right w:val="none" w:sz="0" w:space="0" w:color="auto"/>
      </w:divBdr>
    </w:div>
    <w:div w:id="1337225332">
      <w:marLeft w:val="0"/>
      <w:marRight w:val="0"/>
      <w:marTop w:val="0"/>
      <w:marBottom w:val="0"/>
      <w:divBdr>
        <w:top w:val="none" w:sz="0" w:space="0" w:color="auto"/>
        <w:left w:val="none" w:sz="0" w:space="0" w:color="auto"/>
        <w:bottom w:val="none" w:sz="0" w:space="0" w:color="auto"/>
        <w:right w:val="none" w:sz="0" w:space="0" w:color="auto"/>
      </w:divBdr>
    </w:div>
    <w:div w:id="1337225333">
      <w:marLeft w:val="0"/>
      <w:marRight w:val="0"/>
      <w:marTop w:val="0"/>
      <w:marBottom w:val="0"/>
      <w:divBdr>
        <w:top w:val="none" w:sz="0" w:space="0" w:color="auto"/>
        <w:left w:val="none" w:sz="0" w:space="0" w:color="auto"/>
        <w:bottom w:val="none" w:sz="0" w:space="0" w:color="auto"/>
        <w:right w:val="none" w:sz="0" w:space="0" w:color="auto"/>
      </w:divBdr>
    </w:div>
    <w:div w:id="1337225334">
      <w:marLeft w:val="0"/>
      <w:marRight w:val="0"/>
      <w:marTop w:val="0"/>
      <w:marBottom w:val="0"/>
      <w:divBdr>
        <w:top w:val="none" w:sz="0" w:space="0" w:color="auto"/>
        <w:left w:val="none" w:sz="0" w:space="0" w:color="auto"/>
        <w:bottom w:val="none" w:sz="0" w:space="0" w:color="auto"/>
        <w:right w:val="none" w:sz="0" w:space="0" w:color="auto"/>
      </w:divBdr>
    </w:div>
    <w:div w:id="1337225335">
      <w:marLeft w:val="0"/>
      <w:marRight w:val="0"/>
      <w:marTop w:val="0"/>
      <w:marBottom w:val="0"/>
      <w:divBdr>
        <w:top w:val="none" w:sz="0" w:space="0" w:color="auto"/>
        <w:left w:val="none" w:sz="0" w:space="0" w:color="auto"/>
        <w:bottom w:val="none" w:sz="0" w:space="0" w:color="auto"/>
        <w:right w:val="none" w:sz="0" w:space="0" w:color="auto"/>
      </w:divBdr>
    </w:div>
    <w:div w:id="1337225336">
      <w:marLeft w:val="0"/>
      <w:marRight w:val="0"/>
      <w:marTop w:val="0"/>
      <w:marBottom w:val="0"/>
      <w:divBdr>
        <w:top w:val="none" w:sz="0" w:space="0" w:color="auto"/>
        <w:left w:val="none" w:sz="0" w:space="0" w:color="auto"/>
        <w:bottom w:val="none" w:sz="0" w:space="0" w:color="auto"/>
        <w:right w:val="none" w:sz="0" w:space="0" w:color="auto"/>
      </w:divBdr>
    </w:div>
    <w:div w:id="1337225337">
      <w:marLeft w:val="0"/>
      <w:marRight w:val="0"/>
      <w:marTop w:val="0"/>
      <w:marBottom w:val="0"/>
      <w:divBdr>
        <w:top w:val="none" w:sz="0" w:space="0" w:color="auto"/>
        <w:left w:val="none" w:sz="0" w:space="0" w:color="auto"/>
        <w:bottom w:val="none" w:sz="0" w:space="0" w:color="auto"/>
        <w:right w:val="none" w:sz="0" w:space="0" w:color="auto"/>
      </w:divBdr>
    </w:div>
    <w:div w:id="1337225338">
      <w:marLeft w:val="0"/>
      <w:marRight w:val="0"/>
      <w:marTop w:val="0"/>
      <w:marBottom w:val="0"/>
      <w:divBdr>
        <w:top w:val="none" w:sz="0" w:space="0" w:color="auto"/>
        <w:left w:val="none" w:sz="0" w:space="0" w:color="auto"/>
        <w:bottom w:val="none" w:sz="0" w:space="0" w:color="auto"/>
        <w:right w:val="none" w:sz="0" w:space="0" w:color="auto"/>
      </w:divBdr>
    </w:div>
    <w:div w:id="1337225339">
      <w:marLeft w:val="0"/>
      <w:marRight w:val="0"/>
      <w:marTop w:val="0"/>
      <w:marBottom w:val="0"/>
      <w:divBdr>
        <w:top w:val="none" w:sz="0" w:space="0" w:color="auto"/>
        <w:left w:val="none" w:sz="0" w:space="0" w:color="auto"/>
        <w:bottom w:val="none" w:sz="0" w:space="0" w:color="auto"/>
        <w:right w:val="none" w:sz="0" w:space="0" w:color="auto"/>
      </w:divBdr>
    </w:div>
    <w:div w:id="1337225340">
      <w:marLeft w:val="0"/>
      <w:marRight w:val="0"/>
      <w:marTop w:val="0"/>
      <w:marBottom w:val="0"/>
      <w:divBdr>
        <w:top w:val="none" w:sz="0" w:space="0" w:color="auto"/>
        <w:left w:val="none" w:sz="0" w:space="0" w:color="auto"/>
        <w:bottom w:val="none" w:sz="0" w:space="0" w:color="auto"/>
        <w:right w:val="none" w:sz="0" w:space="0" w:color="auto"/>
      </w:divBdr>
    </w:div>
    <w:div w:id="1337225341">
      <w:marLeft w:val="0"/>
      <w:marRight w:val="0"/>
      <w:marTop w:val="0"/>
      <w:marBottom w:val="0"/>
      <w:divBdr>
        <w:top w:val="none" w:sz="0" w:space="0" w:color="auto"/>
        <w:left w:val="none" w:sz="0" w:space="0" w:color="auto"/>
        <w:bottom w:val="none" w:sz="0" w:space="0" w:color="auto"/>
        <w:right w:val="none" w:sz="0" w:space="0" w:color="auto"/>
      </w:divBdr>
    </w:div>
    <w:div w:id="1337225342">
      <w:marLeft w:val="0"/>
      <w:marRight w:val="0"/>
      <w:marTop w:val="0"/>
      <w:marBottom w:val="0"/>
      <w:divBdr>
        <w:top w:val="none" w:sz="0" w:space="0" w:color="auto"/>
        <w:left w:val="none" w:sz="0" w:space="0" w:color="auto"/>
        <w:bottom w:val="none" w:sz="0" w:space="0" w:color="auto"/>
        <w:right w:val="none" w:sz="0" w:space="0" w:color="auto"/>
      </w:divBdr>
    </w:div>
    <w:div w:id="1337225343">
      <w:marLeft w:val="0"/>
      <w:marRight w:val="0"/>
      <w:marTop w:val="0"/>
      <w:marBottom w:val="0"/>
      <w:divBdr>
        <w:top w:val="none" w:sz="0" w:space="0" w:color="auto"/>
        <w:left w:val="none" w:sz="0" w:space="0" w:color="auto"/>
        <w:bottom w:val="none" w:sz="0" w:space="0" w:color="auto"/>
        <w:right w:val="none" w:sz="0" w:space="0" w:color="auto"/>
      </w:divBdr>
    </w:div>
    <w:div w:id="1337225344">
      <w:marLeft w:val="0"/>
      <w:marRight w:val="0"/>
      <w:marTop w:val="0"/>
      <w:marBottom w:val="0"/>
      <w:divBdr>
        <w:top w:val="none" w:sz="0" w:space="0" w:color="auto"/>
        <w:left w:val="none" w:sz="0" w:space="0" w:color="auto"/>
        <w:bottom w:val="none" w:sz="0" w:space="0" w:color="auto"/>
        <w:right w:val="none" w:sz="0" w:space="0" w:color="auto"/>
      </w:divBdr>
    </w:div>
    <w:div w:id="1337225345">
      <w:marLeft w:val="0"/>
      <w:marRight w:val="0"/>
      <w:marTop w:val="0"/>
      <w:marBottom w:val="0"/>
      <w:divBdr>
        <w:top w:val="none" w:sz="0" w:space="0" w:color="auto"/>
        <w:left w:val="none" w:sz="0" w:space="0" w:color="auto"/>
        <w:bottom w:val="none" w:sz="0" w:space="0" w:color="auto"/>
        <w:right w:val="none" w:sz="0" w:space="0" w:color="auto"/>
      </w:divBdr>
    </w:div>
    <w:div w:id="1337225346">
      <w:marLeft w:val="0"/>
      <w:marRight w:val="0"/>
      <w:marTop w:val="0"/>
      <w:marBottom w:val="0"/>
      <w:divBdr>
        <w:top w:val="none" w:sz="0" w:space="0" w:color="auto"/>
        <w:left w:val="none" w:sz="0" w:space="0" w:color="auto"/>
        <w:bottom w:val="none" w:sz="0" w:space="0" w:color="auto"/>
        <w:right w:val="none" w:sz="0" w:space="0" w:color="auto"/>
      </w:divBdr>
    </w:div>
    <w:div w:id="1337225347">
      <w:marLeft w:val="0"/>
      <w:marRight w:val="0"/>
      <w:marTop w:val="0"/>
      <w:marBottom w:val="0"/>
      <w:divBdr>
        <w:top w:val="none" w:sz="0" w:space="0" w:color="auto"/>
        <w:left w:val="none" w:sz="0" w:space="0" w:color="auto"/>
        <w:bottom w:val="none" w:sz="0" w:space="0" w:color="auto"/>
        <w:right w:val="none" w:sz="0" w:space="0" w:color="auto"/>
      </w:divBdr>
    </w:div>
    <w:div w:id="1337225348">
      <w:marLeft w:val="0"/>
      <w:marRight w:val="0"/>
      <w:marTop w:val="0"/>
      <w:marBottom w:val="0"/>
      <w:divBdr>
        <w:top w:val="none" w:sz="0" w:space="0" w:color="auto"/>
        <w:left w:val="none" w:sz="0" w:space="0" w:color="auto"/>
        <w:bottom w:val="none" w:sz="0" w:space="0" w:color="auto"/>
        <w:right w:val="none" w:sz="0" w:space="0" w:color="auto"/>
      </w:divBdr>
    </w:div>
    <w:div w:id="1337225349">
      <w:marLeft w:val="0"/>
      <w:marRight w:val="0"/>
      <w:marTop w:val="0"/>
      <w:marBottom w:val="0"/>
      <w:divBdr>
        <w:top w:val="none" w:sz="0" w:space="0" w:color="auto"/>
        <w:left w:val="none" w:sz="0" w:space="0" w:color="auto"/>
        <w:bottom w:val="none" w:sz="0" w:space="0" w:color="auto"/>
        <w:right w:val="none" w:sz="0" w:space="0" w:color="auto"/>
      </w:divBdr>
    </w:div>
    <w:div w:id="1337225350">
      <w:marLeft w:val="0"/>
      <w:marRight w:val="0"/>
      <w:marTop w:val="0"/>
      <w:marBottom w:val="0"/>
      <w:divBdr>
        <w:top w:val="none" w:sz="0" w:space="0" w:color="auto"/>
        <w:left w:val="none" w:sz="0" w:space="0" w:color="auto"/>
        <w:bottom w:val="none" w:sz="0" w:space="0" w:color="auto"/>
        <w:right w:val="none" w:sz="0" w:space="0" w:color="auto"/>
      </w:divBdr>
    </w:div>
    <w:div w:id="1337225351">
      <w:marLeft w:val="0"/>
      <w:marRight w:val="0"/>
      <w:marTop w:val="0"/>
      <w:marBottom w:val="0"/>
      <w:divBdr>
        <w:top w:val="none" w:sz="0" w:space="0" w:color="auto"/>
        <w:left w:val="none" w:sz="0" w:space="0" w:color="auto"/>
        <w:bottom w:val="none" w:sz="0" w:space="0" w:color="auto"/>
        <w:right w:val="none" w:sz="0" w:space="0" w:color="auto"/>
      </w:divBdr>
    </w:div>
    <w:div w:id="1337225352">
      <w:marLeft w:val="0"/>
      <w:marRight w:val="0"/>
      <w:marTop w:val="0"/>
      <w:marBottom w:val="0"/>
      <w:divBdr>
        <w:top w:val="none" w:sz="0" w:space="0" w:color="auto"/>
        <w:left w:val="none" w:sz="0" w:space="0" w:color="auto"/>
        <w:bottom w:val="none" w:sz="0" w:space="0" w:color="auto"/>
        <w:right w:val="none" w:sz="0" w:space="0" w:color="auto"/>
      </w:divBdr>
    </w:div>
    <w:div w:id="1337225353">
      <w:marLeft w:val="0"/>
      <w:marRight w:val="0"/>
      <w:marTop w:val="0"/>
      <w:marBottom w:val="0"/>
      <w:divBdr>
        <w:top w:val="none" w:sz="0" w:space="0" w:color="auto"/>
        <w:left w:val="none" w:sz="0" w:space="0" w:color="auto"/>
        <w:bottom w:val="none" w:sz="0" w:space="0" w:color="auto"/>
        <w:right w:val="none" w:sz="0" w:space="0" w:color="auto"/>
      </w:divBdr>
    </w:div>
    <w:div w:id="1337225354">
      <w:marLeft w:val="0"/>
      <w:marRight w:val="0"/>
      <w:marTop w:val="0"/>
      <w:marBottom w:val="0"/>
      <w:divBdr>
        <w:top w:val="none" w:sz="0" w:space="0" w:color="auto"/>
        <w:left w:val="none" w:sz="0" w:space="0" w:color="auto"/>
        <w:bottom w:val="none" w:sz="0" w:space="0" w:color="auto"/>
        <w:right w:val="none" w:sz="0" w:space="0" w:color="auto"/>
      </w:divBdr>
    </w:div>
    <w:div w:id="1337225355">
      <w:marLeft w:val="0"/>
      <w:marRight w:val="0"/>
      <w:marTop w:val="0"/>
      <w:marBottom w:val="0"/>
      <w:divBdr>
        <w:top w:val="none" w:sz="0" w:space="0" w:color="auto"/>
        <w:left w:val="none" w:sz="0" w:space="0" w:color="auto"/>
        <w:bottom w:val="none" w:sz="0" w:space="0" w:color="auto"/>
        <w:right w:val="none" w:sz="0" w:space="0" w:color="auto"/>
      </w:divBdr>
    </w:div>
    <w:div w:id="1337225356">
      <w:marLeft w:val="0"/>
      <w:marRight w:val="0"/>
      <w:marTop w:val="0"/>
      <w:marBottom w:val="0"/>
      <w:divBdr>
        <w:top w:val="none" w:sz="0" w:space="0" w:color="auto"/>
        <w:left w:val="none" w:sz="0" w:space="0" w:color="auto"/>
        <w:bottom w:val="none" w:sz="0" w:space="0" w:color="auto"/>
        <w:right w:val="none" w:sz="0" w:space="0" w:color="auto"/>
      </w:divBdr>
    </w:div>
    <w:div w:id="1337225357">
      <w:marLeft w:val="0"/>
      <w:marRight w:val="0"/>
      <w:marTop w:val="0"/>
      <w:marBottom w:val="0"/>
      <w:divBdr>
        <w:top w:val="none" w:sz="0" w:space="0" w:color="auto"/>
        <w:left w:val="none" w:sz="0" w:space="0" w:color="auto"/>
        <w:bottom w:val="none" w:sz="0" w:space="0" w:color="auto"/>
        <w:right w:val="none" w:sz="0" w:space="0" w:color="auto"/>
      </w:divBdr>
    </w:div>
    <w:div w:id="1337225358">
      <w:marLeft w:val="0"/>
      <w:marRight w:val="0"/>
      <w:marTop w:val="0"/>
      <w:marBottom w:val="0"/>
      <w:divBdr>
        <w:top w:val="none" w:sz="0" w:space="0" w:color="auto"/>
        <w:left w:val="none" w:sz="0" w:space="0" w:color="auto"/>
        <w:bottom w:val="none" w:sz="0" w:space="0" w:color="auto"/>
        <w:right w:val="none" w:sz="0" w:space="0" w:color="auto"/>
      </w:divBdr>
    </w:div>
    <w:div w:id="1337225359">
      <w:marLeft w:val="0"/>
      <w:marRight w:val="0"/>
      <w:marTop w:val="0"/>
      <w:marBottom w:val="0"/>
      <w:divBdr>
        <w:top w:val="none" w:sz="0" w:space="0" w:color="auto"/>
        <w:left w:val="none" w:sz="0" w:space="0" w:color="auto"/>
        <w:bottom w:val="none" w:sz="0" w:space="0" w:color="auto"/>
        <w:right w:val="none" w:sz="0" w:space="0" w:color="auto"/>
      </w:divBdr>
    </w:div>
    <w:div w:id="1337225360">
      <w:marLeft w:val="0"/>
      <w:marRight w:val="0"/>
      <w:marTop w:val="0"/>
      <w:marBottom w:val="0"/>
      <w:divBdr>
        <w:top w:val="none" w:sz="0" w:space="0" w:color="auto"/>
        <w:left w:val="none" w:sz="0" w:space="0" w:color="auto"/>
        <w:bottom w:val="none" w:sz="0" w:space="0" w:color="auto"/>
        <w:right w:val="none" w:sz="0" w:space="0" w:color="auto"/>
      </w:divBdr>
    </w:div>
    <w:div w:id="1337225361">
      <w:marLeft w:val="0"/>
      <w:marRight w:val="0"/>
      <w:marTop w:val="0"/>
      <w:marBottom w:val="0"/>
      <w:divBdr>
        <w:top w:val="none" w:sz="0" w:space="0" w:color="auto"/>
        <w:left w:val="none" w:sz="0" w:space="0" w:color="auto"/>
        <w:bottom w:val="none" w:sz="0" w:space="0" w:color="auto"/>
        <w:right w:val="none" w:sz="0" w:space="0" w:color="auto"/>
      </w:divBdr>
    </w:div>
    <w:div w:id="1337225362">
      <w:marLeft w:val="0"/>
      <w:marRight w:val="0"/>
      <w:marTop w:val="0"/>
      <w:marBottom w:val="0"/>
      <w:divBdr>
        <w:top w:val="none" w:sz="0" w:space="0" w:color="auto"/>
        <w:left w:val="none" w:sz="0" w:space="0" w:color="auto"/>
        <w:bottom w:val="none" w:sz="0" w:space="0" w:color="auto"/>
        <w:right w:val="none" w:sz="0" w:space="0" w:color="auto"/>
      </w:divBdr>
    </w:div>
    <w:div w:id="1337225363">
      <w:marLeft w:val="0"/>
      <w:marRight w:val="0"/>
      <w:marTop w:val="0"/>
      <w:marBottom w:val="0"/>
      <w:divBdr>
        <w:top w:val="none" w:sz="0" w:space="0" w:color="auto"/>
        <w:left w:val="none" w:sz="0" w:space="0" w:color="auto"/>
        <w:bottom w:val="none" w:sz="0" w:space="0" w:color="auto"/>
        <w:right w:val="none" w:sz="0" w:space="0" w:color="auto"/>
      </w:divBdr>
    </w:div>
    <w:div w:id="1337225364">
      <w:marLeft w:val="0"/>
      <w:marRight w:val="0"/>
      <w:marTop w:val="0"/>
      <w:marBottom w:val="0"/>
      <w:divBdr>
        <w:top w:val="none" w:sz="0" w:space="0" w:color="auto"/>
        <w:left w:val="none" w:sz="0" w:space="0" w:color="auto"/>
        <w:bottom w:val="none" w:sz="0" w:space="0" w:color="auto"/>
        <w:right w:val="none" w:sz="0" w:space="0" w:color="auto"/>
      </w:divBdr>
    </w:div>
    <w:div w:id="1337225365">
      <w:marLeft w:val="0"/>
      <w:marRight w:val="0"/>
      <w:marTop w:val="0"/>
      <w:marBottom w:val="0"/>
      <w:divBdr>
        <w:top w:val="none" w:sz="0" w:space="0" w:color="auto"/>
        <w:left w:val="none" w:sz="0" w:space="0" w:color="auto"/>
        <w:bottom w:val="none" w:sz="0" w:space="0" w:color="auto"/>
        <w:right w:val="none" w:sz="0" w:space="0" w:color="auto"/>
      </w:divBdr>
    </w:div>
    <w:div w:id="1337225366">
      <w:marLeft w:val="0"/>
      <w:marRight w:val="0"/>
      <w:marTop w:val="0"/>
      <w:marBottom w:val="0"/>
      <w:divBdr>
        <w:top w:val="none" w:sz="0" w:space="0" w:color="auto"/>
        <w:left w:val="none" w:sz="0" w:space="0" w:color="auto"/>
        <w:bottom w:val="none" w:sz="0" w:space="0" w:color="auto"/>
        <w:right w:val="none" w:sz="0" w:space="0" w:color="auto"/>
      </w:divBdr>
    </w:div>
    <w:div w:id="1337225367">
      <w:marLeft w:val="0"/>
      <w:marRight w:val="0"/>
      <w:marTop w:val="0"/>
      <w:marBottom w:val="0"/>
      <w:divBdr>
        <w:top w:val="none" w:sz="0" w:space="0" w:color="auto"/>
        <w:left w:val="none" w:sz="0" w:space="0" w:color="auto"/>
        <w:bottom w:val="none" w:sz="0" w:space="0" w:color="auto"/>
        <w:right w:val="none" w:sz="0" w:space="0" w:color="auto"/>
      </w:divBdr>
    </w:div>
    <w:div w:id="1337225368">
      <w:marLeft w:val="0"/>
      <w:marRight w:val="0"/>
      <w:marTop w:val="0"/>
      <w:marBottom w:val="0"/>
      <w:divBdr>
        <w:top w:val="none" w:sz="0" w:space="0" w:color="auto"/>
        <w:left w:val="none" w:sz="0" w:space="0" w:color="auto"/>
        <w:bottom w:val="none" w:sz="0" w:space="0" w:color="auto"/>
        <w:right w:val="none" w:sz="0" w:space="0" w:color="auto"/>
      </w:divBdr>
    </w:div>
    <w:div w:id="1337225369">
      <w:marLeft w:val="0"/>
      <w:marRight w:val="0"/>
      <w:marTop w:val="0"/>
      <w:marBottom w:val="0"/>
      <w:divBdr>
        <w:top w:val="none" w:sz="0" w:space="0" w:color="auto"/>
        <w:left w:val="none" w:sz="0" w:space="0" w:color="auto"/>
        <w:bottom w:val="none" w:sz="0" w:space="0" w:color="auto"/>
        <w:right w:val="none" w:sz="0" w:space="0" w:color="auto"/>
      </w:divBdr>
    </w:div>
    <w:div w:id="1337225370">
      <w:marLeft w:val="0"/>
      <w:marRight w:val="0"/>
      <w:marTop w:val="0"/>
      <w:marBottom w:val="0"/>
      <w:divBdr>
        <w:top w:val="none" w:sz="0" w:space="0" w:color="auto"/>
        <w:left w:val="none" w:sz="0" w:space="0" w:color="auto"/>
        <w:bottom w:val="none" w:sz="0" w:space="0" w:color="auto"/>
        <w:right w:val="none" w:sz="0" w:space="0" w:color="auto"/>
      </w:divBdr>
    </w:div>
    <w:div w:id="1337225371">
      <w:marLeft w:val="0"/>
      <w:marRight w:val="0"/>
      <w:marTop w:val="0"/>
      <w:marBottom w:val="0"/>
      <w:divBdr>
        <w:top w:val="none" w:sz="0" w:space="0" w:color="auto"/>
        <w:left w:val="none" w:sz="0" w:space="0" w:color="auto"/>
        <w:bottom w:val="none" w:sz="0" w:space="0" w:color="auto"/>
        <w:right w:val="none" w:sz="0" w:space="0" w:color="auto"/>
      </w:divBdr>
    </w:div>
    <w:div w:id="1337225372">
      <w:marLeft w:val="0"/>
      <w:marRight w:val="0"/>
      <w:marTop w:val="0"/>
      <w:marBottom w:val="0"/>
      <w:divBdr>
        <w:top w:val="none" w:sz="0" w:space="0" w:color="auto"/>
        <w:left w:val="none" w:sz="0" w:space="0" w:color="auto"/>
        <w:bottom w:val="none" w:sz="0" w:space="0" w:color="auto"/>
        <w:right w:val="none" w:sz="0" w:space="0" w:color="auto"/>
      </w:divBdr>
    </w:div>
    <w:div w:id="1337225373">
      <w:marLeft w:val="0"/>
      <w:marRight w:val="0"/>
      <w:marTop w:val="0"/>
      <w:marBottom w:val="0"/>
      <w:divBdr>
        <w:top w:val="none" w:sz="0" w:space="0" w:color="auto"/>
        <w:left w:val="none" w:sz="0" w:space="0" w:color="auto"/>
        <w:bottom w:val="none" w:sz="0" w:space="0" w:color="auto"/>
        <w:right w:val="none" w:sz="0" w:space="0" w:color="auto"/>
      </w:divBdr>
    </w:div>
    <w:div w:id="1337225374">
      <w:marLeft w:val="0"/>
      <w:marRight w:val="0"/>
      <w:marTop w:val="0"/>
      <w:marBottom w:val="0"/>
      <w:divBdr>
        <w:top w:val="none" w:sz="0" w:space="0" w:color="auto"/>
        <w:left w:val="none" w:sz="0" w:space="0" w:color="auto"/>
        <w:bottom w:val="none" w:sz="0" w:space="0" w:color="auto"/>
        <w:right w:val="none" w:sz="0" w:space="0" w:color="auto"/>
      </w:divBdr>
    </w:div>
    <w:div w:id="1337225375">
      <w:marLeft w:val="0"/>
      <w:marRight w:val="0"/>
      <w:marTop w:val="0"/>
      <w:marBottom w:val="0"/>
      <w:divBdr>
        <w:top w:val="none" w:sz="0" w:space="0" w:color="auto"/>
        <w:left w:val="none" w:sz="0" w:space="0" w:color="auto"/>
        <w:bottom w:val="none" w:sz="0" w:space="0" w:color="auto"/>
        <w:right w:val="none" w:sz="0" w:space="0" w:color="auto"/>
      </w:divBdr>
    </w:div>
    <w:div w:id="1337225376">
      <w:marLeft w:val="0"/>
      <w:marRight w:val="0"/>
      <w:marTop w:val="0"/>
      <w:marBottom w:val="0"/>
      <w:divBdr>
        <w:top w:val="none" w:sz="0" w:space="0" w:color="auto"/>
        <w:left w:val="none" w:sz="0" w:space="0" w:color="auto"/>
        <w:bottom w:val="none" w:sz="0" w:space="0" w:color="auto"/>
        <w:right w:val="none" w:sz="0" w:space="0" w:color="auto"/>
      </w:divBdr>
    </w:div>
    <w:div w:id="1337225377">
      <w:marLeft w:val="0"/>
      <w:marRight w:val="0"/>
      <w:marTop w:val="0"/>
      <w:marBottom w:val="0"/>
      <w:divBdr>
        <w:top w:val="none" w:sz="0" w:space="0" w:color="auto"/>
        <w:left w:val="none" w:sz="0" w:space="0" w:color="auto"/>
        <w:bottom w:val="none" w:sz="0" w:space="0" w:color="auto"/>
        <w:right w:val="none" w:sz="0" w:space="0" w:color="auto"/>
      </w:divBdr>
    </w:div>
    <w:div w:id="1337225378">
      <w:marLeft w:val="0"/>
      <w:marRight w:val="0"/>
      <w:marTop w:val="0"/>
      <w:marBottom w:val="0"/>
      <w:divBdr>
        <w:top w:val="none" w:sz="0" w:space="0" w:color="auto"/>
        <w:left w:val="none" w:sz="0" w:space="0" w:color="auto"/>
        <w:bottom w:val="none" w:sz="0" w:space="0" w:color="auto"/>
        <w:right w:val="none" w:sz="0" w:space="0" w:color="auto"/>
      </w:divBdr>
    </w:div>
    <w:div w:id="1337225379">
      <w:marLeft w:val="0"/>
      <w:marRight w:val="0"/>
      <w:marTop w:val="0"/>
      <w:marBottom w:val="0"/>
      <w:divBdr>
        <w:top w:val="none" w:sz="0" w:space="0" w:color="auto"/>
        <w:left w:val="none" w:sz="0" w:space="0" w:color="auto"/>
        <w:bottom w:val="none" w:sz="0" w:space="0" w:color="auto"/>
        <w:right w:val="none" w:sz="0" w:space="0" w:color="auto"/>
      </w:divBdr>
    </w:div>
    <w:div w:id="1337225380">
      <w:marLeft w:val="0"/>
      <w:marRight w:val="0"/>
      <w:marTop w:val="0"/>
      <w:marBottom w:val="0"/>
      <w:divBdr>
        <w:top w:val="none" w:sz="0" w:space="0" w:color="auto"/>
        <w:left w:val="none" w:sz="0" w:space="0" w:color="auto"/>
        <w:bottom w:val="none" w:sz="0" w:space="0" w:color="auto"/>
        <w:right w:val="none" w:sz="0" w:space="0" w:color="auto"/>
      </w:divBdr>
    </w:div>
    <w:div w:id="1337225381">
      <w:marLeft w:val="0"/>
      <w:marRight w:val="0"/>
      <w:marTop w:val="0"/>
      <w:marBottom w:val="0"/>
      <w:divBdr>
        <w:top w:val="none" w:sz="0" w:space="0" w:color="auto"/>
        <w:left w:val="none" w:sz="0" w:space="0" w:color="auto"/>
        <w:bottom w:val="none" w:sz="0" w:space="0" w:color="auto"/>
        <w:right w:val="none" w:sz="0" w:space="0" w:color="auto"/>
      </w:divBdr>
    </w:div>
    <w:div w:id="1337225382">
      <w:marLeft w:val="0"/>
      <w:marRight w:val="0"/>
      <w:marTop w:val="0"/>
      <w:marBottom w:val="0"/>
      <w:divBdr>
        <w:top w:val="none" w:sz="0" w:space="0" w:color="auto"/>
        <w:left w:val="none" w:sz="0" w:space="0" w:color="auto"/>
        <w:bottom w:val="none" w:sz="0" w:space="0" w:color="auto"/>
        <w:right w:val="none" w:sz="0" w:space="0" w:color="auto"/>
      </w:divBdr>
    </w:div>
    <w:div w:id="1337225383">
      <w:marLeft w:val="0"/>
      <w:marRight w:val="0"/>
      <w:marTop w:val="0"/>
      <w:marBottom w:val="0"/>
      <w:divBdr>
        <w:top w:val="none" w:sz="0" w:space="0" w:color="auto"/>
        <w:left w:val="none" w:sz="0" w:space="0" w:color="auto"/>
        <w:bottom w:val="none" w:sz="0" w:space="0" w:color="auto"/>
        <w:right w:val="none" w:sz="0" w:space="0" w:color="auto"/>
      </w:divBdr>
    </w:div>
    <w:div w:id="1337225384">
      <w:marLeft w:val="0"/>
      <w:marRight w:val="0"/>
      <w:marTop w:val="0"/>
      <w:marBottom w:val="0"/>
      <w:divBdr>
        <w:top w:val="none" w:sz="0" w:space="0" w:color="auto"/>
        <w:left w:val="none" w:sz="0" w:space="0" w:color="auto"/>
        <w:bottom w:val="none" w:sz="0" w:space="0" w:color="auto"/>
        <w:right w:val="none" w:sz="0" w:space="0" w:color="auto"/>
      </w:divBdr>
    </w:div>
    <w:div w:id="1337225385">
      <w:marLeft w:val="0"/>
      <w:marRight w:val="0"/>
      <w:marTop w:val="0"/>
      <w:marBottom w:val="0"/>
      <w:divBdr>
        <w:top w:val="none" w:sz="0" w:space="0" w:color="auto"/>
        <w:left w:val="none" w:sz="0" w:space="0" w:color="auto"/>
        <w:bottom w:val="none" w:sz="0" w:space="0" w:color="auto"/>
        <w:right w:val="none" w:sz="0" w:space="0" w:color="auto"/>
      </w:divBdr>
    </w:div>
    <w:div w:id="1337225386">
      <w:marLeft w:val="0"/>
      <w:marRight w:val="0"/>
      <w:marTop w:val="0"/>
      <w:marBottom w:val="0"/>
      <w:divBdr>
        <w:top w:val="none" w:sz="0" w:space="0" w:color="auto"/>
        <w:left w:val="none" w:sz="0" w:space="0" w:color="auto"/>
        <w:bottom w:val="none" w:sz="0" w:space="0" w:color="auto"/>
        <w:right w:val="none" w:sz="0" w:space="0" w:color="auto"/>
      </w:divBdr>
    </w:div>
    <w:div w:id="1337225387">
      <w:marLeft w:val="0"/>
      <w:marRight w:val="0"/>
      <w:marTop w:val="0"/>
      <w:marBottom w:val="0"/>
      <w:divBdr>
        <w:top w:val="none" w:sz="0" w:space="0" w:color="auto"/>
        <w:left w:val="none" w:sz="0" w:space="0" w:color="auto"/>
        <w:bottom w:val="none" w:sz="0" w:space="0" w:color="auto"/>
        <w:right w:val="none" w:sz="0" w:space="0" w:color="auto"/>
      </w:divBdr>
    </w:div>
    <w:div w:id="1337225388">
      <w:marLeft w:val="0"/>
      <w:marRight w:val="0"/>
      <w:marTop w:val="0"/>
      <w:marBottom w:val="0"/>
      <w:divBdr>
        <w:top w:val="none" w:sz="0" w:space="0" w:color="auto"/>
        <w:left w:val="none" w:sz="0" w:space="0" w:color="auto"/>
        <w:bottom w:val="none" w:sz="0" w:space="0" w:color="auto"/>
        <w:right w:val="none" w:sz="0" w:space="0" w:color="auto"/>
      </w:divBdr>
    </w:div>
    <w:div w:id="1337225389">
      <w:marLeft w:val="0"/>
      <w:marRight w:val="0"/>
      <w:marTop w:val="0"/>
      <w:marBottom w:val="0"/>
      <w:divBdr>
        <w:top w:val="none" w:sz="0" w:space="0" w:color="auto"/>
        <w:left w:val="none" w:sz="0" w:space="0" w:color="auto"/>
        <w:bottom w:val="none" w:sz="0" w:space="0" w:color="auto"/>
        <w:right w:val="none" w:sz="0" w:space="0" w:color="auto"/>
      </w:divBdr>
    </w:div>
    <w:div w:id="1337225390">
      <w:marLeft w:val="0"/>
      <w:marRight w:val="0"/>
      <w:marTop w:val="0"/>
      <w:marBottom w:val="0"/>
      <w:divBdr>
        <w:top w:val="none" w:sz="0" w:space="0" w:color="auto"/>
        <w:left w:val="none" w:sz="0" w:space="0" w:color="auto"/>
        <w:bottom w:val="none" w:sz="0" w:space="0" w:color="auto"/>
        <w:right w:val="none" w:sz="0" w:space="0" w:color="auto"/>
      </w:divBdr>
    </w:div>
    <w:div w:id="1337225391">
      <w:marLeft w:val="0"/>
      <w:marRight w:val="0"/>
      <w:marTop w:val="0"/>
      <w:marBottom w:val="0"/>
      <w:divBdr>
        <w:top w:val="none" w:sz="0" w:space="0" w:color="auto"/>
        <w:left w:val="none" w:sz="0" w:space="0" w:color="auto"/>
        <w:bottom w:val="none" w:sz="0" w:space="0" w:color="auto"/>
        <w:right w:val="none" w:sz="0" w:space="0" w:color="auto"/>
      </w:divBdr>
    </w:div>
    <w:div w:id="1337225392">
      <w:marLeft w:val="0"/>
      <w:marRight w:val="0"/>
      <w:marTop w:val="0"/>
      <w:marBottom w:val="0"/>
      <w:divBdr>
        <w:top w:val="none" w:sz="0" w:space="0" w:color="auto"/>
        <w:left w:val="none" w:sz="0" w:space="0" w:color="auto"/>
        <w:bottom w:val="none" w:sz="0" w:space="0" w:color="auto"/>
        <w:right w:val="none" w:sz="0" w:space="0" w:color="auto"/>
      </w:divBdr>
    </w:div>
    <w:div w:id="1337225393">
      <w:marLeft w:val="0"/>
      <w:marRight w:val="0"/>
      <w:marTop w:val="0"/>
      <w:marBottom w:val="0"/>
      <w:divBdr>
        <w:top w:val="none" w:sz="0" w:space="0" w:color="auto"/>
        <w:left w:val="none" w:sz="0" w:space="0" w:color="auto"/>
        <w:bottom w:val="none" w:sz="0" w:space="0" w:color="auto"/>
        <w:right w:val="none" w:sz="0" w:space="0" w:color="auto"/>
      </w:divBdr>
    </w:div>
    <w:div w:id="1337225394">
      <w:marLeft w:val="0"/>
      <w:marRight w:val="0"/>
      <w:marTop w:val="0"/>
      <w:marBottom w:val="0"/>
      <w:divBdr>
        <w:top w:val="none" w:sz="0" w:space="0" w:color="auto"/>
        <w:left w:val="none" w:sz="0" w:space="0" w:color="auto"/>
        <w:bottom w:val="none" w:sz="0" w:space="0" w:color="auto"/>
        <w:right w:val="none" w:sz="0" w:space="0" w:color="auto"/>
      </w:divBdr>
    </w:div>
    <w:div w:id="1337225395">
      <w:marLeft w:val="0"/>
      <w:marRight w:val="0"/>
      <w:marTop w:val="0"/>
      <w:marBottom w:val="0"/>
      <w:divBdr>
        <w:top w:val="none" w:sz="0" w:space="0" w:color="auto"/>
        <w:left w:val="none" w:sz="0" w:space="0" w:color="auto"/>
        <w:bottom w:val="none" w:sz="0" w:space="0" w:color="auto"/>
        <w:right w:val="none" w:sz="0" w:space="0" w:color="auto"/>
      </w:divBdr>
    </w:div>
    <w:div w:id="1337225396">
      <w:marLeft w:val="0"/>
      <w:marRight w:val="0"/>
      <w:marTop w:val="0"/>
      <w:marBottom w:val="0"/>
      <w:divBdr>
        <w:top w:val="none" w:sz="0" w:space="0" w:color="auto"/>
        <w:left w:val="none" w:sz="0" w:space="0" w:color="auto"/>
        <w:bottom w:val="none" w:sz="0" w:space="0" w:color="auto"/>
        <w:right w:val="none" w:sz="0" w:space="0" w:color="auto"/>
      </w:divBdr>
    </w:div>
    <w:div w:id="1337225397">
      <w:marLeft w:val="0"/>
      <w:marRight w:val="0"/>
      <w:marTop w:val="0"/>
      <w:marBottom w:val="0"/>
      <w:divBdr>
        <w:top w:val="none" w:sz="0" w:space="0" w:color="auto"/>
        <w:left w:val="none" w:sz="0" w:space="0" w:color="auto"/>
        <w:bottom w:val="none" w:sz="0" w:space="0" w:color="auto"/>
        <w:right w:val="none" w:sz="0" w:space="0" w:color="auto"/>
      </w:divBdr>
    </w:div>
    <w:div w:id="1337225398">
      <w:marLeft w:val="0"/>
      <w:marRight w:val="0"/>
      <w:marTop w:val="0"/>
      <w:marBottom w:val="0"/>
      <w:divBdr>
        <w:top w:val="none" w:sz="0" w:space="0" w:color="auto"/>
        <w:left w:val="none" w:sz="0" w:space="0" w:color="auto"/>
        <w:bottom w:val="none" w:sz="0" w:space="0" w:color="auto"/>
        <w:right w:val="none" w:sz="0" w:space="0" w:color="auto"/>
      </w:divBdr>
    </w:div>
    <w:div w:id="1337225399">
      <w:marLeft w:val="0"/>
      <w:marRight w:val="0"/>
      <w:marTop w:val="0"/>
      <w:marBottom w:val="0"/>
      <w:divBdr>
        <w:top w:val="none" w:sz="0" w:space="0" w:color="auto"/>
        <w:left w:val="none" w:sz="0" w:space="0" w:color="auto"/>
        <w:bottom w:val="none" w:sz="0" w:space="0" w:color="auto"/>
        <w:right w:val="none" w:sz="0" w:space="0" w:color="auto"/>
      </w:divBdr>
    </w:div>
    <w:div w:id="1337225400">
      <w:marLeft w:val="0"/>
      <w:marRight w:val="0"/>
      <w:marTop w:val="0"/>
      <w:marBottom w:val="0"/>
      <w:divBdr>
        <w:top w:val="none" w:sz="0" w:space="0" w:color="auto"/>
        <w:left w:val="none" w:sz="0" w:space="0" w:color="auto"/>
        <w:bottom w:val="none" w:sz="0" w:space="0" w:color="auto"/>
        <w:right w:val="none" w:sz="0" w:space="0" w:color="auto"/>
      </w:divBdr>
    </w:div>
    <w:div w:id="1337225401">
      <w:marLeft w:val="0"/>
      <w:marRight w:val="0"/>
      <w:marTop w:val="0"/>
      <w:marBottom w:val="0"/>
      <w:divBdr>
        <w:top w:val="none" w:sz="0" w:space="0" w:color="auto"/>
        <w:left w:val="none" w:sz="0" w:space="0" w:color="auto"/>
        <w:bottom w:val="none" w:sz="0" w:space="0" w:color="auto"/>
        <w:right w:val="none" w:sz="0" w:space="0" w:color="auto"/>
      </w:divBdr>
    </w:div>
    <w:div w:id="1337225402">
      <w:marLeft w:val="0"/>
      <w:marRight w:val="0"/>
      <w:marTop w:val="0"/>
      <w:marBottom w:val="0"/>
      <w:divBdr>
        <w:top w:val="none" w:sz="0" w:space="0" w:color="auto"/>
        <w:left w:val="none" w:sz="0" w:space="0" w:color="auto"/>
        <w:bottom w:val="none" w:sz="0" w:space="0" w:color="auto"/>
        <w:right w:val="none" w:sz="0" w:space="0" w:color="auto"/>
      </w:divBdr>
    </w:div>
    <w:div w:id="1337225403">
      <w:marLeft w:val="0"/>
      <w:marRight w:val="0"/>
      <w:marTop w:val="0"/>
      <w:marBottom w:val="0"/>
      <w:divBdr>
        <w:top w:val="none" w:sz="0" w:space="0" w:color="auto"/>
        <w:left w:val="none" w:sz="0" w:space="0" w:color="auto"/>
        <w:bottom w:val="none" w:sz="0" w:space="0" w:color="auto"/>
        <w:right w:val="none" w:sz="0" w:space="0" w:color="auto"/>
      </w:divBdr>
    </w:div>
    <w:div w:id="1337225404">
      <w:marLeft w:val="0"/>
      <w:marRight w:val="0"/>
      <w:marTop w:val="0"/>
      <w:marBottom w:val="0"/>
      <w:divBdr>
        <w:top w:val="none" w:sz="0" w:space="0" w:color="auto"/>
        <w:left w:val="none" w:sz="0" w:space="0" w:color="auto"/>
        <w:bottom w:val="none" w:sz="0" w:space="0" w:color="auto"/>
        <w:right w:val="none" w:sz="0" w:space="0" w:color="auto"/>
      </w:divBdr>
    </w:div>
    <w:div w:id="1337225405">
      <w:marLeft w:val="0"/>
      <w:marRight w:val="0"/>
      <w:marTop w:val="0"/>
      <w:marBottom w:val="0"/>
      <w:divBdr>
        <w:top w:val="none" w:sz="0" w:space="0" w:color="auto"/>
        <w:left w:val="none" w:sz="0" w:space="0" w:color="auto"/>
        <w:bottom w:val="none" w:sz="0" w:space="0" w:color="auto"/>
        <w:right w:val="none" w:sz="0" w:space="0" w:color="auto"/>
      </w:divBdr>
    </w:div>
    <w:div w:id="1337225406">
      <w:marLeft w:val="0"/>
      <w:marRight w:val="0"/>
      <w:marTop w:val="0"/>
      <w:marBottom w:val="0"/>
      <w:divBdr>
        <w:top w:val="none" w:sz="0" w:space="0" w:color="auto"/>
        <w:left w:val="none" w:sz="0" w:space="0" w:color="auto"/>
        <w:bottom w:val="none" w:sz="0" w:space="0" w:color="auto"/>
        <w:right w:val="none" w:sz="0" w:space="0" w:color="auto"/>
      </w:divBdr>
    </w:div>
    <w:div w:id="1337225407">
      <w:marLeft w:val="0"/>
      <w:marRight w:val="0"/>
      <w:marTop w:val="0"/>
      <w:marBottom w:val="0"/>
      <w:divBdr>
        <w:top w:val="none" w:sz="0" w:space="0" w:color="auto"/>
        <w:left w:val="none" w:sz="0" w:space="0" w:color="auto"/>
        <w:bottom w:val="none" w:sz="0" w:space="0" w:color="auto"/>
        <w:right w:val="none" w:sz="0" w:space="0" w:color="auto"/>
      </w:divBdr>
    </w:div>
    <w:div w:id="1337225408">
      <w:marLeft w:val="0"/>
      <w:marRight w:val="0"/>
      <w:marTop w:val="0"/>
      <w:marBottom w:val="0"/>
      <w:divBdr>
        <w:top w:val="none" w:sz="0" w:space="0" w:color="auto"/>
        <w:left w:val="none" w:sz="0" w:space="0" w:color="auto"/>
        <w:bottom w:val="none" w:sz="0" w:space="0" w:color="auto"/>
        <w:right w:val="none" w:sz="0" w:space="0" w:color="auto"/>
      </w:divBdr>
    </w:div>
    <w:div w:id="1337225409">
      <w:marLeft w:val="0"/>
      <w:marRight w:val="0"/>
      <w:marTop w:val="0"/>
      <w:marBottom w:val="0"/>
      <w:divBdr>
        <w:top w:val="none" w:sz="0" w:space="0" w:color="auto"/>
        <w:left w:val="none" w:sz="0" w:space="0" w:color="auto"/>
        <w:bottom w:val="none" w:sz="0" w:space="0" w:color="auto"/>
        <w:right w:val="none" w:sz="0" w:space="0" w:color="auto"/>
      </w:divBdr>
    </w:div>
    <w:div w:id="1337225410">
      <w:marLeft w:val="0"/>
      <w:marRight w:val="0"/>
      <w:marTop w:val="0"/>
      <w:marBottom w:val="0"/>
      <w:divBdr>
        <w:top w:val="none" w:sz="0" w:space="0" w:color="auto"/>
        <w:left w:val="none" w:sz="0" w:space="0" w:color="auto"/>
        <w:bottom w:val="none" w:sz="0" w:space="0" w:color="auto"/>
        <w:right w:val="none" w:sz="0" w:space="0" w:color="auto"/>
      </w:divBdr>
    </w:div>
    <w:div w:id="1337225411">
      <w:marLeft w:val="0"/>
      <w:marRight w:val="0"/>
      <w:marTop w:val="0"/>
      <w:marBottom w:val="0"/>
      <w:divBdr>
        <w:top w:val="none" w:sz="0" w:space="0" w:color="auto"/>
        <w:left w:val="none" w:sz="0" w:space="0" w:color="auto"/>
        <w:bottom w:val="none" w:sz="0" w:space="0" w:color="auto"/>
        <w:right w:val="none" w:sz="0" w:space="0" w:color="auto"/>
      </w:divBdr>
    </w:div>
    <w:div w:id="1337225412">
      <w:marLeft w:val="0"/>
      <w:marRight w:val="0"/>
      <w:marTop w:val="0"/>
      <w:marBottom w:val="0"/>
      <w:divBdr>
        <w:top w:val="none" w:sz="0" w:space="0" w:color="auto"/>
        <w:left w:val="none" w:sz="0" w:space="0" w:color="auto"/>
        <w:bottom w:val="none" w:sz="0" w:space="0" w:color="auto"/>
        <w:right w:val="none" w:sz="0" w:space="0" w:color="auto"/>
      </w:divBdr>
    </w:div>
    <w:div w:id="1337225413">
      <w:marLeft w:val="0"/>
      <w:marRight w:val="0"/>
      <w:marTop w:val="0"/>
      <w:marBottom w:val="0"/>
      <w:divBdr>
        <w:top w:val="none" w:sz="0" w:space="0" w:color="auto"/>
        <w:left w:val="none" w:sz="0" w:space="0" w:color="auto"/>
        <w:bottom w:val="none" w:sz="0" w:space="0" w:color="auto"/>
        <w:right w:val="none" w:sz="0" w:space="0" w:color="auto"/>
      </w:divBdr>
    </w:div>
    <w:div w:id="1337225414">
      <w:marLeft w:val="0"/>
      <w:marRight w:val="0"/>
      <w:marTop w:val="0"/>
      <w:marBottom w:val="0"/>
      <w:divBdr>
        <w:top w:val="none" w:sz="0" w:space="0" w:color="auto"/>
        <w:left w:val="none" w:sz="0" w:space="0" w:color="auto"/>
        <w:bottom w:val="none" w:sz="0" w:space="0" w:color="auto"/>
        <w:right w:val="none" w:sz="0" w:space="0" w:color="auto"/>
      </w:divBdr>
    </w:div>
    <w:div w:id="1337225415">
      <w:marLeft w:val="0"/>
      <w:marRight w:val="0"/>
      <w:marTop w:val="0"/>
      <w:marBottom w:val="0"/>
      <w:divBdr>
        <w:top w:val="none" w:sz="0" w:space="0" w:color="auto"/>
        <w:left w:val="none" w:sz="0" w:space="0" w:color="auto"/>
        <w:bottom w:val="none" w:sz="0" w:space="0" w:color="auto"/>
        <w:right w:val="none" w:sz="0" w:space="0" w:color="auto"/>
      </w:divBdr>
    </w:div>
    <w:div w:id="1337225416">
      <w:marLeft w:val="0"/>
      <w:marRight w:val="0"/>
      <w:marTop w:val="0"/>
      <w:marBottom w:val="0"/>
      <w:divBdr>
        <w:top w:val="none" w:sz="0" w:space="0" w:color="auto"/>
        <w:left w:val="none" w:sz="0" w:space="0" w:color="auto"/>
        <w:bottom w:val="none" w:sz="0" w:space="0" w:color="auto"/>
        <w:right w:val="none" w:sz="0" w:space="0" w:color="auto"/>
      </w:divBdr>
    </w:div>
    <w:div w:id="1337225417">
      <w:marLeft w:val="0"/>
      <w:marRight w:val="0"/>
      <w:marTop w:val="0"/>
      <w:marBottom w:val="0"/>
      <w:divBdr>
        <w:top w:val="none" w:sz="0" w:space="0" w:color="auto"/>
        <w:left w:val="none" w:sz="0" w:space="0" w:color="auto"/>
        <w:bottom w:val="none" w:sz="0" w:space="0" w:color="auto"/>
        <w:right w:val="none" w:sz="0" w:space="0" w:color="auto"/>
      </w:divBdr>
    </w:div>
    <w:div w:id="1337225418">
      <w:marLeft w:val="0"/>
      <w:marRight w:val="0"/>
      <w:marTop w:val="0"/>
      <w:marBottom w:val="0"/>
      <w:divBdr>
        <w:top w:val="none" w:sz="0" w:space="0" w:color="auto"/>
        <w:left w:val="none" w:sz="0" w:space="0" w:color="auto"/>
        <w:bottom w:val="none" w:sz="0" w:space="0" w:color="auto"/>
        <w:right w:val="none" w:sz="0" w:space="0" w:color="auto"/>
      </w:divBdr>
    </w:div>
    <w:div w:id="1337225419">
      <w:marLeft w:val="0"/>
      <w:marRight w:val="0"/>
      <w:marTop w:val="0"/>
      <w:marBottom w:val="0"/>
      <w:divBdr>
        <w:top w:val="none" w:sz="0" w:space="0" w:color="auto"/>
        <w:left w:val="none" w:sz="0" w:space="0" w:color="auto"/>
        <w:bottom w:val="none" w:sz="0" w:space="0" w:color="auto"/>
        <w:right w:val="none" w:sz="0" w:space="0" w:color="auto"/>
      </w:divBdr>
    </w:div>
    <w:div w:id="1337225420">
      <w:marLeft w:val="0"/>
      <w:marRight w:val="0"/>
      <w:marTop w:val="0"/>
      <w:marBottom w:val="0"/>
      <w:divBdr>
        <w:top w:val="none" w:sz="0" w:space="0" w:color="auto"/>
        <w:left w:val="none" w:sz="0" w:space="0" w:color="auto"/>
        <w:bottom w:val="none" w:sz="0" w:space="0" w:color="auto"/>
        <w:right w:val="none" w:sz="0" w:space="0" w:color="auto"/>
      </w:divBdr>
    </w:div>
    <w:div w:id="1337225421">
      <w:marLeft w:val="0"/>
      <w:marRight w:val="0"/>
      <w:marTop w:val="0"/>
      <w:marBottom w:val="0"/>
      <w:divBdr>
        <w:top w:val="none" w:sz="0" w:space="0" w:color="auto"/>
        <w:left w:val="none" w:sz="0" w:space="0" w:color="auto"/>
        <w:bottom w:val="none" w:sz="0" w:space="0" w:color="auto"/>
        <w:right w:val="none" w:sz="0" w:space="0" w:color="auto"/>
      </w:divBdr>
    </w:div>
    <w:div w:id="1337225422">
      <w:marLeft w:val="0"/>
      <w:marRight w:val="0"/>
      <w:marTop w:val="0"/>
      <w:marBottom w:val="0"/>
      <w:divBdr>
        <w:top w:val="none" w:sz="0" w:space="0" w:color="auto"/>
        <w:left w:val="none" w:sz="0" w:space="0" w:color="auto"/>
        <w:bottom w:val="none" w:sz="0" w:space="0" w:color="auto"/>
        <w:right w:val="none" w:sz="0" w:space="0" w:color="auto"/>
      </w:divBdr>
    </w:div>
    <w:div w:id="1337225423">
      <w:marLeft w:val="0"/>
      <w:marRight w:val="0"/>
      <w:marTop w:val="0"/>
      <w:marBottom w:val="0"/>
      <w:divBdr>
        <w:top w:val="none" w:sz="0" w:space="0" w:color="auto"/>
        <w:left w:val="none" w:sz="0" w:space="0" w:color="auto"/>
        <w:bottom w:val="none" w:sz="0" w:space="0" w:color="auto"/>
        <w:right w:val="none" w:sz="0" w:space="0" w:color="auto"/>
      </w:divBdr>
    </w:div>
    <w:div w:id="1337225424">
      <w:marLeft w:val="0"/>
      <w:marRight w:val="0"/>
      <w:marTop w:val="0"/>
      <w:marBottom w:val="0"/>
      <w:divBdr>
        <w:top w:val="none" w:sz="0" w:space="0" w:color="auto"/>
        <w:left w:val="none" w:sz="0" w:space="0" w:color="auto"/>
        <w:bottom w:val="none" w:sz="0" w:space="0" w:color="auto"/>
        <w:right w:val="none" w:sz="0" w:space="0" w:color="auto"/>
      </w:divBdr>
    </w:div>
    <w:div w:id="1337225425">
      <w:marLeft w:val="0"/>
      <w:marRight w:val="0"/>
      <w:marTop w:val="0"/>
      <w:marBottom w:val="0"/>
      <w:divBdr>
        <w:top w:val="none" w:sz="0" w:space="0" w:color="auto"/>
        <w:left w:val="none" w:sz="0" w:space="0" w:color="auto"/>
        <w:bottom w:val="none" w:sz="0" w:space="0" w:color="auto"/>
        <w:right w:val="none" w:sz="0" w:space="0" w:color="auto"/>
      </w:divBdr>
    </w:div>
    <w:div w:id="1337225426">
      <w:marLeft w:val="0"/>
      <w:marRight w:val="0"/>
      <w:marTop w:val="0"/>
      <w:marBottom w:val="0"/>
      <w:divBdr>
        <w:top w:val="none" w:sz="0" w:space="0" w:color="auto"/>
        <w:left w:val="none" w:sz="0" w:space="0" w:color="auto"/>
        <w:bottom w:val="none" w:sz="0" w:space="0" w:color="auto"/>
        <w:right w:val="none" w:sz="0" w:space="0" w:color="auto"/>
      </w:divBdr>
    </w:div>
    <w:div w:id="1337225427">
      <w:marLeft w:val="0"/>
      <w:marRight w:val="0"/>
      <w:marTop w:val="0"/>
      <w:marBottom w:val="0"/>
      <w:divBdr>
        <w:top w:val="none" w:sz="0" w:space="0" w:color="auto"/>
        <w:left w:val="none" w:sz="0" w:space="0" w:color="auto"/>
        <w:bottom w:val="none" w:sz="0" w:space="0" w:color="auto"/>
        <w:right w:val="none" w:sz="0" w:space="0" w:color="auto"/>
      </w:divBdr>
    </w:div>
    <w:div w:id="1337225428">
      <w:marLeft w:val="0"/>
      <w:marRight w:val="0"/>
      <w:marTop w:val="0"/>
      <w:marBottom w:val="0"/>
      <w:divBdr>
        <w:top w:val="none" w:sz="0" w:space="0" w:color="auto"/>
        <w:left w:val="none" w:sz="0" w:space="0" w:color="auto"/>
        <w:bottom w:val="none" w:sz="0" w:space="0" w:color="auto"/>
        <w:right w:val="none" w:sz="0" w:space="0" w:color="auto"/>
      </w:divBdr>
    </w:div>
    <w:div w:id="1337225429">
      <w:marLeft w:val="0"/>
      <w:marRight w:val="0"/>
      <w:marTop w:val="0"/>
      <w:marBottom w:val="0"/>
      <w:divBdr>
        <w:top w:val="none" w:sz="0" w:space="0" w:color="auto"/>
        <w:left w:val="none" w:sz="0" w:space="0" w:color="auto"/>
        <w:bottom w:val="none" w:sz="0" w:space="0" w:color="auto"/>
        <w:right w:val="none" w:sz="0" w:space="0" w:color="auto"/>
      </w:divBdr>
    </w:div>
    <w:div w:id="1337225430">
      <w:marLeft w:val="0"/>
      <w:marRight w:val="0"/>
      <w:marTop w:val="0"/>
      <w:marBottom w:val="0"/>
      <w:divBdr>
        <w:top w:val="none" w:sz="0" w:space="0" w:color="auto"/>
        <w:left w:val="none" w:sz="0" w:space="0" w:color="auto"/>
        <w:bottom w:val="none" w:sz="0" w:space="0" w:color="auto"/>
        <w:right w:val="none" w:sz="0" w:space="0" w:color="auto"/>
      </w:divBdr>
    </w:div>
    <w:div w:id="1337225431">
      <w:marLeft w:val="0"/>
      <w:marRight w:val="0"/>
      <w:marTop w:val="0"/>
      <w:marBottom w:val="0"/>
      <w:divBdr>
        <w:top w:val="none" w:sz="0" w:space="0" w:color="auto"/>
        <w:left w:val="none" w:sz="0" w:space="0" w:color="auto"/>
        <w:bottom w:val="none" w:sz="0" w:space="0" w:color="auto"/>
        <w:right w:val="none" w:sz="0" w:space="0" w:color="auto"/>
      </w:divBdr>
    </w:div>
    <w:div w:id="1337225432">
      <w:marLeft w:val="0"/>
      <w:marRight w:val="0"/>
      <w:marTop w:val="0"/>
      <w:marBottom w:val="0"/>
      <w:divBdr>
        <w:top w:val="none" w:sz="0" w:space="0" w:color="auto"/>
        <w:left w:val="none" w:sz="0" w:space="0" w:color="auto"/>
        <w:bottom w:val="none" w:sz="0" w:space="0" w:color="auto"/>
        <w:right w:val="none" w:sz="0" w:space="0" w:color="auto"/>
      </w:divBdr>
    </w:div>
    <w:div w:id="1337225433">
      <w:marLeft w:val="0"/>
      <w:marRight w:val="0"/>
      <w:marTop w:val="0"/>
      <w:marBottom w:val="0"/>
      <w:divBdr>
        <w:top w:val="none" w:sz="0" w:space="0" w:color="auto"/>
        <w:left w:val="none" w:sz="0" w:space="0" w:color="auto"/>
        <w:bottom w:val="none" w:sz="0" w:space="0" w:color="auto"/>
        <w:right w:val="none" w:sz="0" w:space="0" w:color="auto"/>
      </w:divBdr>
    </w:div>
    <w:div w:id="1337225434">
      <w:marLeft w:val="0"/>
      <w:marRight w:val="0"/>
      <w:marTop w:val="0"/>
      <w:marBottom w:val="0"/>
      <w:divBdr>
        <w:top w:val="none" w:sz="0" w:space="0" w:color="auto"/>
        <w:left w:val="none" w:sz="0" w:space="0" w:color="auto"/>
        <w:bottom w:val="none" w:sz="0" w:space="0" w:color="auto"/>
        <w:right w:val="none" w:sz="0" w:space="0" w:color="auto"/>
      </w:divBdr>
    </w:div>
    <w:div w:id="1337225435">
      <w:marLeft w:val="0"/>
      <w:marRight w:val="0"/>
      <w:marTop w:val="0"/>
      <w:marBottom w:val="0"/>
      <w:divBdr>
        <w:top w:val="none" w:sz="0" w:space="0" w:color="auto"/>
        <w:left w:val="none" w:sz="0" w:space="0" w:color="auto"/>
        <w:bottom w:val="none" w:sz="0" w:space="0" w:color="auto"/>
        <w:right w:val="none" w:sz="0" w:space="0" w:color="auto"/>
      </w:divBdr>
    </w:div>
    <w:div w:id="1337225436">
      <w:marLeft w:val="0"/>
      <w:marRight w:val="0"/>
      <w:marTop w:val="0"/>
      <w:marBottom w:val="0"/>
      <w:divBdr>
        <w:top w:val="none" w:sz="0" w:space="0" w:color="auto"/>
        <w:left w:val="none" w:sz="0" w:space="0" w:color="auto"/>
        <w:bottom w:val="none" w:sz="0" w:space="0" w:color="auto"/>
        <w:right w:val="none" w:sz="0" w:space="0" w:color="auto"/>
      </w:divBdr>
    </w:div>
    <w:div w:id="1337225437">
      <w:marLeft w:val="0"/>
      <w:marRight w:val="0"/>
      <w:marTop w:val="0"/>
      <w:marBottom w:val="0"/>
      <w:divBdr>
        <w:top w:val="none" w:sz="0" w:space="0" w:color="auto"/>
        <w:left w:val="none" w:sz="0" w:space="0" w:color="auto"/>
        <w:bottom w:val="none" w:sz="0" w:space="0" w:color="auto"/>
        <w:right w:val="none" w:sz="0" w:space="0" w:color="auto"/>
      </w:divBdr>
    </w:div>
    <w:div w:id="1337225438">
      <w:marLeft w:val="0"/>
      <w:marRight w:val="0"/>
      <w:marTop w:val="0"/>
      <w:marBottom w:val="0"/>
      <w:divBdr>
        <w:top w:val="none" w:sz="0" w:space="0" w:color="auto"/>
        <w:left w:val="none" w:sz="0" w:space="0" w:color="auto"/>
        <w:bottom w:val="none" w:sz="0" w:space="0" w:color="auto"/>
        <w:right w:val="none" w:sz="0" w:space="0" w:color="auto"/>
      </w:divBdr>
    </w:div>
    <w:div w:id="1337225439">
      <w:marLeft w:val="0"/>
      <w:marRight w:val="0"/>
      <w:marTop w:val="0"/>
      <w:marBottom w:val="0"/>
      <w:divBdr>
        <w:top w:val="none" w:sz="0" w:space="0" w:color="auto"/>
        <w:left w:val="none" w:sz="0" w:space="0" w:color="auto"/>
        <w:bottom w:val="none" w:sz="0" w:space="0" w:color="auto"/>
        <w:right w:val="none" w:sz="0" w:space="0" w:color="auto"/>
      </w:divBdr>
    </w:div>
    <w:div w:id="1337225440">
      <w:marLeft w:val="0"/>
      <w:marRight w:val="0"/>
      <w:marTop w:val="0"/>
      <w:marBottom w:val="0"/>
      <w:divBdr>
        <w:top w:val="none" w:sz="0" w:space="0" w:color="auto"/>
        <w:left w:val="none" w:sz="0" w:space="0" w:color="auto"/>
        <w:bottom w:val="none" w:sz="0" w:space="0" w:color="auto"/>
        <w:right w:val="none" w:sz="0" w:space="0" w:color="auto"/>
      </w:divBdr>
    </w:div>
    <w:div w:id="1337225441">
      <w:marLeft w:val="0"/>
      <w:marRight w:val="0"/>
      <w:marTop w:val="0"/>
      <w:marBottom w:val="0"/>
      <w:divBdr>
        <w:top w:val="none" w:sz="0" w:space="0" w:color="auto"/>
        <w:left w:val="none" w:sz="0" w:space="0" w:color="auto"/>
        <w:bottom w:val="none" w:sz="0" w:space="0" w:color="auto"/>
        <w:right w:val="none" w:sz="0" w:space="0" w:color="auto"/>
      </w:divBdr>
    </w:div>
    <w:div w:id="1337225442">
      <w:marLeft w:val="0"/>
      <w:marRight w:val="0"/>
      <w:marTop w:val="0"/>
      <w:marBottom w:val="0"/>
      <w:divBdr>
        <w:top w:val="none" w:sz="0" w:space="0" w:color="auto"/>
        <w:left w:val="none" w:sz="0" w:space="0" w:color="auto"/>
        <w:bottom w:val="none" w:sz="0" w:space="0" w:color="auto"/>
        <w:right w:val="none" w:sz="0" w:space="0" w:color="auto"/>
      </w:divBdr>
    </w:div>
    <w:div w:id="1337225443">
      <w:marLeft w:val="0"/>
      <w:marRight w:val="0"/>
      <w:marTop w:val="0"/>
      <w:marBottom w:val="0"/>
      <w:divBdr>
        <w:top w:val="none" w:sz="0" w:space="0" w:color="auto"/>
        <w:left w:val="none" w:sz="0" w:space="0" w:color="auto"/>
        <w:bottom w:val="none" w:sz="0" w:space="0" w:color="auto"/>
        <w:right w:val="none" w:sz="0" w:space="0" w:color="auto"/>
      </w:divBdr>
    </w:div>
    <w:div w:id="1337225444">
      <w:marLeft w:val="0"/>
      <w:marRight w:val="0"/>
      <w:marTop w:val="0"/>
      <w:marBottom w:val="0"/>
      <w:divBdr>
        <w:top w:val="none" w:sz="0" w:space="0" w:color="auto"/>
        <w:left w:val="none" w:sz="0" w:space="0" w:color="auto"/>
        <w:bottom w:val="none" w:sz="0" w:space="0" w:color="auto"/>
        <w:right w:val="none" w:sz="0" w:space="0" w:color="auto"/>
      </w:divBdr>
    </w:div>
    <w:div w:id="1337225445">
      <w:marLeft w:val="0"/>
      <w:marRight w:val="0"/>
      <w:marTop w:val="0"/>
      <w:marBottom w:val="0"/>
      <w:divBdr>
        <w:top w:val="none" w:sz="0" w:space="0" w:color="auto"/>
        <w:left w:val="none" w:sz="0" w:space="0" w:color="auto"/>
        <w:bottom w:val="none" w:sz="0" w:space="0" w:color="auto"/>
        <w:right w:val="none" w:sz="0" w:space="0" w:color="auto"/>
      </w:divBdr>
    </w:div>
    <w:div w:id="1337225446">
      <w:marLeft w:val="0"/>
      <w:marRight w:val="0"/>
      <w:marTop w:val="0"/>
      <w:marBottom w:val="0"/>
      <w:divBdr>
        <w:top w:val="none" w:sz="0" w:space="0" w:color="auto"/>
        <w:left w:val="none" w:sz="0" w:space="0" w:color="auto"/>
        <w:bottom w:val="none" w:sz="0" w:space="0" w:color="auto"/>
        <w:right w:val="none" w:sz="0" w:space="0" w:color="auto"/>
      </w:divBdr>
    </w:div>
    <w:div w:id="1337225447">
      <w:marLeft w:val="0"/>
      <w:marRight w:val="0"/>
      <w:marTop w:val="0"/>
      <w:marBottom w:val="0"/>
      <w:divBdr>
        <w:top w:val="none" w:sz="0" w:space="0" w:color="auto"/>
        <w:left w:val="none" w:sz="0" w:space="0" w:color="auto"/>
        <w:bottom w:val="none" w:sz="0" w:space="0" w:color="auto"/>
        <w:right w:val="none" w:sz="0" w:space="0" w:color="auto"/>
      </w:divBdr>
    </w:div>
    <w:div w:id="1337225448">
      <w:marLeft w:val="0"/>
      <w:marRight w:val="0"/>
      <w:marTop w:val="0"/>
      <w:marBottom w:val="0"/>
      <w:divBdr>
        <w:top w:val="none" w:sz="0" w:space="0" w:color="auto"/>
        <w:left w:val="none" w:sz="0" w:space="0" w:color="auto"/>
        <w:bottom w:val="none" w:sz="0" w:space="0" w:color="auto"/>
        <w:right w:val="none" w:sz="0" w:space="0" w:color="auto"/>
      </w:divBdr>
    </w:div>
    <w:div w:id="1337225449">
      <w:marLeft w:val="0"/>
      <w:marRight w:val="0"/>
      <w:marTop w:val="0"/>
      <w:marBottom w:val="0"/>
      <w:divBdr>
        <w:top w:val="none" w:sz="0" w:space="0" w:color="auto"/>
        <w:left w:val="none" w:sz="0" w:space="0" w:color="auto"/>
        <w:bottom w:val="none" w:sz="0" w:space="0" w:color="auto"/>
        <w:right w:val="none" w:sz="0" w:space="0" w:color="auto"/>
      </w:divBdr>
    </w:div>
    <w:div w:id="1337225450">
      <w:marLeft w:val="0"/>
      <w:marRight w:val="0"/>
      <w:marTop w:val="0"/>
      <w:marBottom w:val="0"/>
      <w:divBdr>
        <w:top w:val="none" w:sz="0" w:space="0" w:color="auto"/>
        <w:left w:val="none" w:sz="0" w:space="0" w:color="auto"/>
        <w:bottom w:val="none" w:sz="0" w:space="0" w:color="auto"/>
        <w:right w:val="none" w:sz="0" w:space="0" w:color="auto"/>
      </w:divBdr>
    </w:div>
    <w:div w:id="1337225451">
      <w:marLeft w:val="0"/>
      <w:marRight w:val="0"/>
      <w:marTop w:val="0"/>
      <w:marBottom w:val="0"/>
      <w:divBdr>
        <w:top w:val="none" w:sz="0" w:space="0" w:color="auto"/>
        <w:left w:val="none" w:sz="0" w:space="0" w:color="auto"/>
        <w:bottom w:val="none" w:sz="0" w:space="0" w:color="auto"/>
        <w:right w:val="none" w:sz="0" w:space="0" w:color="auto"/>
      </w:divBdr>
    </w:div>
    <w:div w:id="1337225452">
      <w:marLeft w:val="0"/>
      <w:marRight w:val="0"/>
      <w:marTop w:val="0"/>
      <w:marBottom w:val="0"/>
      <w:divBdr>
        <w:top w:val="none" w:sz="0" w:space="0" w:color="auto"/>
        <w:left w:val="none" w:sz="0" w:space="0" w:color="auto"/>
        <w:bottom w:val="none" w:sz="0" w:space="0" w:color="auto"/>
        <w:right w:val="none" w:sz="0" w:space="0" w:color="auto"/>
      </w:divBdr>
    </w:div>
    <w:div w:id="1337225453">
      <w:marLeft w:val="0"/>
      <w:marRight w:val="0"/>
      <w:marTop w:val="0"/>
      <w:marBottom w:val="0"/>
      <w:divBdr>
        <w:top w:val="none" w:sz="0" w:space="0" w:color="auto"/>
        <w:left w:val="none" w:sz="0" w:space="0" w:color="auto"/>
        <w:bottom w:val="none" w:sz="0" w:space="0" w:color="auto"/>
        <w:right w:val="none" w:sz="0" w:space="0" w:color="auto"/>
      </w:divBdr>
    </w:div>
    <w:div w:id="1337225454">
      <w:marLeft w:val="0"/>
      <w:marRight w:val="0"/>
      <w:marTop w:val="0"/>
      <w:marBottom w:val="0"/>
      <w:divBdr>
        <w:top w:val="none" w:sz="0" w:space="0" w:color="auto"/>
        <w:left w:val="none" w:sz="0" w:space="0" w:color="auto"/>
        <w:bottom w:val="none" w:sz="0" w:space="0" w:color="auto"/>
        <w:right w:val="none" w:sz="0" w:space="0" w:color="auto"/>
      </w:divBdr>
    </w:div>
    <w:div w:id="1337225455">
      <w:marLeft w:val="0"/>
      <w:marRight w:val="0"/>
      <w:marTop w:val="0"/>
      <w:marBottom w:val="0"/>
      <w:divBdr>
        <w:top w:val="none" w:sz="0" w:space="0" w:color="auto"/>
        <w:left w:val="none" w:sz="0" w:space="0" w:color="auto"/>
        <w:bottom w:val="none" w:sz="0" w:space="0" w:color="auto"/>
        <w:right w:val="none" w:sz="0" w:space="0" w:color="auto"/>
      </w:divBdr>
    </w:div>
    <w:div w:id="1337225456">
      <w:marLeft w:val="0"/>
      <w:marRight w:val="0"/>
      <w:marTop w:val="0"/>
      <w:marBottom w:val="0"/>
      <w:divBdr>
        <w:top w:val="none" w:sz="0" w:space="0" w:color="auto"/>
        <w:left w:val="none" w:sz="0" w:space="0" w:color="auto"/>
        <w:bottom w:val="none" w:sz="0" w:space="0" w:color="auto"/>
        <w:right w:val="none" w:sz="0" w:space="0" w:color="auto"/>
      </w:divBdr>
    </w:div>
    <w:div w:id="1337225457">
      <w:marLeft w:val="0"/>
      <w:marRight w:val="0"/>
      <w:marTop w:val="0"/>
      <w:marBottom w:val="0"/>
      <w:divBdr>
        <w:top w:val="none" w:sz="0" w:space="0" w:color="auto"/>
        <w:left w:val="none" w:sz="0" w:space="0" w:color="auto"/>
        <w:bottom w:val="none" w:sz="0" w:space="0" w:color="auto"/>
        <w:right w:val="none" w:sz="0" w:space="0" w:color="auto"/>
      </w:divBdr>
    </w:div>
    <w:div w:id="1337225458">
      <w:marLeft w:val="0"/>
      <w:marRight w:val="0"/>
      <w:marTop w:val="0"/>
      <w:marBottom w:val="0"/>
      <w:divBdr>
        <w:top w:val="none" w:sz="0" w:space="0" w:color="auto"/>
        <w:left w:val="none" w:sz="0" w:space="0" w:color="auto"/>
        <w:bottom w:val="none" w:sz="0" w:space="0" w:color="auto"/>
        <w:right w:val="none" w:sz="0" w:space="0" w:color="auto"/>
      </w:divBdr>
    </w:div>
    <w:div w:id="1337225459">
      <w:marLeft w:val="0"/>
      <w:marRight w:val="0"/>
      <w:marTop w:val="0"/>
      <w:marBottom w:val="0"/>
      <w:divBdr>
        <w:top w:val="none" w:sz="0" w:space="0" w:color="auto"/>
        <w:left w:val="none" w:sz="0" w:space="0" w:color="auto"/>
        <w:bottom w:val="none" w:sz="0" w:space="0" w:color="auto"/>
        <w:right w:val="none" w:sz="0" w:space="0" w:color="auto"/>
      </w:divBdr>
    </w:div>
    <w:div w:id="1337225460">
      <w:marLeft w:val="0"/>
      <w:marRight w:val="0"/>
      <w:marTop w:val="0"/>
      <w:marBottom w:val="0"/>
      <w:divBdr>
        <w:top w:val="none" w:sz="0" w:space="0" w:color="auto"/>
        <w:left w:val="none" w:sz="0" w:space="0" w:color="auto"/>
        <w:bottom w:val="none" w:sz="0" w:space="0" w:color="auto"/>
        <w:right w:val="none" w:sz="0" w:space="0" w:color="auto"/>
      </w:divBdr>
    </w:div>
    <w:div w:id="1337225461">
      <w:marLeft w:val="0"/>
      <w:marRight w:val="0"/>
      <w:marTop w:val="0"/>
      <w:marBottom w:val="0"/>
      <w:divBdr>
        <w:top w:val="none" w:sz="0" w:space="0" w:color="auto"/>
        <w:left w:val="none" w:sz="0" w:space="0" w:color="auto"/>
        <w:bottom w:val="none" w:sz="0" w:space="0" w:color="auto"/>
        <w:right w:val="none" w:sz="0" w:space="0" w:color="auto"/>
      </w:divBdr>
    </w:div>
    <w:div w:id="1337225462">
      <w:marLeft w:val="0"/>
      <w:marRight w:val="0"/>
      <w:marTop w:val="0"/>
      <w:marBottom w:val="0"/>
      <w:divBdr>
        <w:top w:val="none" w:sz="0" w:space="0" w:color="auto"/>
        <w:left w:val="none" w:sz="0" w:space="0" w:color="auto"/>
        <w:bottom w:val="none" w:sz="0" w:space="0" w:color="auto"/>
        <w:right w:val="none" w:sz="0" w:space="0" w:color="auto"/>
      </w:divBdr>
    </w:div>
    <w:div w:id="1337225463">
      <w:marLeft w:val="0"/>
      <w:marRight w:val="0"/>
      <w:marTop w:val="0"/>
      <w:marBottom w:val="0"/>
      <w:divBdr>
        <w:top w:val="none" w:sz="0" w:space="0" w:color="auto"/>
        <w:left w:val="none" w:sz="0" w:space="0" w:color="auto"/>
        <w:bottom w:val="none" w:sz="0" w:space="0" w:color="auto"/>
        <w:right w:val="none" w:sz="0" w:space="0" w:color="auto"/>
      </w:divBdr>
    </w:div>
    <w:div w:id="1337225464">
      <w:marLeft w:val="0"/>
      <w:marRight w:val="0"/>
      <w:marTop w:val="0"/>
      <w:marBottom w:val="0"/>
      <w:divBdr>
        <w:top w:val="none" w:sz="0" w:space="0" w:color="auto"/>
        <w:left w:val="none" w:sz="0" w:space="0" w:color="auto"/>
        <w:bottom w:val="none" w:sz="0" w:space="0" w:color="auto"/>
        <w:right w:val="none" w:sz="0" w:space="0" w:color="auto"/>
      </w:divBdr>
    </w:div>
    <w:div w:id="1337225465">
      <w:marLeft w:val="0"/>
      <w:marRight w:val="0"/>
      <w:marTop w:val="0"/>
      <w:marBottom w:val="0"/>
      <w:divBdr>
        <w:top w:val="none" w:sz="0" w:space="0" w:color="auto"/>
        <w:left w:val="none" w:sz="0" w:space="0" w:color="auto"/>
        <w:bottom w:val="none" w:sz="0" w:space="0" w:color="auto"/>
        <w:right w:val="none" w:sz="0" w:space="0" w:color="auto"/>
      </w:divBdr>
    </w:div>
    <w:div w:id="1337225466">
      <w:marLeft w:val="0"/>
      <w:marRight w:val="0"/>
      <w:marTop w:val="0"/>
      <w:marBottom w:val="0"/>
      <w:divBdr>
        <w:top w:val="none" w:sz="0" w:space="0" w:color="auto"/>
        <w:left w:val="none" w:sz="0" w:space="0" w:color="auto"/>
        <w:bottom w:val="none" w:sz="0" w:space="0" w:color="auto"/>
        <w:right w:val="none" w:sz="0" w:space="0" w:color="auto"/>
      </w:divBdr>
    </w:div>
    <w:div w:id="1337225467">
      <w:marLeft w:val="0"/>
      <w:marRight w:val="0"/>
      <w:marTop w:val="0"/>
      <w:marBottom w:val="0"/>
      <w:divBdr>
        <w:top w:val="none" w:sz="0" w:space="0" w:color="auto"/>
        <w:left w:val="none" w:sz="0" w:space="0" w:color="auto"/>
        <w:bottom w:val="none" w:sz="0" w:space="0" w:color="auto"/>
        <w:right w:val="none" w:sz="0" w:space="0" w:color="auto"/>
      </w:divBdr>
    </w:div>
    <w:div w:id="1337225468">
      <w:marLeft w:val="0"/>
      <w:marRight w:val="0"/>
      <w:marTop w:val="0"/>
      <w:marBottom w:val="0"/>
      <w:divBdr>
        <w:top w:val="none" w:sz="0" w:space="0" w:color="auto"/>
        <w:left w:val="none" w:sz="0" w:space="0" w:color="auto"/>
        <w:bottom w:val="none" w:sz="0" w:space="0" w:color="auto"/>
        <w:right w:val="none" w:sz="0" w:space="0" w:color="auto"/>
      </w:divBdr>
    </w:div>
    <w:div w:id="1337225469">
      <w:marLeft w:val="0"/>
      <w:marRight w:val="0"/>
      <w:marTop w:val="0"/>
      <w:marBottom w:val="0"/>
      <w:divBdr>
        <w:top w:val="none" w:sz="0" w:space="0" w:color="auto"/>
        <w:left w:val="none" w:sz="0" w:space="0" w:color="auto"/>
        <w:bottom w:val="none" w:sz="0" w:space="0" w:color="auto"/>
        <w:right w:val="none" w:sz="0" w:space="0" w:color="auto"/>
      </w:divBdr>
    </w:div>
    <w:div w:id="1337225470">
      <w:marLeft w:val="0"/>
      <w:marRight w:val="0"/>
      <w:marTop w:val="0"/>
      <w:marBottom w:val="0"/>
      <w:divBdr>
        <w:top w:val="none" w:sz="0" w:space="0" w:color="auto"/>
        <w:left w:val="none" w:sz="0" w:space="0" w:color="auto"/>
        <w:bottom w:val="none" w:sz="0" w:space="0" w:color="auto"/>
        <w:right w:val="none" w:sz="0" w:space="0" w:color="auto"/>
      </w:divBdr>
    </w:div>
    <w:div w:id="1337225471">
      <w:marLeft w:val="0"/>
      <w:marRight w:val="0"/>
      <w:marTop w:val="0"/>
      <w:marBottom w:val="0"/>
      <w:divBdr>
        <w:top w:val="none" w:sz="0" w:space="0" w:color="auto"/>
        <w:left w:val="none" w:sz="0" w:space="0" w:color="auto"/>
        <w:bottom w:val="none" w:sz="0" w:space="0" w:color="auto"/>
        <w:right w:val="none" w:sz="0" w:space="0" w:color="auto"/>
      </w:divBdr>
    </w:div>
    <w:div w:id="1337225472">
      <w:marLeft w:val="0"/>
      <w:marRight w:val="0"/>
      <w:marTop w:val="0"/>
      <w:marBottom w:val="0"/>
      <w:divBdr>
        <w:top w:val="none" w:sz="0" w:space="0" w:color="auto"/>
        <w:left w:val="none" w:sz="0" w:space="0" w:color="auto"/>
        <w:bottom w:val="none" w:sz="0" w:space="0" w:color="auto"/>
        <w:right w:val="none" w:sz="0" w:space="0" w:color="auto"/>
      </w:divBdr>
    </w:div>
    <w:div w:id="1337225473">
      <w:marLeft w:val="0"/>
      <w:marRight w:val="0"/>
      <w:marTop w:val="0"/>
      <w:marBottom w:val="0"/>
      <w:divBdr>
        <w:top w:val="none" w:sz="0" w:space="0" w:color="auto"/>
        <w:left w:val="none" w:sz="0" w:space="0" w:color="auto"/>
        <w:bottom w:val="none" w:sz="0" w:space="0" w:color="auto"/>
        <w:right w:val="none" w:sz="0" w:space="0" w:color="auto"/>
      </w:divBdr>
    </w:div>
    <w:div w:id="1337225474">
      <w:marLeft w:val="0"/>
      <w:marRight w:val="0"/>
      <w:marTop w:val="0"/>
      <w:marBottom w:val="0"/>
      <w:divBdr>
        <w:top w:val="none" w:sz="0" w:space="0" w:color="auto"/>
        <w:left w:val="none" w:sz="0" w:space="0" w:color="auto"/>
        <w:bottom w:val="none" w:sz="0" w:space="0" w:color="auto"/>
        <w:right w:val="none" w:sz="0" w:space="0" w:color="auto"/>
      </w:divBdr>
    </w:div>
    <w:div w:id="1337225475">
      <w:marLeft w:val="0"/>
      <w:marRight w:val="0"/>
      <w:marTop w:val="0"/>
      <w:marBottom w:val="0"/>
      <w:divBdr>
        <w:top w:val="none" w:sz="0" w:space="0" w:color="auto"/>
        <w:left w:val="none" w:sz="0" w:space="0" w:color="auto"/>
        <w:bottom w:val="none" w:sz="0" w:space="0" w:color="auto"/>
        <w:right w:val="none" w:sz="0" w:space="0" w:color="auto"/>
      </w:divBdr>
    </w:div>
    <w:div w:id="1337225476">
      <w:marLeft w:val="0"/>
      <w:marRight w:val="0"/>
      <w:marTop w:val="0"/>
      <w:marBottom w:val="0"/>
      <w:divBdr>
        <w:top w:val="none" w:sz="0" w:space="0" w:color="auto"/>
        <w:left w:val="none" w:sz="0" w:space="0" w:color="auto"/>
        <w:bottom w:val="none" w:sz="0" w:space="0" w:color="auto"/>
        <w:right w:val="none" w:sz="0" w:space="0" w:color="auto"/>
      </w:divBdr>
    </w:div>
    <w:div w:id="1337225477">
      <w:marLeft w:val="0"/>
      <w:marRight w:val="0"/>
      <w:marTop w:val="0"/>
      <w:marBottom w:val="0"/>
      <w:divBdr>
        <w:top w:val="none" w:sz="0" w:space="0" w:color="auto"/>
        <w:left w:val="none" w:sz="0" w:space="0" w:color="auto"/>
        <w:bottom w:val="none" w:sz="0" w:space="0" w:color="auto"/>
        <w:right w:val="none" w:sz="0" w:space="0" w:color="auto"/>
      </w:divBdr>
    </w:div>
    <w:div w:id="1337225478">
      <w:marLeft w:val="0"/>
      <w:marRight w:val="0"/>
      <w:marTop w:val="0"/>
      <w:marBottom w:val="0"/>
      <w:divBdr>
        <w:top w:val="none" w:sz="0" w:space="0" w:color="auto"/>
        <w:left w:val="none" w:sz="0" w:space="0" w:color="auto"/>
        <w:bottom w:val="none" w:sz="0" w:space="0" w:color="auto"/>
        <w:right w:val="none" w:sz="0" w:space="0" w:color="auto"/>
      </w:divBdr>
    </w:div>
    <w:div w:id="1337225479">
      <w:marLeft w:val="0"/>
      <w:marRight w:val="0"/>
      <w:marTop w:val="0"/>
      <w:marBottom w:val="0"/>
      <w:divBdr>
        <w:top w:val="none" w:sz="0" w:space="0" w:color="auto"/>
        <w:left w:val="none" w:sz="0" w:space="0" w:color="auto"/>
        <w:bottom w:val="none" w:sz="0" w:space="0" w:color="auto"/>
        <w:right w:val="none" w:sz="0" w:space="0" w:color="auto"/>
      </w:divBdr>
    </w:div>
    <w:div w:id="1337225480">
      <w:marLeft w:val="0"/>
      <w:marRight w:val="0"/>
      <w:marTop w:val="0"/>
      <w:marBottom w:val="0"/>
      <w:divBdr>
        <w:top w:val="none" w:sz="0" w:space="0" w:color="auto"/>
        <w:left w:val="none" w:sz="0" w:space="0" w:color="auto"/>
        <w:bottom w:val="none" w:sz="0" w:space="0" w:color="auto"/>
        <w:right w:val="none" w:sz="0" w:space="0" w:color="auto"/>
      </w:divBdr>
    </w:div>
    <w:div w:id="1337225481">
      <w:marLeft w:val="0"/>
      <w:marRight w:val="0"/>
      <w:marTop w:val="0"/>
      <w:marBottom w:val="0"/>
      <w:divBdr>
        <w:top w:val="none" w:sz="0" w:space="0" w:color="auto"/>
        <w:left w:val="none" w:sz="0" w:space="0" w:color="auto"/>
        <w:bottom w:val="none" w:sz="0" w:space="0" w:color="auto"/>
        <w:right w:val="none" w:sz="0" w:space="0" w:color="auto"/>
      </w:divBdr>
    </w:div>
    <w:div w:id="1337225482">
      <w:marLeft w:val="0"/>
      <w:marRight w:val="0"/>
      <w:marTop w:val="0"/>
      <w:marBottom w:val="0"/>
      <w:divBdr>
        <w:top w:val="none" w:sz="0" w:space="0" w:color="auto"/>
        <w:left w:val="none" w:sz="0" w:space="0" w:color="auto"/>
        <w:bottom w:val="none" w:sz="0" w:space="0" w:color="auto"/>
        <w:right w:val="none" w:sz="0" w:space="0" w:color="auto"/>
      </w:divBdr>
    </w:div>
    <w:div w:id="1337225483">
      <w:marLeft w:val="0"/>
      <w:marRight w:val="0"/>
      <w:marTop w:val="0"/>
      <w:marBottom w:val="0"/>
      <w:divBdr>
        <w:top w:val="none" w:sz="0" w:space="0" w:color="auto"/>
        <w:left w:val="none" w:sz="0" w:space="0" w:color="auto"/>
        <w:bottom w:val="none" w:sz="0" w:space="0" w:color="auto"/>
        <w:right w:val="none" w:sz="0" w:space="0" w:color="auto"/>
      </w:divBdr>
    </w:div>
    <w:div w:id="1337225484">
      <w:marLeft w:val="0"/>
      <w:marRight w:val="0"/>
      <w:marTop w:val="0"/>
      <w:marBottom w:val="0"/>
      <w:divBdr>
        <w:top w:val="none" w:sz="0" w:space="0" w:color="auto"/>
        <w:left w:val="none" w:sz="0" w:space="0" w:color="auto"/>
        <w:bottom w:val="none" w:sz="0" w:space="0" w:color="auto"/>
        <w:right w:val="none" w:sz="0" w:space="0" w:color="auto"/>
      </w:divBdr>
    </w:div>
    <w:div w:id="1337225485">
      <w:marLeft w:val="0"/>
      <w:marRight w:val="0"/>
      <w:marTop w:val="0"/>
      <w:marBottom w:val="0"/>
      <w:divBdr>
        <w:top w:val="none" w:sz="0" w:space="0" w:color="auto"/>
        <w:left w:val="none" w:sz="0" w:space="0" w:color="auto"/>
        <w:bottom w:val="none" w:sz="0" w:space="0" w:color="auto"/>
        <w:right w:val="none" w:sz="0" w:space="0" w:color="auto"/>
      </w:divBdr>
    </w:div>
    <w:div w:id="1337225486">
      <w:marLeft w:val="0"/>
      <w:marRight w:val="0"/>
      <w:marTop w:val="0"/>
      <w:marBottom w:val="0"/>
      <w:divBdr>
        <w:top w:val="none" w:sz="0" w:space="0" w:color="auto"/>
        <w:left w:val="none" w:sz="0" w:space="0" w:color="auto"/>
        <w:bottom w:val="none" w:sz="0" w:space="0" w:color="auto"/>
        <w:right w:val="none" w:sz="0" w:space="0" w:color="auto"/>
      </w:divBdr>
    </w:div>
    <w:div w:id="1337225487">
      <w:marLeft w:val="0"/>
      <w:marRight w:val="0"/>
      <w:marTop w:val="0"/>
      <w:marBottom w:val="0"/>
      <w:divBdr>
        <w:top w:val="none" w:sz="0" w:space="0" w:color="auto"/>
        <w:left w:val="none" w:sz="0" w:space="0" w:color="auto"/>
        <w:bottom w:val="none" w:sz="0" w:space="0" w:color="auto"/>
        <w:right w:val="none" w:sz="0" w:space="0" w:color="auto"/>
      </w:divBdr>
    </w:div>
    <w:div w:id="1337225488">
      <w:marLeft w:val="0"/>
      <w:marRight w:val="0"/>
      <w:marTop w:val="0"/>
      <w:marBottom w:val="0"/>
      <w:divBdr>
        <w:top w:val="none" w:sz="0" w:space="0" w:color="auto"/>
        <w:left w:val="none" w:sz="0" w:space="0" w:color="auto"/>
        <w:bottom w:val="none" w:sz="0" w:space="0" w:color="auto"/>
        <w:right w:val="none" w:sz="0" w:space="0" w:color="auto"/>
      </w:divBdr>
    </w:div>
    <w:div w:id="1337225489">
      <w:marLeft w:val="0"/>
      <w:marRight w:val="0"/>
      <w:marTop w:val="0"/>
      <w:marBottom w:val="0"/>
      <w:divBdr>
        <w:top w:val="none" w:sz="0" w:space="0" w:color="auto"/>
        <w:left w:val="none" w:sz="0" w:space="0" w:color="auto"/>
        <w:bottom w:val="none" w:sz="0" w:space="0" w:color="auto"/>
        <w:right w:val="none" w:sz="0" w:space="0" w:color="auto"/>
      </w:divBdr>
    </w:div>
    <w:div w:id="1337225490">
      <w:marLeft w:val="0"/>
      <w:marRight w:val="0"/>
      <w:marTop w:val="0"/>
      <w:marBottom w:val="0"/>
      <w:divBdr>
        <w:top w:val="none" w:sz="0" w:space="0" w:color="auto"/>
        <w:left w:val="none" w:sz="0" w:space="0" w:color="auto"/>
        <w:bottom w:val="none" w:sz="0" w:space="0" w:color="auto"/>
        <w:right w:val="none" w:sz="0" w:space="0" w:color="auto"/>
      </w:divBdr>
    </w:div>
    <w:div w:id="1337225491">
      <w:marLeft w:val="0"/>
      <w:marRight w:val="0"/>
      <w:marTop w:val="0"/>
      <w:marBottom w:val="0"/>
      <w:divBdr>
        <w:top w:val="none" w:sz="0" w:space="0" w:color="auto"/>
        <w:left w:val="none" w:sz="0" w:space="0" w:color="auto"/>
        <w:bottom w:val="none" w:sz="0" w:space="0" w:color="auto"/>
        <w:right w:val="none" w:sz="0" w:space="0" w:color="auto"/>
      </w:divBdr>
    </w:div>
    <w:div w:id="1337225492">
      <w:marLeft w:val="0"/>
      <w:marRight w:val="0"/>
      <w:marTop w:val="0"/>
      <w:marBottom w:val="0"/>
      <w:divBdr>
        <w:top w:val="none" w:sz="0" w:space="0" w:color="auto"/>
        <w:left w:val="none" w:sz="0" w:space="0" w:color="auto"/>
        <w:bottom w:val="none" w:sz="0" w:space="0" w:color="auto"/>
        <w:right w:val="none" w:sz="0" w:space="0" w:color="auto"/>
      </w:divBdr>
    </w:div>
    <w:div w:id="1337225493">
      <w:marLeft w:val="0"/>
      <w:marRight w:val="0"/>
      <w:marTop w:val="0"/>
      <w:marBottom w:val="0"/>
      <w:divBdr>
        <w:top w:val="none" w:sz="0" w:space="0" w:color="auto"/>
        <w:left w:val="none" w:sz="0" w:space="0" w:color="auto"/>
        <w:bottom w:val="none" w:sz="0" w:space="0" w:color="auto"/>
        <w:right w:val="none" w:sz="0" w:space="0" w:color="auto"/>
      </w:divBdr>
    </w:div>
    <w:div w:id="1337225494">
      <w:marLeft w:val="0"/>
      <w:marRight w:val="0"/>
      <w:marTop w:val="0"/>
      <w:marBottom w:val="0"/>
      <w:divBdr>
        <w:top w:val="none" w:sz="0" w:space="0" w:color="auto"/>
        <w:left w:val="none" w:sz="0" w:space="0" w:color="auto"/>
        <w:bottom w:val="none" w:sz="0" w:space="0" w:color="auto"/>
        <w:right w:val="none" w:sz="0" w:space="0" w:color="auto"/>
      </w:divBdr>
    </w:div>
    <w:div w:id="1337225495">
      <w:marLeft w:val="0"/>
      <w:marRight w:val="0"/>
      <w:marTop w:val="0"/>
      <w:marBottom w:val="0"/>
      <w:divBdr>
        <w:top w:val="none" w:sz="0" w:space="0" w:color="auto"/>
        <w:left w:val="none" w:sz="0" w:space="0" w:color="auto"/>
        <w:bottom w:val="none" w:sz="0" w:space="0" w:color="auto"/>
        <w:right w:val="none" w:sz="0" w:space="0" w:color="auto"/>
      </w:divBdr>
    </w:div>
    <w:div w:id="1337225496">
      <w:marLeft w:val="0"/>
      <w:marRight w:val="0"/>
      <w:marTop w:val="0"/>
      <w:marBottom w:val="0"/>
      <w:divBdr>
        <w:top w:val="none" w:sz="0" w:space="0" w:color="auto"/>
        <w:left w:val="none" w:sz="0" w:space="0" w:color="auto"/>
        <w:bottom w:val="none" w:sz="0" w:space="0" w:color="auto"/>
        <w:right w:val="none" w:sz="0" w:space="0" w:color="auto"/>
      </w:divBdr>
    </w:div>
    <w:div w:id="1337225497">
      <w:marLeft w:val="0"/>
      <w:marRight w:val="0"/>
      <w:marTop w:val="0"/>
      <w:marBottom w:val="0"/>
      <w:divBdr>
        <w:top w:val="none" w:sz="0" w:space="0" w:color="auto"/>
        <w:left w:val="none" w:sz="0" w:space="0" w:color="auto"/>
        <w:bottom w:val="none" w:sz="0" w:space="0" w:color="auto"/>
        <w:right w:val="none" w:sz="0" w:space="0" w:color="auto"/>
      </w:divBdr>
    </w:div>
    <w:div w:id="1337225498">
      <w:marLeft w:val="0"/>
      <w:marRight w:val="0"/>
      <w:marTop w:val="0"/>
      <w:marBottom w:val="0"/>
      <w:divBdr>
        <w:top w:val="none" w:sz="0" w:space="0" w:color="auto"/>
        <w:left w:val="none" w:sz="0" w:space="0" w:color="auto"/>
        <w:bottom w:val="none" w:sz="0" w:space="0" w:color="auto"/>
        <w:right w:val="none" w:sz="0" w:space="0" w:color="auto"/>
      </w:divBdr>
    </w:div>
    <w:div w:id="1337225499">
      <w:marLeft w:val="0"/>
      <w:marRight w:val="0"/>
      <w:marTop w:val="0"/>
      <w:marBottom w:val="0"/>
      <w:divBdr>
        <w:top w:val="none" w:sz="0" w:space="0" w:color="auto"/>
        <w:left w:val="none" w:sz="0" w:space="0" w:color="auto"/>
        <w:bottom w:val="none" w:sz="0" w:space="0" w:color="auto"/>
        <w:right w:val="none" w:sz="0" w:space="0" w:color="auto"/>
      </w:divBdr>
    </w:div>
    <w:div w:id="1337225500">
      <w:marLeft w:val="0"/>
      <w:marRight w:val="0"/>
      <w:marTop w:val="0"/>
      <w:marBottom w:val="0"/>
      <w:divBdr>
        <w:top w:val="none" w:sz="0" w:space="0" w:color="auto"/>
        <w:left w:val="none" w:sz="0" w:space="0" w:color="auto"/>
        <w:bottom w:val="none" w:sz="0" w:space="0" w:color="auto"/>
        <w:right w:val="none" w:sz="0" w:space="0" w:color="auto"/>
      </w:divBdr>
    </w:div>
    <w:div w:id="1337225501">
      <w:marLeft w:val="0"/>
      <w:marRight w:val="0"/>
      <w:marTop w:val="0"/>
      <w:marBottom w:val="0"/>
      <w:divBdr>
        <w:top w:val="none" w:sz="0" w:space="0" w:color="auto"/>
        <w:left w:val="none" w:sz="0" w:space="0" w:color="auto"/>
        <w:bottom w:val="none" w:sz="0" w:space="0" w:color="auto"/>
        <w:right w:val="none" w:sz="0" w:space="0" w:color="auto"/>
      </w:divBdr>
    </w:div>
    <w:div w:id="1337225502">
      <w:marLeft w:val="0"/>
      <w:marRight w:val="0"/>
      <w:marTop w:val="0"/>
      <w:marBottom w:val="0"/>
      <w:divBdr>
        <w:top w:val="none" w:sz="0" w:space="0" w:color="auto"/>
        <w:left w:val="none" w:sz="0" w:space="0" w:color="auto"/>
        <w:bottom w:val="none" w:sz="0" w:space="0" w:color="auto"/>
        <w:right w:val="none" w:sz="0" w:space="0" w:color="auto"/>
      </w:divBdr>
    </w:div>
    <w:div w:id="1391879797">
      <w:bodyDiv w:val="1"/>
      <w:marLeft w:val="0"/>
      <w:marRight w:val="0"/>
      <w:marTop w:val="0"/>
      <w:marBottom w:val="0"/>
      <w:divBdr>
        <w:top w:val="none" w:sz="0" w:space="0" w:color="auto"/>
        <w:left w:val="none" w:sz="0" w:space="0" w:color="auto"/>
        <w:bottom w:val="none" w:sz="0" w:space="0" w:color="auto"/>
        <w:right w:val="none" w:sz="0" w:space="0" w:color="auto"/>
      </w:divBdr>
    </w:div>
    <w:div w:id="1603148273">
      <w:bodyDiv w:val="1"/>
      <w:marLeft w:val="0"/>
      <w:marRight w:val="0"/>
      <w:marTop w:val="0"/>
      <w:marBottom w:val="0"/>
      <w:divBdr>
        <w:top w:val="none" w:sz="0" w:space="0" w:color="auto"/>
        <w:left w:val="none" w:sz="0" w:space="0" w:color="auto"/>
        <w:bottom w:val="none" w:sz="0" w:space="0" w:color="auto"/>
        <w:right w:val="none" w:sz="0" w:space="0" w:color="auto"/>
      </w:divBdr>
    </w:div>
    <w:div w:id="1637640510">
      <w:bodyDiv w:val="1"/>
      <w:marLeft w:val="0"/>
      <w:marRight w:val="0"/>
      <w:marTop w:val="0"/>
      <w:marBottom w:val="0"/>
      <w:divBdr>
        <w:top w:val="none" w:sz="0" w:space="0" w:color="auto"/>
        <w:left w:val="none" w:sz="0" w:space="0" w:color="auto"/>
        <w:bottom w:val="none" w:sz="0" w:space="0" w:color="auto"/>
        <w:right w:val="none" w:sz="0" w:space="0" w:color="auto"/>
      </w:divBdr>
    </w:div>
    <w:div w:id="1653868643">
      <w:bodyDiv w:val="1"/>
      <w:marLeft w:val="0"/>
      <w:marRight w:val="0"/>
      <w:marTop w:val="0"/>
      <w:marBottom w:val="0"/>
      <w:divBdr>
        <w:top w:val="none" w:sz="0" w:space="0" w:color="auto"/>
        <w:left w:val="none" w:sz="0" w:space="0" w:color="auto"/>
        <w:bottom w:val="none" w:sz="0" w:space="0" w:color="auto"/>
        <w:right w:val="none" w:sz="0" w:space="0" w:color="auto"/>
      </w:divBdr>
    </w:div>
    <w:div w:id="1662150672">
      <w:bodyDiv w:val="1"/>
      <w:marLeft w:val="0"/>
      <w:marRight w:val="0"/>
      <w:marTop w:val="0"/>
      <w:marBottom w:val="0"/>
      <w:divBdr>
        <w:top w:val="none" w:sz="0" w:space="0" w:color="auto"/>
        <w:left w:val="none" w:sz="0" w:space="0" w:color="auto"/>
        <w:bottom w:val="none" w:sz="0" w:space="0" w:color="auto"/>
        <w:right w:val="none" w:sz="0" w:space="0" w:color="auto"/>
      </w:divBdr>
    </w:div>
    <w:div w:id="1838419555">
      <w:bodyDiv w:val="1"/>
      <w:marLeft w:val="0"/>
      <w:marRight w:val="0"/>
      <w:marTop w:val="0"/>
      <w:marBottom w:val="0"/>
      <w:divBdr>
        <w:top w:val="none" w:sz="0" w:space="0" w:color="auto"/>
        <w:left w:val="none" w:sz="0" w:space="0" w:color="auto"/>
        <w:bottom w:val="none" w:sz="0" w:space="0" w:color="auto"/>
        <w:right w:val="none" w:sz="0" w:space="0" w:color="auto"/>
      </w:divBdr>
    </w:div>
    <w:div w:id="1849563987">
      <w:bodyDiv w:val="1"/>
      <w:marLeft w:val="0"/>
      <w:marRight w:val="0"/>
      <w:marTop w:val="0"/>
      <w:marBottom w:val="0"/>
      <w:divBdr>
        <w:top w:val="none" w:sz="0" w:space="0" w:color="auto"/>
        <w:left w:val="none" w:sz="0" w:space="0" w:color="auto"/>
        <w:bottom w:val="none" w:sz="0" w:space="0" w:color="auto"/>
        <w:right w:val="none" w:sz="0" w:space="0" w:color="auto"/>
      </w:divBdr>
    </w:div>
    <w:div w:id="1872110942">
      <w:bodyDiv w:val="1"/>
      <w:marLeft w:val="0"/>
      <w:marRight w:val="0"/>
      <w:marTop w:val="0"/>
      <w:marBottom w:val="0"/>
      <w:divBdr>
        <w:top w:val="none" w:sz="0" w:space="0" w:color="auto"/>
        <w:left w:val="none" w:sz="0" w:space="0" w:color="auto"/>
        <w:bottom w:val="none" w:sz="0" w:space="0" w:color="auto"/>
        <w:right w:val="none" w:sz="0" w:space="0" w:color="auto"/>
      </w:divBdr>
    </w:div>
    <w:div w:id="1881629256">
      <w:bodyDiv w:val="1"/>
      <w:marLeft w:val="0"/>
      <w:marRight w:val="0"/>
      <w:marTop w:val="0"/>
      <w:marBottom w:val="0"/>
      <w:divBdr>
        <w:top w:val="none" w:sz="0" w:space="0" w:color="auto"/>
        <w:left w:val="none" w:sz="0" w:space="0" w:color="auto"/>
        <w:bottom w:val="none" w:sz="0" w:space="0" w:color="auto"/>
        <w:right w:val="none" w:sz="0" w:space="0" w:color="auto"/>
      </w:divBdr>
    </w:div>
    <w:div w:id="1882744787">
      <w:bodyDiv w:val="1"/>
      <w:marLeft w:val="0"/>
      <w:marRight w:val="0"/>
      <w:marTop w:val="0"/>
      <w:marBottom w:val="0"/>
      <w:divBdr>
        <w:top w:val="none" w:sz="0" w:space="0" w:color="auto"/>
        <w:left w:val="none" w:sz="0" w:space="0" w:color="auto"/>
        <w:bottom w:val="none" w:sz="0" w:space="0" w:color="auto"/>
        <w:right w:val="none" w:sz="0" w:space="0" w:color="auto"/>
      </w:divBdr>
    </w:div>
    <w:div w:id="201988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80E5FAA0EBFD3479E6763CAE0ADB399" ma:contentTypeVersion="7" ma:contentTypeDescription="สร้างเอกสารใหม่" ma:contentTypeScope="" ma:versionID="309573dfd9dede7e3bc9b77f7e807560">
  <xsd:schema xmlns:xsd="http://www.w3.org/2001/XMLSchema" xmlns:xs="http://www.w3.org/2001/XMLSchema" xmlns:p="http://schemas.microsoft.com/office/2006/metadata/properties" xmlns:ns2="f23bf2c9-9845-4a93-985a-97f3f103af0d" targetNamespace="http://schemas.microsoft.com/office/2006/metadata/properties" ma:root="true" ma:fieldsID="91f420ed09547cdd400412a18f2481a3" ns2:_="">
    <xsd:import namespace="f23bf2c9-9845-4a93-985a-97f3f103af0d"/>
    <xsd:element name="properties">
      <xsd:complexType>
        <xsd:sequence>
          <xsd:element name="documentManagement">
            <xsd:complexType>
              <xsd:all>
                <xsd:element ref="ns2:Preparer_x0020_Sign_x002d_off" minOccurs="0"/>
                <xsd:element ref="ns2:Reviewer_x0020_Sign_x002d_off" minOccurs="0"/>
                <xsd:element ref="ns2:Reviews2" minOccurs="0"/>
                <xsd:element ref="ns2:AUTHORIZ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bf2c9-9845-4a93-985a-97f3f103af0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Reviews2" ma:index="10" nillable="true" ma:displayName="Reviews 2" ma:format="Dropdown" ma:internalName="Reviews2">
      <xsd:simpleType>
        <xsd:restriction base="dms:Text">
          <xsd:maxLength value="255"/>
        </xsd:restriction>
      </xsd:simpleType>
    </xsd:element>
    <xsd:element name="AUTHORIZED" ma:index="11" nillable="true" ma:displayName="AUTHORIZED" ma:format="Dropdown" ma:internalName="AUTHORIZED">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f23bf2c9-9845-4a93-985a-97f3f103af0d" xsi:nil="true"/>
    <Reviewer_x0020_Sign_x002d_off xmlns="f23bf2c9-9845-4a93-985a-97f3f103af0d" xsi:nil="true"/>
    <AUTHORIZED xmlns="f23bf2c9-9845-4a93-985a-97f3f103af0d" xsi:nil="true"/>
    <Reviews2 xmlns="f23bf2c9-9845-4a93-985a-97f3f103af0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4D7333-E5B2-4D66-BFC7-187425124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bf2c9-9845-4a93-985a-97f3f103af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11274E-2357-45ED-80CC-F30D23AB8CF5}">
  <ds:schemaRefs>
    <ds:schemaRef ds:uri="http://schemas.microsoft.com/office/2006/metadata/properties"/>
    <ds:schemaRef ds:uri="http://schemas.microsoft.com/office/infopath/2007/PartnerControls"/>
    <ds:schemaRef ds:uri="f23bf2c9-9845-4a93-985a-97f3f103af0d"/>
  </ds:schemaRefs>
</ds:datastoreItem>
</file>

<file path=customXml/itemProps3.xml><?xml version="1.0" encoding="utf-8"?>
<ds:datastoreItem xmlns:ds="http://schemas.openxmlformats.org/officeDocument/2006/customXml" ds:itemID="{07C9A95E-1AF8-467D-B838-C50FDCBD0846}">
  <ds:schemaRefs>
    <ds:schemaRef ds:uri="http://schemas.openxmlformats.org/officeDocument/2006/bibliography"/>
  </ds:schemaRefs>
</ds:datastoreItem>
</file>

<file path=customXml/itemProps4.xml><?xml version="1.0" encoding="utf-8"?>
<ds:datastoreItem xmlns:ds="http://schemas.openxmlformats.org/officeDocument/2006/customXml" ds:itemID="{622BEFA5-CCA0-424A-91C5-F04D64E7D1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2907</TotalTime>
  <Pages>44</Pages>
  <Words>9778</Words>
  <Characters>55739</Characters>
  <Application>Microsoft Office Word</Application>
  <DocSecurity>0</DocSecurity>
  <Lines>464</Lines>
  <Paragraphs>130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65387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dc:creator>
  <cp:keywords/>
  <cp:lastModifiedBy>ศุภิสรา อ่อนฉิม</cp:lastModifiedBy>
  <cp:revision>2058</cp:revision>
  <cp:lastPrinted>2022-11-17T01:33:00Z</cp:lastPrinted>
  <dcterms:created xsi:type="dcterms:W3CDTF">2025-07-31T06:51:00Z</dcterms:created>
  <dcterms:modified xsi:type="dcterms:W3CDTF">2025-08-13T10:09:00Z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0x010100F80E5FAA0EBFD3479E6763CAE0ADB399</vt:lpwstr>
  </property>
  <property fmtid="{D5CDD505-2E9C-101B-9397-08002B2CF9AE}" pid="3" name="Order">
    <vt:r8>213900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ReviewerSing-off_EP">
    <vt:lpwstr>กิตติวัมน์11/11/67</vt:lpwstr>
  </property>
</Properties>
</file>